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24B08" w:rsidRPr="009044F1" w:rsidRDefault="00D24B08" w:rsidP="00D24B08">
      <w:pPr>
        <w:pStyle w:val="a3"/>
        <w:widowControl w:val="0"/>
        <w:spacing w:after="160" w:line="240" w:lineRule="auto"/>
        <w:ind w:firstLine="0"/>
        <w:jc w:val="center"/>
        <w:rPr>
          <w:rFonts w:ascii="GHEA Grapalat" w:hAnsi="GHEA Grapalat"/>
          <w:i w:val="0"/>
          <w:sz w:val="24"/>
          <w:szCs w:val="24"/>
        </w:rPr>
      </w:pPr>
      <w:r w:rsidRPr="00D83E88">
        <w:rPr>
          <w:rFonts w:ascii="GHEA Grapalat" w:hAnsi="GHEA Grapalat"/>
          <w:i w:val="0"/>
          <w:sz w:val="24"/>
          <w:szCs w:val="24"/>
        </w:rPr>
        <w:t xml:space="preserve">       </w:t>
      </w:r>
      <w:r w:rsidRPr="009044F1">
        <w:rPr>
          <w:rFonts w:ascii="GHEA Grapalat" w:hAnsi="GHEA Grapalat"/>
          <w:i w:val="0"/>
          <w:sz w:val="24"/>
          <w:szCs w:val="24"/>
        </w:rPr>
        <w:t>ОБЪЯВЛЕНИЕ</w:t>
      </w:r>
    </w:p>
    <w:p w:rsidR="00D24B08" w:rsidRDefault="00D24B08" w:rsidP="00D24B08">
      <w:pPr>
        <w:pStyle w:val="a3"/>
        <w:widowControl w:val="0"/>
        <w:tabs>
          <w:tab w:val="left" w:pos="540"/>
        </w:tabs>
        <w:spacing w:line="276" w:lineRule="auto"/>
        <w:ind w:left="-270" w:firstLine="270"/>
        <w:jc w:val="center"/>
        <w:rPr>
          <w:rFonts w:ascii="GHEA Grapalat" w:hAnsi="GHEA Grapalat"/>
          <w:i w:val="0"/>
          <w:sz w:val="24"/>
          <w:szCs w:val="24"/>
        </w:rPr>
      </w:pPr>
      <w:r w:rsidRPr="000C136B">
        <w:rPr>
          <w:rFonts w:ascii="GHEA Grapalat" w:hAnsi="GHEA Grapalat"/>
          <w:i w:val="0"/>
          <w:sz w:val="24"/>
          <w:szCs w:val="24"/>
        </w:rPr>
        <w:t>О ЗАПРОСЕ КОТИРОВОК</w:t>
      </w:r>
    </w:p>
    <w:p w:rsidR="00AF6787" w:rsidRDefault="00DB63E9" w:rsidP="00AF6787">
      <w:pPr>
        <w:pStyle w:val="a3"/>
        <w:widowControl w:val="0"/>
        <w:spacing w:line="240" w:lineRule="auto"/>
        <w:ind w:left="-142" w:firstLine="0"/>
        <w:jc w:val="center"/>
        <w:rPr>
          <w:rFonts w:ascii="GHEA Grapalat" w:hAnsi="GHEA Grapalat"/>
          <w:i w:val="0"/>
          <w:sz w:val="24"/>
          <w:szCs w:val="24"/>
        </w:rPr>
      </w:pPr>
      <w:r w:rsidRPr="00DB63E9">
        <w:rPr>
          <w:rFonts w:ascii="GHEA Grapalat" w:hAnsi="GHEA Grapalat"/>
          <w:i w:val="0"/>
          <w:sz w:val="24"/>
          <w:szCs w:val="24"/>
        </w:rPr>
        <w:t>Данный текст объявления утвержден решением оценочной</w:t>
      </w:r>
    </w:p>
    <w:p w:rsidR="00AF6787" w:rsidRDefault="00DB63E9" w:rsidP="00AF6787">
      <w:pPr>
        <w:pStyle w:val="a3"/>
        <w:widowControl w:val="0"/>
        <w:spacing w:line="240" w:lineRule="auto"/>
        <w:ind w:left="-142" w:firstLine="0"/>
        <w:jc w:val="center"/>
        <w:rPr>
          <w:rFonts w:ascii="GHEA Grapalat" w:hAnsi="GHEA Grapalat"/>
          <w:i w:val="0"/>
          <w:sz w:val="24"/>
          <w:szCs w:val="24"/>
        </w:rPr>
      </w:pPr>
      <w:r w:rsidRPr="00DB63E9">
        <w:rPr>
          <w:rFonts w:ascii="GHEA Grapalat" w:hAnsi="GHEA Grapalat"/>
          <w:i w:val="0"/>
          <w:sz w:val="24"/>
          <w:szCs w:val="24"/>
        </w:rPr>
        <w:t xml:space="preserve"> комиссии от </w:t>
      </w:r>
      <w:r w:rsidR="0001021C" w:rsidRPr="000D6599">
        <w:rPr>
          <w:rFonts w:ascii="GHEA Grapalat" w:hAnsi="GHEA Grapalat"/>
          <w:i w:val="0"/>
          <w:sz w:val="24"/>
          <w:szCs w:val="24"/>
        </w:rPr>
        <w:t>10</w:t>
      </w:r>
      <w:r w:rsidRPr="00DB63E9">
        <w:rPr>
          <w:rFonts w:ascii="GHEA Grapalat" w:hAnsi="GHEA Grapalat"/>
          <w:i w:val="0"/>
          <w:sz w:val="24"/>
          <w:szCs w:val="24"/>
        </w:rPr>
        <w:t xml:space="preserve"> </w:t>
      </w:r>
      <w:r w:rsidR="0001021C">
        <w:rPr>
          <w:rFonts w:ascii="GHEA Grapalat" w:hAnsi="GHEA Grapalat"/>
          <w:i w:val="0"/>
          <w:sz w:val="24"/>
          <w:szCs w:val="24"/>
        </w:rPr>
        <w:t>и</w:t>
      </w:r>
      <w:r w:rsidR="0001021C" w:rsidRPr="0001021C">
        <w:rPr>
          <w:rFonts w:ascii="GHEA Grapalat" w:hAnsi="GHEA Grapalat"/>
          <w:i w:val="0"/>
          <w:sz w:val="24"/>
          <w:szCs w:val="24"/>
        </w:rPr>
        <w:t>юнь</w:t>
      </w:r>
      <w:r w:rsidRPr="00DB63E9">
        <w:rPr>
          <w:rFonts w:ascii="GHEA Grapalat" w:hAnsi="GHEA Grapalat"/>
          <w:i w:val="0"/>
          <w:sz w:val="24"/>
          <w:szCs w:val="24"/>
        </w:rPr>
        <w:t xml:space="preserve"> 2026 года.</w:t>
      </w:r>
    </w:p>
    <w:p w:rsidR="00AF6787" w:rsidRDefault="00AF6787" w:rsidP="00AF6787">
      <w:pPr>
        <w:pStyle w:val="a3"/>
        <w:widowControl w:val="0"/>
        <w:spacing w:line="240" w:lineRule="auto"/>
        <w:ind w:left="-142" w:firstLine="0"/>
        <w:jc w:val="center"/>
        <w:rPr>
          <w:rFonts w:ascii="GHEA Grapalat" w:hAnsi="GHEA Grapalat"/>
          <w:i w:val="0"/>
          <w:sz w:val="24"/>
          <w:szCs w:val="24"/>
        </w:rPr>
      </w:pPr>
    </w:p>
    <w:p w:rsidR="00D24B08" w:rsidRPr="000D6599" w:rsidRDefault="00D24B08" w:rsidP="00D24B08">
      <w:pPr>
        <w:pStyle w:val="a3"/>
        <w:widowControl w:val="0"/>
        <w:spacing w:after="160" w:line="240" w:lineRule="auto"/>
        <w:ind w:left="-142"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876E3">
        <w:rPr>
          <w:rFonts w:ascii="GHEA Grapalat" w:hAnsi="GHEA Grapalat"/>
          <w:b/>
          <w:i w:val="0"/>
          <w:lang w:val="af-ZA"/>
        </w:rPr>
        <w:t>ՀՀ ՀԿԿ-ԳՀԱՇՁԲ-Շ</w:t>
      </w:r>
      <w:r w:rsidRPr="00E876E3">
        <w:rPr>
          <w:rFonts w:ascii="GHEA Grapalat" w:hAnsi="GHEA Grapalat"/>
          <w:b/>
          <w:i w:val="0"/>
          <w:lang w:val="hy-AM"/>
        </w:rPr>
        <w:t>Ն</w:t>
      </w:r>
      <w:r w:rsidRPr="00E876E3">
        <w:rPr>
          <w:rFonts w:ascii="GHEA Grapalat" w:hAnsi="GHEA Grapalat"/>
          <w:b/>
          <w:i w:val="0"/>
          <w:lang w:val="af-ZA"/>
        </w:rPr>
        <w:t>-2</w:t>
      </w:r>
      <w:r w:rsidR="004914BA">
        <w:rPr>
          <w:rFonts w:ascii="GHEA Grapalat" w:hAnsi="GHEA Grapalat"/>
          <w:b/>
          <w:i w:val="0"/>
          <w:lang w:val="af-ZA"/>
        </w:rPr>
        <w:t>6</w:t>
      </w:r>
      <w:r w:rsidRPr="00E876E3">
        <w:rPr>
          <w:rFonts w:ascii="GHEA Grapalat" w:hAnsi="GHEA Grapalat"/>
          <w:b/>
          <w:i w:val="0"/>
          <w:lang w:val="af-ZA"/>
        </w:rPr>
        <w:t>/</w:t>
      </w:r>
      <w:r w:rsidR="00630BFC">
        <w:rPr>
          <w:rFonts w:ascii="GHEA Grapalat" w:hAnsi="GHEA Grapalat"/>
          <w:b/>
          <w:i w:val="0"/>
        </w:rPr>
        <w:t>3</w:t>
      </w:r>
      <w:r w:rsidR="000D6599" w:rsidRPr="000D6599">
        <w:rPr>
          <w:rFonts w:ascii="GHEA Grapalat" w:hAnsi="GHEA Grapalat"/>
          <w:b/>
          <w:i w:val="0"/>
        </w:rPr>
        <w:t>2</w:t>
      </w:r>
    </w:p>
    <w:p w:rsidR="001E1655" w:rsidRDefault="00D24B08" w:rsidP="00735C52">
      <w:pPr>
        <w:jc w:val="both"/>
        <w:rPr>
          <w:rFonts w:ascii="GHEA Grapalat" w:hAnsi="GHEA Grapalat"/>
        </w:rPr>
      </w:pPr>
      <w:r w:rsidRPr="00474A3C">
        <w:rPr>
          <w:rFonts w:ascii="GHEA Grapalat" w:hAnsi="GHEA Grapalat"/>
        </w:rPr>
        <w:t xml:space="preserve">           </w:t>
      </w:r>
      <w:r w:rsidR="00735C52" w:rsidRPr="00735C52">
        <w:rPr>
          <w:rFonts w:ascii="GHEA Grapalat" w:hAnsi="GHEA Grapalat"/>
        </w:rPr>
        <w:t xml:space="preserve">Заказчик – Антикоррупционный комитет Республики Армения, расположенный по адресу: ул. </w:t>
      </w:r>
      <w:proofErr w:type="spellStart"/>
      <w:r w:rsidR="00735C52" w:rsidRPr="00735C52">
        <w:rPr>
          <w:rFonts w:ascii="GHEA Grapalat" w:hAnsi="GHEA Grapalat"/>
        </w:rPr>
        <w:t>Вагаршяна</w:t>
      </w:r>
      <w:proofErr w:type="spellEnd"/>
      <w:r w:rsidR="00735C52" w:rsidRPr="00735C52">
        <w:rPr>
          <w:rFonts w:ascii="GHEA Grapalat" w:hAnsi="GHEA Grapalat"/>
        </w:rPr>
        <w:t xml:space="preserve">, 13а, объявляет о проведении запроса котировок, который проводится в один этап посредством электронной системы закупок </w:t>
      </w:r>
      <w:proofErr w:type="spellStart"/>
      <w:r w:rsidR="00735C52" w:rsidRPr="00735C52">
        <w:rPr>
          <w:rFonts w:ascii="GHEA Grapalat" w:hAnsi="GHEA Grapalat"/>
        </w:rPr>
        <w:t>Armeps</w:t>
      </w:r>
      <w:proofErr w:type="spellEnd"/>
      <w:r w:rsidR="00735C52" w:rsidRPr="00735C52">
        <w:rPr>
          <w:rFonts w:ascii="GHEA Grapalat" w:hAnsi="GHEA Grapalat"/>
        </w:rPr>
        <w:t xml:space="preserve"> (</w:t>
      </w:r>
      <w:hyperlink r:id="rId8" w:history="1">
        <w:r w:rsidR="001E1655" w:rsidRPr="001F148E">
          <w:rPr>
            <w:rStyle w:val="a9"/>
            <w:rFonts w:ascii="GHEA Grapalat" w:hAnsi="GHEA Grapalat"/>
          </w:rPr>
          <w:t>www.armeps.am</w:t>
        </w:r>
      </w:hyperlink>
      <w:r w:rsidR="00735C52" w:rsidRPr="00735C52">
        <w:rPr>
          <w:rFonts w:ascii="GHEA Grapalat" w:hAnsi="GHEA Grapalat"/>
        </w:rPr>
        <w:t>).</w:t>
      </w:r>
    </w:p>
    <w:p w:rsidR="00D24B08" w:rsidRPr="00782D60" w:rsidRDefault="001E1655" w:rsidP="00735C52">
      <w:pPr>
        <w:jc w:val="both"/>
        <w:rPr>
          <w:rFonts w:ascii="GHEA Grapalat" w:hAnsi="GHEA Grapalat"/>
          <w:i/>
          <w:spacing w:val="6"/>
        </w:rPr>
      </w:pPr>
      <w:r w:rsidRPr="001E1655">
        <w:rPr>
          <w:rFonts w:ascii="GHEA Grapalat" w:hAnsi="GHEA Grapalat"/>
        </w:rPr>
        <w:t xml:space="preserve">         </w:t>
      </w:r>
      <w:r w:rsidR="00D24B08" w:rsidRPr="009044F1">
        <w:rPr>
          <w:rFonts w:ascii="GHEA Grapalat" w:hAnsi="GHEA Grapalat"/>
        </w:rPr>
        <w:t xml:space="preserve">Участнику, отобранному по итогам </w:t>
      </w:r>
      <w:r w:rsidR="00D24B08">
        <w:rPr>
          <w:rFonts w:ascii="GHEA Grapalat" w:hAnsi="GHEA Grapalat"/>
        </w:rPr>
        <w:t>настоящей процедуры</w:t>
      </w:r>
      <w:r w:rsidR="00D24B08" w:rsidRPr="009044F1">
        <w:rPr>
          <w:rFonts w:ascii="GHEA Grapalat" w:hAnsi="GHEA Grapalat"/>
        </w:rPr>
        <w:t>, в</w:t>
      </w:r>
      <w:r w:rsidR="00D24B08">
        <w:rPr>
          <w:rFonts w:ascii="Courier New" w:hAnsi="Courier New" w:cs="Courier New"/>
          <w:lang w:val="en-US"/>
        </w:rPr>
        <w:t> </w:t>
      </w:r>
      <w:r w:rsidR="00D24B08" w:rsidRPr="00782D60">
        <w:rPr>
          <w:rFonts w:ascii="GHEA Grapalat" w:hAnsi="GHEA Grapalat"/>
          <w:spacing w:val="6"/>
        </w:rPr>
        <w:t>установленном</w:t>
      </w:r>
      <w:r w:rsidR="00D24B08" w:rsidRPr="00782D60">
        <w:rPr>
          <w:rFonts w:ascii="Courier New" w:hAnsi="Courier New" w:cs="Courier New"/>
          <w:spacing w:val="6"/>
          <w:lang w:val="en-US"/>
        </w:rPr>
        <w:t> </w:t>
      </w:r>
      <w:r w:rsidR="00D24B08" w:rsidRPr="00782D60">
        <w:rPr>
          <w:rFonts w:ascii="GHEA Grapalat" w:hAnsi="GHEA Grapalat"/>
          <w:spacing w:val="6"/>
        </w:rPr>
        <w:t xml:space="preserve">порядке будет предложено заключить договор на поставку </w:t>
      </w:r>
    </w:p>
    <w:p w:rsidR="00D24B08" w:rsidRPr="003A1EBB" w:rsidRDefault="00D24B08" w:rsidP="00D24B08">
      <w:pPr>
        <w:pStyle w:val="a3"/>
        <w:widowControl w:val="0"/>
        <w:spacing w:line="240" w:lineRule="auto"/>
        <w:ind w:firstLine="0"/>
        <w:rPr>
          <w:rFonts w:ascii="GHEA Grapalat" w:hAnsi="GHEA Grapalat"/>
          <w:i w:val="0"/>
          <w:sz w:val="24"/>
          <w:szCs w:val="24"/>
        </w:rPr>
      </w:pPr>
      <w:r w:rsidRPr="00952137">
        <w:rPr>
          <w:rFonts w:ascii="GHEA Grapalat" w:hAnsi="GHEA Grapalat"/>
          <w:b/>
          <w:sz w:val="24"/>
          <w:szCs w:val="24"/>
        </w:rPr>
        <w:t xml:space="preserve">текущие ремонтные работы зданий и сооружений </w:t>
      </w:r>
      <w:r>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C80C57" w:rsidRPr="00C07F24" w:rsidRDefault="00C80C57" w:rsidP="00C80C5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D0783B">
        <w:rPr>
          <w:rFonts w:ascii="GHEA Grapalat" w:hAnsi="GHEA Grapalat"/>
          <w:b/>
          <w:color w:val="FF0000"/>
          <w:sz w:val="24"/>
          <w:szCs w:val="24"/>
        </w:rPr>
        <w:t>1</w:t>
      </w:r>
      <w:r w:rsidR="00BC0ABD" w:rsidRPr="00BC0ABD">
        <w:rPr>
          <w:rFonts w:ascii="GHEA Grapalat" w:hAnsi="GHEA Grapalat"/>
          <w:b/>
          <w:color w:val="FF0000"/>
          <w:sz w:val="24"/>
          <w:szCs w:val="24"/>
        </w:rPr>
        <w:t>1</w:t>
      </w:r>
      <w:r w:rsidRPr="00D0783B">
        <w:rPr>
          <w:rFonts w:ascii="GHEA Grapalat" w:hAnsi="GHEA Grapalat"/>
          <w:b/>
          <w:color w:val="FF0000"/>
          <w:sz w:val="24"/>
          <w:szCs w:val="24"/>
          <w:vertAlign w:val="superscript"/>
        </w:rPr>
        <w:t>00</w:t>
      </w:r>
      <w:r w:rsidRPr="00D0783B">
        <w:rPr>
          <w:rFonts w:ascii="GHEA Grapalat" w:hAnsi="GHEA Grapalat"/>
          <w:i w:val="0"/>
          <w:sz w:val="24"/>
          <w:szCs w:val="24"/>
          <w:vertAlign w:val="superscript"/>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BC0ABD" w:rsidRPr="00BC0ABD">
        <w:rPr>
          <w:rFonts w:ascii="GHEA Grapalat" w:hAnsi="GHEA Grapalat"/>
          <w:b/>
          <w:color w:val="FF0000"/>
          <w:sz w:val="24"/>
          <w:szCs w:val="24"/>
        </w:rPr>
        <w:t>1</w:t>
      </w:r>
      <w:r w:rsidR="000D6599" w:rsidRPr="000D6599">
        <w:rPr>
          <w:rFonts w:ascii="GHEA Grapalat" w:hAnsi="GHEA Grapalat"/>
          <w:b/>
          <w:color w:val="FF0000"/>
          <w:sz w:val="24"/>
          <w:szCs w:val="24"/>
        </w:rPr>
        <w:t>0</w:t>
      </w:r>
      <w:r w:rsidRPr="005A6E10">
        <w:rPr>
          <w:rFonts w:ascii="GHEA Grapalat" w:hAnsi="GHEA Grapalat"/>
          <w:b/>
          <w:color w:val="FF0000"/>
          <w:sz w:val="24"/>
          <w:szCs w:val="24"/>
        </w:rPr>
        <w:t xml:space="preserve"> </w:t>
      </w:r>
      <w:r w:rsidRPr="009044F1">
        <w:rPr>
          <w:rFonts w:ascii="GHEA Grapalat" w:hAnsi="GHEA Grapalat"/>
          <w:i w:val="0"/>
          <w:sz w:val="24"/>
          <w:szCs w:val="24"/>
        </w:rPr>
        <w:t>дня с даты опубликования настоящего объявления.</w:t>
      </w:r>
    </w:p>
    <w:p w:rsidR="00C80C57" w:rsidRPr="001B32D9" w:rsidRDefault="00C80C57" w:rsidP="00C80C5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C80C57" w:rsidRPr="001B32D9" w:rsidRDefault="00C80C57" w:rsidP="00C80C5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Pr="00D0783B">
        <w:rPr>
          <w:rFonts w:ascii="GHEA Grapalat" w:hAnsi="GHEA Grapalat"/>
          <w:b/>
          <w:color w:val="FF0000"/>
          <w:sz w:val="24"/>
          <w:szCs w:val="24"/>
        </w:rPr>
        <w:t>1</w:t>
      </w:r>
      <w:r w:rsidR="00BC0ABD" w:rsidRPr="00BC0ABD">
        <w:rPr>
          <w:rFonts w:ascii="GHEA Grapalat" w:hAnsi="GHEA Grapalat"/>
          <w:b/>
          <w:color w:val="FF0000"/>
          <w:sz w:val="24"/>
          <w:szCs w:val="24"/>
        </w:rPr>
        <w:t>1</w:t>
      </w:r>
      <w:r w:rsidRPr="00D0783B">
        <w:rPr>
          <w:rFonts w:ascii="GHEA Grapalat" w:hAnsi="GHEA Grapalat"/>
          <w:b/>
          <w:color w:val="FF0000"/>
          <w:sz w:val="24"/>
          <w:szCs w:val="24"/>
          <w:vertAlign w:val="superscript"/>
        </w:rPr>
        <w:t>00</w:t>
      </w:r>
      <w:r w:rsidRPr="009044F1">
        <w:rPr>
          <w:rFonts w:ascii="GHEA Grapalat" w:hAnsi="GHEA Grapalat"/>
          <w:i w:val="0"/>
          <w:sz w:val="24"/>
          <w:szCs w:val="24"/>
        </w:rPr>
        <w:t xml:space="preserve"> часов на </w:t>
      </w:r>
      <w:r w:rsidR="00BC0ABD" w:rsidRPr="00BC0ABD">
        <w:rPr>
          <w:rFonts w:ascii="GHEA Grapalat" w:hAnsi="GHEA Grapalat"/>
          <w:b/>
          <w:color w:val="FF0000"/>
          <w:sz w:val="24"/>
          <w:szCs w:val="24"/>
        </w:rPr>
        <w:t>1</w:t>
      </w:r>
      <w:r w:rsidR="000D6599" w:rsidRPr="00723283">
        <w:rPr>
          <w:rFonts w:ascii="GHEA Grapalat" w:hAnsi="GHEA Grapalat"/>
          <w:b/>
          <w:color w:val="FF0000"/>
          <w:sz w:val="24"/>
          <w:szCs w:val="24"/>
        </w:rPr>
        <w:t>0</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55482C" w:rsidRPr="001B32D9" w:rsidRDefault="0055482C" w:rsidP="0055482C">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5482C" w:rsidRPr="003A1EBB" w:rsidRDefault="0055482C" w:rsidP="0055482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5482C" w:rsidRDefault="0055482C" w:rsidP="0055482C">
      <w:pPr>
        <w:pStyle w:val="a3"/>
        <w:widowControl w:val="0"/>
        <w:spacing w:line="240" w:lineRule="auto"/>
        <w:ind w:firstLine="0"/>
        <w:rPr>
          <w:rFonts w:ascii="GHEA Grapalat" w:hAnsi="GHEA Grapalat"/>
          <w:i w:val="0"/>
          <w:sz w:val="24"/>
          <w:szCs w:val="24"/>
        </w:rPr>
      </w:pPr>
      <w:r w:rsidRPr="00052C02">
        <w:rPr>
          <w:rFonts w:ascii="GHEA Grapalat" w:hAnsi="GHEA Grapalat"/>
          <w:i w:val="0"/>
          <w:sz w:val="24"/>
          <w:szCs w:val="24"/>
        </w:rPr>
        <w:t>Н. Карапетяну</w:t>
      </w:r>
      <w:r w:rsidRPr="0057511F">
        <w:rPr>
          <w:rFonts w:ascii="GHEA Grapalat" w:hAnsi="GHEA Grapalat"/>
          <w:i w:val="0"/>
          <w:sz w:val="24"/>
          <w:szCs w:val="24"/>
        </w:rPr>
        <w:t>.</w:t>
      </w:r>
    </w:p>
    <w:p w:rsidR="0055482C" w:rsidRPr="001A0D29" w:rsidRDefault="0055482C" w:rsidP="0055482C">
      <w:pPr>
        <w:pStyle w:val="a3"/>
        <w:widowControl w:val="0"/>
        <w:spacing w:line="240" w:lineRule="auto"/>
        <w:ind w:firstLine="0"/>
        <w:rPr>
          <w:rFonts w:ascii="GHEA Grapalat" w:hAnsi="GHEA Grapalat"/>
          <w:i w:val="0"/>
          <w:sz w:val="24"/>
          <w:szCs w:val="24"/>
          <w:u w:val="single"/>
        </w:rPr>
      </w:pPr>
      <w:r w:rsidRPr="00BE1C5E">
        <w:rPr>
          <w:rFonts w:ascii="GHEA Grapalat" w:hAnsi="GHEA Grapalat"/>
          <w:i w:val="0"/>
          <w:sz w:val="16"/>
          <w:szCs w:val="16"/>
        </w:rPr>
        <w:t>имя, фамилия</w:t>
      </w:r>
      <w:r w:rsidRPr="00992DFE">
        <w:rPr>
          <w:rFonts w:ascii="GHEA Grapalat" w:hAnsi="GHEA Grapalat"/>
          <w:i w:val="0"/>
          <w:sz w:val="16"/>
          <w:szCs w:val="16"/>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C67B5">
        <w:rPr>
          <w:rFonts w:ascii="GHEA Grapalat" w:hAnsi="GHEA Grapalat"/>
        </w:rPr>
        <w:t>011 900 0</w:t>
      </w:r>
      <w:r w:rsidRPr="001A0D29">
        <w:rPr>
          <w:rFonts w:ascii="GHEA Grapalat" w:hAnsi="GHEA Grapalat"/>
        </w:rPr>
        <w:t>49</w:t>
      </w:r>
    </w:p>
    <w:p w:rsidR="0055482C" w:rsidRDefault="0055482C" w:rsidP="0055482C">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5019AA">
        <w:rPr>
          <w:rFonts w:ascii="GHEA Grapalat" w:hAnsi="GHEA Grapalat"/>
          <w:i w:val="0"/>
          <w:sz w:val="24"/>
          <w:szCs w:val="24"/>
        </w:rPr>
        <w:t xml:space="preserve">n.karapetyan@anticorruption.am </w:t>
      </w:r>
    </w:p>
    <w:p w:rsidR="0055482C" w:rsidRPr="00FD3EAE" w:rsidRDefault="0055482C" w:rsidP="0055482C">
      <w:pPr>
        <w:pStyle w:val="a3"/>
        <w:widowControl w:val="0"/>
        <w:spacing w:after="160" w:line="240" w:lineRule="auto"/>
        <w:ind w:left="1701" w:firstLine="0"/>
        <w:rPr>
          <w:rFonts w:ascii="GHEA Grapalat" w:hAnsi="GHEA Grapalat"/>
          <w:b/>
          <w:sz w:val="24"/>
          <w:szCs w:val="24"/>
        </w:rPr>
      </w:pPr>
      <w:r w:rsidRPr="009044F1">
        <w:rPr>
          <w:rFonts w:ascii="GHEA Grapalat" w:hAnsi="GHEA Grapalat"/>
          <w:i w:val="0"/>
          <w:sz w:val="24"/>
          <w:szCs w:val="24"/>
        </w:rPr>
        <w:t xml:space="preserve">Заказчик </w:t>
      </w:r>
      <w:r w:rsidRPr="00FD3EAE">
        <w:rPr>
          <w:rFonts w:ascii="GHEA Grapalat" w:hAnsi="GHEA Grapalat"/>
          <w:b/>
          <w:sz w:val="24"/>
          <w:szCs w:val="24"/>
        </w:rPr>
        <w:t>Антикоррупционного комитета РА</w:t>
      </w:r>
    </w:p>
    <w:p w:rsidR="0055482C" w:rsidRPr="00D5443D" w:rsidRDefault="0055482C" w:rsidP="0055482C">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A02C62" w:rsidRPr="009044F1" w:rsidRDefault="00A02C62" w:rsidP="00A02C62">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A02C62" w:rsidRPr="00723283" w:rsidRDefault="00A02C62" w:rsidP="001430E9">
      <w:pPr>
        <w:pStyle w:val="aa"/>
        <w:widowControl w:val="0"/>
        <w:spacing w:after="0"/>
        <w:ind w:firstLine="567"/>
        <w:jc w:val="right"/>
        <w:rPr>
          <w:rFonts w:ascii="GHEA Grapalat" w:hAnsi="GHEA Grapalat"/>
          <w:b/>
          <w:i/>
          <w:sz w:val="20"/>
          <w:szCs w:val="20"/>
        </w:rPr>
      </w:pPr>
      <w:r w:rsidRPr="009044F1">
        <w:rPr>
          <w:rFonts w:ascii="GHEA Grapalat" w:hAnsi="GHEA Grapalat"/>
        </w:rPr>
        <w:t xml:space="preserve">Решением Оценочной комиссии </w:t>
      </w:r>
      <w:r w:rsidRPr="0063647F">
        <w:rPr>
          <w:rFonts w:ascii="GHEA Grapalat" w:hAnsi="GHEA Grapalat"/>
        </w:rPr>
        <w:t>котировок</w:t>
      </w:r>
      <w:r w:rsidRPr="001B32D9">
        <w:rPr>
          <w:rFonts w:ascii="GHEA Grapalat" w:hAnsi="GHEA Grapalat" w:cs="Sylfaen"/>
          <w:i/>
        </w:rPr>
        <w:br/>
      </w:r>
      <w:r w:rsidRPr="009044F1">
        <w:rPr>
          <w:rFonts w:ascii="GHEA Grapalat" w:hAnsi="GHEA Grapalat"/>
          <w:i/>
        </w:rPr>
        <w:t xml:space="preserve">под кодом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524897">
        <w:rPr>
          <w:rFonts w:ascii="GHEA Grapalat" w:hAnsi="GHEA Grapalat"/>
          <w:b/>
          <w:i/>
          <w:sz w:val="20"/>
          <w:szCs w:val="20"/>
        </w:rPr>
        <w:t>6</w:t>
      </w:r>
      <w:r w:rsidRPr="00E876E3">
        <w:rPr>
          <w:rFonts w:ascii="GHEA Grapalat" w:hAnsi="GHEA Grapalat"/>
          <w:b/>
          <w:i/>
          <w:sz w:val="20"/>
          <w:szCs w:val="20"/>
          <w:lang w:val="af-ZA"/>
        </w:rPr>
        <w:t>/</w:t>
      </w:r>
      <w:r w:rsidR="00A86683">
        <w:rPr>
          <w:rFonts w:ascii="GHEA Grapalat" w:hAnsi="GHEA Grapalat"/>
          <w:b/>
          <w:i/>
          <w:sz w:val="20"/>
          <w:szCs w:val="20"/>
        </w:rPr>
        <w:t>3</w:t>
      </w:r>
      <w:r w:rsidR="00723283" w:rsidRPr="00723283">
        <w:rPr>
          <w:rFonts w:ascii="GHEA Grapalat" w:hAnsi="GHEA Grapalat"/>
          <w:b/>
          <w:i/>
          <w:sz w:val="20"/>
          <w:szCs w:val="20"/>
        </w:rPr>
        <w:t>2</w:t>
      </w:r>
    </w:p>
    <w:p w:rsidR="00A02C62" w:rsidRPr="009044F1" w:rsidRDefault="00A02C62" w:rsidP="001430E9">
      <w:pPr>
        <w:pStyle w:val="aa"/>
        <w:widowControl w:val="0"/>
        <w:spacing w:after="0"/>
        <w:ind w:firstLine="567"/>
        <w:jc w:val="right"/>
        <w:rPr>
          <w:rFonts w:ascii="GHEA Grapalat" w:hAnsi="GHEA Grapalat"/>
          <w:i/>
        </w:rPr>
      </w:pPr>
      <w:r>
        <w:rPr>
          <w:rFonts w:ascii="GHEA Grapalat" w:hAnsi="GHEA Grapalat"/>
          <w:i/>
        </w:rPr>
        <w:t xml:space="preserve">№ </w:t>
      </w:r>
      <w:r w:rsidRPr="009044F1">
        <w:rPr>
          <w:rFonts w:ascii="GHEA Grapalat" w:hAnsi="GHEA Grapalat"/>
          <w:i/>
        </w:rPr>
        <w:t>_</w:t>
      </w:r>
      <w:r w:rsidR="001430E9" w:rsidRPr="00F34BB3">
        <w:rPr>
          <w:rFonts w:ascii="GHEA Grapalat" w:hAnsi="GHEA Grapalat"/>
          <w:i/>
        </w:rPr>
        <w:t>10</w:t>
      </w:r>
      <w:r w:rsidRPr="009044F1">
        <w:rPr>
          <w:rFonts w:ascii="GHEA Grapalat" w:hAnsi="GHEA Grapalat"/>
          <w:i/>
        </w:rPr>
        <w:t xml:space="preserve">_ от </w:t>
      </w:r>
      <w:r w:rsidR="00723283" w:rsidRPr="009044F1">
        <w:rPr>
          <w:rFonts w:ascii="GHEA Grapalat" w:hAnsi="GHEA Grapalat"/>
        </w:rPr>
        <w:t>и</w:t>
      </w:r>
      <w:r w:rsidR="00723283" w:rsidRPr="00723283">
        <w:rPr>
          <w:rFonts w:ascii="GHEA Grapalat" w:hAnsi="GHEA Grapalat"/>
        </w:rPr>
        <w:t>юнь</w:t>
      </w:r>
      <w:r w:rsidRPr="009044F1">
        <w:rPr>
          <w:rFonts w:ascii="GHEA Grapalat" w:hAnsi="GHEA Grapalat"/>
          <w:i/>
        </w:rPr>
        <w:t xml:space="preserve"> 20</w:t>
      </w:r>
      <w:r w:rsidRPr="00425448">
        <w:rPr>
          <w:rFonts w:ascii="GHEA Grapalat" w:hAnsi="GHEA Grapalat"/>
          <w:i/>
        </w:rPr>
        <w:t>2</w:t>
      </w:r>
      <w:r w:rsidR="008F4417">
        <w:rPr>
          <w:rFonts w:ascii="GHEA Grapalat" w:hAnsi="GHEA Grapalat"/>
          <w:i/>
        </w:rPr>
        <w:t>6</w:t>
      </w:r>
      <w:r w:rsidRPr="009044F1">
        <w:rPr>
          <w:rFonts w:ascii="GHEA Grapalat" w:hAnsi="GHEA Grapalat"/>
          <w:i/>
        </w:rPr>
        <w:t>г.</w:t>
      </w:r>
    </w:p>
    <w:p w:rsidR="00A02C62" w:rsidRPr="009044F1"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r w:rsidRPr="00212FD5">
        <w:rPr>
          <w:rFonts w:ascii="GHEA Grapalat" w:hAnsi="GHEA Grapalat"/>
          <w:b/>
          <w:i/>
        </w:rPr>
        <w:t xml:space="preserve">Антикоррупционного комитета РА.                                                                   </w:t>
      </w:r>
    </w:p>
    <w:p w:rsidR="00A02C62" w:rsidRPr="003A1EBB" w:rsidRDefault="00A02C62" w:rsidP="00A02C62">
      <w:pPr>
        <w:pStyle w:val="aa"/>
        <w:widowControl w:val="0"/>
        <w:spacing w:after="160"/>
        <w:ind w:right="-7" w:firstLine="567"/>
        <w:jc w:val="center"/>
        <w:rPr>
          <w:rFonts w:ascii="GHEA Grapalat" w:hAnsi="GHEA Grapalat"/>
        </w:rPr>
      </w:pPr>
    </w:p>
    <w:p w:rsidR="00A02C62" w:rsidRPr="003A1EBB" w:rsidRDefault="00A02C62" w:rsidP="00A02C62">
      <w:pPr>
        <w:pStyle w:val="aa"/>
        <w:widowControl w:val="0"/>
        <w:spacing w:after="160"/>
        <w:ind w:right="-7" w:firstLine="567"/>
        <w:jc w:val="center"/>
        <w:rPr>
          <w:rFonts w:ascii="GHEA Grapalat" w:hAnsi="GHEA Grapalat"/>
        </w:rPr>
      </w:pPr>
    </w:p>
    <w:p w:rsidR="00A02C62" w:rsidRPr="009044F1" w:rsidRDefault="00A02C62" w:rsidP="00A02C6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2C62" w:rsidRPr="009044F1" w:rsidRDefault="00A02C62" w:rsidP="00A02C62">
      <w:pPr>
        <w:pStyle w:val="aa"/>
        <w:widowControl w:val="0"/>
        <w:spacing w:after="160"/>
        <w:ind w:right="-7" w:firstLine="567"/>
        <w:jc w:val="center"/>
        <w:rPr>
          <w:rFonts w:ascii="GHEA Grapalat" w:hAnsi="GHEA Grapalat" w:cs="Sylfaen"/>
        </w:rPr>
      </w:pPr>
    </w:p>
    <w:p w:rsidR="00A02C62" w:rsidRPr="009044F1" w:rsidRDefault="00A02C62" w:rsidP="00A02C62">
      <w:pPr>
        <w:pStyle w:val="aa"/>
        <w:widowControl w:val="0"/>
        <w:spacing w:after="160"/>
        <w:ind w:right="-7" w:firstLine="567"/>
        <w:jc w:val="center"/>
        <w:rPr>
          <w:rFonts w:ascii="GHEA Grapalat" w:hAnsi="GHEA Grapalat" w:cs="Sylfaen"/>
        </w:rPr>
      </w:pPr>
    </w:p>
    <w:p w:rsidR="00A02C62" w:rsidRPr="009044F1" w:rsidRDefault="00A02C62" w:rsidP="00A02C62">
      <w:pPr>
        <w:pStyle w:val="aa"/>
        <w:widowControl w:val="0"/>
        <w:spacing w:after="160"/>
        <w:ind w:right="-7"/>
        <w:jc w:val="center"/>
        <w:rPr>
          <w:rFonts w:ascii="GHEA Grapalat" w:hAnsi="GHEA Grapalat"/>
        </w:rPr>
      </w:pPr>
      <w:r w:rsidRPr="00BB6211">
        <w:rPr>
          <w:rFonts w:ascii="GHEA Grapalat" w:hAnsi="GHEA Grapalat"/>
        </w:rPr>
        <w:t xml:space="preserve">На </w:t>
      </w:r>
      <w:r w:rsidRPr="006B24D5">
        <w:rPr>
          <w:rFonts w:ascii="GHEA Grapalat" w:hAnsi="GHEA Grapalat"/>
        </w:rPr>
        <w:t xml:space="preserve">запрос котировок </w:t>
      </w:r>
      <w:r w:rsidRPr="000751D4">
        <w:rPr>
          <w:rFonts w:ascii="GHEA Grapalat" w:hAnsi="GHEA Grapalat"/>
        </w:rPr>
        <w:t>п</w:t>
      </w:r>
      <w:r w:rsidRPr="00BB6211">
        <w:rPr>
          <w:rFonts w:ascii="GHEA Grapalat" w:hAnsi="GHEA Grapalat"/>
        </w:rPr>
        <w:t xml:space="preserve">риобретение </w:t>
      </w:r>
      <w:r w:rsidRPr="00815959">
        <w:rPr>
          <w:rFonts w:ascii="GHEA Grapalat" w:hAnsi="GHEA Grapalat"/>
          <w:b/>
        </w:rPr>
        <w:t>текущий ремонт зданий, сооружений</w:t>
      </w:r>
      <w:r w:rsidRPr="00BB6211">
        <w:rPr>
          <w:rFonts w:ascii="GHEA Grapalat" w:hAnsi="GHEA Grapalat"/>
        </w:rPr>
        <w:t xml:space="preserve">  для нужд Антикоррупционного комитета РА.</w:t>
      </w:r>
      <w:r w:rsidRPr="006B24D5">
        <w:rPr>
          <w:rFonts w:ascii="GHEA Grapalat" w:hAnsi="GHEA Grapalat"/>
        </w:rPr>
        <w:t xml:space="preserve">                                                                   </w:t>
      </w:r>
    </w:p>
    <w:p w:rsidR="00A02C62" w:rsidRDefault="00A02C62" w:rsidP="00A02C62">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A02C62" w:rsidRDefault="00A02C62"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053ADA"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r w:rsidR="00375B69" w:rsidRPr="00053ADA">
        <w:rPr>
          <w:rFonts w:ascii="GHEA Grapalat" w:hAnsi="GHEA Grapalat"/>
        </w:rPr>
        <w:lastRenderedPageBreak/>
        <w:t xml:space="preserve"> </w:t>
      </w:r>
      <w:r w:rsidR="00375B69" w:rsidRPr="00053ADA">
        <w:rPr>
          <w:rFonts w:ascii="GHEA Grapalat" w:hAnsi="GHEA Grapalat"/>
        </w:rPr>
        <w:tab/>
      </w:r>
    </w:p>
    <w:p w:rsidR="00154296" w:rsidRPr="009044F1" w:rsidRDefault="00154296" w:rsidP="00154296">
      <w:pPr>
        <w:widowControl w:val="0"/>
        <w:spacing w:after="160"/>
        <w:jc w:val="center"/>
        <w:rPr>
          <w:rFonts w:ascii="GHEA Grapalat" w:hAnsi="GHEA Grapalat"/>
          <w:b/>
        </w:rPr>
      </w:pPr>
      <w:r w:rsidRPr="009044F1">
        <w:rPr>
          <w:rFonts w:ascii="GHEA Grapalat" w:hAnsi="GHEA Grapalat"/>
          <w:b/>
        </w:rPr>
        <w:t>СОДЕРЖАНИЕ</w:t>
      </w:r>
    </w:p>
    <w:p w:rsidR="00154296" w:rsidRPr="005F249B" w:rsidRDefault="00154296" w:rsidP="00154296">
      <w:pPr>
        <w:widowControl w:val="0"/>
        <w:jc w:val="center"/>
        <w:rPr>
          <w:rFonts w:ascii="GHEA Grapalat" w:hAnsi="GHEA Grapalat"/>
          <w:b/>
        </w:rPr>
      </w:pPr>
      <w:r w:rsidRPr="005F249B">
        <w:rPr>
          <w:rFonts w:ascii="GHEA Grapalat" w:hAnsi="GHEA Grapalat"/>
          <w:b/>
        </w:rPr>
        <w:t>ТЕКУЩИЙ РЕМОНТ ЗДАНИЙ СООРУ</w:t>
      </w:r>
      <w:r w:rsidRPr="002E069D">
        <w:rPr>
          <w:rFonts w:ascii="GHEA Grapalat" w:hAnsi="GHEA Grapalat"/>
          <w:b/>
        </w:rPr>
        <w:t>Ж</w:t>
      </w:r>
      <w:r w:rsidRPr="005F249B">
        <w:rPr>
          <w:rFonts w:ascii="GHEA Grapalat" w:hAnsi="GHEA Grapalat"/>
          <w:b/>
        </w:rPr>
        <w:t xml:space="preserve">ЕХИЙ </w:t>
      </w:r>
      <w:r w:rsidRPr="002E069D">
        <w:rPr>
          <w:rFonts w:ascii="GHEA Grapalat" w:hAnsi="GHEA Grapalat"/>
          <w:b/>
        </w:rPr>
        <w:t>ДЛЯ НУЖД</w:t>
      </w:r>
      <w:r w:rsidRPr="005F249B">
        <w:rPr>
          <w:rFonts w:ascii="GHEA Grapalat" w:hAnsi="GHEA Grapalat"/>
          <w:b/>
        </w:rPr>
        <w:t xml:space="preserve"> АНТИКОРРУПЦИОННОГО КОМИТЕТА РА</w:t>
      </w:r>
    </w:p>
    <w:p w:rsidR="00154296" w:rsidRPr="009044F1" w:rsidRDefault="00154296" w:rsidP="00154296">
      <w:pPr>
        <w:widowControl w:val="0"/>
        <w:spacing w:after="160"/>
        <w:jc w:val="center"/>
        <w:rPr>
          <w:rFonts w:ascii="GHEA Grapalat" w:hAnsi="GHEA Grapalat"/>
          <w:i/>
        </w:rPr>
      </w:pPr>
      <w:r w:rsidRPr="009044F1">
        <w:rPr>
          <w:rFonts w:ascii="GHEA Grapalat" w:hAnsi="GHEA Grapalat"/>
          <w:b/>
        </w:rPr>
        <w:t xml:space="preserve">ПРИГЛАШЕНИЯ НА </w:t>
      </w:r>
      <w:r w:rsidRPr="007E4EE5">
        <w:rPr>
          <w:rFonts w:ascii="GHEA Grapalat" w:hAnsi="GHEA Grapalat"/>
          <w:b/>
        </w:rPr>
        <w:t>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154296">
        <w:rPr>
          <w:rFonts w:ascii="GHEA Grapalat" w:hAnsi="GHEA Grapalat"/>
        </w:rPr>
        <w:t>-</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9455EA" w:rsidRPr="008842CE" w:rsidRDefault="009455EA" w:rsidP="009455EA">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E4EE5">
        <w:rPr>
          <w:rFonts w:ascii="GHEA Grapalat" w:hAnsi="GHEA Grapalat"/>
          <w:b/>
        </w:rPr>
        <w:t>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C0D43">
        <w:rPr>
          <w:rFonts w:ascii="GHEA Grapalat" w:hAnsi="GHEA Grapalat"/>
          <w:spacing w:val="-6"/>
        </w:rPr>
        <w:t>котировок</w:t>
      </w:r>
      <w:r w:rsidR="00EC0D43" w:rsidRPr="006D2DF7">
        <w:rPr>
          <w:rFonts w:ascii="GHEA Grapalat" w:hAnsi="GHEA Grapalat"/>
          <w:spacing w:val="-6"/>
        </w:rPr>
        <w:t xml:space="preserve">, проводимом под кодом </w:t>
      </w:r>
      <w:r w:rsidR="00EC0D43" w:rsidRPr="00683181">
        <w:rPr>
          <w:rFonts w:ascii="GHEA Grapalat" w:hAnsi="GHEA Grapalat"/>
          <w:spacing w:val="-6"/>
        </w:rPr>
        <w:t xml:space="preserve"> </w:t>
      </w:r>
      <w:r w:rsidR="00EC0D43" w:rsidRPr="00E876E3">
        <w:rPr>
          <w:rFonts w:ascii="GHEA Grapalat" w:hAnsi="GHEA Grapalat"/>
          <w:b/>
          <w:i/>
          <w:sz w:val="20"/>
          <w:szCs w:val="20"/>
          <w:lang w:val="af-ZA"/>
        </w:rPr>
        <w:t>ՀՀ ՀԿԿ-ԳՀԱՇՁԲ-Շ</w:t>
      </w:r>
      <w:r w:rsidR="00EC0D43" w:rsidRPr="00E876E3">
        <w:rPr>
          <w:rFonts w:ascii="GHEA Grapalat" w:hAnsi="GHEA Grapalat"/>
          <w:b/>
          <w:i/>
          <w:sz w:val="20"/>
          <w:szCs w:val="20"/>
          <w:lang w:val="hy-AM"/>
        </w:rPr>
        <w:t>Ն</w:t>
      </w:r>
      <w:r w:rsidR="00EC0D43" w:rsidRPr="00E876E3">
        <w:rPr>
          <w:rFonts w:ascii="GHEA Grapalat" w:hAnsi="GHEA Grapalat"/>
          <w:b/>
          <w:i/>
          <w:sz w:val="20"/>
          <w:szCs w:val="20"/>
          <w:lang w:val="af-ZA"/>
        </w:rPr>
        <w:t>-2</w:t>
      </w:r>
      <w:r w:rsidR="003A2DE8">
        <w:rPr>
          <w:rFonts w:ascii="GHEA Grapalat" w:hAnsi="GHEA Grapalat"/>
          <w:b/>
          <w:i/>
          <w:sz w:val="20"/>
          <w:szCs w:val="20"/>
        </w:rPr>
        <w:t>6</w:t>
      </w:r>
      <w:r w:rsidR="00EC0D43" w:rsidRPr="00E876E3">
        <w:rPr>
          <w:rFonts w:ascii="GHEA Grapalat" w:hAnsi="GHEA Grapalat"/>
          <w:b/>
          <w:i/>
          <w:sz w:val="20"/>
          <w:szCs w:val="20"/>
          <w:lang w:val="af-ZA"/>
        </w:rPr>
        <w:t>/</w:t>
      </w:r>
      <w:r w:rsidR="008011F5">
        <w:rPr>
          <w:rFonts w:ascii="GHEA Grapalat" w:hAnsi="GHEA Grapalat"/>
          <w:b/>
          <w:i/>
          <w:sz w:val="20"/>
          <w:szCs w:val="20"/>
        </w:rPr>
        <w:t>3</w:t>
      </w:r>
      <w:r w:rsidR="00412C57" w:rsidRPr="00244D1B">
        <w:rPr>
          <w:rFonts w:ascii="GHEA Grapalat" w:hAnsi="GHEA Grapalat"/>
          <w:b/>
          <w:i/>
          <w:sz w:val="20"/>
          <w:szCs w:val="20"/>
        </w:rPr>
        <w:t>2</w:t>
      </w:r>
      <w:r w:rsidR="00EC0D4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A62B2" w:rsidRPr="005A62B2">
        <w:rPr>
          <w:rFonts w:ascii="GHEA Grapalat" w:hAnsi="GHEA Grapalat"/>
          <w:b/>
          <w:i/>
          <w:sz w:val="20"/>
          <w:szCs w:val="20"/>
        </w:rPr>
        <w:t xml:space="preserve"> </w:t>
      </w:r>
      <w:r w:rsidR="005A62B2" w:rsidRPr="00837005">
        <w:rPr>
          <w:rFonts w:ascii="GHEA Grapalat" w:hAnsi="GHEA Grapalat"/>
          <w:b/>
          <w:bCs/>
          <w:i/>
          <w:iCs/>
        </w:rPr>
        <w:t>Антикоррупционного комитет</w:t>
      </w:r>
      <w:r w:rsidR="005A62B2"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25FD9">
        <w:rPr>
          <w:rFonts w:ascii="GHEA Grapalat" w:hAnsi="GHEA Grapalat"/>
          <w:sz w:val="24"/>
          <w:szCs w:val="24"/>
        </w:rPr>
        <w:t xml:space="preserve">                                                 </w:t>
      </w:r>
      <w:r w:rsidRPr="009044F1">
        <w:rPr>
          <w:rFonts w:ascii="GHEA Grapalat" w:hAnsi="GHEA Grapalat"/>
          <w:sz w:val="24"/>
          <w:szCs w:val="24"/>
        </w:rPr>
        <w:t>"</w:t>
      </w:r>
      <w:r w:rsidR="001F062B" w:rsidRPr="00825FD9">
        <w:rPr>
          <w:rFonts w:ascii="GHEA Grapalat" w:hAnsi="GHEA Grapalat"/>
          <w:bCs/>
          <w:iCs/>
          <w:sz w:val="24"/>
          <w:szCs w:val="24"/>
        </w:rPr>
        <w:t xml:space="preserve">n.karapetyan@anticorruption.am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8213FA" w:rsidRPr="009044F1" w:rsidRDefault="008213FA" w:rsidP="008213FA">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8213FA" w:rsidRPr="009044F1" w:rsidRDefault="008213FA" w:rsidP="008213F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E3674A">
        <w:rPr>
          <w:rFonts w:ascii="GHEA Grapalat" w:hAnsi="GHEA Grapalat"/>
          <w:i w:val="0"/>
          <w:sz w:val="24"/>
          <w:szCs w:val="24"/>
        </w:rPr>
        <w:t>Предметом закупки для нужд Антикоррупционного комитета РА является приобретение</w:t>
      </w:r>
      <w:r w:rsidRPr="009044F1">
        <w:rPr>
          <w:rFonts w:ascii="GHEA Grapalat" w:hAnsi="GHEA Grapalat"/>
          <w:i w:val="0"/>
          <w:sz w:val="24"/>
          <w:szCs w:val="24"/>
        </w:rPr>
        <w:t xml:space="preserve"> "</w:t>
      </w:r>
      <w:r w:rsidRPr="00520B98">
        <w:rPr>
          <w:rFonts w:ascii="GHEA Grapalat" w:hAnsi="GHEA Grapalat"/>
          <w:i w:val="0"/>
          <w:sz w:val="24"/>
          <w:szCs w:val="24"/>
        </w:rPr>
        <w:t xml:space="preserve">Текущий ремонт зданий, сооружений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A033D2">
        <w:t xml:space="preserve"> </w:t>
      </w:r>
      <w:r w:rsidRPr="00A033D2">
        <w:rPr>
          <w:rFonts w:ascii="GHEA Grapalat" w:hAnsi="GHEA Grapalat"/>
          <w:i w:val="0"/>
          <w:sz w:val="24"/>
          <w:szCs w:val="24"/>
        </w:rPr>
        <w:t>Антикоррупционный комитет РА</w:t>
      </w:r>
      <w:r w:rsidRPr="009044F1">
        <w:rPr>
          <w:rFonts w:ascii="GHEA Grapalat" w:hAnsi="GHEA Grapalat"/>
          <w:i w:val="0"/>
          <w:sz w:val="24"/>
          <w:szCs w:val="24"/>
        </w:rPr>
        <w:t>", которые сгруппированы в лоты "</w:t>
      </w:r>
      <w:r w:rsidRPr="00AD7D5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8213FA" w:rsidRPr="009044F1" w:rsidTr="009921F3">
        <w:trPr>
          <w:jc w:val="center"/>
        </w:trPr>
        <w:tc>
          <w:tcPr>
            <w:tcW w:w="3059" w:type="dxa"/>
            <w:gridSpan w:val="2"/>
            <w:vAlign w:val="center"/>
          </w:tcPr>
          <w:p w:rsidR="008213FA" w:rsidRPr="009044F1" w:rsidRDefault="008213FA" w:rsidP="009921F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8213FA" w:rsidRPr="009044F1" w:rsidRDefault="008213FA" w:rsidP="009921F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213FA" w:rsidRPr="009044F1" w:rsidTr="009921F3">
        <w:trPr>
          <w:jc w:val="center"/>
        </w:trPr>
        <w:tc>
          <w:tcPr>
            <w:tcW w:w="1331" w:type="dxa"/>
            <w:vAlign w:val="center"/>
          </w:tcPr>
          <w:p w:rsidR="008213FA" w:rsidRPr="009044F1" w:rsidRDefault="008213FA" w:rsidP="009921F3">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8213FA" w:rsidRPr="00216275" w:rsidRDefault="008213FA" w:rsidP="009921F3">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8213FA" w:rsidRPr="009044F1" w:rsidRDefault="008213FA" w:rsidP="009921F3">
            <w:pPr>
              <w:pStyle w:val="23"/>
              <w:widowControl w:val="0"/>
              <w:spacing w:after="120" w:line="240" w:lineRule="auto"/>
              <w:ind w:firstLine="0"/>
              <w:rPr>
                <w:rFonts w:ascii="GHEA Grapalat" w:hAnsi="GHEA Grapalat"/>
                <w:sz w:val="24"/>
                <w:szCs w:val="24"/>
                <w:u w:val="single"/>
              </w:rPr>
            </w:pPr>
          </w:p>
        </w:tc>
      </w:tr>
      <w:tr w:rsidR="008213FA" w:rsidRPr="009044F1" w:rsidTr="009921F3">
        <w:trPr>
          <w:jc w:val="center"/>
        </w:trPr>
        <w:tc>
          <w:tcPr>
            <w:tcW w:w="1331" w:type="dxa"/>
            <w:vAlign w:val="center"/>
          </w:tcPr>
          <w:p w:rsidR="008213FA" w:rsidRPr="009044F1" w:rsidRDefault="008213FA" w:rsidP="009921F3">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8213FA" w:rsidRPr="00601762" w:rsidRDefault="008213FA" w:rsidP="009921F3">
            <w:pPr>
              <w:pStyle w:val="23"/>
              <w:widowControl w:val="0"/>
              <w:spacing w:after="120" w:line="240" w:lineRule="auto"/>
              <w:ind w:firstLine="0"/>
              <w:jc w:val="center"/>
              <w:rPr>
                <w:rFonts w:ascii="GHEA Grapalat" w:hAnsi="GHEA Grapalat"/>
                <w:b/>
                <w:i/>
                <w:sz w:val="24"/>
                <w:szCs w:val="24"/>
                <w:lang w:val="hy-AM"/>
              </w:rPr>
            </w:pPr>
            <w:r w:rsidRPr="00601762">
              <w:rPr>
                <w:rFonts w:ascii="GHEA Grapalat" w:hAnsi="GHEA Grapalat"/>
                <w:b/>
                <w:i/>
                <w:sz w:val="24"/>
                <w:szCs w:val="24"/>
                <w:lang w:val="hy-AM"/>
              </w:rPr>
              <w:t>3</w:t>
            </w:r>
            <w:r w:rsidR="00680156">
              <w:rPr>
                <w:rFonts w:ascii="Calibri" w:hAnsi="Calibri" w:cs="Calibri"/>
                <w:b/>
                <w:i/>
                <w:sz w:val="24"/>
                <w:szCs w:val="24"/>
              </w:rPr>
              <w:t> </w:t>
            </w:r>
            <w:r w:rsidRPr="00601762">
              <w:rPr>
                <w:rFonts w:ascii="GHEA Grapalat" w:hAnsi="GHEA Grapalat"/>
                <w:b/>
                <w:i/>
                <w:sz w:val="24"/>
                <w:szCs w:val="24"/>
                <w:lang w:val="hy-AM"/>
              </w:rPr>
              <w:t>5</w:t>
            </w:r>
            <w:r w:rsidR="00680156">
              <w:rPr>
                <w:rFonts w:ascii="GHEA Grapalat" w:hAnsi="GHEA Grapalat"/>
                <w:b/>
                <w:i/>
                <w:sz w:val="24"/>
                <w:szCs w:val="24"/>
              </w:rPr>
              <w:t>00 0</w:t>
            </w:r>
            <w:r w:rsidRPr="00601762">
              <w:rPr>
                <w:rFonts w:ascii="GHEA Grapalat" w:hAnsi="GHEA Grapalat"/>
                <w:b/>
                <w:i/>
                <w:sz w:val="24"/>
                <w:szCs w:val="24"/>
                <w:lang w:val="hy-AM"/>
              </w:rPr>
              <w:t>00</w:t>
            </w:r>
          </w:p>
        </w:tc>
        <w:tc>
          <w:tcPr>
            <w:tcW w:w="6175" w:type="dxa"/>
            <w:vAlign w:val="center"/>
          </w:tcPr>
          <w:p w:rsidR="008213FA" w:rsidRPr="009044F1" w:rsidRDefault="008213FA" w:rsidP="009921F3">
            <w:pPr>
              <w:pStyle w:val="23"/>
              <w:widowControl w:val="0"/>
              <w:spacing w:after="120" w:line="240" w:lineRule="auto"/>
              <w:ind w:firstLine="0"/>
              <w:rPr>
                <w:rFonts w:ascii="GHEA Grapalat" w:hAnsi="GHEA Grapalat"/>
                <w:sz w:val="24"/>
                <w:szCs w:val="24"/>
                <w:u w:val="single"/>
                <w:vertAlign w:val="subscript"/>
              </w:rPr>
            </w:pPr>
            <w:r w:rsidRPr="00520B98">
              <w:rPr>
                <w:rFonts w:ascii="GHEA Grapalat" w:hAnsi="GHEA Grapalat"/>
                <w:i/>
                <w:sz w:val="24"/>
                <w:szCs w:val="24"/>
              </w:rPr>
              <w:t>Т</w:t>
            </w:r>
            <w:r w:rsidRPr="00520B98">
              <w:rPr>
                <w:rFonts w:ascii="GHEA Grapalat" w:hAnsi="GHEA Grapalat"/>
                <w:sz w:val="24"/>
                <w:szCs w:val="24"/>
              </w:rPr>
              <w:t>екущий ремонт зданий, сооружений</w:t>
            </w:r>
          </w:p>
        </w:tc>
      </w:tr>
    </w:tbl>
    <w:p w:rsidR="002D2B71" w:rsidRDefault="002D2B71" w:rsidP="002D2B71">
      <w:pPr>
        <w:pStyle w:val="3"/>
        <w:keepNext w:val="0"/>
        <w:widowControl w:val="0"/>
        <w:spacing w:after="160" w:line="240" w:lineRule="auto"/>
        <w:jc w:val="both"/>
        <w:rPr>
          <w:rFonts w:ascii="GHEA Grapalat" w:hAnsi="GHEA Grapalat"/>
          <w:sz w:val="24"/>
          <w:szCs w:val="24"/>
        </w:rPr>
      </w:pPr>
    </w:p>
    <w:p w:rsidR="00096865" w:rsidRPr="005F44B6" w:rsidRDefault="002D2B71" w:rsidP="002D2B71">
      <w:pPr>
        <w:pStyle w:val="3"/>
        <w:keepNext w:val="0"/>
        <w:widowControl w:val="0"/>
        <w:spacing w:after="160" w:line="240" w:lineRule="auto"/>
        <w:jc w:val="both"/>
        <w:rPr>
          <w:rFonts w:ascii="GHEA Grapalat" w:hAnsi="GHEA Grapalat"/>
          <w:i w:val="0"/>
          <w:color w:val="FF0000"/>
          <w:sz w:val="24"/>
          <w:szCs w:val="24"/>
        </w:rPr>
      </w:pPr>
      <w:r w:rsidRPr="002D2B71">
        <w:rPr>
          <w:rFonts w:ascii="GHEA Grapalat" w:hAnsi="GHEA Grapalat"/>
          <w:i w:val="0"/>
          <w:sz w:val="24"/>
          <w:szCs w:val="24"/>
        </w:rPr>
        <w:t xml:space="preserve"> </w:t>
      </w:r>
      <w:r>
        <w:rPr>
          <w:rFonts w:ascii="GHEA Grapalat" w:hAnsi="GHEA Grapalat"/>
          <w:i w:val="0"/>
          <w:sz w:val="24"/>
          <w:szCs w:val="24"/>
        </w:rPr>
        <w:t xml:space="preserve">   </w:t>
      </w:r>
      <w:r w:rsidRPr="002D2B71">
        <w:rPr>
          <w:rFonts w:ascii="GHEA Grapalat" w:hAnsi="GHEA Grapalat"/>
          <w:i w:val="0"/>
          <w:sz w:val="24"/>
          <w:szCs w:val="24"/>
        </w:rPr>
        <w:t xml:space="preserve"> </w:t>
      </w:r>
      <w:r w:rsidRPr="005F44B6">
        <w:rPr>
          <w:rFonts w:ascii="GHEA Grapalat" w:hAnsi="GHEA Grapalat"/>
          <w:i w:val="0"/>
          <w:color w:val="FF0000"/>
          <w:sz w:val="24"/>
          <w:szCs w:val="24"/>
        </w:rPr>
        <w:t xml:space="preserve">Цена покупки представляет собой максимальную общую сумму заключаемого договора, а ценовое предложение представляется как сумма удельных цен отдельных работ в соответствии с прайс-листом (Прайс-лист </w:t>
      </w:r>
      <w:r w:rsidR="00DB731C">
        <w:rPr>
          <w:rFonts w:ascii="GHEA Grapalat" w:hAnsi="GHEA Grapalat"/>
          <w:i w:val="0"/>
          <w:color w:val="FF0000"/>
          <w:sz w:val="24"/>
          <w:szCs w:val="24"/>
        </w:rPr>
        <w:t>2.1</w:t>
      </w:r>
      <w:r w:rsidRPr="005F44B6">
        <w:rPr>
          <w:rFonts w:ascii="GHEA Grapalat" w:hAnsi="GHEA Grapalat"/>
          <w:i w:val="0"/>
          <w:color w:val="FF0000"/>
          <w:sz w:val="24"/>
          <w:szCs w:val="24"/>
        </w:rPr>
        <w:t xml:space="preserve">), прилагаемым к техническим условиям приглашения (не более </w:t>
      </w:r>
      <w:r w:rsidR="00244D1B" w:rsidRPr="00244D1B">
        <w:rPr>
          <w:rFonts w:ascii="GHEA Grapalat" w:hAnsi="GHEA Grapalat"/>
          <w:i w:val="0"/>
          <w:color w:val="FF0000"/>
          <w:sz w:val="24"/>
          <w:szCs w:val="24"/>
        </w:rPr>
        <w:t>1</w:t>
      </w:r>
      <w:r w:rsidR="00244D1B" w:rsidRPr="00244D1B">
        <w:rPr>
          <w:rFonts w:ascii="Calibri" w:hAnsi="Calibri" w:cs="Calibri"/>
          <w:i w:val="0"/>
          <w:color w:val="FF0000"/>
          <w:sz w:val="24"/>
          <w:szCs w:val="24"/>
        </w:rPr>
        <w:t> </w:t>
      </w:r>
      <w:r w:rsidR="00244D1B" w:rsidRPr="00244D1B">
        <w:rPr>
          <w:rFonts w:ascii="GHEA Grapalat" w:hAnsi="GHEA Grapalat"/>
          <w:i w:val="0"/>
          <w:color w:val="FF0000"/>
          <w:sz w:val="24"/>
          <w:szCs w:val="24"/>
        </w:rPr>
        <w:t>371</w:t>
      </w:r>
      <w:r w:rsidR="00244D1B" w:rsidRPr="00244D1B">
        <w:rPr>
          <w:rFonts w:ascii="Calibri" w:hAnsi="Calibri" w:cs="Calibri"/>
          <w:i w:val="0"/>
          <w:color w:val="FF0000"/>
          <w:sz w:val="24"/>
          <w:szCs w:val="24"/>
        </w:rPr>
        <w:t> </w:t>
      </w:r>
      <w:r w:rsidR="00244D1B" w:rsidRPr="00244D1B">
        <w:rPr>
          <w:rFonts w:ascii="GHEA Grapalat" w:hAnsi="GHEA Grapalat"/>
          <w:i w:val="0"/>
          <w:color w:val="FF0000"/>
          <w:sz w:val="24"/>
          <w:szCs w:val="24"/>
        </w:rPr>
        <w:t>600</w:t>
      </w:r>
      <w:r w:rsidR="00244D1B" w:rsidRPr="00CE1764">
        <w:rPr>
          <w:rFonts w:ascii="GHEA Grapalat" w:hAnsi="GHEA Grapalat"/>
          <w:b/>
          <w:bCs/>
          <w:color w:val="FF0000"/>
          <w:sz w:val="18"/>
          <w:szCs w:val="18"/>
          <w:lang w:val="af-ZA"/>
        </w:rPr>
        <w:t xml:space="preserve"> </w:t>
      </w:r>
      <w:proofErr w:type="spellStart"/>
      <w:r w:rsidRPr="005F44B6">
        <w:rPr>
          <w:rFonts w:ascii="GHEA Grapalat" w:hAnsi="GHEA Grapalat"/>
          <w:i w:val="0"/>
          <w:color w:val="FF0000"/>
          <w:sz w:val="24"/>
          <w:szCs w:val="24"/>
        </w:rPr>
        <w:t>драмов</w:t>
      </w:r>
      <w:proofErr w:type="spellEnd"/>
      <w:r w:rsidRPr="005F44B6">
        <w:rPr>
          <w:rFonts w:ascii="GHEA Grapalat" w:hAnsi="GHEA Grapalat"/>
          <w:i w:val="0"/>
          <w:color w:val="FF0000"/>
          <w:sz w:val="24"/>
          <w:szCs w:val="24"/>
        </w:rPr>
        <w:t>), при этом оплата будет производиться исходя из фактически выполненных работ и удельных цен, предложенных участником.</w:t>
      </w: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76381B" w:rsidP="00B46D58">
            <w:pPr>
              <w:widowControl w:val="0"/>
              <w:spacing w:after="120"/>
              <w:jc w:val="center"/>
              <w:rPr>
                <w:rFonts w:ascii="GHEA Grapalat" w:hAnsi="GHEA Grapalat"/>
              </w:rPr>
            </w:pPr>
            <w:r w:rsidRPr="000827E7">
              <w:rPr>
                <w:rFonts w:ascii="GHEA Grapalat" w:hAnsi="GHEA Grapalat"/>
                <w:i/>
              </w:rPr>
              <w:t>Не требуется</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w:t>
      </w:r>
      <w:r w:rsidRPr="009044F1">
        <w:rPr>
          <w:rFonts w:ascii="GHEA Grapalat" w:hAnsi="GHEA Grapalat"/>
        </w:rPr>
        <w:lastRenderedPageBreak/>
        <w:t>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911627">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911627">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w:t>
      </w:r>
      <w:r w:rsidRPr="009044F1">
        <w:rPr>
          <w:rFonts w:ascii="GHEA Grapalat" w:hAnsi="GHEA Grapalat"/>
        </w:rPr>
        <w:lastRenderedPageBreak/>
        <w:t>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C9640B">
        <w:rPr>
          <w:rFonts w:ascii="GHEA Grapalat" w:hAnsi="GHEA Grapalat"/>
          <w:sz w:val="24"/>
          <w:szCs w:val="24"/>
        </w:rPr>
        <w:t xml:space="preserve"> </w:t>
      </w:r>
      <w:r w:rsidRPr="009044F1">
        <w:rPr>
          <w:rFonts w:ascii="GHEA Grapalat" w:hAnsi="GHEA Grapalat"/>
          <w:sz w:val="24"/>
          <w:szCs w:val="24"/>
        </w:rPr>
        <w:t>"</w:t>
      </w:r>
      <w:r w:rsidR="00C9640B" w:rsidRPr="00D76639">
        <w:rPr>
          <w:rFonts w:ascii="GHEA Grapalat" w:hAnsi="GHEA Grapalat"/>
          <w:color w:val="FF0000"/>
          <w:sz w:val="24"/>
          <w:szCs w:val="24"/>
        </w:rPr>
        <w:t>1</w:t>
      </w:r>
      <w:r w:rsidR="00BC0ABD" w:rsidRPr="00BC0ABD">
        <w:rPr>
          <w:rFonts w:ascii="GHEA Grapalat" w:hAnsi="GHEA Grapalat"/>
          <w:color w:val="FF0000"/>
          <w:sz w:val="24"/>
          <w:szCs w:val="24"/>
        </w:rPr>
        <w:t>1</w:t>
      </w:r>
      <w:r w:rsidR="00C9640B" w:rsidRPr="00D76639">
        <w:rPr>
          <w:rFonts w:ascii="GHEA Grapalat" w:hAnsi="GHEA Grapalat"/>
          <w:color w:val="FF0000"/>
          <w:sz w:val="24"/>
          <w:szCs w:val="24"/>
          <w:vertAlign w:val="superscript"/>
        </w:rPr>
        <w:t>00</w:t>
      </w:r>
      <w:r w:rsidR="00C9640B">
        <w:rPr>
          <w:rFonts w:ascii="GHEA Grapalat" w:hAnsi="GHEA Grapalat"/>
          <w:sz w:val="24"/>
          <w:szCs w:val="24"/>
          <w:vertAlign w:val="superscript"/>
        </w:rPr>
        <w:t>''</w:t>
      </w:r>
      <w:r w:rsidRPr="009044F1">
        <w:rPr>
          <w:rFonts w:ascii="GHEA Grapalat" w:hAnsi="GHEA Grapalat"/>
          <w:sz w:val="24"/>
          <w:szCs w:val="24"/>
        </w:rPr>
        <w:t xml:space="preserve"> "</w:t>
      </w:r>
      <w:r w:rsidR="00BC0ABD" w:rsidRPr="00BC0ABD">
        <w:rPr>
          <w:rFonts w:ascii="GHEA Grapalat" w:hAnsi="GHEA Grapalat"/>
          <w:color w:val="FF0000"/>
          <w:sz w:val="24"/>
          <w:szCs w:val="24"/>
        </w:rPr>
        <w:t>1</w:t>
      </w:r>
      <w:r w:rsidR="00D53612" w:rsidRPr="00D53612">
        <w:rPr>
          <w:rFonts w:ascii="GHEA Grapalat" w:hAnsi="GHEA Grapalat"/>
          <w:color w:val="FF0000"/>
          <w:sz w:val="24"/>
          <w:szCs w:val="24"/>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1"/>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2"/>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26096F" w:rsidRDefault="009B6514" w:rsidP="0026096F">
      <w:pPr>
        <w:pStyle w:val="HTML"/>
        <w:shd w:val="clear" w:color="auto" w:fill="F8F9FA"/>
        <w:spacing w:line="276" w:lineRule="auto"/>
        <w:jc w:val="both"/>
        <w:rPr>
          <w:rFonts w:ascii="GHEA Grapalat" w:hAnsi="GHEA Grapalat"/>
          <w:i/>
          <w:iCs/>
          <w:color w:val="FF0000"/>
          <w:sz w:val="24"/>
          <w:szCs w:val="24"/>
          <w:lang w:val="ru-RU"/>
        </w:rPr>
      </w:pPr>
      <w:r w:rsidRPr="0059577A">
        <w:rPr>
          <w:rFonts w:ascii="GHEA Grapalat" w:hAnsi="GHEA Grapalat" w:cs="Times New Roman" w:hint="eastAsia"/>
          <w:sz w:val="24"/>
          <w:szCs w:val="24"/>
          <w:lang w:val="ru-RU" w:eastAsia="ru-RU" w:bidi="ru-RU"/>
        </w:rPr>
        <w:t>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оценка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и</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сравнение</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ценовых</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предложений</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участников</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осуществляются</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без</w:t>
      </w:r>
      <w:r w:rsidRPr="0026096F">
        <w:rPr>
          <w:rFonts w:ascii="GHEA Grapalat" w:hAnsi="GHEA Grapalat" w:cs="Times New Roman"/>
          <w:i/>
          <w:iCs/>
          <w:color w:val="FF0000"/>
          <w:sz w:val="24"/>
          <w:szCs w:val="24"/>
          <w:lang w:val="ru-RU" w:eastAsia="ru-RU" w:bidi="ru-RU"/>
        </w:rPr>
        <w:t xml:space="preserve"> </w:t>
      </w:r>
      <w:r w:rsidR="009455D4" w:rsidRPr="0026096F">
        <w:rPr>
          <w:rFonts w:ascii="GHEA Grapalat" w:hAnsi="GHEA Grapalat" w:cs="Times New Roman"/>
          <w:i/>
          <w:iCs/>
          <w:color w:val="FF0000"/>
          <w:sz w:val="24"/>
          <w:szCs w:val="24"/>
          <w:lang w:val="ru-RU" w:eastAsia="ru-RU" w:bidi="ru-RU"/>
        </w:rPr>
        <w:t>учета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суммы</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налога</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указанного</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в</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настоящем</w:t>
      </w:r>
      <w:r w:rsidRPr="0026096F">
        <w:rPr>
          <w:rFonts w:ascii="GHEA Grapalat" w:hAnsi="GHEA Grapalat" w:cs="Times New Roman"/>
          <w:i/>
          <w:iCs/>
          <w:color w:val="FF0000"/>
          <w:sz w:val="24"/>
          <w:szCs w:val="24"/>
          <w:lang w:val="ru-RU" w:eastAsia="ru-RU" w:bidi="ru-RU"/>
        </w:rPr>
        <w:t xml:space="preserve"> </w:t>
      </w:r>
      <w:r w:rsidRPr="0026096F">
        <w:rPr>
          <w:rFonts w:ascii="GHEA Grapalat" w:hAnsi="GHEA Grapalat" w:cs="Times New Roman" w:hint="eastAsia"/>
          <w:i/>
          <w:iCs/>
          <w:color w:val="FF0000"/>
          <w:sz w:val="24"/>
          <w:szCs w:val="24"/>
          <w:lang w:val="ru-RU" w:eastAsia="ru-RU" w:bidi="ru-RU"/>
        </w:rPr>
        <w:t>пункте</w:t>
      </w:r>
      <w:r w:rsidRPr="0026096F">
        <w:rPr>
          <w:rFonts w:ascii="GHEA Grapalat" w:hAnsi="GHEA Grapalat" w:cs="Times New Roman"/>
          <w:i/>
          <w:iCs/>
          <w:color w:val="FF0000"/>
          <w:sz w:val="24"/>
          <w:szCs w:val="24"/>
          <w:lang w:val="ru-RU" w:eastAsia="ru-RU" w:bidi="ru-RU"/>
        </w:rPr>
        <w:t>,</w:t>
      </w:r>
    </w:p>
    <w:p w:rsidR="00821572" w:rsidRPr="0026096F" w:rsidRDefault="009B6514" w:rsidP="0026096F">
      <w:pPr>
        <w:pStyle w:val="HTML"/>
        <w:shd w:val="clear" w:color="auto" w:fill="F8F9FA"/>
        <w:spacing w:line="276" w:lineRule="auto"/>
        <w:jc w:val="both"/>
        <w:rPr>
          <w:rFonts w:ascii="GHEA Grapalat" w:hAnsi="GHEA Grapalat" w:cs="Times New Roman"/>
          <w:i/>
          <w:iCs/>
          <w:color w:val="FF0000"/>
          <w:sz w:val="24"/>
          <w:szCs w:val="24"/>
          <w:lang w:val="ru-RU" w:eastAsia="ru-RU" w:bidi="ru-RU"/>
        </w:rPr>
      </w:pPr>
      <w:r w:rsidRPr="0026096F">
        <w:rPr>
          <w:rFonts w:ascii="GHEA Grapalat" w:hAnsi="GHEA Grapalat" w:cs="Times New Roman" w:hint="eastAsia"/>
          <w:i/>
          <w:iCs/>
          <w:color w:val="FF0000"/>
          <w:sz w:val="24"/>
          <w:szCs w:val="24"/>
          <w:lang w:val="ru-RU" w:eastAsia="ru-RU" w:bidi="ru-RU"/>
        </w:rPr>
        <w:t>б</w:t>
      </w:r>
      <w:r w:rsidRPr="0026096F">
        <w:rPr>
          <w:rFonts w:ascii="GHEA Grapalat" w:hAnsi="GHEA Grapalat" w:cs="Times New Roman"/>
          <w:i/>
          <w:iCs/>
          <w:color w:val="FF0000"/>
          <w:sz w:val="24"/>
          <w:szCs w:val="24"/>
          <w:lang w:val="ru-RU" w:eastAsia="ru-RU" w:bidi="ru-RU"/>
        </w:rPr>
        <w:t xml:space="preserve">. </w:t>
      </w:r>
      <w:r w:rsidR="00821572" w:rsidRPr="0026096F">
        <w:rPr>
          <w:rFonts w:ascii="GHEA Grapalat" w:hAnsi="GHEA Grapalat" w:cs="Times New Roman"/>
          <w:i/>
          <w:iCs/>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26096F">
        <w:rPr>
          <w:rFonts w:ascii="GHEA Grapalat" w:hAnsi="GHEA Grapalat" w:cs="Times New Roman"/>
          <w:i/>
          <w:iCs/>
          <w:color w:val="FF0000"/>
          <w:sz w:val="24"/>
          <w:szCs w:val="24"/>
          <w:lang w:val="ru-RU" w:eastAsia="ru-RU" w:bidi="ru-RU"/>
        </w:rPr>
        <w:t xml:space="preserve"> </w:t>
      </w:r>
    </w:p>
    <w:p w:rsidR="005A5156" w:rsidRPr="0026096F" w:rsidRDefault="005A5156" w:rsidP="0026096F">
      <w:pPr>
        <w:pStyle w:val="HTML"/>
        <w:shd w:val="clear" w:color="auto" w:fill="F8F9FA"/>
        <w:spacing w:line="276" w:lineRule="auto"/>
        <w:jc w:val="both"/>
        <w:rPr>
          <w:rFonts w:ascii="GHEA Grapalat" w:hAnsi="GHEA Grapalat"/>
          <w:i/>
          <w:iCs/>
          <w:color w:val="FF0000"/>
          <w:sz w:val="24"/>
          <w:szCs w:val="24"/>
          <w:lang w:val="ru-RU"/>
        </w:rPr>
      </w:pPr>
      <w:r w:rsidRPr="0026096F">
        <w:rPr>
          <w:rFonts w:ascii="GHEA Grapalat" w:hAnsi="GHEA Grapalat"/>
          <w:i/>
          <w:iCs/>
          <w:color w:val="FF0000"/>
          <w:sz w:val="24"/>
          <w:szCs w:val="24"/>
          <w:lang w:val="ru-RU"/>
        </w:rPr>
        <w:t>ВС= ЦУ/С</w:t>
      </w:r>
      <w:r w:rsidR="0009458F" w:rsidRPr="0026096F">
        <w:rPr>
          <w:rFonts w:ascii="GHEA Grapalat" w:hAnsi="GHEA Grapalat"/>
          <w:i/>
          <w:iCs/>
          <w:color w:val="FF0000"/>
          <w:sz w:val="24"/>
          <w:szCs w:val="24"/>
          <w:lang w:val="ru-RU"/>
        </w:rPr>
        <w:t>Ц</w:t>
      </w:r>
      <w:r w:rsidRPr="0026096F">
        <w:rPr>
          <w:rFonts w:ascii="GHEA Grapalat" w:hAnsi="GHEA Grapalat"/>
          <w:i/>
          <w:iCs/>
          <w:color w:val="FF0000"/>
          <w:sz w:val="24"/>
          <w:szCs w:val="24"/>
        </w:rPr>
        <w:t>x</w:t>
      </w:r>
      <w:r w:rsidR="00BE4BC2" w:rsidRPr="0026096F">
        <w:rPr>
          <w:rFonts w:ascii="GHEA Grapalat" w:hAnsi="GHEA Grapalat"/>
          <w:i/>
          <w:iCs/>
          <w:color w:val="FF0000"/>
          <w:sz w:val="24"/>
          <w:szCs w:val="24"/>
          <w:lang w:val="ru-RU"/>
        </w:rPr>
        <w:t>ОР</w:t>
      </w:r>
      <w:r w:rsidRPr="0026096F">
        <w:rPr>
          <w:rFonts w:ascii="GHEA Grapalat" w:hAnsi="GHEA Grapalat"/>
          <w:i/>
          <w:iCs/>
          <w:color w:val="FF0000"/>
          <w:sz w:val="24"/>
          <w:szCs w:val="24"/>
          <w:lang w:val="ru-RU"/>
        </w:rPr>
        <w:t xml:space="preserve"> где:</w:t>
      </w:r>
    </w:p>
    <w:p w:rsidR="005A5156" w:rsidRPr="0026096F" w:rsidRDefault="005A5156"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ЦУ -</w:t>
      </w:r>
      <w:r w:rsidRPr="0026096F">
        <w:rPr>
          <w:rStyle w:val="y2iqfc"/>
          <w:rFonts w:ascii="inherit" w:hAnsi="inherit"/>
          <w:i/>
          <w:iCs/>
          <w:color w:val="FF0000"/>
          <w:sz w:val="42"/>
          <w:szCs w:val="42"/>
        </w:rPr>
        <w:t xml:space="preserve"> </w:t>
      </w:r>
      <w:r w:rsidRPr="0026096F">
        <w:rPr>
          <w:rFonts w:ascii="GHEA Grapalat" w:hAnsi="GHEA Grapalat" w:hint="eastAsia"/>
          <w:i/>
          <w:iCs/>
          <w:color w:val="FF0000"/>
          <w:sz w:val="24"/>
          <w:szCs w:val="24"/>
        </w:rPr>
        <w:t>цена</w:t>
      </w:r>
      <w:r w:rsidRPr="0026096F">
        <w:rPr>
          <w:rFonts w:ascii="GHEA Grapalat" w:hAnsi="GHEA Grapalat"/>
          <w:i/>
          <w:iCs/>
          <w:color w:val="FF0000"/>
          <w:sz w:val="24"/>
          <w:szCs w:val="24"/>
        </w:rPr>
        <w:t>,</w:t>
      </w:r>
      <w:r w:rsidRPr="0026096F">
        <w:rPr>
          <w:rStyle w:val="y2iqfc"/>
          <w:rFonts w:ascii="inherit" w:hAnsi="inherit"/>
          <w:i/>
          <w:iCs/>
          <w:color w:val="FF0000"/>
          <w:sz w:val="42"/>
          <w:szCs w:val="42"/>
        </w:rPr>
        <w:t xml:space="preserve"> </w:t>
      </w:r>
      <w:r w:rsidRPr="0026096F">
        <w:rPr>
          <w:rFonts w:ascii="GHEA Grapalat" w:hAnsi="GHEA Grapalat"/>
          <w:i/>
          <w:iCs/>
          <w:color w:val="FF0000"/>
          <w:sz w:val="24"/>
          <w:szCs w:val="24"/>
        </w:rPr>
        <w:t>предложенная отобранным участником,</w:t>
      </w:r>
    </w:p>
    <w:p w:rsidR="005A5156" w:rsidRPr="0026096F" w:rsidRDefault="005A5156"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СЦ-</w:t>
      </w:r>
      <w:r w:rsidR="005313DB" w:rsidRPr="0026096F">
        <w:rPr>
          <w:rFonts w:ascii="GHEA Grapalat" w:hAnsi="GHEA Grapalat" w:hint="eastAsia"/>
          <w:i/>
          <w:iCs/>
          <w:color w:val="FF0000"/>
          <w:sz w:val="24"/>
          <w:szCs w:val="24"/>
        </w:rPr>
        <w:t>сметная</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цена</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строительных</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работ</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опубликованная</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в</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настоящем</w:t>
      </w:r>
      <w:r w:rsidR="005313DB" w:rsidRPr="0026096F">
        <w:rPr>
          <w:rFonts w:ascii="GHEA Grapalat" w:hAnsi="GHEA Grapalat"/>
          <w:i/>
          <w:iCs/>
          <w:color w:val="FF0000"/>
          <w:sz w:val="24"/>
          <w:szCs w:val="24"/>
        </w:rPr>
        <w:t xml:space="preserve"> </w:t>
      </w:r>
      <w:r w:rsidR="005313DB" w:rsidRPr="0026096F">
        <w:rPr>
          <w:rFonts w:ascii="GHEA Grapalat" w:hAnsi="GHEA Grapalat" w:hint="eastAsia"/>
          <w:i/>
          <w:iCs/>
          <w:color w:val="FF0000"/>
          <w:sz w:val="24"/>
          <w:szCs w:val="24"/>
        </w:rPr>
        <w:t>приглашении</w:t>
      </w:r>
      <w:r w:rsidRPr="0026096F">
        <w:rPr>
          <w:rFonts w:ascii="GHEA Grapalat" w:hAnsi="GHEA Grapalat"/>
          <w:i/>
          <w:iCs/>
          <w:color w:val="FF0000"/>
          <w:sz w:val="24"/>
          <w:szCs w:val="24"/>
        </w:rPr>
        <w:t>,</w:t>
      </w:r>
    </w:p>
    <w:p w:rsidR="005A5156" w:rsidRPr="0026096F" w:rsidRDefault="0009458F"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О</w:t>
      </w:r>
      <w:r w:rsidR="00BE4BC2" w:rsidRPr="0026096F">
        <w:rPr>
          <w:rFonts w:ascii="GHEA Grapalat" w:hAnsi="GHEA Grapalat"/>
          <w:i/>
          <w:iCs/>
          <w:color w:val="FF0000"/>
          <w:sz w:val="24"/>
          <w:szCs w:val="24"/>
        </w:rPr>
        <w:t xml:space="preserve">Р </w:t>
      </w:r>
      <w:r w:rsidR="005A5156" w:rsidRPr="0026096F">
        <w:rPr>
          <w:rFonts w:ascii="GHEA Grapalat" w:hAnsi="GHEA Grapalat"/>
          <w:i/>
          <w:iCs/>
          <w:color w:val="FF0000"/>
          <w:sz w:val="24"/>
          <w:szCs w:val="24"/>
        </w:rPr>
        <w:t>-</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объем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работ</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представленный</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данным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исполнительным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актом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в</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денежном</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выражении</w:t>
      </w:r>
      <w:r w:rsidR="005A5156" w:rsidRPr="0026096F">
        <w:rPr>
          <w:rFonts w:ascii="GHEA Grapalat" w:hAnsi="GHEA Grapalat"/>
          <w:i/>
          <w:iCs/>
          <w:color w:val="FF0000"/>
          <w:sz w:val="24"/>
          <w:szCs w:val="24"/>
        </w:rPr>
        <w:t>,</w:t>
      </w:r>
    </w:p>
    <w:p w:rsidR="0009458F" w:rsidRPr="0026096F" w:rsidRDefault="0009458F" w:rsidP="0026096F">
      <w:pPr>
        <w:pStyle w:val="norm"/>
        <w:widowControl w:val="0"/>
        <w:spacing w:after="160" w:line="276" w:lineRule="auto"/>
        <w:ind w:firstLine="567"/>
        <w:rPr>
          <w:rFonts w:ascii="GHEA Grapalat" w:hAnsi="GHEA Grapalat"/>
          <w:i/>
          <w:iCs/>
          <w:color w:val="FF0000"/>
          <w:sz w:val="24"/>
          <w:szCs w:val="24"/>
        </w:rPr>
      </w:pPr>
      <w:r w:rsidRPr="0026096F">
        <w:rPr>
          <w:rFonts w:ascii="GHEA Grapalat" w:hAnsi="GHEA Grapalat"/>
          <w:i/>
          <w:iCs/>
          <w:color w:val="FF0000"/>
          <w:sz w:val="24"/>
          <w:szCs w:val="24"/>
        </w:rPr>
        <w:t xml:space="preserve">ВС-сумма, выплачиваемая </w:t>
      </w:r>
      <w:r w:rsidRPr="0026096F">
        <w:rPr>
          <w:rFonts w:ascii="GHEA Grapalat" w:hAnsi="GHEA Grapalat" w:hint="eastAsia"/>
          <w:i/>
          <w:iCs/>
          <w:color w:val="FF0000"/>
          <w:sz w:val="24"/>
          <w:szCs w:val="24"/>
        </w:rPr>
        <w:t>за</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работы</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указанные</w:t>
      </w:r>
      <w:r w:rsidRPr="0026096F">
        <w:rPr>
          <w:rFonts w:ascii="GHEA Grapalat" w:hAnsi="GHEA Grapalat"/>
          <w:i/>
          <w:iCs/>
          <w:color w:val="FF0000"/>
          <w:sz w:val="24"/>
          <w:szCs w:val="24"/>
        </w:rPr>
        <w:t xml:space="preserve"> </w:t>
      </w:r>
      <w:r w:rsidRPr="0026096F">
        <w:rPr>
          <w:rFonts w:ascii="GHEA Grapalat" w:hAnsi="GHEA Grapalat" w:hint="eastAsia"/>
          <w:i/>
          <w:iCs/>
          <w:color w:val="FF0000"/>
          <w:sz w:val="24"/>
          <w:szCs w:val="24"/>
        </w:rPr>
        <w:t>в</w:t>
      </w:r>
      <w:r w:rsidRPr="0026096F">
        <w:rPr>
          <w:rFonts w:ascii="GHEA Grapalat" w:hAnsi="GHEA Grapalat"/>
          <w:i/>
          <w:iCs/>
          <w:color w:val="FF0000"/>
          <w:sz w:val="24"/>
          <w:szCs w:val="24"/>
        </w:rPr>
        <w:t xml:space="preserve"> объемной ведомость-смете</w:t>
      </w:r>
      <w:r w:rsidR="00EA5C0D" w:rsidRPr="0026096F">
        <w:rPr>
          <w:rFonts w:ascii="GHEA Grapalat" w:hAnsi="GHEA Grapalat"/>
          <w:i/>
          <w:iCs/>
          <w:color w:val="FF0000"/>
          <w:sz w:val="24"/>
          <w:szCs w:val="24"/>
        </w:rPr>
        <w:t>.</w:t>
      </w:r>
      <w:r w:rsidR="003B1B9C" w:rsidRPr="0026096F">
        <w:rPr>
          <w:rFonts w:ascii="GHEA Grapalat" w:hAnsi="GHEA Grapalat"/>
          <w:i/>
          <w:iCs/>
          <w:color w:val="FF0000"/>
          <w:sz w:val="24"/>
          <w:szCs w:val="24"/>
          <w:vertAlign w:val="superscript"/>
        </w:rPr>
        <w:t>9</w:t>
      </w:r>
    </w:p>
    <w:p w:rsidR="00B95FE0" w:rsidRPr="0026096F" w:rsidRDefault="004320D2" w:rsidP="0026096F">
      <w:pPr>
        <w:pStyle w:val="norm"/>
        <w:widowControl w:val="0"/>
        <w:spacing w:after="160" w:line="276" w:lineRule="auto"/>
        <w:ind w:firstLine="567"/>
        <w:rPr>
          <w:rFonts w:ascii="GHEA Grapalat" w:hAnsi="GHEA Grapalat" w:cs="Sylfaen"/>
          <w:i/>
          <w:iCs/>
          <w:color w:val="FF0000"/>
          <w:sz w:val="24"/>
          <w:szCs w:val="24"/>
        </w:rPr>
      </w:pPr>
      <w:r w:rsidRPr="0026096F">
        <w:rPr>
          <w:rFonts w:ascii="GHEA Grapalat" w:hAnsi="GHEA Grapalat"/>
          <w:i/>
          <w:iCs/>
          <w:color w:val="FF0000"/>
          <w:sz w:val="24"/>
          <w:szCs w:val="24"/>
        </w:rPr>
        <w:t>З</w:t>
      </w:r>
      <w:r w:rsidR="00B95FE0" w:rsidRPr="0026096F">
        <w:rPr>
          <w:rFonts w:ascii="GHEA Grapalat" w:hAnsi="GHEA Grapalat"/>
          <w:i/>
          <w:iCs/>
          <w:color w:val="FF0000"/>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0D701E" w:rsidP="00D36973">
      <w:pPr>
        <w:widowControl w:val="0"/>
        <w:spacing w:after="160"/>
        <w:jc w:val="center"/>
        <w:rPr>
          <w:rFonts w:ascii="GHEA Grapalat" w:hAnsi="GHEA Grapalat" w:cs="Sylfaen"/>
        </w:rPr>
      </w:pPr>
      <w:r w:rsidRPr="009044F1">
        <w:rPr>
          <w:rFonts w:ascii="GHEA Grapalat" w:hAnsi="GHEA Grapalat"/>
          <w:b/>
        </w:rPr>
        <w:t xml:space="preserve">7. </w:t>
      </w:r>
      <w:r w:rsidR="00D36973">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C0ABD" w:rsidRPr="00BC0ABD">
        <w:rPr>
          <w:rFonts w:ascii="GHEA Grapalat" w:hAnsi="GHEA Grapalat"/>
          <w:color w:val="FF0000"/>
          <w:sz w:val="24"/>
          <w:szCs w:val="24"/>
        </w:rPr>
        <w:t>1</w:t>
      </w:r>
      <w:r w:rsidR="00D53612" w:rsidRPr="003F343D">
        <w:rPr>
          <w:rFonts w:ascii="GHEA Grapalat" w:hAnsi="GHEA Grapalat"/>
          <w:color w:val="FF0000"/>
          <w:sz w:val="24"/>
          <w:szCs w:val="24"/>
        </w:rPr>
        <w:t>0</w:t>
      </w:r>
      <w:r w:rsidRPr="009044F1">
        <w:rPr>
          <w:rFonts w:ascii="GHEA Grapalat" w:hAnsi="GHEA Grapalat"/>
          <w:sz w:val="24"/>
          <w:szCs w:val="24"/>
        </w:rPr>
        <w:t>"-ый день в "</w:t>
      </w:r>
      <w:r w:rsidR="001A0A62" w:rsidRPr="001A0A62">
        <w:rPr>
          <w:rFonts w:ascii="GHEA Grapalat" w:hAnsi="GHEA Grapalat"/>
          <w:color w:val="FF0000"/>
          <w:sz w:val="24"/>
          <w:szCs w:val="24"/>
        </w:rPr>
        <w:t>1</w:t>
      </w:r>
      <w:r w:rsidR="00BC0ABD" w:rsidRPr="0001021C">
        <w:rPr>
          <w:rFonts w:ascii="GHEA Grapalat" w:hAnsi="GHEA Grapalat"/>
          <w:color w:val="FF0000"/>
          <w:sz w:val="24"/>
          <w:szCs w:val="24"/>
        </w:rPr>
        <w:t>1</w:t>
      </w:r>
      <w:r w:rsidR="001A0A62" w:rsidRPr="001A0A62">
        <w:rPr>
          <w:rFonts w:ascii="GHEA Grapalat" w:hAnsi="GHEA Grapalat"/>
          <w:color w:val="FF0000"/>
          <w:sz w:val="24"/>
          <w:szCs w:val="24"/>
          <w:vertAlign w:val="superscript"/>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01CBA" w:rsidRPr="004F2208">
        <w:rPr>
          <w:rFonts w:ascii="GHEA Grapalat" w:hAnsi="GHEA Grapalat"/>
          <w:b/>
          <w:color w:val="FF0000"/>
          <w:sz w:val="24"/>
          <w:szCs w:val="24"/>
        </w:rPr>
        <w:t>Республики Армения по курсу ЦБ на данный день (вскрытие заявок)</w:t>
      </w:r>
      <w:r w:rsidR="00D42D33">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lastRenderedPageBreak/>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xml:space="preserve">, следующих за днем объявления процедуры закупки несостоявшейся или опубликования </w:t>
      </w:r>
      <w:r w:rsidR="00D0526D" w:rsidRPr="00110330">
        <w:rPr>
          <w:rFonts w:ascii="GHEA Grapalat" w:hAnsi="GHEA Grapalat"/>
        </w:rPr>
        <w:lastRenderedPageBreak/>
        <w:t>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911627">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911627">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w:t>
      </w:r>
      <w:r w:rsidR="00A74478" w:rsidRPr="00A74478">
        <w:rPr>
          <w:rFonts w:ascii="GHEA Grapalat" w:hAnsi="GHEA Grapalat"/>
          <w:sz w:val="24"/>
          <w:szCs w:val="24"/>
        </w:rPr>
        <w:lastRenderedPageBreak/>
        <w:t xml:space="preserve">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sidRPr="00052873">
        <w:rPr>
          <w:rFonts w:ascii="GHEA Grapalat" w:hAnsi="GHEA Grapalat"/>
          <w:color w:val="FF0000"/>
        </w:rPr>
        <w:t xml:space="preserve">5-и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3F2368" w:rsidRPr="00203533">
        <w:rPr>
          <w:rFonts w:ascii="GHEA Grapalat" w:hAnsi="GHEA Grapalat"/>
          <w:i/>
          <w:color w:val="FF0000"/>
        </w:rPr>
        <w:t>Потерпевшему предъявляется гарантия квалификации (приложение 4.2)</w:t>
      </w:r>
      <w:r w:rsidR="000828B2">
        <w:rPr>
          <w:rFonts w:ascii="GHEA Grapalat" w:hAnsi="GHEA Grapalat"/>
          <w:i/>
          <w:color w:val="FF0000"/>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lastRenderedPageBreak/>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3E4FD4" w:rsidP="003E4FD4">
      <w:pPr>
        <w:rPr>
          <w:rFonts w:ascii="GHEA Grapalat" w:hAnsi="GHEA Grapalat"/>
        </w:rPr>
      </w:pPr>
      <w:r>
        <w:rPr>
          <w:rFonts w:ascii="GHEA Grapalat" w:hAnsi="GHEA Grapalat"/>
        </w:rPr>
        <w:tab/>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721E6"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5721E6" w:rsidRPr="005721E6">
        <w:t xml:space="preserve"> </w:t>
      </w:r>
      <w:r w:rsidR="005721E6" w:rsidRPr="005721E6">
        <w:rPr>
          <w:rFonts w:ascii="GHEA Grapalat" w:hAnsi="GHEA Grapalat"/>
          <w:i/>
          <w:iCs/>
          <w:color w:val="FF0000"/>
        </w:rPr>
        <w:t>Обеспечением договора выступает односторонне утвержденное заявление, неустойка (Приложение 5.1).</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C30653">
        <w:rPr>
          <w:rFonts w:ascii="GHEA Grapalat" w:hAnsi="GHEA Grapalat"/>
          <w:color w:val="FF000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30653">
        <w:rPr>
          <w:rFonts w:ascii="GHEA Grapalat" w:hAnsi="GHEA Grapalat"/>
          <w:color w:val="FF0000"/>
        </w:rPr>
        <w:t>я квалификации и</w:t>
      </w:r>
      <w:r w:rsidR="0076763C" w:rsidRPr="00C30653">
        <w:rPr>
          <w:rFonts w:ascii="GHEA Grapalat" w:hAnsi="GHEA Grapalat"/>
          <w:color w:val="FF0000"/>
        </w:rPr>
        <w:t xml:space="preserve"> договора представля</w:t>
      </w:r>
      <w:r w:rsidR="00DE7753" w:rsidRPr="00C30653">
        <w:rPr>
          <w:rFonts w:ascii="GHEA Grapalat" w:hAnsi="GHEA Grapalat"/>
          <w:color w:val="FF0000"/>
        </w:rPr>
        <w:t>ю</w:t>
      </w:r>
      <w:r w:rsidR="0076763C" w:rsidRPr="00C30653">
        <w:rPr>
          <w:rFonts w:ascii="GHEA Grapalat" w:hAnsi="GHEA Grapalat"/>
          <w:color w:val="FF0000"/>
        </w:rPr>
        <w:t>тся</w:t>
      </w:r>
      <w:r w:rsidR="00180134" w:rsidRPr="00C30653">
        <w:rPr>
          <w:rFonts w:ascii="GHEA Grapalat" w:hAnsi="GHEA Grapalat"/>
          <w:color w:val="FF0000"/>
        </w:rPr>
        <w:t xml:space="preserve"> в виде заключенного в одностороннем порядке </w:t>
      </w:r>
      <w:r w:rsidR="00A9694C" w:rsidRPr="00C30653">
        <w:rPr>
          <w:rFonts w:ascii="GHEA Grapalat" w:hAnsi="GHEA Grapalat"/>
          <w:color w:val="FF0000"/>
        </w:rPr>
        <w:t>за</w:t>
      </w:r>
      <w:r w:rsidR="00180134" w:rsidRPr="00C30653">
        <w:rPr>
          <w:rFonts w:ascii="GHEA Grapalat" w:hAnsi="GHEA Grapalat"/>
          <w:color w:val="FF0000"/>
        </w:rPr>
        <w:t>явления - в виде неустойки или наличных денег</w:t>
      </w:r>
      <w:r w:rsidR="006D7219" w:rsidRPr="00C30653">
        <w:rPr>
          <w:rFonts w:ascii="GHEA Grapalat" w:hAnsi="GHEA Grapalat"/>
          <w:color w:val="FF0000"/>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w:t>
      </w:r>
      <w:r w:rsidR="006D7219" w:rsidRPr="009044F1">
        <w:rPr>
          <w:rFonts w:ascii="GHEA Grapalat" w:hAnsi="GHEA Grapalat"/>
        </w:rPr>
        <w:lastRenderedPageBreak/>
        <w:t>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32FE4" w:rsidRDefault="009B5628" w:rsidP="00134598">
      <w:pPr>
        <w:jc w:val="both"/>
        <w:rPr>
          <w:rFonts w:ascii="GHEA Grapalat" w:hAnsi="GHEA Grapalat"/>
          <w:b/>
        </w:rPr>
      </w:pPr>
      <w:r>
        <w:rPr>
          <w:rFonts w:ascii="GHEA Grapalat" w:hAnsi="GHEA Grapalat"/>
          <w:b/>
        </w:rPr>
        <w:t xml:space="preserve">                                                       </w:t>
      </w: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B32FE4" w:rsidRDefault="00B32FE4" w:rsidP="00134598">
      <w:pPr>
        <w:jc w:val="both"/>
        <w:rPr>
          <w:rFonts w:ascii="GHEA Grapalat" w:hAnsi="GHEA Grapalat"/>
          <w:b/>
        </w:rPr>
      </w:pPr>
    </w:p>
    <w:p w:rsidR="00134598" w:rsidRPr="00374F4A" w:rsidRDefault="00B32FE4" w:rsidP="00134598">
      <w:pPr>
        <w:jc w:val="both"/>
        <w:rPr>
          <w:rFonts w:ascii="GHEA Grapalat" w:hAnsi="GHEA Grapalat"/>
          <w:b/>
        </w:rPr>
      </w:pPr>
      <w:r>
        <w:rPr>
          <w:rFonts w:ascii="GHEA Grapalat" w:hAnsi="GHEA Grapalat"/>
          <w:b/>
        </w:rPr>
        <w:t xml:space="preserve">                                                       </w:t>
      </w:r>
      <w:r w:rsidR="009B5628">
        <w:rPr>
          <w:rFonts w:ascii="GHEA Grapalat" w:hAnsi="GHEA Grapalat"/>
          <w:b/>
        </w:rPr>
        <w:t xml:space="preserve"> </w:t>
      </w:r>
      <w:r w:rsidR="00134598" w:rsidRPr="009044F1">
        <w:rPr>
          <w:rFonts w:ascii="GHEA Grapalat" w:hAnsi="GHEA Grapalat"/>
          <w:b/>
        </w:rPr>
        <w:t>ЧАСТЬ II</w:t>
      </w:r>
    </w:p>
    <w:p w:rsidR="00134598" w:rsidRPr="0036405F" w:rsidRDefault="00134598" w:rsidP="0013459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36405F">
        <w:rPr>
          <w:rFonts w:ascii="GHEA Grapalat" w:hAnsi="GHEA Grapalat"/>
          <w:b/>
        </w:rPr>
        <w:t>КОТИРОВОК</w:t>
      </w:r>
    </w:p>
    <w:p w:rsidR="00134598" w:rsidRPr="009044F1" w:rsidRDefault="00134598" w:rsidP="0013459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134598">
      <w:pPr>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06557C">
        <w:rPr>
          <w:rFonts w:ascii="GHEA Grapalat" w:hAnsi="GHEA Grapalat"/>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5F44B6" w:rsidRPr="005F44B6" w:rsidRDefault="005F44B6" w:rsidP="00B46D58">
      <w:pPr>
        <w:widowControl w:val="0"/>
        <w:tabs>
          <w:tab w:val="left" w:pos="1134"/>
        </w:tabs>
        <w:spacing w:after="160"/>
        <w:ind w:firstLine="567"/>
        <w:jc w:val="both"/>
        <w:rPr>
          <w:rFonts w:ascii="GHEA Grapalat" w:hAnsi="GHEA Grapalat"/>
          <w:color w:val="FF0000"/>
        </w:rPr>
      </w:pPr>
      <w:r w:rsidRPr="005F44B6">
        <w:rPr>
          <w:rFonts w:ascii="GHEA Grapalat" w:hAnsi="GHEA Grapalat"/>
          <w:color w:val="FF0000"/>
        </w:rPr>
        <w:t xml:space="preserve">Участники представляют свои ценовые предложения в соответствии с прайс-листом (Прайс-лист </w:t>
      </w:r>
      <w:r w:rsidR="00B94CA0">
        <w:rPr>
          <w:rFonts w:ascii="GHEA Grapalat" w:hAnsi="GHEA Grapalat"/>
          <w:color w:val="FF0000"/>
        </w:rPr>
        <w:t>2.1</w:t>
      </w:r>
      <w:r w:rsidRPr="005F44B6">
        <w:rPr>
          <w:rFonts w:ascii="GHEA Grapalat" w:hAnsi="GHEA Grapalat"/>
          <w:color w:val="FF0000"/>
        </w:rPr>
        <w:t xml:space="preserve">), прилагаемым к техническим условиям приглашения, с указанием общей стоимости отдельных работ (не более </w:t>
      </w:r>
      <w:r w:rsidR="003F343D" w:rsidRPr="003F343D">
        <w:rPr>
          <w:rFonts w:ascii="GHEA Grapalat" w:hAnsi="GHEA Grapalat"/>
          <w:color w:val="FF0000"/>
        </w:rPr>
        <w:t>1</w:t>
      </w:r>
      <w:r w:rsidR="003F343D" w:rsidRPr="003F343D">
        <w:rPr>
          <w:rFonts w:ascii="Calibri" w:hAnsi="Calibri" w:cs="Calibri"/>
          <w:color w:val="FF0000"/>
        </w:rPr>
        <w:t> </w:t>
      </w:r>
      <w:r w:rsidR="003F343D" w:rsidRPr="003F343D">
        <w:rPr>
          <w:rFonts w:ascii="GHEA Grapalat" w:hAnsi="GHEA Grapalat"/>
          <w:color w:val="FF0000"/>
        </w:rPr>
        <w:t>371</w:t>
      </w:r>
      <w:r w:rsidR="003F343D" w:rsidRPr="003F343D">
        <w:rPr>
          <w:rFonts w:ascii="Calibri" w:hAnsi="Calibri" w:cs="Calibri"/>
          <w:color w:val="FF0000"/>
        </w:rPr>
        <w:t> </w:t>
      </w:r>
      <w:r w:rsidR="003F343D" w:rsidRPr="003F343D">
        <w:rPr>
          <w:rFonts w:ascii="GHEA Grapalat" w:hAnsi="GHEA Grapalat"/>
          <w:color w:val="FF0000"/>
        </w:rPr>
        <w:t>600</w:t>
      </w:r>
      <w:r w:rsidR="003F343D" w:rsidRPr="00CE1764">
        <w:rPr>
          <w:rFonts w:ascii="GHEA Grapalat" w:hAnsi="GHEA Grapalat"/>
          <w:b/>
          <w:bCs/>
          <w:color w:val="FF0000"/>
          <w:sz w:val="18"/>
          <w:szCs w:val="18"/>
          <w:lang w:val="af-ZA"/>
        </w:rPr>
        <w:t xml:space="preserve"> </w:t>
      </w:r>
      <w:proofErr w:type="spellStart"/>
      <w:r w:rsidRPr="005F44B6">
        <w:rPr>
          <w:rFonts w:ascii="GHEA Grapalat" w:hAnsi="GHEA Grapalat"/>
          <w:color w:val="FF0000"/>
        </w:rPr>
        <w:t>драмов</w:t>
      </w:r>
      <w:proofErr w:type="spellEnd"/>
      <w:r w:rsidRPr="005F44B6">
        <w:rPr>
          <w:rFonts w:ascii="GHEA Grapalat" w:hAnsi="GHEA Grapalat"/>
          <w:color w:val="FF0000"/>
        </w:rPr>
        <w:t>).</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w:t>
      </w:r>
      <w:r w:rsidRPr="00DC5D72">
        <w:rPr>
          <w:rFonts w:ascii="GHEA Grapalat" w:hAnsi="GHEA Grapalat" w:cs="Times New Roman"/>
          <w:sz w:val="24"/>
          <w:szCs w:val="24"/>
          <w:lang w:val="ru-RU" w:eastAsia="ru-RU" w:bidi="ru-RU"/>
        </w:rPr>
        <w:lastRenderedPageBreak/>
        <w:t xml:space="preserve">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6"/>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636E0" w:rsidRPr="00374F4A" w:rsidRDefault="00B636E0" w:rsidP="00B636E0">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636E0" w:rsidRPr="003F40ED" w:rsidRDefault="00B636E0" w:rsidP="00B636E0">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3D34CA">
        <w:rPr>
          <w:rFonts w:ascii="GHEA Grapalat" w:hAnsi="GHEA Grapalat"/>
          <w:b/>
          <w:i/>
        </w:rPr>
        <w:t>6</w:t>
      </w:r>
      <w:r w:rsidRPr="00E876E3">
        <w:rPr>
          <w:rFonts w:ascii="GHEA Grapalat" w:hAnsi="GHEA Grapalat"/>
          <w:b/>
          <w:i/>
          <w:lang w:val="af-ZA"/>
        </w:rPr>
        <w:t>/</w:t>
      </w:r>
      <w:r w:rsidR="003F40ED" w:rsidRPr="003F40ED">
        <w:rPr>
          <w:rFonts w:ascii="GHEA Grapalat" w:hAnsi="GHEA Grapalat"/>
          <w:b/>
          <w:i/>
        </w:rPr>
        <w:t>32</w:t>
      </w:r>
    </w:p>
    <w:p w:rsidR="00B636E0" w:rsidRPr="00374F4A" w:rsidRDefault="00B636E0" w:rsidP="00B636E0">
      <w:pPr>
        <w:widowControl w:val="0"/>
        <w:spacing w:after="120"/>
        <w:jc w:val="center"/>
        <w:rPr>
          <w:rFonts w:ascii="GHEA Grapalat" w:hAnsi="GHEA Grapalat" w:cs="Sylfaen"/>
          <w:b/>
        </w:rPr>
      </w:pPr>
    </w:p>
    <w:p w:rsidR="00B636E0" w:rsidRPr="00374F4A" w:rsidRDefault="00B636E0" w:rsidP="00B636E0">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B636E0" w:rsidRPr="00CB7DA2" w:rsidRDefault="00B636E0" w:rsidP="00B636E0">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в </w:t>
      </w:r>
      <w:r w:rsidRPr="00CB7DA2">
        <w:rPr>
          <w:rFonts w:ascii="GHEA Grapalat" w:hAnsi="GHEA Grapalat"/>
          <w:color w:val="auto"/>
          <w:sz w:val="24"/>
          <w:szCs w:val="24"/>
        </w:rPr>
        <w:t>котировок</w:t>
      </w:r>
      <w:r w:rsidRPr="00374F4A">
        <w:rPr>
          <w:rFonts w:ascii="GHEA Grapalat" w:hAnsi="GHEA Grapalat"/>
          <w:color w:val="auto"/>
          <w:sz w:val="24"/>
          <w:szCs w:val="24"/>
        </w:rPr>
        <w:t xml:space="preserve"> </w:t>
      </w:r>
    </w:p>
    <w:p w:rsidR="00B636E0" w:rsidRPr="00374F4A" w:rsidRDefault="00B636E0" w:rsidP="00B636E0">
      <w:pPr>
        <w:widowControl w:val="0"/>
        <w:spacing w:after="120"/>
        <w:jc w:val="center"/>
        <w:rPr>
          <w:rFonts w:ascii="GHEA Grapalat" w:hAnsi="GHEA Grapalat"/>
        </w:rPr>
      </w:pPr>
    </w:p>
    <w:p w:rsidR="00B636E0" w:rsidRPr="00C4157A" w:rsidRDefault="00B636E0" w:rsidP="00B636E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B636E0" w:rsidRPr="000C1746" w:rsidRDefault="00B636E0" w:rsidP="00B636E0">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B636E0" w:rsidRPr="00DA5EA0" w:rsidRDefault="00B636E0" w:rsidP="00B636E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B636E0" w:rsidRPr="000C1746" w:rsidRDefault="00B636E0" w:rsidP="00B636E0">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B636E0" w:rsidRPr="003F40ED" w:rsidRDefault="00B636E0" w:rsidP="00B636E0">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5542C1">
        <w:rPr>
          <w:rFonts w:ascii="GHEA Grapalat" w:hAnsi="GHEA Grapalat"/>
          <w:b/>
          <w:i/>
          <w:sz w:val="20"/>
          <w:szCs w:val="20"/>
        </w:rPr>
        <w:t>6</w:t>
      </w:r>
      <w:r w:rsidRPr="00E876E3">
        <w:rPr>
          <w:rFonts w:ascii="GHEA Grapalat" w:hAnsi="GHEA Grapalat"/>
          <w:b/>
          <w:i/>
          <w:sz w:val="20"/>
          <w:szCs w:val="20"/>
          <w:lang w:val="af-ZA"/>
        </w:rPr>
        <w:t>/</w:t>
      </w:r>
      <w:r w:rsidR="007E7AB6">
        <w:rPr>
          <w:rFonts w:ascii="GHEA Grapalat" w:hAnsi="GHEA Grapalat"/>
          <w:b/>
          <w:i/>
          <w:sz w:val="20"/>
          <w:szCs w:val="20"/>
        </w:rPr>
        <w:t>3</w:t>
      </w:r>
      <w:r w:rsidR="003F40ED" w:rsidRPr="003F40ED">
        <w:rPr>
          <w:rFonts w:ascii="GHEA Grapalat" w:hAnsi="GHEA Grapalat"/>
          <w:b/>
          <w:i/>
          <w:sz w:val="20"/>
          <w:szCs w:val="20"/>
        </w:rPr>
        <w:t>2</w:t>
      </w:r>
    </w:p>
    <w:p w:rsidR="00B636E0" w:rsidRPr="00C4157A" w:rsidRDefault="00B636E0" w:rsidP="00B636E0">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636E0" w:rsidP="00B636E0">
      <w:pPr>
        <w:spacing w:after="160"/>
        <w:jc w:val="both"/>
        <w:rPr>
          <w:rFonts w:ascii="GHEA Grapalat" w:hAnsi="GHEA Grapalat"/>
        </w:rPr>
      </w:pPr>
      <w:r w:rsidRPr="00105E34">
        <w:rPr>
          <w:rFonts w:ascii="GHEA Grapalat" w:hAnsi="GHEA Grapalat"/>
        </w:rPr>
        <w:t>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8F1970" w:rsidRPr="003F40ED" w:rsidRDefault="00C65D59" w:rsidP="008F1970">
      <w:pPr>
        <w:jc w:val="both"/>
        <w:rPr>
          <w:rFonts w:ascii="GHEA Grapalat" w:hAnsi="GHEA Grapalat" w:cs="Sylfaen"/>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A5F02" w:rsidRPr="00105E34">
        <w:rPr>
          <w:rFonts w:ascii="GHEA Grapalat" w:hAnsi="GHEA Grapalat"/>
        </w:rPr>
        <w:t>котировок</w:t>
      </w:r>
      <w:r w:rsidR="00EA5F02" w:rsidRPr="00800B26">
        <w:rPr>
          <w:rFonts w:ascii="GHEA Grapalat" w:hAnsi="GHEA Grapalat"/>
          <w:color w:val="000000" w:themeColor="text1"/>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F1970" w:rsidRPr="00E876E3">
        <w:rPr>
          <w:rFonts w:ascii="GHEA Grapalat" w:hAnsi="GHEA Grapalat"/>
          <w:b/>
          <w:i/>
          <w:sz w:val="20"/>
          <w:szCs w:val="20"/>
          <w:lang w:val="af-ZA"/>
        </w:rPr>
        <w:t>ՀՀ ՀԿԿ-ԳՀԱՇՁԲ-Շ</w:t>
      </w:r>
      <w:r w:rsidR="008F1970" w:rsidRPr="00E876E3">
        <w:rPr>
          <w:rFonts w:ascii="GHEA Grapalat" w:hAnsi="GHEA Grapalat"/>
          <w:b/>
          <w:i/>
          <w:sz w:val="20"/>
          <w:szCs w:val="20"/>
          <w:lang w:val="hy-AM"/>
        </w:rPr>
        <w:t>Ն</w:t>
      </w:r>
      <w:r w:rsidR="008F1970" w:rsidRPr="00E876E3">
        <w:rPr>
          <w:rFonts w:ascii="GHEA Grapalat" w:hAnsi="GHEA Grapalat"/>
          <w:b/>
          <w:i/>
          <w:sz w:val="20"/>
          <w:szCs w:val="20"/>
          <w:lang w:val="af-ZA"/>
        </w:rPr>
        <w:t>-2</w:t>
      </w:r>
      <w:r w:rsidR="008F1970">
        <w:rPr>
          <w:rFonts w:ascii="GHEA Grapalat" w:hAnsi="GHEA Grapalat"/>
          <w:b/>
          <w:i/>
          <w:sz w:val="20"/>
          <w:szCs w:val="20"/>
        </w:rPr>
        <w:t>6</w:t>
      </w:r>
      <w:r w:rsidR="008F1970" w:rsidRPr="00E876E3">
        <w:rPr>
          <w:rFonts w:ascii="GHEA Grapalat" w:hAnsi="GHEA Grapalat"/>
          <w:b/>
          <w:i/>
          <w:sz w:val="20"/>
          <w:szCs w:val="20"/>
          <w:lang w:val="af-ZA"/>
        </w:rPr>
        <w:t>/</w:t>
      </w:r>
      <w:r w:rsidR="00C80277">
        <w:rPr>
          <w:rFonts w:ascii="GHEA Grapalat" w:hAnsi="GHEA Grapalat"/>
          <w:b/>
          <w:i/>
          <w:sz w:val="20"/>
          <w:szCs w:val="20"/>
        </w:rPr>
        <w:t>3</w:t>
      </w:r>
      <w:r w:rsidR="003F40ED" w:rsidRPr="003F40ED">
        <w:rPr>
          <w:rFonts w:ascii="GHEA Grapalat" w:hAnsi="GHEA Grapalat"/>
          <w:b/>
          <w:i/>
          <w:sz w:val="20"/>
          <w:szCs w:val="20"/>
        </w:rPr>
        <w:t>2</w:t>
      </w:r>
    </w:p>
    <w:p w:rsidR="00C65D59" w:rsidRPr="00800B26" w:rsidRDefault="00EA5F02" w:rsidP="00C65D59">
      <w:pPr>
        <w:rPr>
          <w:rFonts w:ascii="GHEA Grapalat" w:hAnsi="GHEA Grapalat" w:cs="Sylfaen"/>
          <w:sz w:val="20"/>
          <w:lang w:val="hy-AM"/>
        </w:rPr>
      </w:pPr>
      <w:r>
        <w:rPr>
          <w:rFonts w:ascii="GHEA Grapalat" w:hAnsi="GHEA Grapalat"/>
          <w:color w:val="000000" w:themeColor="text1"/>
        </w:rPr>
        <w:t xml:space="preserve"> </w:t>
      </w:r>
      <w:r w:rsidR="00C65D59"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rsidR="0054009D" w:rsidRPr="0054009D" w:rsidRDefault="00AC309E" w:rsidP="0054009D">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в </w:t>
      </w:r>
      <w:r w:rsidR="00DF7E17" w:rsidRPr="00105E34">
        <w:rPr>
          <w:rFonts w:ascii="GHEA Grapalat" w:hAnsi="GHEA Grapalat"/>
        </w:rPr>
        <w:t>котировок</w:t>
      </w:r>
      <w:r w:rsidR="00DF7E17" w:rsidRPr="00AC309E">
        <w:rPr>
          <w:rFonts w:ascii="GHEA Grapalat" w:hAnsi="GHEA Grapalat"/>
        </w:rPr>
        <w:t xml:space="preserve"> </w:t>
      </w:r>
      <w:r w:rsidR="006B3E56" w:rsidRPr="00AC309E">
        <w:rPr>
          <w:rFonts w:ascii="GHEA Grapalat" w:hAnsi="GHEA Grapalat"/>
        </w:rPr>
        <w:t xml:space="preserve">под кодом </w:t>
      </w:r>
      <w:r w:rsidR="0054009D" w:rsidRPr="00E876E3">
        <w:rPr>
          <w:rFonts w:ascii="GHEA Grapalat" w:hAnsi="GHEA Grapalat"/>
          <w:b/>
          <w:i/>
          <w:sz w:val="20"/>
          <w:szCs w:val="20"/>
          <w:lang w:val="af-ZA"/>
        </w:rPr>
        <w:t>ՀՀ ՀԿԿ-ԳՀԱՇՁԲ-Շ</w:t>
      </w:r>
      <w:r w:rsidR="0054009D" w:rsidRPr="00E876E3">
        <w:rPr>
          <w:rFonts w:ascii="GHEA Grapalat" w:hAnsi="GHEA Grapalat"/>
          <w:b/>
          <w:i/>
          <w:sz w:val="20"/>
          <w:szCs w:val="20"/>
          <w:lang w:val="hy-AM"/>
        </w:rPr>
        <w:t>Ն</w:t>
      </w:r>
      <w:r w:rsidR="0054009D" w:rsidRPr="00E876E3">
        <w:rPr>
          <w:rFonts w:ascii="GHEA Grapalat" w:hAnsi="GHEA Grapalat"/>
          <w:b/>
          <w:i/>
          <w:sz w:val="20"/>
          <w:szCs w:val="20"/>
          <w:lang w:val="af-ZA"/>
        </w:rPr>
        <w:t>-2</w:t>
      </w:r>
      <w:r w:rsidR="0054009D">
        <w:rPr>
          <w:rFonts w:ascii="GHEA Grapalat" w:hAnsi="GHEA Grapalat"/>
          <w:b/>
          <w:i/>
          <w:sz w:val="20"/>
          <w:szCs w:val="20"/>
        </w:rPr>
        <w:t>6</w:t>
      </w:r>
      <w:r w:rsidR="0054009D" w:rsidRPr="00E876E3">
        <w:rPr>
          <w:rFonts w:ascii="GHEA Grapalat" w:hAnsi="GHEA Grapalat"/>
          <w:b/>
          <w:i/>
          <w:sz w:val="20"/>
          <w:szCs w:val="20"/>
          <w:lang w:val="af-ZA"/>
        </w:rPr>
        <w:t>/</w:t>
      </w:r>
      <w:r w:rsidR="00C80277">
        <w:rPr>
          <w:rFonts w:ascii="GHEA Grapalat" w:hAnsi="GHEA Grapalat"/>
          <w:b/>
          <w:i/>
          <w:sz w:val="20"/>
          <w:szCs w:val="20"/>
        </w:rPr>
        <w:t>3</w:t>
      </w:r>
      <w:r w:rsidR="003F40ED" w:rsidRPr="003F40ED">
        <w:rPr>
          <w:rFonts w:ascii="GHEA Grapalat" w:hAnsi="GHEA Grapalat"/>
          <w:b/>
          <w:i/>
          <w:sz w:val="20"/>
          <w:szCs w:val="20"/>
        </w:rPr>
        <w:t>2</w:t>
      </w:r>
      <w:r w:rsidR="0054009D">
        <w:rPr>
          <w:rFonts w:ascii="GHEA Grapalat" w:hAnsi="GHEA Grapalat"/>
          <w:b/>
          <w:i/>
          <w:sz w:val="20"/>
          <w:szCs w:val="20"/>
        </w:rPr>
        <w:t>.</w:t>
      </w:r>
    </w:p>
    <w:p w:rsidR="006B3E56" w:rsidRPr="00AC309E" w:rsidRDefault="006B3E56" w:rsidP="00AC309E">
      <w:pPr>
        <w:widowControl w:val="0"/>
        <w:tabs>
          <w:tab w:val="left" w:pos="567"/>
        </w:tabs>
        <w:spacing w:after="160"/>
        <w:ind w:left="360"/>
        <w:jc w:val="both"/>
        <w:rPr>
          <w:rFonts w:ascii="GHEA Grapalat" w:hAnsi="GHEA Grapalat" w:cs="Arial"/>
        </w:rPr>
      </w:pPr>
    </w:p>
    <w:p w:rsidR="006B3E56" w:rsidRPr="00AC309E" w:rsidRDefault="006B3E56" w:rsidP="00911627">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911627">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7"/>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8"/>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501D0" w:rsidRPr="009044F1" w:rsidRDefault="00F501D0" w:rsidP="00F501D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rsidR="00F501D0" w:rsidRPr="003F40ED" w:rsidRDefault="00F501D0" w:rsidP="00F501D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 </w:t>
      </w: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450AB4">
        <w:rPr>
          <w:rFonts w:ascii="GHEA Grapalat" w:hAnsi="GHEA Grapalat"/>
          <w:b/>
          <w:i/>
        </w:rPr>
        <w:t>6</w:t>
      </w:r>
      <w:r w:rsidRPr="00E876E3">
        <w:rPr>
          <w:rFonts w:ascii="GHEA Grapalat" w:hAnsi="GHEA Grapalat"/>
          <w:b/>
          <w:i/>
          <w:lang w:val="af-ZA"/>
        </w:rPr>
        <w:t>/</w:t>
      </w:r>
      <w:r w:rsidR="00A40309">
        <w:rPr>
          <w:rFonts w:ascii="GHEA Grapalat" w:hAnsi="GHEA Grapalat"/>
          <w:b/>
          <w:i/>
        </w:rPr>
        <w:t>3</w:t>
      </w:r>
      <w:r w:rsidR="003F40ED" w:rsidRPr="003F40ED">
        <w:rPr>
          <w:rFonts w:ascii="GHEA Grapalat" w:hAnsi="GHEA Grapalat"/>
          <w:b/>
          <w:i/>
        </w:rPr>
        <w:t>2</w:t>
      </w:r>
    </w:p>
    <w:p w:rsidR="00F501D0" w:rsidRPr="009044F1" w:rsidRDefault="00F501D0" w:rsidP="00F501D0">
      <w:pPr>
        <w:pStyle w:val="31"/>
        <w:widowControl w:val="0"/>
        <w:spacing w:after="160" w:line="240" w:lineRule="auto"/>
        <w:jc w:val="right"/>
        <w:rPr>
          <w:rFonts w:ascii="GHEA Grapalat" w:hAnsi="GHEA Grapalat" w:cs="Arial"/>
          <w:b/>
          <w:sz w:val="24"/>
          <w:szCs w:val="24"/>
        </w:rPr>
      </w:pPr>
    </w:p>
    <w:p w:rsidR="00F501D0" w:rsidRPr="009044F1" w:rsidDel="001C3740" w:rsidRDefault="00F501D0" w:rsidP="00F501D0">
      <w:pPr>
        <w:widowControl w:val="0"/>
        <w:spacing w:after="160"/>
        <w:ind w:left="567" w:right="565"/>
        <w:jc w:val="center"/>
        <w:rPr>
          <w:del w:id="13" w:author="Inesa Kocharyan" w:date="2024-02-09T14:51:00Z"/>
          <w:rFonts w:ascii="GHEA Grapalat" w:hAnsi="GHEA Grapalat"/>
          <w:b/>
        </w:rPr>
      </w:pPr>
    </w:p>
    <w:p w:rsidR="00F501D0" w:rsidRPr="00391653" w:rsidRDefault="00F501D0" w:rsidP="00F501D0">
      <w:pPr>
        <w:widowControl w:val="0"/>
        <w:spacing w:after="160"/>
        <w:ind w:left="567" w:right="565"/>
        <w:jc w:val="center"/>
        <w:rPr>
          <w:rFonts w:ascii="GHEA Grapalat" w:hAnsi="GHEA Grapalat"/>
          <w:b/>
          <w:lang w:val="hy-AM"/>
        </w:rPr>
      </w:pPr>
      <w:r>
        <w:rPr>
          <w:rFonts w:ascii="GHEA Grapalat" w:hAnsi="GHEA Grapalat"/>
          <w:b/>
        </w:rPr>
        <w:t>ЗАВЕРЕНИЕ</w:t>
      </w:r>
    </w:p>
    <w:p w:rsidR="00F501D0" w:rsidRDefault="00F501D0" w:rsidP="00F501D0">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F501D0" w:rsidRDefault="00F501D0" w:rsidP="00F501D0"/>
    <w:p w:rsidR="00F501D0" w:rsidRPr="00B81A8E" w:rsidRDefault="00F501D0" w:rsidP="00F501D0"/>
    <w:p w:rsidR="00F501D0" w:rsidRDefault="00F501D0" w:rsidP="00F501D0">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F501D0" w:rsidRPr="00430541" w:rsidRDefault="00F501D0" w:rsidP="00F501D0">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F501D0" w:rsidRDefault="00F501D0" w:rsidP="00F501D0">
      <w:pPr>
        <w:widowControl w:val="0"/>
        <w:spacing w:after="160"/>
        <w:jc w:val="both"/>
        <w:rPr>
          <w:rFonts w:ascii="GHEA Grapalat" w:hAnsi="GHEA Grapalat"/>
        </w:rPr>
      </w:pPr>
    </w:p>
    <w:p w:rsidR="00D043C1" w:rsidRPr="00EA7414" w:rsidRDefault="00F501D0" w:rsidP="00F501D0">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рамках </w:t>
      </w:r>
      <w:r w:rsidRPr="00AE2522">
        <w:rPr>
          <w:rFonts w:ascii="GHEA Grapalat" w:hAnsi="GHEA Grapalat"/>
          <w:sz w:val="22"/>
          <w:szCs w:val="22"/>
          <w:lang w:val="ru-RU"/>
        </w:rPr>
        <w:t>котировок</w:t>
      </w:r>
      <w:r w:rsidRPr="00EA7414">
        <w:rPr>
          <w:rFonts w:ascii="GHEA Grapalat" w:hAnsi="GHEA Grapalat"/>
          <w:sz w:val="22"/>
          <w:szCs w:val="22"/>
          <w:lang w:val="ru-RU"/>
        </w:rPr>
        <w:t xml:space="preserve"> 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450AB4">
        <w:rPr>
          <w:rFonts w:ascii="GHEA Grapalat" w:hAnsi="GHEA Grapalat"/>
          <w:b/>
          <w:i/>
          <w:lang w:val="ru-RU"/>
        </w:rPr>
        <w:t>6</w:t>
      </w:r>
      <w:r w:rsidRPr="00E876E3">
        <w:rPr>
          <w:rFonts w:ascii="GHEA Grapalat" w:hAnsi="GHEA Grapalat"/>
          <w:b/>
          <w:i/>
          <w:lang w:val="af-ZA"/>
        </w:rPr>
        <w:t>/</w:t>
      </w:r>
      <w:r w:rsidR="00A40309">
        <w:rPr>
          <w:rFonts w:ascii="GHEA Grapalat" w:hAnsi="GHEA Grapalat"/>
          <w:b/>
          <w:i/>
          <w:lang w:val="ru-RU"/>
        </w:rPr>
        <w:t>3</w:t>
      </w:r>
      <w:r w:rsidR="003F40ED" w:rsidRPr="003F40ED">
        <w:rPr>
          <w:rFonts w:ascii="GHEA Grapalat" w:hAnsi="GHEA Grapalat"/>
          <w:b/>
          <w:i/>
          <w:lang w:val="ru-RU"/>
        </w:rPr>
        <w:t>2</w:t>
      </w:r>
      <w:r>
        <w:rPr>
          <w:rFonts w:ascii="GHEA Grapalat" w:hAnsi="GHEA Grapalat"/>
          <w:b/>
          <w:i/>
          <w:lang w:val="hy-AM"/>
        </w:rPr>
        <w:t xml:space="preserve"> </w:t>
      </w:r>
      <w:r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00BE1C19"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087416" w:rsidRPr="003F40ED" w:rsidRDefault="00087416" w:rsidP="00087416">
      <w:pPr>
        <w:pStyle w:val="31"/>
        <w:widowControl w:val="0"/>
        <w:spacing w:after="160" w:line="240" w:lineRule="auto"/>
        <w:jc w:val="right"/>
        <w:rPr>
          <w:rFonts w:ascii="GHEA Grapalat" w:hAnsi="GHEA Grapalat"/>
          <w:b/>
          <w:i/>
        </w:rPr>
      </w:pP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6D1E97">
        <w:rPr>
          <w:rFonts w:ascii="GHEA Grapalat" w:hAnsi="GHEA Grapalat"/>
          <w:b/>
          <w:i/>
        </w:rPr>
        <w:t>6</w:t>
      </w:r>
      <w:r w:rsidRPr="00E876E3">
        <w:rPr>
          <w:rFonts w:ascii="GHEA Grapalat" w:hAnsi="GHEA Grapalat"/>
          <w:b/>
          <w:i/>
          <w:lang w:val="af-ZA"/>
        </w:rPr>
        <w:t>/</w:t>
      </w:r>
      <w:r w:rsidR="0026766F">
        <w:rPr>
          <w:rFonts w:ascii="GHEA Grapalat" w:hAnsi="GHEA Grapalat"/>
          <w:b/>
          <w:i/>
        </w:rPr>
        <w:t>3</w:t>
      </w:r>
      <w:r w:rsidR="003F40ED" w:rsidRPr="003F40ED">
        <w:rPr>
          <w:rFonts w:ascii="GHEA Grapalat" w:hAnsi="GHEA Grapalat"/>
          <w:b/>
          <w:i/>
        </w:rPr>
        <w:t>2</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91162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91162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91162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91162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C2E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C2E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C2E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C2E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C2E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C2E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C2E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C2E1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8C2E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C2E1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C2E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C2E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91162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91162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91162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91162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91162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911627">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911627">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911627">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911627">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911627">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911627">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911627">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911627">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911627">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911627">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911627">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911627">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911627">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51746" w:rsidRPr="003F40ED" w:rsidRDefault="00C51746" w:rsidP="00C5174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5607B2">
        <w:rPr>
          <w:rFonts w:ascii="GHEA Grapalat" w:hAnsi="GHEA Grapalat"/>
          <w:b/>
          <w:sz w:val="24"/>
          <w:szCs w:val="24"/>
        </w:rPr>
        <w:t>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40011A">
        <w:rPr>
          <w:rFonts w:ascii="GHEA Grapalat" w:hAnsi="GHEA Grapalat"/>
          <w:b/>
          <w:i/>
          <w:lang w:val="af-ZA"/>
        </w:rPr>
        <w:t>6</w:t>
      </w:r>
      <w:r w:rsidRPr="00E876E3">
        <w:rPr>
          <w:rFonts w:ascii="GHEA Grapalat" w:hAnsi="GHEA Grapalat"/>
          <w:b/>
          <w:i/>
          <w:lang w:val="af-ZA"/>
        </w:rPr>
        <w:t>/</w:t>
      </w:r>
      <w:r w:rsidR="00FD2D29">
        <w:rPr>
          <w:rFonts w:ascii="GHEA Grapalat" w:hAnsi="GHEA Grapalat"/>
          <w:b/>
          <w:i/>
        </w:rPr>
        <w:t>3</w:t>
      </w:r>
      <w:r w:rsidR="003F40ED" w:rsidRPr="003F40ED">
        <w:rPr>
          <w:rFonts w:ascii="GHEA Grapalat" w:hAnsi="GHEA Grapalat"/>
          <w:b/>
          <w:i/>
        </w:rPr>
        <w:t>2</w:t>
      </w:r>
    </w:p>
    <w:p w:rsidR="00C51746" w:rsidRPr="009044F1" w:rsidRDefault="00C51746" w:rsidP="00C51746">
      <w:pPr>
        <w:widowControl w:val="0"/>
        <w:spacing w:after="120"/>
        <w:ind w:firstLine="567"/>
        <w:jc w:val="center"/>
        <w:rPr>
          <w:rFonts w:ascii="GHEA Grapalat" w:hAnsi="GHEA Grapalat"/>
        </w:rPr>
      </w:pPr>
    </w:p>
    <w:p w:rsidR="00C51746" w:rsidRPr="009044F1" w:rsidRDefault="00C51746" w:rsidP="00C51746">
      <w:pPr>
        <w:widowControl w:val="0"/>
        <w:spacing w:after="120"/>
        <w:ind w:left="-66"/>
        <w:jc w:val="center"/>
        <w:rPr>
          <w:rFonts w:ascii="GHEA Grapalat" w:hAnsi="GHEA Grapalat"/>
          <w:b/>
        </w:rPr>
      </w:pPr>
      <w:r w:rsidRPr="009044F1">
        <w:rPr>
          <w:rFonts w:ascii="GHEA Grapalat" w:hAnsi="GHEA Grapalat"/>
          <w:b/>
        </w:rPr>
        <w:t>ЦЕНОВОЕ ПРЕДЛОЖЕНИЕ</w:t>
      </w:r>
    </w:p>
    <w:p w:rsidR="00C51746" w:rsidRPr="009044F1" w:rsidRDefault="00C51746" w:rsidP="00C51746">
      <w:pPr>
        <w:widowControl w:val="0"/>
        <w:spacing w:after="120"/>
        <w:ind w:firstLine="567"/>
        <w:jc w:val="center"/>
        <w:rPr>
          <w:rFonts w:ascii="GHEA Grapalat" w:hAnsi="GHEA Grapalat"/>
        </w:rPr>
      </w:pPr>
    </w:p>
    <w:p w:rsidR="00C51746" w:rsidRPr="000F6C24" w:rsidRDefault="00C51746" w:rsidP="00C5174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DA610F">
        <w:rPr>
          <w:rFonts w:ascii="GHEA Grapalat" w:hAnsi="GHEA Grapalat"/>
          <w:spacing w:val="-6"/>
        </w:rPr>
        <w:t>котировок</w:t>
      </w:r>
      <w:r w:rsidRPr="005744FC">
        <w:rPr>
          <w:rFonts w:ascii="GHEA Grapalat" w:hAnsi="GHEA Grapalat"/>
          <w:spacing w:val="-6"/>
        </w:rPr>
        <w:t xml:space="preserve"> под кодом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40011A">
        <w:rPr>
          <w:rFonts w:ascii="GHEA Grapalat" w:hAnsi="GHEA Grapalat"/>
          <w:b/>
          <w:i/>
          <w:sz w:val="20"/>
          <w:szCs w:val="20"/>
          <w:lang w:val="af-ZA"/>
        </w:rPr>
        <w:t>6</w:t>
      </w:r>
      <w:r w:rsidRPr="00E876E3">
        <w:rPr>
          <w:rFonts w:ascii="GHEA Grapalat" w:hAnsi="GHEA Grapalat"/>
          <w:b/>
          <w:i/>
          <w:sz w:val="20"/>
          <w:szCs w:val="20"/>
          <w:lang w:val="af-ZA"/>
        </w:rPr>
        <w:t>/</w:t>
      </w:r>
      <w:r w:rsidR="00FD2D29">
        <w:rPr>
          <w:rFonts w:ascii="GHEA Grapalat" w:hAnsi="GHEA Grapalat"/>
          <w:b/>
          <w:i/>
          <w:sz w:val="20"/>
          <w:szCs w:val="20"/>
        </w:rPr>
        <w:t>3</w:t>
      </w:r>
      <w:r w:rsidR="003F40ED" w:rsidRPr="003F40ED">
        <w:rPr>
          <w:rFonts w:ascii="GHEA Grapalat" w:hAnsi="GHEA Grapalat"/>
          <w:b/>
          <w:i/>
          <w:sz w:val="20"/>
          <w:szCs w:val="20"/>
        </w:rPr>
        <w:t>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CA78D2" w:rsidP="00963510">
            <w:pPr>
              <w:widowControl w:val="0"/>
              <w:rPr>
                <w:rFonts w:ascii="GHEA Grapalat" w:hAnsi="GHEA Grapalat"/>
                <w:sz w:val="20"/>
                <w:szCs w:val="20"/>
              </w:rPr>
            </w:pPr>
            <w:r w:rsidRPr="00613752">
              <w:rPr>
                <w:rFonts w:ascii="GHEA Grapalat" w:hAnsi="GHEA Grapalat"/>
                <w:sz w:val="18"/>
                <w:szCs w:val="18"/>
                <w:vertAlign w:val="subscript"/>
              </w:rPr>
              <w:t>текущие ремонтные работы зданий, сооружений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97E2E" w:rsidRPr="00572A57" w:rsidRDefault="00197E2E" w:rsidP="00197E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197E2E" w:rsidRPr="00594D27" w:rsidRDefault="00197E2E" w:rsidP="00197E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Pr="00756E5B">
        <w:rPr>
          <w:rFonts w:ascii="GHEA Grapalat" w:hAnsi="GHEA Grapalat"/>
          <w:b/>
          <w:i/>
          <w:sz w:val="22"/>
          <w:szCs w:val="22"/>
        </w:rPr>
        <w:t>котировок</w:t>
      </w:r>
      <w:r w:rsidRPr="00594D27">
        <w:rPr>
          <w:rFonts w:ascii="GHEA Grapalat" w:hAnsi="GHEA Grapalat" w:cs="GHEA Grapalat"/>
          <w:b/>
          <w:i/>
          <w:sz w:val="22"/>
          <w:szCs w:val="22"/>
        </w:rPr>
        <w:br/>
      </w:r>
      <w:r>
        <w:rPr>
          <w:rFonts w:ascii="GHEA Grapalat" w:hAnsi="GHEA Grapalat"/>
          <w:b/>
          <w:i/>
          <w:sz w:val="22"/>
          <w:szCs w:val="22"/>
        </w:rPr>
        <w:t>под кодом "</w:t>
      </w:r>
      <w:r w:rsidRPr="00586EE5">
        <w:rPr>
          <w:rFonts w:ascii="GHEA Grapalat" w:hAnsi="GHEA Grapalat"/>
          <w:b/>
          <w:i/>
          <w:sz w:val="20"/>
          <w:szCs w:val="20"/>
          <w:lang w:val="af-ZA"/>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500507">
        <w:rPr>
          <w:rFonts w:ascii="GHEA Grapalat" w:hAnsi="GHEA Grapalat"/>
          <w:b/>
          <w:i/>
          <w:sz w:val="20"/>
          <w:szCs w:val="20"/>
          <w:lang w:val="af-ZA"/>
        </w:rPr>
        <w:t>6</w:t>
      </w:r>
      <w:r w:rsidRPr="00E876E3">
        <w:rPr>
          <w:rFonts w:ascii="GHEA Grapalat" w:hAnsi="GHEA Grapalat"/>
          <w:b/>
          <w:i/>
          <w:sz w:val="20"/>
          <w:szCs w:val="20"/>
          <w:lang w:val="af-ZA"/>
        </w:rPr>
        <w:t>/</w:t>
      </w:r>
      <w:r w:rsidR="00FD2D29">
        <w:rPr>
          <w:rFonts w:ascii="GHEA Grapalat" w:hAnsi="GHEA Grapalat"/>
          <w:b/>
          <w:i/>
          <w:sz w:val="20"/>
          <w:szCs w:val="20"/>
        </w:rPr>
        <w:t>3</w:t>
      </w:r>
      <w:r w:rsidR="003F40ED" w:rsidRPr="003F40ED">
        <w:rPr>
          <w:rFonts w:ascii="GHEA Grapalat" w:hAnsi="GHEA Grapalat"/>
          <w:b/>
          <w:i/>
          <w:sz w:val="20"/>
          <w:szCs w:val="20"/>
        </w:rPr>
        <w:t>2</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10"/>
        <w:t>*</w:t>
      </w:r>
    </w:p>
    <w:p w:rsidR="00197E2E" w:rsidRPr="00B138F3" w:rsidRDefault="00197E2E" w:rsidP="00197E2E">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86291" w:rsidRPr="00E876E3">
        <w:rPr>
          <w:rFonts w:ascii="GHEA Grapalat" w:hAnsi="GHEA Grapalat"/>
          <w:b/>
          <w:i/>
          <w:sz w:val="20"/>
          <w:szCs w:val="20"/>
          <w:lang w:val="af-ZA"/>
        </w:rPr>
        <w:t>ՀՀ ՀԿԿ-ԳՀԱՇՁԲ-Շ</w:t>
      </w:r>
      <w:r w:rsidR="00F86291" w:rsidRPr="00E876E3">
        <w:rPr>
          <w:rFonts w:ascii="GHEA Grapalat" w:hAnsi="GHEA Grapalat"/>
          <w:b/>
          <w:i/>
          <w:sz w:val="20"/>
          <w:szCs w:val="20"/>
          <w:lang w:val="hy-AM"/>
        </w:rPr>
        <w:t>Ն</w:t>
      </w:r>
      <w:r w:rsidR="00F86291" w:rsidRPr="00E876E3">
        <w:rPr>
          <w:rFonts w:ascii="GHEA Grapalat" w:hAnsi="GHEA Grapalat"/>
          <w:b/>
          <w:i/>
          <w:sz w:val="20"/>
          <w:szCs w:val="20"/>
          <w:lang w:val="af-ZA"/>
        </w:rPr>
        <w:t>-2</w:t>
      </w:r>
      <w:r w:rsidR="00656C6F">
        <w:rPr>
          <w:rFonts w:ascii="GHEA Grapalat" w:hAnsi="GHEA Grapalat"/>
          <w:b/>
          <w:i/>
          <w:sz w:val="20"/>
          <w:szCs w:val="20"/>
          <w:lang w:val="af-ZA"/>
        </w:rPr>
        <w:t>6</w:t>
      </w:r>
      <w:r w:rsidR="00F86291" w:rsidRPr="00E876E3">
        <w:rPr>
          <w:rFonts w:ascii="GHEA Grapalat" w:hAnsi="GHEA Grapalat"/>
          <w:b/>
          <w:i/>
          <w:sz w:val="20"/>
          <w:szCs w:val="20"/>
          <w:lang w:val="af-ZA"/>
        </w:rPr>
        <w:t>/</w:t>
      </w:r>
      <w:r w:rsidR="00FD2D29">
        <w:rPr>
          <w:rFonts w:ascii="GHEA Grapalat" w:hAnsi="GHEA Grapalat"/>
          <w:b/>
          <w:i/>
          <w:sz w:val="20"/>
          <w:szCs w:val="20"/>
        </w:rPr>
        <w:t>3</w:t>
      </w:r>
      <w:r w:rsidR="003F40ED" w:rsidRPr="003F40ED">
        <w:rPr>
          <w:rFonts w:ascii="GHEA Grapalat" w:hAnsi="GHEA Grapalat"/>
          <w:sz w:val="22"/>
          <w:szCs w:val="22"/>
        </w:rPr>
        <w:t>2</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w:t>
      </w:r>
      <w:r w:rsidRPr="00B138F3">
        <w:rPr>
          <w:rFonts w:ascii="GHEA Grapalat" w:hAnsi="GHEA Grapalat"/>
          <w:sz w:val="22"/>
          <w:szCs w:val="22"/>
        </w:rPr>
        <w:lastRenderedPageBreak/>
        <w:t xml:space="preserve">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213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8D341A">
              <w:rPr>
                <w:rFonts w:ascii="GHEA Grapalat" w:hAnsi="GHEA Grapalat"/>
                <w:b/>
                <w:i/>
              </w:rPr>
              <w:t>Антикоррупционный комитет РА</w:t>
            </w:r>
          </w:p>
        </w:tc>
      </w:tr>
      <w:tr w:rsidR="002B213B"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213B"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D860E1">
              <w:rPr>
                <w:rFonts w:ascii="Sylfaen" w:hAnsi="Sylfaen"/>
                <w:b/>
                <w:i/>
                <w:sz w:val="22"/>
                <w:szCs w:val="20"/>
                <w:lang w:val="hy-AM"/>
              </w:rPr>
              <w:t>00243582</w:t>
            </w:r>
          </w:p>
        </w:tc>
      </w:tr>
      <w:tr w:rsidR="002B213B"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150CD">
              <w:rPr>
                <w:rFonts w:ascii="GHEA Grapalat" w:hAnsi="GHEA Grapalat"/>
                <w:b/>
                <w:i/>
              </w:rPr>
              <w:t>Оперативный отдел Минфина</w:t>
            </w:r>
          </w:p>
        </w:tc>
      </w:tr>
      <w:tr w:rsidR="002B213B"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B213B" w:rsidRPr="00B138F3" w:rsidRDefault="002B213B" w:rsidP="002B213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75B69" w:rsidRPr="00C23315">
              <w:rPr>
                <w:rFonts w:ascii="GHEA Grapalat" w:hAnsi="GHEA Grapalat" w:cs="Tahoma"/>
                <w:b/>
                <w:color w:val="000000"/>
                <w:sz w:val="20"/>
                <w:szCs w:val="20"/>
              </w:rPr>
              <w:t>900008000698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494EEC" w:rsidRPr="003F40ED" w:rsidRDefault="00494EEC" w:rsidP="00494EEC">
      <w:pPr>
        <w:widowControl w:val="0"/>
        <w:spacing w:after="160"/>
        <w:contextualSpacing/>
        <w:jc w:val="right"/>
        <w:rPr>
          <w:rFonts w:ascii="GHEA Grapalat" w:hAnsi="GHEA Grapalat"/>
          <w:b/>
        </w:rPr>
      </w:pPr>
      <w:r w:rsidRPr="00594D27">
        <w:rPr>
          <w:rFonts w:ascii="GHEA Grapalat" w:hAnsi="GHEA Grapalat"/>
          <w:b/>
          <w:i/>
          <w:sz w:val="22"/>
          <w:szCs w:val="22"/>
        </w:rPr>
        <w:t xml:space="preserve">к Приглашению на </w:t>
      </w:r>
      <w:r w:rsidRPr="00056752">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FC48A7">
        <w:rPr>
          <w:rFonts w:ascii="GHEA Grapalat" w:hAnsi="GHEA Grapalat"/>
          <w:b/>
          <w:i/>
          <w:sz w:val="20"/>
          <w:szCs w:val="20"/>
          <w:lang w:val="af-ZA"/>
        </w:rPr>
        <w:t>6</w:t>
      </w:r>
      <w:r w:rsidRPr="00E876E3">
        <w:rPr>
          <w:rFonts w:ascii="GHEA Grapalat" w:hAnsi="GHEA Grapalat"/>
          <w:b/>
          <w:i/>
          <w:sz w:val="20"/>
          <w:szCs w:val="20"/>
          <w:lang w:val="af-ZA"/>
        </w:rPr>
        <w:t>/</w:t>
      </w:r>
      <w:r w:rsidR="00FD2D29">
        <w:rPr>
          <w:rFonts w:ascii="GHEA Grapalat" w:hAnsi="GHEA Grapalat"/>
          <w:b/>
          <w:i/>
          <w:sz w:val="20"/>
          <w:szCs w:val="20"/>
        </w:rPr>
        <w:t>3</w:t>
      </w:r>
      <w:r w:rsidR="003F40ED" w:rsidRPr="003F40ED">
        <w:rPr>
          <w:rFonts w:ascii="GHEA Grapalat" w:hAnsi="GHEA Grapalat"/>
          <w:b/>
          <w:i/>
          <w:sz w:val="20"/>
          <w:szCs w:val="20"/>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lastRenderedPageBreak/>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647C6" w:rsidRPr="00E876E3">
        <w:rPr>
          <w:rFonts w:ascii="GHEA Grapalat" w:hAnsi="GHEA Grapalat"/>
          <w:b/>
          <w:i/>
          <w:sz w:val="20"/>
          <w:szCs w:val="20"/>
          <w:lang w:val="af-ZA"/>
        </w:rPr>
        <w:t>ՀՀ ՀԿԿ-ԳՀԱՇՁԲ-Շ</w:t>
      </w:r>
      <w:r w:rsidR="000647C6" w:rsidRPr="00E876E3">
        <w:rPr>
          <w:rFonts w:ascii="GHEA Grapalat" w:hAnsi="GHEA Grapalat"/>
          <w:b/>
          <w:i/>
          <w:sz w:val="20"/>
          <w:szCs w:val="20"/>
          <w:lang w:val="hy-AM"/>
        </w:rPr>
        <w:t>Ն</w:t>
      </w:r>
      <w:r w:rsidR="000647C6" w:rsidRPr="00E876E3">
        <w:rPr>
          <w:rFonts w:ascii="GHEA Grapalat" w:hAnsi="GHEA Grapalat"/>
          <w:b/>
          <w:i/>
          <w:sz w:val="20"/>
          <w:szCs w:val="20"/>
          <w:lang w:val="af-ZA"/>
        </w:rPr>
        <w:t>-25/</w:t>
      </w:r>
      <w:r w:rsidR="00FD2D29">
        <w:rPr>
          <w:rFonts w:ascii="GHEA Grapalat" w:hAnsi="GHEA Grapalat"/>
          <w:b/>
          <w:i/>
          <w:sz w:val="20"/>
          <w:szCs w:val="20"/>
        </w:rPr>
        <w:t>3</w:t>
      </w:r>
      <w:r w:rsidR="003F40ED" w:rsidRPr="003F40ED">
        <w:rPr>
          <w:rFonts w:ascii="GHEA Grapalat" w:hAnsi="GHEA Grapalat"/>
          <w:b/>
          <w:i/>
          <w:sz w:val="20"/>
          <w:szCs w:val="20"/>
        </w:rPr>
        <w:t>2</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w:t>
      </w:r>
      <w:r w:rsidRPr="00B138F3">
        <w:rPr>
          <w:rFonts w:ascii="GHEA Grapalat" w:hAnsi="GHEA Grapalat"/>
        </w:rPr>
        <w:lastRenderedPageBreak/>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A3D7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8D341A">
              <w:rPr>
                <w:rFonts w:ascii="GHEA Grapalat" w:hAnsi="GHEA Grapalat"/>
                <w:b/>
                <w:i/>
              </w:rPr>
              <w:t>Антикоррупционный комитет РА</w:t>
            </w:r>
          </w:p>
        </w:tc>
      </w:tr>
      <w:tr w:rsidR="009A3D7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A3D7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D860E1">
              <w:rPr>
                <w:rFonts w:ascii="Sylfaen" w:hAnsi="Sylfaen"/>
                <w:b/>
                <w:i/>
                <w:sz w:val="22"/>
                <w:szCs w:val="20"/>
                <w:lang w:val="hy-AM"/>
              </w:rPr>
              <w:t>00243582</w:t>
            </w:r>
          </w:p>
        </w:tc>
      </w:tr>
      <w:tr w:rsidR="009A3D7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E150CD">
              <w:rPr>
                <w:rFonts w:ascii="GHEA Grapalat" w:hAnsi="GHEA Grapalat"/>
                <w:b/>
                <w:i/>
              </w:rPr>
              <w:t>Оперативный отдел Минфина</w:t>
            </w:r>
          </w:p>
        </w:tc>
      </w:tr>
      <w:tr w:rsidR="009A3D7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A3D76" w:rsidRPr="00B138F3" w:rsidRDefault="009A3D76" w:rsidP="009A3D7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667A9" w:rsidRPr="0053683F">
              <w:rPr>
                <w:rFonts w:ascii="GHEA Grapalat" w:hAnsi="GHEA Grapalat"/>
                <w:b/>
                <w:bCs/>
                <w:sz w:val="20"/>
                <w:szCs w:val="20"/>
                <w:lang w:val="hy-AM"/>
              </w:rPr>
              <w:t>900008000664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D073B" w:rsidRPr="00B138F3" w:rsidRDefault="001D073B" w:rsidP="009921F3">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1D073B" w:rsidRPr="00EE1277" w:rsidRDefault="001D073B" w:rsidP="009921F3">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Pr="00E876E3">
        <w:rPr>
          <w:rFonts w:ascii="GHEA Grapalat" w:hAnsi="GHEA Grapalat"/>
          <w:b/>
          <w:i/>
          <w:lang w:val="af-ZA"/>
        </w:rPr>
        <w:t>ՀՀ ՀԿԿ-ԳՀԱՇՁԲ-Շ</w:t>
      </w:r>
      <w:r w:rsidRPr="00E876E3">
        <w:rPr>
          <w:rFonts w:ascii="GHEA Grapalat" w:hAnsi="GHEA Grapalat"/>
          <w:b/>
          <w:i/>
          <w:lang w:val="hy-AM"/>
        </w:rPr>
        <w:t>Ն</w:t>
      </w:r>
      <w:r w:rsidRPr="00E876E3">
        <w:rPr>
          <w:rFonts w:ascii="GHEA Grapalat" w:hAnsi="GHEA Grapalat"/>
          <w:b/>
          <w:i/>
          <w:lang w:val="af-ZA"/>
        </w:rPr>
        <w:t>-2</w:t>
      </w:r>
      <w:r w:rsidR="00E17664">
        <w:rPr>
          <w:rFonts w:ascii="GHEA Grapalat" w:hAnsi="GHEA Grapalat"/>
          <w:b/>
          <w:i/>
          <w:lang w:val="af-ZA"/>
        </w:rPr>
        <w:t>6</w:t>
      </w:r>
      <w:r w:rsidRPr="00E876E3">
        <w:rPr>
          <w:rFonts w:ascii="GHEA Grapalat" w:hAnsi="GHEA Grapalat"/>
          <w:b/>
          <w:i/>
          <w:lang w:val="af-ZA"/>
        </w:rPr>
        <w:t>/</w:t>
      </w:r>
      <w:r w:rsidR="00F514DA">
        <w:rPr>
          <w:rFonts w:ascii="GHEA Grapalat" w:hAnsi="GHEA Grapalat"/>
          <w:b/>
          <w:i/>
        </w:rPr>
        <w:t>3</w:t>
      </w:r>
      <w:r w:rsidR="00EE1277" w:rsidRPr="00EE1277">
        <w:rPr>
          <w:rFonts w:ascii="GHEA Grapalat" w:hAnsi="GHEA Grapalat"/>
          <w:b/>
          <w:i/>
        </w:rPr>
        <w:t>2</w:t>
      </w:r>
    </w:p>
    <w:p w:rsidR="001D073B" w:rsidRPr="000704B8" w:rsidRDefault="001D073B" w:rsidP="009921F3">
      <w:pPr>
        <w:pStyle w:val="31"/>
        <w:widowControl w:val="0"/>
        <w:spacing w:after="160" w:line="240" w:lineRule="auto"/>
        <w:jc w:val="right"/>
        <w:rPr>
          <w:rFonts w:ascii="GHEA Grapalat" w:hAnsi="GHEA Grapalat" w:cs="Sylfaen"/>
          <w:b/>
          <w:sz w:val="24"/>
          <w:szCs w:val="24"/>
        </w:rPr>
      </w:pPr>
    </w:p>
    <w:p w:rsidR="001D073B" w:rsidRPr="00851B3D" w:rsidRDefault="001D073B" w:rsidP="009921F3">
      <w:pPr>
        <w:widowControl w:val="0"/>
        <w:jc w:val="center"/>
        <w:rPr>
          <w:rFonts w:ascii="GHEA Grapalat" w:hAnsi="GHEA Grapalat"/>
          <w:b/>
        </w:rPr>
      </w:pPr>
      <w:r w:rsidRPr="00851B3D">
        <w:rPr>
          <w:rFonts w:ascii="GHEA Grapalat" w:hAnsi="GHEA Grapalat"/>
          <w:b/>
        </w:rPr>
        <w:t>ВЫПОЛНЕНИЕ ТЕКУЩИХ РАБОТ ПО РЕМОНТУ ЗДАНИЙ И СООРУЖЕНИЙ ДЛЯ НУЖД АНТИКОРРУПЦИОННОГО КОМИТЕТА РА</w:t>
      </w:r>
    </w:p>
    <w:p w:rsidR="001D073B" w:rsidRPr="001D3F91" w:rsidRDefault="001D073B" w:rsidP="009921F3">
      <w:pPr>
        <w:widowControl w:val="0"/>
        <w:jc w:val="center"/>
        <w:rPr>
          <w:rFonts w:ascii="GHEA Grapalat" w:hAnsi="GHEA Grapalat"/>
          <w:b/>
        </w:rPr>
      </w:pPr>
      <w:r w:rsidRPr="00851B3D">
        <w:rPr>
          <w:rFonts w:ascii="GHEA Grapalat" w:hAnsi="GHEA Grapalat"/>
          <w:b/>
        </w:rPr>
        <w:t>ДОГОВОР О ГОСУДАРСТВЕННОЙ ЗАКУПКЕ</w:t>
      </w:r>
    </w:p>
    <w:p w:rsidR="00F514DA" w:rsidRPr="00F34BB3" w:rsidRDefault="001D073B" w:rsidP="00F514DA">
      <w:pPr>
        <w:widowControl w:val="0"/>
        <w:spacing w:after="160" w:line="360" w:lineRule="auto"/>
        <w:jc w:val="center"/>
        <w:rPr>
          <w:rFonts w:ascii="GHEA Grapalat" w:hAnsi="GHEA Grapalat"/>
          <w:b/>
          <w:i/>
          <w:sz w:val="20"/>
          <w:szCs w:val="20"/>
        </w:rPr>
      </w:pPr>
      <w:r w:rsidRPr="009F3DC7">
        <w:rPr>
          <w:rFonts w:ascii="GHEA Grapalat" w:hAnsi="GHEA Grapalat"/>
          <w:b/>
        </w:rPr>
        <w:t xml:space="preserve">№ </w:t>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E17664">
        <w:rPr>
          <w:rFonts w:ascii="GHEA Grapalat" w:hAnsi="GHEA Grapalat"/>
          <w:b/>
          <w:i/>
          <w:sz w:val="20"/>
          <w:szCs w:val="20"/>
          <w:lang w:val="af-ZA"/>
        </w:rPr>
        <w:t>6</w:t>
      </w:r>
      <w:r w:rsidRPr="00E876E3">
        <w:rPr>
          <w:rFonts w:ascii="GHEA Grapalat" w:hAnsi="GHEA Grapalat"/>
          <w:b/>
          <w:i/>
          <w:sz w:val="20"/>
          <w:szCs w:val="20"/>
          <w:lang w:val="af-ZA"/>
        </w:rPr>
        <w:t>/</w:t>
      </w:r>
      <w:r w:rsidR="00F514DA">
        <w:rPr>
          <w:rFonts w:ascii="GHEA Grapalat" w:hAnsi="GHEA Grapalat"/>
          <w:b/>
          <w:i/>
          <w:sz w:val="20"/>
          <w:szCs w:val="20"/>
        </w:rPr>
        <w:t>3</w:t>
      </w:r>
      <w:r w:rsidR="00EE1277" w:rsidRPr="00F34BB3">
        <w:rPr>
          <w:rFonts w:ascii="GHEA Grapalat" w:hAnsi="GHEA Grapalat"/>
          <w:b/>
          <w:i/>
          <w:sz w:val="20"/>
          <w:szCs w:val="20"/>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C960D5" w:rsidP="003D2146">
            <w:pPr>
              <w:widowControl w:val="0"/>
              <w:spacing w:after="160" w:line="360" w:lineRule="auto"/>
              <w:rPr>
                <w:rFonts w:ascii="GHEA Grapalat" w:hAnsi="GHEA Grapalat"/>
                <w:b/>
                <w:u w:val="single"/>
                <w:lang w:val="en-US"/>
              </w:rPr>
            </w:pPr>
            <w:r w:rsidRPr="00BF233D">
              <w:rPr>
                <w:rFonts w:ascii="GHEA Grapalat" w:hAnsi="GHEA Grapalat"/>
              </w:rPr>
              <w:t xml:space="preserve">                        </w:t>
            </w:r>
            <w:r w:rsidR="00BB28C8"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AB1558" w:rsidRPr="00AB1558">
        <w:rPr>
          <w:rFonts w:ascii="GHEA Grapalat" w:hAnsi="GHEA Grapalat"/>
        </w:rPr>
        <w:t xml:space="preserve">текущий ремонт зданий и сооружений </w:t>
      </w:r>
      <w:r w:rsidRPr="009F3DC7">
        <w:rPr>
          <w:rFonts w:ascii="GHEA Grapalat" w:hAnsi="GHEA Grapalat"/>
        </w:rPr>
        <w:t>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0C7D4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w:t>
      </w:r>
      <w:r w:rsidRPr="009F3DC7">
        <w:rPr>
          <w:rFonts w:ascii="GHEA Grapalat" w:hAnsi="GHEA Grapalat"/>
        </w:rPr>
        <w:lastRenderedPageBreak/>
        <w:t xml:space="preserve">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 xml:space="preserve">В предусмотренных договором случаях уплачивать предусмотренные пунктами 5.2 </w:t>
      </w:r>
      <w:r w:rsidRPr="009F3DC7">
        <w:rPr>
          <w:rFonts w:ascii="GHEA Grapalat" w:hAnsi="GHEA Grapalat"/>
        </w:rPr>
        <w:lastRenderedPageBreak/>
        <w:t>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w:t>
      </w:r>
      <w:r w:rsidRPr="009F3DC7">
        <w:rPr>
          <w:rFonts w:ascii="GHEA Grapalat" w:hAnsi="GHEA Grapalat"/>
        </w:rPr>
        <w:lastRenderedPageBreak/>
        <w:t>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14"/>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w:t>
      </w:r>
      <w:r w:rsidRPr="009F3DC7">
        <w:rPr>
          <w:rFonts w:ascii="GHEA Grapalat" w:hAnsi="GHEA Grapalat"/>
        </w:rPr>
        <w:lastRenderedPageBreak/>
        <w:t xml:space="preserve">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4.2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af6"/>
          <w:rFonts w:ascii="GHEA Grapalat" w:hAnsi="GHEA Grapalat"/>
        </w:rPr>
        <w:footnoteReference w:customMarkFollows="1" w:id="17"/>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8F0018" w:rsidRDefault="00BB28C8" w:rsidP="00884C3D">
      <w:pPr>
        <w:widowControl w:val="0"/>
        <w:pBdr>
          <w:bottom w:val="single" w:sz="6" w:space="1" w:color="auto"/>
        </w:pBdr>
        <w:tabs>
          <w:tab w:val="left" w:pos="1276"/>
        </w:tabs>
        <w:spacing w:after="160" w:line="360" w:lineRule="auto"/>
        <w:ind w:firstLine="567"/>
        <w:jc w:val="both"/>
        <w:rPr>
          <w:rFonts w:ascii="GHEA Grapalat" w:hAnsi="GHEA Grapalat" w:cs="Sylfaen"/>
          <w:color w:val="FF0000"/>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00884C3D"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884C3D" w:rsidRPr="00046758">
        <w:rPr>
          <w:rFonts w:ascii="GHEA Grapalat" w:hAnsi="GHEA Grapalat"/>
        </w:rPr>
        <w:t xml:space="preserve">. </w:t>
      </w:r>
      <w:r w:rsidR="00884C3D"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84C3D" w:rsidRPr="00046758">
        <w:rPr>
          <w:rFonts w:ascii="GHEA Grapalat" w:hAnsi="GHEA Grapalat"/>
          <w:color w:val="000000" w:themeColor="text1"/>
        </w:rPr>
        <w:t>предусмотрения</w:t>
      </w:r>
      <w:proofErr w:type="spellEnd"/>
      <w:r w:rsidR="00884C3D"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884C3D">
        <w:rPr>
          <w:rFonts w:ascii="GHEA Grapalat" w:hAnsi="GHEA Grapalat"/>
          <w:color w:val="000000" w:themeColor="text1"/>
        </w:rPr>
        <w:t xml:space="preserve"> </w:t>
      </w:r>
      <w:r w:rsidR="00884C3D" w:rsidRPr="008F0018">
        <w:rPr>
          <w:rFonts w:ascii="GHEA Grapalat" w:hAnsi="GHEA Grapalat"/>
          <w:color w:val="FF0000"/>
        </w:rPr>
        <w:t xml:space="preserve">При этом Исполнитель заключает соглашение и также представляет Заказчику новые обеспечения в течение </w:t>
      </w:r>
      <w:r w:rsidR="00884C3D" w:rsidRPr="008F0018">
        <w:rPr>
          <w:rFonts w:ascii="GHEA Grapalat" w:hAnsi="GHEA Grapalat"/>
        </w:rPr>
        <w:t>пятнадцати</w:t>
      </w:r>
      <w:r w:rsidR="00884C3D" w:rsidRPr="008F0018">
        <w:rPr>
          <w:rFonts w:ascii="GHEA Grapalat" w:hAnsi="GHEA Grapalat"/>
          <w:color w:val="FF000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lastRenderedPageBreak/>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C5514E" w:rsidRPr="00BF233D" w:rsidRDefault="00C5514E" w:rsidP="00C5514E">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sidR="00D80B20" w:rsidRPr="00BF233D">
        <w:rPr>
          <w:rFonts w:ascii="GHEA Grapalat" w:hAnsi="GHEA Grapalat"/>
          <w:i/>
        </w:rPr>
        <w:t>1</w:t>
      </w:r>
    </w:p>
    <w:p w:rsidR="00C5514E" w:rsidRPr="009F3DC7" w:rsidRDefault="00C5514E" w:rsidP="00C5514E">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Pr>
          <w:rFonts w:ascii="GHEA Grapalat" w:hAnsi="GHEA Grapalat"/>
          <w:b/>
          <w:i/>
          <w:sz w:val="20"/>
          <w:szCs w:val="20"/>
          <w:lang w:val="af-ZA"/>
        </w:rPr>
        <w:t>6</w:t>
      </w:r>
      <w:r w:rsidRPr="00E876E3">
        <w:rPr>
          <w:rFonts w:ascii="GHEA Grapalat" w:hAnsi="GHEA Grapalat"/>
          <w:b/>
          <w:i/>
          <w:sz w:val="20"/>
          <w:szCs w:val="20"/>
          <w:lang w:val="af-ZA"/>
        </w:rPr>
        <w:t>/</w:t>
      </w:r>
      <w:r w:rsidR="008D680D">
        <w:rPr>
          <w:rFonts w:ascii="GHEA Grapalat" w:hAnsi="GHEA Grapalat"/>
          <w:b/>
          <w:i/>
          <w:sz w:val="20"/>
          <w:szCs w:val="20"/>
        </w:rPr>
        <w:t>3</w:t>
      </w:r>
      <w:r w:rsidR="00D76E2B" w:rsidRPr="00D76E2B">
        <w:rPr>
          <w:rFonts w:ascii="GHEA Grapalat" w:hAnsi="GHEA Grapalat"/>
          <w:b/>
          <w:i/>
          <w:sz w:val="20"/>
          <w:szCs w:val="20"/>
        </w:rPr>
        <w:t>2</w:t>
      </w:r>
      <w:r w:rsidRPr="00DC290D">
        <w:rPr>
          <w:rFonts w:ascii="Sylfaen" w:hAnsi="Sylfaen"/>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C5514E" w:rsidRDefault="00C5514E" w:rsidP="00C5514E">
      <w:pPr>
        <w:rPr>
          <w:rFonts w:ascii="GHEA Grapalat" w:hAnsi="GHEA Grapalat" w:cs="Sylfaen"/>
        </w:rPr>
      </w:pPr>
    </w:p>
    <w:p w:rsidR="00C5514E" w:rsidRPr="009F3DC7" w:rsidRDefault="00C5514E" w:rsidP="00C5514E">
      <w:pPr>
        <w:widowControl w:val="0"/>
        <w:spacing w:after="160" w:line="360" w:lineRule="auto"/>
        <w:ind w:firstLine="567"/>
        <w:jc w:val="center"/>
        <w:rPr>
          <w:rFonts w:ascii="GHEA Grapalat" w:hAnsi="GHEA Grapalat" w:cs="Sylfaen"/>
          <w:b/>
        </w:rPr>
      </w:pPr>
    </w:p>
    <w:p w:rsidR="00C5514E" w:rsidRPr="009F3DC7" w:rsidRDefault="00C5514E" w:rsidP="00C5514E">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C5514E" w:rsidRPr="009F3DC7" w:rsidRDefault="007637CC" w:rsidP="007637CC">
      <w:pPr>
        <w:widowControl w:val="0"/>
        <w:spacing w:after="160" w:line="360" w:lineRule="auto"/>
        <w:rPr>
          <w:rFonts w:ascii="GHEA Grapalat" w:hAnsi="GHEA Grapalat"/>
          <w:b/>
        </w:rPr>
      </w:pPr>
      <w:r w:rsidRPr="007637CC">
        <w:rPr>
          <w:rFonts w:ascii="GHEA Grapalat" w:hAnsi="GHEA Grapalat"/>
          <w:b/>
        </w:rPr>
        <w:t xml:space="preserve">     «Текущие ремонтные работы зданий и сооружений» ВЫПОЛНЕНИЕ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253"/>
        <w:gridCol w:w="1925"/>
        <w:gridCol w:w="1440"/>
      </w:tblGrid>
      <w:tr w:rsidR="00C5514E" w:rsidRPr="009F3DC7" w:rsidTr="009921F3">
        <w:trPr>
          <w:cantSplit/>
          <w:jc w:val="center"/>
        </w:trPr>
        <w:tc>
          <w:tcPr>
            <w:tcW w:w="816" w:type="dxa"/>
            <w:vMerge w:val="restart"/>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253" w:type="dxa"/>
            <w:vMerge w:val="restart"/>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365" w:type="dxa"/>
            <w:gridSpan w:val="2"/>
            <w:vAlign w:val="center"/>
          </w:tcPr>
          <w:p w:rsidR="00C5514E" w:rsidRPr="00517562" w:rsidRDefault="00C5514E" w:rsidP="009921F3">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9"/>
              <w:t>**</w:t>
            </w:r>
          </w:p>
        </w:tc>
      </w:tr>
      <w:tr w:rsidR="00C5514E" w:rsidRPr="009F3DC7" w:rsidTr="009921F3">
        <w:trPr>
          <w:cantSplit/>
          <w:trHeight w:val="586"/>
          <w:jc w:val="center"/>
        </w:trPr>
        <w:tc>
          <w:tcPr>
            <w:tcW w:w="816" w:type="dxa"/>
            <w:vMerge/>
            <w:vAlign w:val="center"/>
          </w:tcPr>
          <w:p w:rsidR="00C5514E" w:rsidRPr="00517562" w:rsidRDefault="00C5514E" w:rsidP="009921F3">
            <w:pPr>
              <w:widowControl w:val="0"/>
              <w:spacing w:after="120"/>
              <w:jc w:val="both"/>
              <w:rPr>
                <w:rFonts w:ascii="GHEA Grapalat" w:hAnsi="GHEA Grapalat"/>
                <w:sz w:val="20"/>
                <w:szCs w:val="20"/>
              </w:rPr>
            </w:pPr>
          </w:p>
        </w:tc>
        <w:tc>
          <w:tcPr>
            <w:tcW w:w="4253" w:type="dxa"/>
            <w:vMerge/>
          </w:tcPr>
          <w:p w:rsidR="00C5514E" w:rsidRPr="00517562" w:rsidRDefault="00C5514E" w:rsidP="009921F3">
            <w:pPr>
              <w:widowControl w:val="0"/>
              <w:spacing w:after="120"/>
              <w:rPr>
                <w:rFonts w:ascii="GHEA Grapalat" w:hAnsi="GHEA Grapalat"/>
                <w:sz w:val="20"/>
                <w:szCs w:val="20"/>
              </w:rPr>
            </w:pPr>
          </w:p>
        </w:tc>
        <w:tc>
          <w:tcPr>
            <w:tcW w:w="1925" w:type="dxa"/>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C5514E" w:rsidRPr="009F3DC7" w:rsidTr="009921F3">
        <w:trPr>
          <w:trHeight w:val="586"/>
          <w:jc w:val="center"/>
        </w:trPr>
        <w:tc>
          <w:tcPr>
            <w:tcW w:w="816" w:type="dxa"/>
            <w:vAlign w:val="center"/>
          </w:tcPr>
          <w:p w:rsidR="00C5514E" w:rsidRPr="00517562" w:rsidRDefault="00C5514E" w:rsidP="009921F3">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253" w:type="dxa"/>
            <w:vAlign w:val="center"/>
          </w:tcPr>
          <w:p w:rsidR="00C5514E" w:rsidRPr="00C5514E" w:rsidRDefault="00C5514E" w:rsidP="009921F3">
            <w:pPr>
              <w:widowControl w:val="0"/>
              <w:spacing w:after="120"/>
              <w:rPr>
                <w:rFonts w:ascii="GHEA Grapalat" w:hAnsi="GHEA Grapalat"/>
                <w:bCs/>
                <w:sz w:val="22"/>
                <w:szCs w:val="22"/>
              </w:rPr>
            </w:pPr>
            <w:r w:rsidRPr="00C5514E">
              <w:rPr>
                <w:rFonts w:ascii="GHEA Grapalat" w:hAnsi="GHEA Grapalat"/>
                <w:bCs/>
                <w:sz w:val="22"/>
                <w:szCs w:val="22"/>
              </w:rPr>
              <w:t>Текущий ремонт зданий и сооружений</w:t>
            </w:r>
          </w:p>
        </w:tc>
        <w:tc>
          <w:tcPr>
            <w:tcW w:w="1925" w:type="dxa"/>
            <w:vAlign w:val="center"/>
          </w:tcPr>
          <w:p w:rsidR="00C5514E" w:rsidRPr="00FB1EC7" w:rsidRDefault="00377963" w:rsidP="009921F3">
            <w:pPr>
              <w:jc w:val="center"/>
              <w:rPr>
                <w:rFonts w:ascii="GHEA Grapalat" w:hAnsi="GHEA Grapalat"/>
                <w:sz w:val="20"/>
                <w:szCs w:val="20"/>
                <w:lang w:val="pt-BR"/>
              </w:rPr>
            </w:pPr>
            <w:r w:rsidRPr="00377963">
              <w:rPr>
                <w:rFonts w:ascii="GHEA Grapalat" w:hAnsi="GHEA Grapalat"/>
                <w:sz w:val="20"/>
                <w:szCs w:val="20"/>
                <w:lang w:val="pt-BR"/>
              </w:rPr>
              <w:t>После вступления договора в силу</w:t>
            </w:r>
          </w:p>
        </w:tc>
        <w:tc>
          <w:tcPr>
            <w:tcW w:w="1440" w:type="dxa"/>
            <w:vAlign w:val="center"/>
          </w:tcPr>
          <w:p w:rsidR="00C5514E" w:rsidRPr="00FB1EC7" w:rsidRDefault="00FA3B16" w:rsidP="009921F3">
            <w:pPr>
              <w:rPr>
                <w:rFonts w:ascii="GHEA Grapalat" w:hAnsi="GHEA Grapalat"/>
                <w:sz w:val="20"/>
                <w:szCs w:val="20"/>
                <w:lang w:val="pt-BR"/>
              </w:rPr>
            </w:pPr>
            <w:r w:rsidRPr="00FA3B16">
              <w:rPr>
                <w:rFonts w:ascii="GHEA Grapalat" w:hAnsi="GHEA Grapalat"/>
                <w:sz w:val="20"/>
                <w:szCs w:val="20"/>
                <w:lang w:val="pt-BR"/>
              </w:rPr>
              <w:t>25 декабря 2026 г.</w:t>
            </w:r>
          </w:p>
        </w:tc>
      </w:tr>
      <w:tr w:rsidR="00C5514E" w:rsidRPr="009F3DC7" w:rsidTr="009921F3">
        <w:trPr>
          <w:cantSplit/>
          <w:trHeight w:val="586"/>
          <w:jc w:val="center"/>
        </w:trPr>
        <w:tc>
          <w:tcPr>
            <w:tcW w:w="5069" w:type="dxa"/>
            <w:gridSpan w:val="2"/>
            <w:vAlign w:val="center"/>
          </w:tcPr>
          <w:p w:rsidR="00C5514E" w:rsidRPr="00517562" w:rsidRDefault="00C5514E" w:rsidP="009921F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925" w:type="dxa"/>
            <w:vAlign w:val="center"/>
          </w:tcPr>
          <w:p w:rsidR="00C5514E" w:rsidRPr="00517562" w:rsidRDefault="00C5514E" w:rsidP="009921F3">
            <w:pPr>
              <w:widowControl w:val="0"/>
              <w:spacing w:after="120"/>
              <w:jc w:val="center"/>
              <w:rPr>
                <w:rFonts w:ascii="GHEA Grapalat" w:hAnsi="GHEA Grapalat"/>
                <w:b/>
                <w:sz w:val="20"/>
                <w:szCs w:val="20"/>
              </w:rPr>
            </w:pPr>
          </w:p>
        </w:tc>
        <w:tc>
          <w:tcPr>
            <w:tcW w:w="1440" w:type="dxa"/>
            <w:vAlign w:val="center"/>
          </w:tcPr>
          <w:p w:rsidR="00C5514E" w:rsidRPr="00517562" w:rsidRDefault="00C5514E" w:rsidP="009921F3">
            <w:pPr>
              <w:widowControl w:val="0"/>
              <w:spacing w:after="120"/>
              <w:jc w:val="center"/>
              <w:rPr>
                <w:rFonts w:ascii="GHEA Grapalat" w:hAnsi="GHEA Grapalat"/>
                <w:b/>
                <w:sz w:val="20"/>
                <w:szCs w:val="20"/>
              </w:rPr>
            </w:pPr>
          </w:p>
        </w:tc>
      </w:tr>
    </w:tbl>
    <w:p w:rsidR="00C5514E" w:rsidRPr="009F3DC7" w:rsidRDefault="00C5514E" w:rsidP="00C5514E">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514E" w:rsidRPr="009F3DC7" w:rsidTr="009921F3">
        <w:trPr>
          <w:jc w:val="center"/>
        </w:trPr>
        <w:tc>
          <w:tcPr>
            <w:tcW w:w="4536" w:type="dxa"/>
          </w:tcPr>
          <w:p w:rsidR="00C5514E" w:rsidRPr="009F3DC7" w:rsidRDefault="00C5514E" w:rsidP="009921F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C5514E" w:rsidRPr="00517562" w:rsidRDefault="00C5514E" w:rsidP="009921F3">
            <w:pPr>
              <w:widowControl w:val="0"/>
              <w:jc w:val="center"/>
              <w:rPr>
                <w:rFonts w:ascii="GHEA Grapalat" w:hAnsi="GHEA Grapalat"/>
                <w:lang w:val="en-US"/>
              </w:rPr>
            </w:pPr>
            <w:r>
              <w:rPr>
                <w:rFonts w:ascii="GHEA Grapalat" w:hAnsi="GHEA Grapalat"/>
                <w:lang w:val="en-US"/>
              </w:rPr>
              <w:t>______________________</w:t>
            </w:r>
          </w:p>
          <w:p w:rsidR="00C5514E" w:rsidRPr="00517562" w:rsidRDefault="00C5514E" w:rsidP="009921F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5514E" w:rsidRPr="009F3DC7" w:rsidRDefault="00C5514E" w:rsidP="009921F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C5514E" w:rsidRPr="009F3DC7" w:rsidRDefault="00C5514E" w:rsidP="009921F3">
            <w:pPr>
              <w:widowControl w:val="0"/>
              <w:spacing w:after="160" w:line="360" w:lineRule="auto"/>
              <w:jc w:val="center"/>
              <w:rPr>
                <w:rFonts w:ascii="GHEA Grapalat" w:hAnsi="GHEA Grapalat"/>
              </w:rPr>
            </w:pPr>
          </w:p>
        </w:tc>
        <w:tc>
          <w:tcPr>
            <w:tcW w:w="4343" w:type="dxa"/>
          </w:tcPr>
          <w:p w:rsidR="00C5514E" w:rsidRPr="009F3DC7" w:rsidRDefault="00C5514E" w:rsidP="009921F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C5514E" w:rsidRPr="00517562" w:rsidRDefault="00C5514E" w:rsidP="009921F3">
            <w:pPr>
              <w:widowControl w:val="0"/>
              <w:jc w:val="center"/>
              <w:rPr>
                <w:rFonts w:ascii="GHEA Grapalat" w:hAnsi="GHEA Grapalat"/>
                <w:lang w:val="en-US"/>
              </w:rPr>
            </w:pPr>
            <w:r>
              <w:rPr>
                <w:rFonts w:ascii="GHEA Grapalat" w:hAnsi="GHEA Grapalat"/>
                <w:lang w:val="en-US"/>
              </w:rPr>
              <w:t>_____________________</w:t>
            </w:r>
          </w:p>
          <w:p w:rsidR="00C5514E" w:rsidRPr="00517562" w:rsidRDefault="00C5514E" w:rsidP="009921F3">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C5514E" w:rsidRPr="009F3DC7" w:rsidRDefault="00C5514E" w:rsidP="009921F3">
            <w:pPr>
              <w:widowControl w:val="0"/>
              <w:spacing w:after="160" w:line="360" w:lineRule="auto"/>
              <w:jc w:val="center"/>
              <w:rPr>
                <w:rFonts w:ascii="GHEA Grapalat" w:hAnsi="GHEA Grapalat"/>
              </w:rPr>
            </w:pPr>
            <w:r w:rsidRPr="009F3DC7">
              <w:rPr>
                <w:rFonts w:ascii="GHEA Grapalat" w:hAnsi="GHEA Grapalat"/>
              </w:rPr>
              <w:t>М. П.</w:t>
            </w:r>
          </w:p>
        </w:tc>
      </w:tr>
    </w:tbl>
    <w:p w:rsidR="00C5514E" w:rsidRPr="009F3DC7" w:rsidRDefault="00C5514E" w:rsidP="00C5514E">
      <w:pPr>
        <w:widowControl w:val="0"/>
        <w:tabs>
          <w:tab w:val="left" w:pos="8789"/>
        </w:tabs>
        <w:spacing w:after="160" w:line="360" w:lineRule="auto"/>
        <w:ind w:firstLine="567"/>
        <w:jc w:val="both"/>
        <w:rPr>
          <w:rFonts w:ascii="GHEA Grapalat" w:hAnsi="GHEA Grapalat"/>
        </w:rPr>
      </w:pPr>
    </w:p>
    <w:p w:rsidR="00BB28C8" w:rsidRPr="008C2E19" w:rsidRDefault="00C5514E" w:rsidP="00C5514E">
      <w:pPr>
        <w:widowControl w:val="0"/>
        <w:spacing w:after="160" w:line="360" w:lineRule="auto"/>
        <w:ind w:firstLine="567"/>
        <w:jc w:val="right"/>
        <w:rPr>
          <w:rFonts w:ascii="GHEA Grapalat" w:hAnsi="GHEA Grapalat"/>
          <w:i/>
        </w:rPr>
      </w:pPr>
      <w:r w:rsidRPr="009F3DC7">
        <w:rPr>
          <w:rFonts w:ascii="GHEA Grapalat" w:hAnsi="GHEA Grapalat"/>
        </w:rPr>
        <w:br w:type="page"/>
      </w:r>
      <w:r w:rsidR="00BB28C8" w:rsidRPr="009F3DC7">
        <w:rPr>
          <w:rFonts w:ascii="GHEA Grapalat" w:hAnsi="GHEA Grapalat"/>
          <w:i/>
        </w:rPr>
        <w:lastRenderedPageBreak/>
        <w:t xml:space="preserve">Приложение № </w:t>
      </w:r>
      <w:r w:rsidR="00D80B20" w:rsidRPr="008C2E19">
        <w:rPr>
          <w:rFonts w:ascii="GHEA Grapalat" w:hAnsi="GHEA Grapalat"/>
          <w:i/>
        </w:rPr>
        <w:t>2</w:t>
      </w:r>
    </w:p>
    <w:p w:rsidR="005826D3" w:rsidRPr="009F3DC7" w:rsidRDefault="005826D3" w:rsidP="005826D3">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D37FFC">
        <w:rPr>
          <w:rFonts w:ascii="GHEA Grapalat" w:hAnsi="GHEA Grapalat"/>
          <w:b/>
          <w:i/>
          <w:sz w:val="20"/>
          <w:szCs w:val="20"/>
          <w:lang w:val="af-ZA"/>
        </w:rPr>
        <w:t>6</w:t>
      </w:r>
      <w:r w:rsidRPr="00E876E3">
        <w:rPr>
          <w:rFonts w:ascii="GHEA Grapalat" w:hAnsi="GHEA Grapalat"/>
          <w:b/>
          <w:i/>
          <w:sz w:val="20"/>
          <w:szCs w:val="20"/>
          <w:lang w:val="af-ZA"/>
        </w:rPr>
        <w:t>/</w:t>
      </w:r>
      <w:r w:rsidR="008D680D">
        <w:rPr>
          <w:rFonts w:ascii="GHEA Grapalat" w:hAnsi="GHEA Grapalat"/>
          <w:b/>
          <w:i/>
          <w:sz w:val="20"/>
          <w:szCs w:val="20"/>
        </w:rPr>
        <w:t>3</w:t>
      </w:r>
      <w:r w:rsidR="00F34BB3" w:rsidRPr="008C2E19">
        <w:rPr>
          <w:rFonts w:ascii="GHEA Grapalat" w:hAnsi="GHEA Grapalat"/>
          <w:b/>
          <w:i/>
          <w:sz w:val="20"/>
          <w:szCs w:val="20"/>
        </w:rPr>
        <w:t>2</w:t>
      </w:r>
      <w:r w:rsidRPr="00DC290D">
        <w:rPr>
          <w:rFonts w:ascii="Sylfaen" w:hAnsi="Sylfaen"/>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5826D3" w:rsidRPr="009F3DC7" w:rsidRDefault="005826D3" w:rsidP="005826D3">
      <w:pPr>
        <w:widowControl w:val="0"/>
        <w:spacing w:after="160" w:line="360" w:lineRule="auto"/>
        <w:ind w:firstLine="567"/>
        <w:jc w:val="center"/>
        <w:rPr>
          <w:rFonts w:ascii="GHEA Grapalat" w:hAnsi="GHEA Grapalat"/>
        </w:rPr>
      </w:pPr>
    </w:p>
    <w:p w:rsidR="005826D3" w:rsidRPr="00EF1C40" w:rsidRDefault="005826D3" w:rsidP="005826D3">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5826D3" w:rsidRPr="009F3DC7" w:rsidRDefault="005826D3" w:rsidP="005826D3">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76"/>
        <w:gridCol w:w="1546"/>
        <w:gridCol w:w="868"/>
        <w:gridCol w:w="1276"/>
        <w:gridCol w:w="1135"/>
        <w:gridCol w:w="851"/>
        <w:gridCol w:w="1860"/>
        <w:gridCol w:w="1439"/>
        <w:gridCol w:w="45"/>
      </w:tblGrid>
      <w:tr w:rsidR="005826D3" w:rsidRPr="00F8360E" w:rsidTr="000E71D9">
        <w:tc>
          <w:tcPr>
            <w:tcW w:w="11210" w:type="dxa"/>
            <w:gridSpan w:val="10"/>
          </w:tcPr>
          <w:p w:rsidR="005826D3" w:rsidRPr="00F8360E" w:rsidRDefault="005826D3" w:rsidP="009921F3">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5826D3" w:rsidRPr="00F8360E" w:rsidTr="000E71D9">
        <w:trPr>
          <w:gridAfter w:val="1"/>
          <w:wAfter w:w="45" w:type="dxa"/>
        </w:trPr>
        <w:tc>
          <w:tcPr>
            <w:tcW w:w="914"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6"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546"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868"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1276"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135"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851" w:type="dxa"/>
            <w:vMerge w:val="restart"/>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299" w:type="dxa"/>
            <w:gridSpan w:val="2"/>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5826D3" w:rsidRPr="00F8360E" w:rsidTr="000E71D9">
        <w:trPr>
          <w:gridAfter w:val="1"/>
          <w:wAfter w:w="45" w:type="dxa"/>
        </w:trPr>
        <w:tc>
          <w:tcPr>
            <w:tcW w:w="914"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276"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546"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868"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276"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135"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851" w:type="dxa"/>
            <w:vMerge/>
            <w:vAlign w:val="center"/>
          </w:tcPr>
          <w:p w:rsidR="005826D3" w:rsidRPr="00F8360E" w:rsidRDefault="005826D3" w:rsidP="009921F3">
            <w:pPr>
              <w:widowControl w:val="0"/>
              <w:spacing w:after="120"/>
              <w:jc w:val="center"/>
              <w:rPr>
                <w:rFonts w:ascii="GHEA Grapalat" w:hAnsi="GHEA Grapalat"/>
                <w:sz w:val="16"/>
                <w:szCs w:val="16"/>
              </w:rPr>
            </w:pPr>
          </w:p>
        </w:tc>
        <w:tc>
          <w:tcPr>
            <w:tcW w:w="1860" w:type="dxa"/>
            <w:vAlign w:val="center"/>
          </w:tcPr>
          <w:p w:rsidR="005826D3" w:rsidRPr="00F8360E" w:rsidRDefault="005826D3" w:rsidP="009921F3">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439" w:type="dxa"/>
            <w:vAlign w:val="center"/>
          </w:tcPr>
          <w:p w:rsidR="005826D3" w:rsidRPr="00F8360E" w:rsidRDefault="005826D3" w:rsidP="009921F3">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21"/>
              <w:t>**</w:t>
            </w:r>
          </w:p>
        </w:tc>
      </w:tr>
      <w:tr w:rsidR="001C7D4B" w:rsidRPr="00F8360E" w:rsidTr="000E71D9">
        <w:trPr>
          <w:gridAfter w:val="1"/>
          <w:wAfter w:w="45" w:type="dxa"/>
        </w:trPr>
        <w:tc>
          <w:tcPr>
            <w:tcW w:w="914" w:type="dxa"/>
            <w:vAlign w:val="center"/>
          </w:tcPr>
          <w:p w:rsidR="001C7D4B" w:rsidRPr="00587A5B" w:rsidRDefault="001C7D4B" w:rsidP="001C7D4B">
            <w:pPr>
              <w:widowControl w:val="0"/>
              <w:spacing w:after="120"/>
              <w:ind w:left="-43"/>
              <w:jc w:val="center"/>
              <w:rPr>
                <w:rFonts w:ascii="GHEA Grapalat" w:hAnsi="GHEA Grapalat"/>
                <w:sz w:val="16"/>
                <w:szCs w:val="16"/>
                <w:lang w:val="en-GB"/>
              </w:rPr>
            </w:pPr>
            <w:r>
              <w:rPr>
                <w:rFonts w:ascii="GHEA Grapalat" w:hAnsi="GHEA Grapalat"/>
                <w:sz w:val="16"/>
                <w:szCs w:val="16"/>
                <w:lang w:val="en-GB"/>
              </w:rPr>
              <w:t>1</w:t>
            </w:r>
          </w:p>
        </w:tc>
        <w:tc>
          <w:tcPr>
            <w:tcW w:w="1276" w:type="dxa"/>
            <w:vAlign w:val="center"/>
          </w:tcPr>
          <w:p w:rsidR="001C7D4B" w:rsidRPr="00F34BB3" w:rsidRDefault="001C7D4B" w:rsidP="001C7D4B">
            <w:pPr>
              <w:widowControl w:val="0"/>
              <w:spacing w:after="120"/>
              <w:ind w:left="-43"/>
              <w:jc w:val="center"/>
              <w:rPr>
                <w:rFonts w:ascii="GHEA Grapalat" w:hAnsi="GHEA Grapalat"/>
                <w:sz w:val="16"/>
                <w:szCs w:val="16"/>
                <w:lang w:val="en-US"/>
              </w:rPr>
            </w:pPr>
            <w:r>
              <w:rPr>
                <w:rFonts w:ascii="GHEA Grapalat" w:hAnsi="GHEA Grapalat"/>
                <w:sz w:val="18"/>
              </w:rPr>
              <w:t>45461100/</w:t>
            </w:r>
            <w:r w:rsidR="00F34BB3">
              <w:rPr>
                <w:rFonts w:ascii="GHEA Grapalat" w:hAnsi="GHEA Grapalat"/>
                <w:sz w:val="18"/>
                <w:lang w:val="en-US"/>
              </w:rPr>
              <w:t>2</w:t>
            </w:r>
          </w:p>
        </w:tc>
        <w:tc>
          <w:tcPr>
            <w:tcW w:w="1546" w:type="dxa"/>
            <w:vAlign w:val="center"/>
          </w:tcPr>
          <w:p w:rsidR="001C7D4B" w:rsidRPr="00D25446" w:rsidRDefault="001C7D4B" w:rsidP="001C7D4B">
            <w:pPr>
              <w:widowControl w:val="0"/>
              <w:spacing w:after="120"/>
              <w:ind w:left="-43"/>
              <w:jc w:val="center"/>
              <w:rPr>
                <w:rFonts w:ascii="GHEA Grapalat" w:hAnsi="GHEA Grapalat"/>
                <w:sz w:val="16"/>
                <w:szCs w:val="16"/>
              </w:rPr>
            </w:pPr>
            <w:r w:rsidRPr="00587A5B">
              <w:rPr>
                <w:rFonts w:ascii="GHEA Grapalat" w:hAnsi="GHEA Grapalat"/>
                <w:sz w:val="16"/>
                <w:szCs w:val="16"/>
              </w:rPr>
              <w:t>Текущие ремонтные работы зданий и сооружений</w:t>
            </w:r>
          </w:p>
        </w:tc>
        <w:tc>
          <w:tcPr>
            <w:tcW w:w="868" w:type="dxa"/>
          </w:tcPr>
          <w:p w:rsidR="001C7D4B" w:rsidRPr="001D3F91" w:rsidRDefault="001C7D4B" w:rsidP="001C7D4B">
            <w:pPr>
              <w:widowControl w:val="0"/>
              <w:spacing w:after="120"/>
              <w:ind w:firstLine="28"/>
              <w:jc w:val="center"/>
              <w:rPr>
                <w:rFonts w:ascii="GHEA Grapalat" w:hAnsi="GHEA Grapalat"/>
                <w:sz w:val="16"/>
                <w:szCs w:val="16"/>
              </w:rPr>
            </w:pPr>
          </w:p>
          <w:p w:rsidR="001C7D4B" w:rsidRPr="001D3F91" w:rsidRDefault="001C7D4B" w:rsidP="001C7D4B">
            <w:pPr>
              <w:widowControl w:val="0"/>
              <w:spacing w:after="120"/>
              <w:ind w:firstLine="28"/>
              <w:jc w:val="center"/>
              <w:rPr>
                <w:rFonts w:ascii="GHEA Grapalat" w:hAnsi="GHEA Grapalat"/>
                <w:sz w:val="16"/>
                <w:szCs w:val="16"/>
              </w:rPr>
            </w:pPr>
          </w:p>
          <w:p w:rsidR="001C7D4B" w:rsidRPr="006B16FA" w:rsidRDefault="001C7D4B" w:rsidP="001C7D4B">
            <w:pPr>
              <w:widowControl w:val="0"/>
              <w:spacing w:after="120"/>
              <w:ind w:firstLine="28"/>
              <w:jc w:val="center"/>
              <w:rPr>
                <w:rFonts w:ascii="GHEA Grapalat" w:hAnsi="GHEA Grapalat"/>
                <w:sz w:val="16"/>
                <w:szCs w:val="16"/>
                <w:lang w:val="en-GB"/>
              </w:rPr>
            </w:pPr>
            <w:proofErr w:type="spellStart"/>
            <w:r>
              <w:rPr>
                <w:rFonts w:ascii="GHEA Grapalat" w:hAnsi="GHEA Grapalat"/>
                <w:sz w:val="16"/>
                <w:szCs w:val="16"/>
                <w:lang w:val="en-GB"/>
              </w:rPr>
              <w:t>амд</w:t>
            </w:r>
            <w:proofErr w:type="spellEnd"/>
          </w:p>
        </w:tc>
        <w:tc>
          <w:tcPr>
            <w:tcW w:w="1276" w:type="dxa"/>
          </w:tcPr>
          <w:p w:rsidR="007637CC" w:rsidRDefault="007637CC" w:rsidP="007637CC">
            <w:pPr>
              <w:widowControl w:val="0"/>
              <w:spacing w:after="120"/>
              <w:rPr>
                <w:rFonts w:ascii="GHEA Grapalat" w:hAnsi="GHEA Grapalat"/>
                <w:sz w:val="16"/>
                <w:szCs w:val="16"/>
                <w:lang w:val="en-US"/>
              </w:rPr>
            </w:pPr>
          </w:p>
          <w:p w:rsidR="007637CC" w:rsidRDefault="007637CC" w:rsidP="007637CC">
            <w:pPr>
              <w:widowControl w:val="0"/>
              <w:spacing w:after="120"/>
              <w:rPr>
                <w:rFonts w:ascii="GHEA Grapalat" w:hAnsi="GHEA Grapalat"/>
                <w:sz w:val="16"/>
                <w:szCs w:val="16"/>
                <w:lang w:val="en-US"/>
              </w:rPr>
            </w:pPr>
          </w:p>
          <w:p w:rsidR="001C7D4B" w:rsidRPr="007637CC" w:rsidRDefault="007637CC" w:rsidP="007637CC">
            <w:pPr>
              <w:widowControl w:val="0"/>
              <w:spacing w:after="120"/>
              <w:rPr>
                <w:rFonts w:ascii="GHEA Grapalat" w:hAnsi="GHEA Grapalat"/>
                <w:sz w:val="16"/>
                <w:szCs w:val="16"/>
                <w:lang w:val="en-US"/>
              </w:rPr>
            </w:pPr>
            <w:r>
              <w:rPr>
                <w:rFonts w:ascii="GHEA Grapalat" w:hAnsi="GHEA Grapalat"/>
                <w:sz w:val="16"/>
                <w:szCs w:val="16"/>
                <w:lang w:val="en-US"/>
              </w:rPr>
              <w:t>3</w:t>
            </w:r>
            <w:r>
              <w:rPr>
                <w:rFonts w:ascii="Calibri" w:hAnsi="Calibri" w:cs="Calibri"/>
                <w:sz w:val="16"/>
                <w:szCs w:val="16"/>
                <w:lang w:val="en-US"/>
              </w:rPr>
              <w:t> </w:t>
            </w:r>
            <w:r>
              <w:rPr>
                <w:rFonts w:ascii="GHEA Grapalat" w:hAnsi="GHEA Grapalat"/>
                <w:sz w:val="16"/>
                <w:szCs w:val="16"/>
                <w:lang w:val="en-US"/>
              </w:rPr>
              <w:t>500 000</w:t>
            </w:r>
          </w:p>
        </w:tc>
        <w:tc>
          <w:tcPr>
            <w:tcW w:w="1135" w:type="dxa"/>
          </w:tcPr>
          <w:p w:rsidR="00211049" w:rsidRDefault="00211049" w:rsidP="00211049">
            <w:pPr>
              <w:widowControl w:val="0"/>
              <w:spacing w:after="120"/>
              <w:ind w:hanging="248"/>
              <w:jc w:val="center"/>
              <w:rPr>
                <w:rFonts w:ascii="GHEA Grapalat" w:hAnsi="GHEA Grapalat"/>
                <w:sz w:val="16"/>
                <w:szCs w:val="16"/>
                <w:lang w:val="en-US"/>
              </w:rPr>
            </w:pPr>
            <w:r>
              <w:rPr>
                <w:rFonts w:ascii="GHEA Grapalat" w:hAnsi="GHEA Grapalat"/>
                <w:sz w:val="16"/>
                <w:szCs w:val="16"/>
                <w:lang w:val="en-US"/>
              </w:rPr>
              <w:t xml:space="preserve">      </w:t>
            </w:r>
          </w:p>
          <w:p w:rsidR="00211049" w:rsidRDefault="00211049" w:rsidP="00211049">
            <w:pPr>
              <w:widowControl w:val="0"/>
              <w:spacing w:after="120"/>
              <w:ind w:hanging="248"/>
              <w:jc w:val="center"/>
              <w:rPr>
                <w:rFonts w:ascii="GHEA Grapalat" w:hAnsi="GHEA Grapalat"/>
                <w:sz w:val="16"/>
                <w:szCs w:val="16"/>
                <w:lang w:val="en-US"/>
              </w:rPr>
            </w:pPr>
          </w:p>
          <w:p w:rsidR="001C7D4B" w:rsidRPr="00F8360E" w:rsidRDefault="00211049" w:rsidP="00211049">
            <w:pPr>
              <w:widowControl w:val="0"/>
              <w:spacing w:after="120"/>
              <w:ind w:hanging="248"/>
              <w:jc w:val="center"/>
              <w:rPr>
                <w:rFonts w:ascii="GHEA Grapalat" w:hAnsi="GHEA Grapalat"/>
                <w:sz w:val="16"/>
                <w:szCs w:val="16"/>
              </w:rPr>
            </w:pPr>
            <w:r>
              <w:rPr>
                <w:rFonts w:ascii="GHEA Grapalat" w:hAnsi="GHEA Grapalat"/>
                <w:sz w:val="16"/>
                <w:szCs w:val="16"/>
                <w:lang w:val="en-US"/>
              </w:rPr>
              <w:t xml:space="preserve">   3</w:t>
            </w:r>
            <w:r>
              <w:rPr>
                <w:rFonts w:ascii="Calibri" w:hAnsi="Calibri" w:cs="Calibri"/>
                <w:sz w:val="16"/>
                <w:szCs w:val="16"/>
                <w:lang w:val="en-US"/>
              </w:rPr>
              <w:t> </w:t>
            </w:r>
            <w:r>
              <w:rPr>
                <w:rFonts w:ascii="GHEA Grapalat" w:hAnsi="GHEA Grapalat"/>
                <w:sz w:val="16"/>
                <w:szCs w:val="16"/>
                <w:lang w:val="en-US"/>
              </w:rPr>
              <w:t>500 000</w:t>
            </w:r>
          </w:p>
        </w:tc>
        <w:tc>
          <w:tcPr>
            <w:tcW w:w="851" w:type="dxa"/>
          </w:tcPr>
          <w:p w:rsidR="001C7D4B" w:rsidRDefault="001C7D4B" w:rsidP="001C7D4B">
            <w:pPr>
              <w:widowControl w:val="0"/>
              <w:spacing w:after="120"/>
              <w:rPr>
                <w:rFonts w:ascii="GHEA Grapalat" w:hAnsi="GHEA Grapalat"/>
                <w:sz w:val="16"/>
                <w:szCs w:val="16"/>
                <w:lang w:val="en-GB"/>
              </w:rPr>
            </w:pPr>
          </w:p>
          <w:p w:rsidR="001C7D4B" w:rsidRDefault="001C7D4B" w:rsidP="001C7D4B">
            <w:pPr>
              <w:widowControl w:val="0"/>
              <w:spacing w:after="120"/>
              <w:rPr>
                <w:rFonts w:ascii="GHEA Grapalat" w:hAnsi="GHEA Grapalat"/>
                <w:sz w:val="16"/>
                <w:szCs w:val="16"/>
                <w:lang w:val="en-GB"/>
              </w:rPr>
            </w:pPr>
            <w:r>
              <w:rPr>
                <w:rFonts w:ascii="GHEA Grapalat" w:hAnsi="GHEA Grapalat"/>
                <w:sz w:val="16"/>
                <w:szCs w:val="16"/>
                <w:lang w:val="en-GB"/>
              </w:rPr>
              <w:t xml:space="preserve">   </w:t>
            </w:r>
          </w:p>
          <w:p w:rsidR="001C7D4B" w:rsidRPr="00003140" w:rsidRDefault="001C7D4B" w:rsidP="00211049">
            <w:pPr>
              <w:widowControl w:val="0"/>
              <w:spacing w:after="120"/>
              <w:jc w:val="center"/>
              <w:rPr>
                <w:rFonts w:ascii="GHEA Grapalat" w:hAnsi="GHEA Grapalat"/>
                <w:sz w:val="16"/>
                <w:szCs w:val="16"/>
                <w:lang w:val="en-GB"/>
              </w:rPr>
            </w:pPr>
            <w:r>
              <w:rPr>
                <w:rFonts w:ascii="GHEA Grapalat" w:hAnsi="GHEA Grapalat"/>
                <w:sz w:val="16"/>
                <w:szCs w:val="16"/>
                <w:lang w:val="en-GB"/>
              </w:rPr>
              <w:t>1</w:t>
            </w:r>
          </w:p>
        </w:tc>
        <w:tc>
          <w:tcPr>
            <w:tcW w:w="1860" w:type="dxa"/>
          </w:tcPr>
          <w:p w:rsidR="003F7C88" w:rsidRPr="003F7C88" w:rsidRDefault="003F7C88" w:rsidP="00211049">
            <w:pPr>
              <w:jc w:val="center"/>
              <w:rPr>
                <w:rFonts w:ascii="GHEA Grapalat" w:hAnsi="GHEA Grapalat"/>
                <w:sz w:val="16"/>
                <w:szCs w:val="16"/>
              </w:rPr>
            </w:pPr>
            <w:r w:rsidRPr="003F7C88">
              <w:rPr>
                <w:rFonts w:ascii="GHEA Grapalat" w:hAnsi="GHEA Grapalat"/>
                <w:sz w:val="16"/>
                <w:szCs w:val="16"/>
              </w:rPr>
              <w:t xml:space="preserve">Подрядчик будет выполнять работы по следующим адресам: Ереван, В. </w:t>
            </w:r>
            <w:proofErr w:type="spellStart"/>
            <w:r w:rsidRPr="003F7C88">
              <w:rPr>
                <w:rFonts w:ascii="GHEA Grapalat" w:hAnsi="GHEA Grapalat"/>
                <w:sz w:val="16"/>
                <w:szCs w:val="16"/>
              </w:rPr>
              <w:t>Вагаршян</w:t>
            </w:r>
            <w:proofErr w:type="spellEnd"/>
            <w:r w:rsidRPr="003F7C88">
              <w:rPr>
                <w:rFonts w:ascii="GHEA Grapalat" w:hAnsi="GHEA Grapalat"/>
                <w:sz w:val="16"/>
                <w:szCs w:val="16"/>
              </w:rPr>
              <w:t xml:space="preserve"> 13а, </w:t>
            </w:r>
            <w:proofErr w:type="spellStart"/>
            <w:r w:rsidRPr="003F7C88">
              <w:rPr>
                <w:rFonts w:ascii="GHEA Grapalat" w:hAnsi="GHEA Grapalat"/>
                <w:sz w:val="16"/>
                <w:szCs w:val="16"/>
              </w:rPr>
              <w:t>Московян</w:t>
            </w:r>
            <w:proofErr w:type="spellEnd"/>
            <w:r w:rsidRPr="003F7C88">
              <w:rPr>
                <w:rFonts w:ascii="GHEA Grapalat" w:hAnsi="GHEA Grapalat"/>
                <w:sz w:val="16"/>
                <w:szCs w:val="16"/>
              </w:rPr>
              <w:t xml:space="preserve"> 1, </w:t>
            </w:r>
            <w:proofErr w:type="spellStart"/>
            <w:r w:rsidRPr="003F7C88">
              <w:rPr>
                <w:rFonts w:ascii="GHEA Grapalat" w:hAnsi="GHEA Grapalat"/>
                <w:sz w:val="16"/>
                <w:szCs w:val="16"/>
              </w:rPr>
              <w:t>Айгедзор</w:t>
            </w:r>
            <w:proofErr w:type="spellEnd"/>
            <w:r w:rsidRPr="003F7C88">
              <w:rPr>
                <w:rFonts w:ascii="GHEA Grapalat" w:hAnsi="GHEA Grapalat"/>
                <w:sz w:val="16"/>
                <w:szCs w:val="16"/>
              </w:rPr>
              <w:t xml:space="preserve"> 67ш.</w:t>
            </w:r>
          </w:p>
          <w:p w:rsidR="001C7D4B" w:rsidRPr="002550CD" w:rsidRDefault="003F7C88" w:rsidP="00211049">
            <w:pPr>
              <w:jc w:val="center"/>
              <w:rPr>
                <w:rFonts w:ascii="GHEA Grapalat" w:hAnsi="GHEA Grapalat"/>
                <w:sz w:val="16"/>
                <w:szCs w:val="16"/>
                <w:highlight w:val="yellow"/>
              </w:rPr>
            </w:pPr>
            <w:r w:rsidRPr="003F7C88">
              <w:rPr>
                <w:rFonts w:ascii="GHEA Grapalat" w:hAnsi="GHEA Grapalat"/>
                <w:sz w:val="16"/>
                <w:szCs w:val="16"/>
              </w:rPr>
              <w:t>По другому адресу в Ереване, указанному Заказчиком.</w:t>
            </w:r>
          </w:p>
        </w:tc>
        <w:tc>
          <w:tcPr>
            <w:tcW w:w="1439" w:type="dxa"/>
          </w:tcPr>
          <w:p w:rsidR="00E9261D" w:rsidRPr="00E9261D" w:rsidRDefault="00E9261D" w:rsidP="00211049">
            <w:pPr>
              <w:jc w:val="center"/>
              <w:rPr>
                <w:rFonts w:ascii="GHEA Grapalat" w:hAnsi="GHEA Grapalat"/>
                <w:sz w:val="16"/>
                <w:szCs w:val="16"/>
              </w:rPr>
            </w:pPr>
            <w:r w:rsidRPr="00E9261D">
              <w:rPr>
                <w:rFonts w:ascii="GHEA Grapalat" w:hAnsi="GHEA Grapalat"/>
                <w:sz w:val="16"/>
                <w:szCs w:val="16"/>
              </w:rPr>
              <w:t>Начиная с календарного дня, следующего за вступлением Соглашения в силу:</w:t>
            </w:r>
          </w:p>
          <w:p w:rsidR="001C7D4B" w:rsidRPr="002550CD" w:rsidRDefault="00E9261D" w:rsidP="00211049">
            <w:pPr>
              <w:jc w:val="center"/>
              <w:rPr>
                <w:rFonts w:ascii="GHEA Grapalat" w:hAnsi="GHEA Grapalat"/>
                <w:sz w:val="16"/>
                <w:szCs w:val="16"/>
                <w:highlight w:val="yellow"/>
              </w:rPr>
            </w:pPr>
            <w:r w:rsidRPr="00E9261D">
              <w:rPr>
                <w:rFonts w:ascii="GHEA Grapalat" w:hAnsi="GHEA Grapalat"/>
                <w:sz w:val="16"/>
                <w:szCs w:val="16"/>
              </w:rPr>
              <w:t>25.12.2026 включительно.</w:t>
            </w:r>
          </w:p>
        </w:tc>
      </w:tr>
    </w:tbl>
    <w:p w:rsidR="005826D3" w:rsidRDefault="005826D3" w:rsidP="005826D3">
      <w:pPr>
        <w:widowControl w:val="0"/>
        <w:ind w:firstLine="567"/>
        <w:jc w:val="both"/>
        <w:rPr>
          <w:rFonts w:ascii="GHEA Grapalat" w:hAnsi="GHEA Grapalat"/>
          <w:sz w:val="20"/>
          <w:szCs w:val="20"/>
        </w:rPr>
      </w:pPr>
    </w:p>
    <w:p w:rsidR="00AE1D3F" w:rsidRDefault="001F30DC" w:rsidP="001070C3">
      <w:pPr>
        <w:widowControl w:val="0"/>
        <w:jc w:val="both"/>
        <w:rPr>
          <w:rFonts w:ascii="GHEA Grapalat" w:hAnsi="GHEA Grapalat"/>
          <w:sz w:val="20"/>
          <w:szCs w:val="20"/>
        </w:rPr>
      </w:pPr>
      <w:r w:rsidRPr="001F30DC">
        <w:rPr>
          <w:rFonts w:ascii="GHEA Grapalat" w:hAnsi="GHEA Grapalat"/>
          <w:sz w:val="20"/>
          <w:szCs w:val="20"/>
        </w:rPr>
        <w:t xml:space="preserve">*Заказчик может запросить выполнение представленных работ на сумму до 3 500 000 </w:t>
      </w:r>
      <w:proofErr w:type="spellStart"/>
      <w:r w:rsidRPr="001F30DC">
        <w:rPr>
          <w:rFonts w:ascii="GHEA Grapalat" w:hAnsi="GHEA Grapalat"/>
          <w:sz w:val="20"/>
          <w:szCs w:val="20"/>
        </w:rPr>
        <w:t>драмов</w:t>
      </w:r>
      <w:proofErr w:type="spellEnd"/>
      <w:r w:rsidRPr="001F30DC">
        <w:rPr>
          <w:rFonts w:ascii="GHEA Grapalat" w:hAnsi="GHEA Grapalat"/>
          <w:sz w:val="20"/>
          <w:szCs w:val="20"/>
        </w:rPr>
        <w:t xml:space="preserve"> в соответствии с Приложением 2.1. </w:t>
      </w:r>
    </w:p>
    <w:p w:rsidR="00154C48" w:rsidRPr="00154C48" w:rsidRDefault="00154C48" w:rsidP="001070C3">
      <w:pPr>
        <w:widowControl w:val="0"/>
        <w:jc w:val="both"/>
        <w:rPr>
          <w:rFonts w:ascii="GHEA Grapalat" w:hAnsi="GHEA Grapalat"/>
          <w:sz w:val="20"/>
          <w:szCs w:val="20"/>
        </w:rPr>
      </w:pPr>
      <w:r w:rsidRPr="00154C48">
        <w:rPr>
          <w:rFonts w:ascii="GHEA Grapalat" w:hAnsi="GHEA Grapalat"/>
          <w:sz w:val="20"/>
          <w:szCs w:val="20"/>
        </w:rPr>
        <w:t>*Оценка предложений будет проводиться по сумме максимальной цены за единицу.</w:t>
      </w:r>
    </w:p>
    <w:p w:rsidR="00154C48" w:rsidRPr="00154C48" w:rsidRDefault="00154C48" w:rsidP="001070C3">
      <w:pPr>
        <w:widowControl w:val="0"/>
        <w:jc w:val="both"/>
        <w:rPr>
          <w:rFonts w:ascii="GHEA Grapalat" w:hAnsi="GHEA Grapalat"/>
          <w:sz w:val="20"/>
          <w:szCs w:val="20"/>
        </w:rPr>
      </w:pPr>
      <w:r w:rsidRPr="00154C48">
        <w:rPr>
          <w:rFonts w:ascii="GHEA Grapalat" w:hAnsi="GHEA Grapalat"/>
          <w:sz w:val="20"/>
          <w:szCs w:val="20"/>
        </w:rPr>
        <w:t xml:space="preserve">*Адрес для выполнения работ: Ереван, В. </w:t>
      </w:r>
      <w:proofErr w:type="spellStart"/>
      <w:r w:rsidRPr="00154C48">
        <w:rPr>
          <w:rFonts w:ascii="GHEA Grapalat" w:hAnsi="GHEA Grapalat"/>
          <w:sz w:val="20"/>
          <w:szCs w:val="20"/>
        </w:rPr>
        <w:t>Вагаршян</w:t>
      </w:r>
      <w:proofErr w:type="spellEnd"/>
      <w:r w:rsidRPr="00154C48">
        <w:rPr>
          <w:rFonts w:ascii="GHEA Grapalat" w:hAnsi="GHEA Grapalat"/>
          <w:sz w:val="20"/>
          <w:szCs w:val="20"/>
        </w:rPr>
        <w:t xml:space="preserve"> 13а, </w:t>
      </w:r>
      <w:proofErr w:type="spellStart"/>
      <w:r w:rsidRPr="00154C48">
        <w:rPr>
          <w:rFonts w:ascii="GHEA Grapalat" w:hAnsi="GHEA Grapalat"/>
          <w:sz w:val="20"/>
          <w:szCs w:val="20"/>
        </w:rPr>
        <w:t>Московян</w:t>
      </w:r>
      <w:proofErr w:type="spellEnd"/>
      <w:r w:rsidRPr="00154C48">
        <w:rPr>
          <w:rFonts w:ascii="GHEA Grapalat" w:hAnsi="GHEA Grapalat"/>
          <w:sz w:val="20"/>
          <w:szCs w:val="20"/>
        </w:rPr>
        <w:t xml:space="preserve"> 1, </w:t>
      </w:r>
      <w:proofErr w:type="spellStart"/>
      <w:r w:rsidRPr="00154C48">
        <w:rPr>
          <w:rFonts w:ascii="GHEA Grapalat" w:hAnsi="GHEA Grapalat"/>
          <w:sz w:val="20"/>
          <w:szCs w:val="20"/>
        </w:rPr>
        <w:t>Айгедзор</w:t>
      </w:r>
      <w:proofErr w:type="spellEnd"/>
      <w:r w:rsidRPr="00154C48">
        <w:rPr>
          <w:rFonts w:ascii="GHEA Grapalat" w:hAnsi="GHEA Grapalat"/>
          <w:sz w:val="20"/>
          <w:szCs w:val="20"/>
        </w:rPr>
        <w:t xml:space="preserve"> 67ш.</w:t>
      </w:r>
    </w:p>
    <w:p w:rsidR="00154C48" w:rsidRPr="00154C48" w:rsidRDefault="00154C48" w:rsidP="001070C3">
      <w:pPr>
        <w:widowControl w:val="0"/>
        <w:jc w:val="both"/>
        <w:rPr>
          <w:rFonts w:ascii="GHEA Grapalat" w:hAnsi="GHEA Grapalat"/>
          <w:sz w:val="20"/>
          <w:szCs w:val="20"/>
        </w:rPr>
      </w:pPr>
    </w:p>
    <w:p w:rsidR="00154C48" w:rsidRPr="00154C48" w:rsidRDefault="00154C48" w:rsidP="001070C3">
      <w:pPr>
        <w:widowControl w:val="0"/>
        <w:jc w:val="both"/>
        <w:rPr>
          <w:rFonts w:ascii="GHEA Grapalat" w:hAnsi="GHEA Grapalat"/>
          <w:sz w:val="20"/>
          <w:szCs w:val="20"/>
        </w:rPr>
      </w:pPr>
      <w:r w:rsidRPr="00154C48">
        <w:rPr>
          <w:rFonts w:ascii="GHEA Grapalat" w:hAnsi="GHEA Grapalat"/>
          <w:sz w:val="20"/>
          <w:szCs w:val="20"/>
        </w:rPr>
        <w:t>По другому адресу в Ереване, указанному Заказчиком.</w:t>
      </w:r>
    </w:p>
    <w:p w:rsidR="00154C48" w:rsidRPr="00154C48" w:rsidRDefault="00154C48" w:rsidP="001070C3">
      <w:pPr>
        <w:widowControl w:val="0"/>
        <w:jc w:val="both"/>
        <w:rPr>
          <w:rFonts w:ascii="GHEA Grapalat" w:hAnsi="GHEA Grapalat"/>
          <w:sz w:val="20"/>
          <w:szCs w:val="20"/>
        </w:rPr>
      </w:pPr>
    </w:p>
    <w:p w:rsidR="00EF31CF" w:rsidRDefault="00154C48" w:rsidP="001070C3">
      <w:pPr>
        <w:widowControl w:val="0"/>
        <w:jc w:val="both"/>
        <w:rPr>
          <w:rFonts w:ascii="GHEA Grapalat" w:hAnsi="GHEA Grapalat"/>
          <w:sz w:val="20"/>
          <w:szCs w:val="20"/>
        </w:rPr>
      </w:pPr>
      <w:r w:rsidRPr="00154C48">
        <w:rPr>
          <w:rFonts w:ascii="GHEA Grapalat" w:hAnsi="GHEA Grapalat"/>
          <w:sz w:val="20"/>
          <w:szCs w:val="20"/>
        </w:rPr>
        <w:t>*Срок выполнения работ: с даты вступления Договора в силу до 25.12.2026, исходя из заказов, представленных Заказчиком.</w:t>
      </w:r>
    </w:p>
    <w:p w:rsidR="002E64B2" w:rsidRPr="000E71D9" w:rsidRDefault="000E71D9" w:rsidP="000E71D9">
      <w:pPr>
        <w:widowControl w:val="0"/>
        <w:spacing w:after="160" w:line="360" w:lineRule="auto"/>
        <w:rPr>
          <w:rFonts w:ascii="GHEA Grapalat" w:hAnsi="GHEA Grapalat"/>
          <w:sz w:val="20"/>
          <w:szCs w:val="20"/>
        </w:rPr>
      </w:pPr>
      <w:r w:rsidRPr="000E71D9">
        <w:rPr>
          <w:rFonts w:ascii="GHEA Grapalat" w:hAnsi="GHEA Grapalat"/>
          <w:sz w:val="20"/>
          <w:szCs w:val="20"/>
        </w:rPr>
        <w:t>*Технический надзор за данной процедурой будет осуществляться ответственным ведомством, а гарантия квалификации заменяется гарантией, выданной строительной организацией.</w:t>
      </w:r>
    </w:p>
    <w:p w:rsidR="002E64B2" w:rsidRDefault="002E64B2" w:rsidP="00EF31CF">
      <w:pPr>
        <w:widowControl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315CA" w:rsidRPr="009F3DC7" w:rsidTr="00CA0047">
        <w:trPr>
          <w:jc w:val="center"/>
        </w:trPr>
        <w:tc>
          <w:tcPr>
            <w:tcW w:w="4536" w:type="dxa"/>
          </w:tcPr>
          <w:p w:rsidR="003315CA" w:rsidRPr="009F3DC7" w:rsidRDefault="003315CA" w:rsidP="00CA0047">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315CA" w:rsidRPr="00517562" w:rsidRDefault="003315CA" w:rsidP="00CA0047">
            <w:pPr>
              <w:widowControl w:val="0"/>
              <w:jc w:val="center"/>
              <w:rPr>
                <w:rFonts w:ascii="GHEA Grapalat" w:hAnsi="GHEA Grapalat"/>
                <w:lang w:val="en-US"/>
              </w:rPr>
            </w:pPr>
            <w:r>
              <w:rPr>
                <w:rFonts w:ascii="GHEA Grapalat" w:hAnsi="GHEA Grapalat"/>
                <w:lang w:val="en-US"/>
              </w:rPr>
              <w:lastRenderedPageBreak/>
              <w:t>______________________</w:t>
            </w:r>
          </w:p>
          <w:p w:rsidR="003315CA" w:rsidRPr="00517562" w:rsidRDefault="003315CA" w:rsidP="00CA004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315CA" w:rsidRPr="009F3DC7" w:rsidRDefault="003315CA" w:rsidP="00CA004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315CA" w:rsidRPr="009F3DC7" w:rsidRDefault="003315CA" w:rsidP="00CA0047">
            <w:pPr>
              <w:widowControl w:val="0"/>
              <w:spacing w:after="160" w:line="360" w:lineRule="auto"/>
              <w:jc w:val="center"/>
              <w:rPr>
                <w:rFonts w:ascii="GHEA Grapalat" w:hAnsi="GHEA Grapalat"/>
              </w:rPr>
            </w:pPr>
          </w:p>
        </w:tc>
        <w:tc>
          <w:tcPr>
            <w:tcW w:w="4343" w:type="dxa"/>
          </w:tcPr>
          <w:p w:rsidR="003315CA" w:rsidRPr="009F3DC7" w:rsidRDefault="003315CA" w:rsidP="00CA004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3315CA" w:rsidRPr="00517562" w:rsidRDefault="003315CA" w:rsidP="00CA0047">
            <w:pPr>
              <w:widowControl w:val="0"/>
              <w:jc w:val="center"/>
              <w:rPr>
                <w:rFonts w:ascii="GHEA Grapalat" w:hAnsi="GHEA Grapalat"/>
                <w:lang w:val="en-US"/>
              </w:rPr>
            </w:pPr>
            <w:r>
              <w:rPr>
                <w:rFonts w:ascii="GHEA Grapalat" w:hAnsi="GHEA Grapalat"/>
                <w:lang w:val="en-US"/>
              </w:rPr>
              <w:lastRenderedPageBreak/>
              <w:t>_____________________</w:t>
            </w:r>
          </w:p>
          <w:p w:rsidR="003315CA" w:rsidRPr="00517562" w:rsidRDefault="003315CA" w:rsidP="00CA004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3315CA" w:rsidRPr="009F3DC7" w:rsidRDefault="003315CA" w:rsidP="00CA0047">
            <w:pPr>
              <w:widowControl w:val="0"/>
              <w:spacing w:after="160" w:line="360" w:lineRule="auto"/>
              <w:jc w:val="center"/>
              <w:rPr>
                <w:rFonts w:ascii="GHEA Grapalat" w:hAnsi="GHEA Grapalat"/>
              </w:rPr>
            </w:pPr>
            <w:r w:rsidRPr="009F3DC7">
              <w:rPr>
                <w:rFonts w:ascii="GHEA Grapalat" w:hAnsi="GHEA Grapalat"/>
              </w:rPr>
              <w:t>М. П.</w:t>
            </w:r>
          </w:p>
        </w:tc>
      </w:tr>
    </w:tbl>
    <w:p w:rsidR="002E64B2" w:rsidRDefault="002E64B2" w:rsidP="00EF31CF">
      <w:pPr>
        <w:widowControl w:val="0"/>
        <w:spacing w:after="160" w:line="360" w:lineRule="auto"/>
        <w:jc w:val="right"/>
        <w:rPr>
          <w:rFonts w:ascii="GHEA Grapalat" w:hAnsi="GHEA Grapalat"/>
          <w:i/>
        </w:rPr>
      </w:pPr>
    </w:p>
    <w:p w:rsidR="002E64B2" w:rsidRDefault="002E64B2" w:rsidP="00EF31CF">
      <w:pPr>
        <w:widowControl w:val="0"/>
        <w:spacing w:after="160" w:line="360" w:lineRule="auto"/>
        <w:jc w:val="right"/>
        <w:rPr>
          <w:rFonts w:ascii="GHEA Grapalat" w:hAnsi="GHEA Grapalat"/>
          <w:i/>
        </w:rPr>
      </w:pPr>
    </w:p>
    <w:p w:rsidR="005F73B5" w:rsidRDefault="005F73B5" w:rsidP="005F73B5">
      <w:pPr>
        <w:rPr>
          <w:rFonts w:ascii="GHEA Grapalat" w:hAnsi="GHEA Grapalat"/>
          <w:b/>
        </w:rPr>
      </w:pPr>
    </w:p>
    <w:p w:rsidR="005F73B5" w:rsidRPr="000E71D9" w:rsidRDefault="005F73B5" w:rsidP="005F73B5">
      <w:pPr>
        <w:widowControl w:val="0"/>
        <w:jc w:val="right"/>
        <w:rPr>
          <w:rFonts w:ascii="GHEA Grapalat" w:hAnsi="GHEA Grapalat" w:cs="Sylfaen"/>
          <w:i/>
        </w:rPr>
      </w:pPr>
      <w:r w:rsidRPr="007D1675">
        <w:rPr>
          <w:rFonts w:ascii="GHEA Grapalat" w:hAnsi="GHEA Grapalat"/>
          <w:i/>
        </w:rPr>
        <w:t xml:space="preserve">Приложение № </w:t>
      </w:r>
      <w:r w:rsidRPr="000E71D9">
        <w:rPr>
          <w:rFonts w:ascii="GHEA Grapalat" w:hAnsi="GHEA Grapalat"/>
          <w:i/>
        </w:rPr>
        <w:t>2.1</w:t>
      </w:r>
    </w:p>
    <w:p w:rsidR="005F73B5" w:rsidRPr="007D1675" w:rsidRDefault="005F73B5" w:rsidP="005F73B5">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CA4397">
        <w:rPr>
          <w:rFonts w:ascii="GHEA Grapalat" w:hAnsi="GHEA Grapalat"/>
          <w:b/>
          <w:i/>
          <w:sz w:val="20"/>
          <w:szCs w:val="20"/>
          <w:lang w:val="af-ZA"/>
        </w:rPr>
        <w:t>ՀՀ ՀԿԿ-ԳՀԱՇՁԲ-Շ</w:t>
      </w:r>
      <w:r w:rsidRPr="00CA4397">
        <w:rPr>
          <w:rFonts w:ascii="GHEA Grapalat" w:hAnsi="GHEA Grapalat"/>
          <w:b/>
          <w:i/>
          <w:sz w:val="20"/>
          <w:szCs w:val="20"/>
          <w:lang w:val="hy-AM"/>
        </w:rPr>
        <w:t>Ն</w:t>
      </w:r>
      <w:r w:rsidRPr="00CA4397">
        <w:rPr>
          <w:rFonts w:ascii="GHEA Grapalat" w:hAnsi="GHEA Grapalat"/>
          <w:b/>
          <w:i/>
          <w:sz w:val="20"/>
          <w:szCs w:val="20"/>
          <w:lang w:val="af-ZA"/>
        </w:rPr>
        <w:t>-26/</w:t>
      </w:r>
      <w:r w:rsidRPr="002A528E">
        <w:rPr>
          <w:rFonts w:ascii="GHEA Grapalat" w:hAnsi="GHEA Grapalat"/>
          <w:b/>
          <w:i/>
          <w:sz w:val="20"/>
          <w:szCs w:val="20"/>
          <w:lang w:val="af-ZA"/>
        </w:rPr>
        <w:t>3</w:t>
      </w:r>
      <w:r w:rsidR="00D76E2B">
        <w:rPr>
          <w:rFonts w:ascii="GHEA Grapalat" w:hAnsi="GHEA Grapalat"/>
          <w:b/>
          <w:i/>
          <w:sz w:val="20"/>
          <w:szCs w:val="20"/>
          <w:lang w:val="af-ZA"/>
        </w:rPr>
        <w:t>2</w:t>
      </w:r>
      <w:r w:rsidRPr="007D1675">
        <w:rPr>
          <w:rFonts w:ascii="GHEA Grapalat" w:hAnsi="GHEA Grapalat"/>
          <w:i/>
          <w:lang w:val="hy-AM"/>
        </w:rPr>
        <w:t>»</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5F73B5" w:rsidRDefault="005F73B5" w:rsidP="005F73B5">
      <w:pPr>
        <w:rPr>
          <w:rFonts w:ascii="GHEA Grapalat" w:hAnsi="GHEA Grapalat"/>
          <w:b/>
        </w:rPr>
      </w:pPr>
    </w:p>
    <w:p w:rsidR="005F73B5" w:rsidRPr="00F169DB" w:rsidRDefault="005F73B5" w:rsidP="005F73B5">
      <w:pPr>
        <w:rPr>
          <w:rFonts w:ascii="GHEA Grapalat" w:hAnsi="GHEA Grapalat"/>
          <w:b/>
        </w:rPr>
      </w:pPr>
      <w:r w:rsidRPr="008F4417">
        <w:rPr>
          <w:rFonts w:ascii="GHEA Grapalat" w:hAnsi="GHEA Grapalat"/>
          <w:b/>
        </w:rPr>
        <w:t xml:space="preserve">                                                     </w:t>
      </w:r>
      <w:r w:rsidRPr="00F169DB">
        <w:rPr>
          <w:rFonts w:ascii="GHEA Grapalat" w:hAnsi="GHEA Grapalat"/>
          <w:b/>
        </w:rPr>
        <w:t>Прайс-лист</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699"/>
        <w:gridCol w:w="1239"/>
        <w:gridCol w:w="1259"/>
        <w:gridCol w:w="1247"/>
        <w:gridCol w:w="9"/>
      </w:tblGrid>
      <w:tr w:rsidR="00C32F18" w:rsidRPr="00A63A97" w:rsidTr="0054420B">
        <w:trPr>
          <w:gridAfter w:val="1"/>
          <w:wAfter w:w="9" w:type="dxa"/>
          <w:trHeight w:val="718"/>
          <w:jc w:val="center"/>
        </w:trPr>
        <w:tc>
          <w:tcPr>
            <w:tcW w:w="673" w:type="dxa"/>
            <w:shd w:val="clear" w:color="000000" w:fill="FFFFFF"/>
            <w:noWrap/>
            <w:vAlign w:val="center"/>
            <w:hideMark/>
          </w:tcPr>
          <w:p w:rsidR="00C32F18" w:rsidRPr="0054420B" w:rsidRDefault="0054420B" w:rsidP="00CA0047">
            <w:pPr>
              <w:jc w:val="center"/>
              <w:rPr>
                <w:rFonts w:ascii="Sylfaen" w:hAnsi="Sylfaen"/>
                <w:b/>
                <w:lang w:val="en-US"/>
              </w:rPr>
            </w:pPr>
            <w:r w:rsidRPr="0054420B">
              <w:rPr>
                <w:rFonts w:ascii="Sylfaen" w:hAnsi="Sylfaen"/>
                <w:b/>
              </w:rPr>
              <w:t>С</w:t>
            </w:r>
            <w:r>
              <w:rPr>
                <w:rFonts w:ascii="Sylfaen" w:hAnsi="Sylfaen"/>
                <w:b/>
                <w:lang w:val="en-US"/>
              </w:rPr>
              <w:t>/</w:t>
            </w:r>
            <w:r>
              <w:t xml:space="preserve"> </w:t>
            </w:r>
            <w:r w:rsidRPr="0054420B">
              <w:rPr>
                <w:rFonts w:ascii="Sylfaen" w:hAnsi="Sylfaen"/>
                <w:b/>
                <w:lang w:val="en-US"/>
              </w:rPr>
              <w:t>н</w:t>
            </w:r>
          </w:p>
        </w:tc>
        <w:tc>
          <w:tcPr>
            <w:tcW w:w="6699" w:type="dxa"/>
            <w:shd w:val="clear" w:color="000000" w:fill="FFFFFF"/>
            <w:noWrap/>
            <w:vAlign w:val="center"/>
            <w:hideMark/>
          </w:tcPr>
          <w:p w:rsidR="00D54465" w:rsidRPr="00D54465" w:rsidRDefault="00D54465" w:rsidP="00D54465">
            <w:pPr>
              <w:jc w:val="center"/>
              <w:rPr>
                <w:rFonts w:ascii="Sylfaen" w:hAnsi="Sylfaen"/>
                <w:b/>
              </w:rPr>
            </w:pPr>
            <w:r w:rsidRPr="00D54465">
              <w:rPr>
                <w:rFonts w:ascii="Sylfaen" w:hAnsi="Sylfaen"/>
                <w:b/>
              </w:rPr>
              <w:t>Должность</w:t>
            </w:r>
          </w:p>
          <w:p w:rsidR="00C32F18" w:rsidRPr="001B3648" w:rsidRDefault="00D54465" w:rsidP="00D54465">
            <w:pPr>
              <w:jc w:val="center"/>
              <w:rPr>
                <w:rFonts w:ascii="Sylfaen" w:hAnsi="Sylfaen"/>
                <w:b/>
                <w:lang w:val="hy-AM"/>
              </w:rPr>
            </w:pPr>
            <w:r w:rsidRPr="00D54465">
              <w:rPr>
                <w:rFonts w:ascii="Sylfaen" w:hAnsi="Sylfaen"/>
                <w:b/>
              </w:rPr>
              <w:t>/включая все необходимые материалы, продукцию/</w:t>
            </w:r>
          </w:p>
        </w:tc>
        <w:tc>
          <w:tcPr>
            <w:tcW w:w="1239" w:type="dxa"/>
            <w:shd w:val="clear" w:color="000000" w:fill="FFFFFF"/>
            <w:vAlign w:val="center"/>
            <w:hideMark/>
          </w:tcPr>
          <w:p w:rsidR="00C32F18" w:rsidRPr="007D29ED" w:rsidRDefault="009A2E51" w:rsidP="00CA0047">
            <w:pPr>
              <w:jc w:val="center"/>
              <w:rPr>
                <w:rFonts w:ascii="Sylfaen" w:hAnsi="Sylfaen"/>
                <w:b/>
                <w:sz w:val="20"/>
                <w:szCs w:val="20"/>
              </w:rPr>
            </w:pPr>
            <w:r w:rsidRPr="009A2E51">
              <w:rPr>
                <w:rFonts w:ascii="Sylfaen" w:hAnsi="Sylfaen"/>
                <w:b/>
                <w:sz w:val="20"/>
                <w:szCs w:val="20"/>
              </w:rPr>
              <w:t>Объем</w:t>
            </w:r>
          </w:p>
        </w:tc>
        <w:tc>
          <w:tcPr>
            <w:tcW w:w="1259" w:type="dxa"/>
            <w:shd w:val="clear" w:color="000000" w:fill="FFFFFF"/>
            <w:vAlign w:val="center"/>
            <w:hideMark/>
          </w:tcPr>
          <w:p w:rsidR="00C32F18" w:rsidRPr="007D29ED" w:rsidRDefault="00DB35F0" w:rsidP="00CA0047">
            <w:pPr>
              <w:jc w:val="center"/>
              <w:rPr>
                <w:rFonts w:ascii="Sylfaen" w:hAnsi="Sylfaen"/>
                <w:b/>
                <w:sz w:val="20"/>
                <w:szCs w:val="20"/>
              </w:rPr>
            </w:pPr>
            <w:r w:rsidRPr="00DB35F0">
              <w:rPr>
                <w:rFonts w:ascii="Sylfaen" w:hAnsi="Sylfaen"/>
                <w:b/>
                <w:sz w:val="20"/>
                <w:szCs w:val="20"/>
              </w:rPr>
              <w:t>Количество</w:t>
            </w:r>
          </w:p>
        </w:tc>
        <w:tc>
          <w:tcPr>
            <w:tcW w:w="1247" w:type="dxa"/>
            <w:shd w:val="clear" w:color="auto" w:fill="auto"/>
            <w:vAlign w:val="center"/>
            <w:hideMark/>
          </w:tcPr>
          <w:p w:rsidR="00C32F18" w:rsidRPr="007D29ED" w:rsidRDefault="006462B0" w:rsidP="00CA0047">
            <w:pPr>
              <w:jc w:val="center"/>
              <w:rPr>
                <w:rFonts w:ascii="Sylfaen" w:hAnsi="Sylfaen"/>
                <w:b/>
                <w:sz w:val="20"/>
                <w:szCs w:val="20"/>
              </w:rPr>
            </w:pPr>
            <w:r w:rsidRPr="006462B0">
              <w:rPr>
                <w:rFonts w:ascii="Sylfaen" w:hAnsi="Sylfaen"/>
                <w:b/>
                <w:sz w:val="20"/>
                <w:szCs w:val="20"/>
              </w:rPr>
              <w:t>Объем Максимальная цена за единиц</w:t>
            </w:r>
          </w:p>
        </w:tc>
      </w:tr>
      <w:tr w:rsidR="00C32F18" w:rsidRPr="00A63A97" w:rsidTr="0054420B">
        <w:trPr>
          <w:gridAfter w:val="1"/>
          <w:wAfter w:w="9" w:type="dxa"/>
          <w:trHeight w:val="351"/>
          <w:jc w:val="center"/>
        </w:trPr>
        <w:tc>
          <w:tcPr>
            <w:tcW w:w="673" w:type="dxa"/>
            <w:shd w:val="clear" w:color="000000" w:fill="C4BD97"/>
            <w:noWrap/>
            <w:vAlign w:val="bottom"/>
            <w:hideMark/>
          </w:tcPr>
          <w:p w:rsidR="00C32F18" w:rsidRPr="00047B11" w:rsidRDefault="00C32F18" w:rsidP="00CA0047">
            <w:pPr>
              <w:jc w:val="center"/>
              <w:rPr>
                <w:rFonts w:ascii="Times Armenian" w:hAnsi="Times Armenian"/>
                <w:b/>
                <w:bCs/>
              </w:rPr>
            </w:pPr>
            <w:r w:rsidRPr="00047B11">
              <w:rPr>
                <w:rFonts w:ascii="Times Armenian" w:hAnsi="Times Armenian"/>
                <w:b/>
                <w:bCs/>
              </w:rPr>
              <w:t>1</w:t>
            </w:r>
          </w:p>
        </w:tc>
        <w:tc>
          <w:tcPr>
            <w:tcW w:w="6699" w:type="dxa"/>
            <w:shd w:val="clear" w:color="000000" w:fill="C4BD97"/>
            <w:noWrap/>
            <w:vAlign w:val="bottom"/>
            <w:hideMark/>
          </w:tcPr>
          <w:p w:rsidR="00C32F18" w:rsidRPr="00047B11" w:rsidRDefault="00C32F18" w:rsidP="00CA0047">
            <w:pPr>
              <w:jc w:val="center"/>
              <w:rPr>
                <w:rFonts w:ascii="Times Armenian" w:hAnsi="Times Armenian"/>
                <w:b/>
                <w:bCs/>
              </w:rPr>
            </w:pPr>
            <w:r w:rsidRPr="00047B11">
              <w:rPr>
                <w:rFonts w:ascii="Times Armenian" w:hAnsi="Times Armenian"/>
                <w:b/>
                <w:bCs/>
              </w:rPr>
              <w:t>2</w:t>
            </w:r>
          </w:p>
        </w:tc>
        <w:tc>
          <w:tcPr>
            <w:tcW w:w="1239" w:type="dxa"/>
            <w:shd w:val="clear" w:color="000000" w:fill="C4BD97"/>
            <w:vAlign w:val="bottom"/>
            <w:hideMark/>
          </w:tcPr>
          <w:p w:rsidR="00C32F18" w:rsidRPr="00047B11" w:rsidRDefault="00C32F18" w:rsidP="00CA0047">
            <w:pPr>
              <w:jc w:val="center"/>
              <w:rPr>
                <w:rFonts w:ascii="Times Armenian" w:hAnsi="Times Armenian"/>
                <w:b/>
                <w:bCs/>
                <w:sz w:val="20"/>
                <w:szCs w:val="20"/>
              </w:rPr>
            </w:pPr>
            <w:r w:rsidRPr="00047B11">
              <w:rPr>
                <w:rFonts w:ascii="Times Armenian" w:hAnsi="Times Armenian"/>
                <w:b/>
                <w:bCs/>
                <w:sz w:val="20"/>
                <w:szCs w:val="20"/>
              </w:rPr>
              <w:t>3</w:t>
            </w:r>
          </w:p>
        </w:tc>
        <w:tc>
          <w:tcPr>
            <w:tcW w:w="1259" w:type="dxa"/>
            <w:shd w:val="clear" w:color="000000" w:fill="C4BD97"/>
            <w:vAlign w:val="bottom"/>
            <w:hideMark/>
          </w:tcPr>
          <w:p w:rsidR="00C32F18" w:rsidRPr="00047B11" w:rsidRDefault="00C32F18" w:rsidP="00CA0047">
            <w:pPr>
              <w:jc w:val="center"/>
              <w:rPr>
                <w:rFonts w:ascii="Times Armenian" w:hAnsi="Times Armenian"/>
                <w:b/>
                <w:bCs/>
                <w:sz w:val="20"/>
                <w:szCs w:val="20"/>
              </w:rPr>
            </w:pPr>
            <w:r w:rsidRPr="00047B11">
              <w:rPr>
                <w:rFonts w:ascii="Times Armenian" w:hAnsi="Times Armenian"/>
                <w:b/>
                <w:bCs/>
                <w:sz w:val="20"/>
                <w:szCs w:val="20"/>
              </w:rPr>
              <w:t>4</w:t>
            </w:r>
          </w:p>
        </w:tc>
        <w:tc>
          <w:tcPr>
            <w:tcW w:w="1247" w:type="dxa"/>
            <w:shd w:val="clear" w:color="000000" w:fill="C4BD97"/>
            <w:vAlign w:val="bottom"/>
            <w:hideMark/>
          </w:tcPr>
          <w:p w:rsidR="00C32F18" w:rsidRPr="00047B11" w:rsidRDefault="00C32F18" w:rsidP="00CA0047">
            <w:pPr>
              <w:jc w:val="center"/>
              <w:rPr>
                <w:rFonts w:ascii="Times Armenian" w:hAnsi="Times Armenian"/>
                <w:b/>
                <w:bCs/>
                <w:sz w:val="20"/>
                <w:szCs w:val="20"/>
              </w:rPr>
            </w:pPr>
            <w:r w:rsidRPr="00047B11">
              <w:rPr>
                <w:rFonts w:ascii="Times Armenian" w:hAnsi="Times Armenian"/>
                <w:b/>
                <w:bCs/>
                <w:sz w:val="20"/>
                <w:szCs w:val="20"/>
              </w:rPr>
              <w:t>5</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w:t>
            </w:r>
          </w:p>
        </w:tc>
        <w:tc>
          <w:tcPr>
            <w:tcW w:w="6699" w:type="dxa"/>
            <w:shd w:val="clear" w:color="000000" w:fill="FFFFFF"/>
          </w:tcPr>
          <w:p w:rsidR="00FD348E" w:rsidRPr="00FF0A12" w:rsidRDefault="00FD348E" w:rsidP="00FD348E">
            <w:r w:rsidRPr="00FF0A12">
              <w:t xml:space="preserve">Установка белого </w:t>
            </w:r>
            <w:proofErr w:type="spellStart"/>
            <w:r w:rsidRPr="00FF0A12">
              <w:t>евроокна</w:t>
            </w:r>
            <w:proofErr w:type="spellEnd"/>
            <w:r w:rsidRPr="00FF0A12">
              <w:t xml:space="preserve"> с открывающимся профилем, сложным замком и сеткой</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rPr>
                <w:rFonts w:ascii="GHEA Grapalat" w:hAnsi="GHEA Grapalat"/>
                <w:sz w:val="20"/>
                <w:szCs w:val="20"/>
              </w:rPr>
            </w:pPr>
            <w:r w:rsidRPr="00C27E87">
              <w:rPr>
                <w:rFonts w:ascii="GHEA Grapalat" w:hAnsi="GHEA Grapalat"/>
                <w:sz w:val="20"/>
                <w:szCs w:val="20"/>
              </w:rPr>
              <w:t xml:space="preserve">    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lang w:val="hy-AM"/>
              </w:rPr>
              <w:t>4</w:t>
            </w:r>
            <w:r w:rsidRPr="008D4F4E">
              <w:rPr>
                <w:rFonts w:ascii="GHEA Grapalat" w:hAnsi="GHEA Grapalat"/>
                <w:color w:val="000000"/>
                <w:sz w:val="20"/>
                <w:szCs w:val="20"/>
              </w:rPr>
              <w:t>5000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2</w:t>
            </w:r>
          </w:p>
        </w:tc>
        <w:tc>
          <w:tcPr>
            <w:tcW w:w="6699" w:type="dxa"/>
            <w:shd w:val="clear" w:color="000000" w:fill="FFFFFF"/>
          </w:tcPr>
          <w:p w:rsidR="00FD348E" w:rsidRPr="00FF0A12" w:rsidRDefault="00FD348E" w:rsidP="00FD348E">
            <w:r w:rsidRPr="00FF0A12">
              <w:t>Установка белой металлопластиковой двери с профилем и собственным замком</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lang w:val="hy-AM"/>
              </w:rPr>
              <w:t>50</w:t>
            </w:r>
            <w:r w:rsidRPr="008D4F4E">
              <w:rPr>
                <w:rFonts w:ascii="GHEA Grapalat" w:hAnsi="GHEA Grapalat"/>
                <w:color w:val="000000"/>
                <w:sz w:val="20"/>
                <w:szCs w:val="20"/>
              </w:rPr>
              <w:t>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3</w:t>
            </w:r>
          </w:p>
        </w:tc>
        <w:tc>
          <w:tcPr>
            <w:tcW w:w="6699" w:type="dxa"/>
            <w:shd w:val="clear" w:color="000000" w:fill="FFFFFF"/>
          </w:tcPr>
          <w:p w:rsidR="00FD348E" w:rsidRPr="00FF0A12" w:rsidRDefault="00FD348E" w:rsidP="00FD348E">
            <w:r w:rsidRPr="00FF0A12">
              <w:t>Замена оконного стекла на двухслойное</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15000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4</w:t>
            </w:r>
          </w:p>
        </w:tc>
        <w:tc>
          <w:tcPr>
            <w:tcW w:w="6699" w:type="dxa"/>
            <w:shd w:val="clear" w:color="000000" w:fill="FFFFFF"/>
          </w:tcPr>
          <w:p w:rsidR="00FD348E" w:rsidRPr="00FF0A12" w:rsidRDefault="00FD348E" w:rsidP="00FD348E">
            <w:r w:rsidRPr="00FF0A12">
              <w:t>Установка водопроводного крана</w:t>
            </w:r>
          </w:p>
        </w:tc>
        <w:tc>
          <w:tcPr>
            <w:tcW w:w="1239" w:type="dxa"/>
            <w:shd w:val="clear" w:color="000000" w:fill="FFFFFF"/>
            <w:noWrap/>
          </w:tcPr>
          <w:p w:rsidR="00FD348E" w:rsidRPr="00E92A55" w:rsidRDefault="00FD348E" w:rsidP="004C0043">
            <w:pPr>
              <w:jc w:val="center"/>
            </w:pPr>
            <w:r w:rsidRPr="00E92A55">
              <w:t>шт.</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lang w:val="hy-AM"/>
              </w:rPr>
              <w:t>12000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5</w:t>
            </w:r>
          </w:p>
        </w:tc>
        <w:tc>
          <w:tcPr>
            <w:tcW w:w="6699" w:type="dxa"/>
            <w:shd w:val="clear" w:color="000000" w:fill="FFFFFF"/>
          </w:tcPr>
          <w:p w:rsidR="00FD348E" w:rsidRPr="00FF0A12" w:rsidRDefault="00FD348E" w:rsidP="00FD348E">
            <w:r w:rsidRPr="00FF0A12">
              <w:t>Установка водосточной трубы</w:t>
            </w:r>
          </w:p>
        </w:tc>
        <w:tc>
          <w:tcPr>
            <w:tcW w:w="1239" w:type="dxa"/>
            <w:shd w:val="clear" w:color="000000" w:fill="FFFFFF"/>
            <w:noWrap/>
          </w:tcPr>
          <w:p w:rsidR="00FD348E" w:rsidRPr="00E92A55" w:rsidRDefault="00FD348E" w:rsidP="004C0043">
            <w:pPr>
              <w:jc w:val="center"/>
            </w:pPr>
            <w:r w:rsidRPr="00E92A55">
              <w:t>шт.</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3000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6</w:t>
            </w:r>
          </w:p>
        </w:tc>
        <w:tc>
          <w:tcPr>
            <w:tcW w:w="6699" w:type="dxa"/>
            <w:shd w:val="clear" w:color="000000" w:fill="FFFFFF"/>
          </w:tcPr>
          <w:p w:rsidR="00FD348E" w:rsidRPr="00FF0A12" w:rsidRDefault="00FD348E" w:rsidP="00FD348E">
            <w:r w:rsidRPr="00FF0A12">
              <w:t>Покраска стен и потолков латексной краской</w:t>
            </w:r>
          </w:p>
        </w:tc>
        <w:tc>
          <w:tcPr>
            <w:tcW w:w="1239" w:type="dxa"/>
            <w:shd w:val="clear" w:color="000000" w:fill="FFFFFF"/>
            <w:noWrap/>
          </w:tcPr>
          <w:p w:rsidR="00FD348E" w:rsidRPr="00E92A55" w:rsidRDefault="00FD348E" w:rsidP="004C0043">
            <w:pPr>
              <w:jc w:val="center"/>
            </w:pPr>
            <w:r w:rsidRPr="00E92A55">
              <w:t>квадратный метр</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3000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7</w:t>
            </w:r>
          </w:p>
        </w:tc>
        <w:tc>
          <w:tcPr>
            <w:tcW w:w="6699" w:type="dxa"/>
            <w:shd w:val="clear" w:color="000000" w:fill="FFFFFF"/>
          </w:tcPr>
          <w:p w:rsidR="00FD348E" w:rsidRPr="00FF0A12" w:rsidRDefault="00FD348E" w:rsidP="00FD348E">
            <w:r w:rsidRPr="00FF0A12">
              <w:t>Установка муфты 16 мм</w:t>
            </w:r>
          </w:p>
        </w:tc>
        <w:tc>
          <w:tcPr>
            <w:tcW w:w="1239" w:type="dxa"/>
            <w:shd w:val="clear" w:color="000000" w:fill="FFFFFF"/>
            <w:noWrap/>
          </w:tcPr>
          <w:p w:rsidR="00FD348E" w:rsidRPr="00E92A55" w:rsidRDefault="00FD348E" w:rsidP="004C0043">
            <w:pPr>
              <w:jc w:val="center"/>
            </w:pPr>
            <w:r w:rsidRPr="00E92A55">
              <w:t>шт.</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6000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8</w:t>
            </w:r>
          </w:p>
        </w:tc>
        <w:tc>
          <w:tcPr>
            <w:tcW w:w="6699" w:type="dxa"/>
            <w:shd w:val="clear" w:color="000000" w:fill="FFFFFF"/>
          </w:tcPr>
          <w:p w:rsidR="00FD348E" w:rsidRPr="00FF0A12" w:rsidRDefault="00FD348E" w:rsidP="00FD348E">
            <w:r w:rsidRPr="00FF0A12">
              <w:t>Установка металлопластиковой трубы 16 мм</w:t>
            </w:r>
          </w:p>
        </w:tc>
        <w:tc>
          <w:tcPr>
            <w:tcW w:w="1239" w:type="dxa"/>
            <w:shd w:val="clear" w:color="000000" w:fill="FFFFFF"/>
            <w:noWrap/>
          </w:tcPr>
          <w:p w:rsidR="00FD348E" w:rsidRPr="00E92A55" w:rsidRDefault="00FD348E" w:rsidP="004C0043">
            <w:pPr>
              <w:jc w:val="center"/>
            </w:pPr>
            <w:r w:rsidRPr="00E92A55">
              <w:t>линия/м</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1000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9</w:t>
            </w:r>
          </w:p>
        </w:tc>
        <w:tc>
          <w:tcPr>
            <w:tcW w:w="6699" w:type="dxa"/>
            <w:shd w:val="clear" w:color="000000" w:fill="FFFFFF"/>
          </w:tcPr>
          <w:p w:rsidR="00FD348E" w:rsidRPr="00FF0A12" w:rsidRDefault="00FD348E" w:rsidP="00FD348E">
            <w:r w:rsidRPr="00FF0A12">
              <w:t>Установка металлопластиковой трубы 20 мм</w:t>
            </w:r>
          </w:p>
        </w:tc>
        <w:tc>
          <w:tcPr>
            <w:tcW w:w="1239" w:type="dxa"/>
            <w:shd w:val="clear" w:color="000000" w:fill="FFFFFF"/>
            <w:noWrap/>
          </w:tcPr>
          <w:p w:rsidR="00FD348E" w:rsidRPr="00E92A55" w:rsidRDefault="00FD348E" w:rsidP="004C0043">
            <w:pPr>
              <w:jc w:val="center"/>
            </w:pPr>
            <w:r w:rsidRPr="00E92A55">
              <w:t>линия/м</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1</w:t>
            </w:r>
            <w:r w:rsidRPr="008D4F4E">
              <w:rPr>
                <w:rFonts w:ascii="GHEA Grapalat" w:hAnsi="GHEA Grapalat"/>
                <w:color w:val="000000"/>
                <w:sz w:val="20"/>
                <w:szCs w:val="20"/>
                <w:lang w:val="hy-AM"/>
              </w:rPr>
              <w:t>3</w:t>
            </w:r>
            <w:r w:rsidRPr="008D4F4E">
              <w:rPr>
                <w:rFonts w:ascii="GHEA Grapalat" w:hAnsi="GHEA Grapalat"/>
                <w:color w:val="000000"/>
                <w:sz w:val="20"/>
                <w:szCs w:val="20"/>
              </w:rPr>
              <w:t>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10</w:t>
            </w:r>
          </w:p>
        </w:tc>
        <w:tc>
          <w:tcPr>
            <w:tcW w:w="6699" w:type="dxa"/>
            <w:shd w:val="clear" w:color="000000" w:fill="FFFFFF"/>
          </w:tcPr>
          <w:p w:rsidR="00FD348E" w:rsidRPr="00FF0A12" w:rsidRDefault="00FD348E" w:rsidP="00FD348E">
            <w:r w:rsidRPr="00FF0A12">
              <w:t>Установка металлопластиковой трубы 32 мм</w:t>
            </w:r>
          </w:p>
        </w:tc>
        <w:tc>
          <w:tcPr>
            <w:tcW w:w="1239" w:type="dxa"/>
            <w:shd w:val="clear" w:color="000000" w:fill="FFFFFF"/>
            <w:noWrap/>
          </w:tcPr>
          <w:p w:rsidR="00FD348E" w:rsidRPr="00E92A55" w:rsidRDefault="00FD348E" w:rsidP="004C0043">
            <w:pPr>
              <w:jc w:val="center"/>
            </w:pPr>
            <w:r w:rsidRPr="00E92A55">
              <w:t>линия/м</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1500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11</w:t>
            </w:r>
          </w:p>
        </w:tc>
        <w:tc>
          <w:tcPr>
            <w:tcW w:w="6699" w:type="dxa"/>
            <w:shd w:val="clear" w:color="000000" w:fill="FFFFFF"/>
          </w:tcPr>
          <w:p w:rsidR="00FD348E" w:rsidRPr="00FF0A12" w:rsidRDefault="00FD348E" w:rsidP="00FD348E">
            <w:r w:rsidRPr="00FF0A12">
              <w:t>Установка переходника</w:t>
            </w:r>
          </w:p>
        </w:tc>
        <w:tc>
          <w:tcPr>
            <w:tcW w:w="1239" w:type="dxa"/>
            <w:shd w:val="clear" w:color="000000" w:fill="FFFFFF"/>
            <w:noWrap/>
          </w:tcPr>
          <w:p w:rsidR="00FD348E" w:rsidRPr="00E92A55" w:rsidRDefault="00FD348E" w:rsidP="004C0043">
            <w:pPr>
              <w:jc w:val="center"/>
            </w:pPr>
            <w:r w:rsidRPr="00E92A55">
              <w:t>шт.</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600</w:t>
            </w:r>
          </w:p>
        </w:tc>
      </w:tr>
      <w:tr w:rsidR="00FD348E" w:rsidRPr="008D4F4E" w:rsidTr="0054420B">
        <w:trPr>
          <w:gridAfter w:val="1"/>
          <w:wAfter w:w="9" w:type="dxa"/>
          <w:trHeight w:val="478"/>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12</w:t>
            </w:r>
          </w:p>
        </w:tc>
        <w:tc>
          <w:tcPr>
            <w:tcW w:w="6699" w:type="dxa"/>
            <w:shd w:val="clear" w:color="000000" w:fill="FFFFFF"/>
          </w:tcPr>
          <w:p w:rsidR="00FD348E" w:rsidRPr="00FF0A12" w:rsidRDefault="00FD348E" w:rsidP="00FD348E">
            <w:r w:rsidRPr="00FF0A12">
              <w:t>Установка металлопластиковой трубы 2,5*2,5 мм</w:t>
            </w:r>
          </w:p>
        </w:tc>
        <w:tc>
          <w:tcPr>
            <w:tcW w:w="1239" w:type="dxa"/>
            <w:shd w:val="clear" w:color="000000" w:fill="FFFFFF"/>
            <w:noWrap/>
          </w:tcPr>
          <w:p w:rsidR="00FD348E" w:rsidRPr="00E92A55" w:rsidRDefault="00FD348E" w:rsidP="004C0043">
            <w:pPr>
              <w:jc w:val="center"/>
            </w:pPr>
            <w:r w:rsidRPr="00E92A55">
              <w:t>шт.</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700</w:t>
            </w:r>
          </w:p>
        </w:tc>
      </w:tr>
      <w:tr w:rsidR="00FD348E" w:rsidRPr="008D4F4E" w:rsidTr="0054420B">
        <w:trPr>
          <w:gridAfter w:val="1"/>
          <w:wAfter w:w="9" w:type="dxa"/>
          <w:trHeight w:val="525"/>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13</w:t>
            </w:r>
          </w:p>
        </w:tc>
        <w:tc>
          <w:tcPr>
            <w:tcW w:w="6699" w:type="dxa"/>
            <w:shd w:val="clear" w:color="000000" w:fill="FFFFFF"/>
          </w:tcPr>
          <w:p w:rsidR="00FD348E" w:rsidRPr="00FF0A12" w:rsidRDefault="00FD348E" w:rsidP="00FD348E">
            <w:r w:rsidRPr="00FF0A12">
              <w:t>Установка прямоугольной металлопластиковой трубы 2*3 мм</w:t>
            </w:r>
          </w:p>
        </w:tc>
        <w:tc>
          <w:tcPr>
            <w:tcW w:w="1239" w:type="dxa"/>
            <w:shd w:val="clear" w:color="000000" w:fill="FFFFFF"/>
            <w:noWrap/>
          </w:tcPr>
          <w:p w:rsidR="00FD348E" w:rsidRPr="00E92A55" w:rsidRDefault="00FD348E" w:rsidP="004C0043">
            <w:pPr>
              <w:jc w:val="center"/>
            </w:pPr>
            <w:r w:rsidRPr="00E92A55">
              <w:t>квадратный метр</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800</w:t>
            </w:r>
          </w:p>
        </w:tc>
      </w:tr>
      <w:tr w:rsidR="00FD348E" w:rsidRPr="008D4F4E" w:rsidTr="0054420B">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14</w:t>
            </w:r>
          </w:p>
        </w:tc>
        <w:tc>
          <w:tcPr>
            <w:tcW w:w="6699" w:type="dxa"/>
            <w:shd w:val="clear" w:color="000000" w:fill="FFFFFF"/>
          </w:tcPr>
          <w:p w:rsidR="00FD348E" w:rsidRPr="00FF0A12" w:rsidRDefault="00FD348E" w:rsidP="00FD348E">
            <w:r w:rsidRPr="00FF0A12">
              <w:t>Установка металлопластикового уголка 3*3 мм</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900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15</w:t>
            </w:r>
          </w:p>
        </w:tc>
        <w:tc>
          <w:tcPr>
            <w:tcW w:w="6699" w:type="dxa"/>
            <w:shd w:val="clear" w:color="000000" w:fill="FFFFFF"/>
          </w:tcPr>
          <w:p w:rsidR="00FD348E" w:rsidRPr="00FF0A12" w:rsidRDefault="00FD348E" w:rsidP="00FD348E">
            <w:r w:rsidRPr="00FF0A12">
              <w:t>Удаление старой краски со стен и потолков, шпаклевка и покраска латексной краской</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6000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16</w:t>
            </w:r>
          </w:p>
        </w:tc>
        <w:tc>
          <w:tcPr>
            <w:tcW w:w="6699" w:type="dxa"/>
            <w:shd w:val="clear" w:color="000000" w:fill="FFFFFF"/>
          </w:tcPr>
          <w:p w:rsidR="00FD348E" w:rsidRPr="00FF0A12" w:rsidRDefault="00FD348E" w:rsidP="00FD348E">
            <w:r w:rsidRPr="00FF0A12">
              <w:t>Штукатурка стен гипсовым или цементно-песчаным раствором</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5000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17</w:t>
            </w:r>
          </w:p>
        </w:tc>
        <w:tc>
          <w:tcPr>
            <w:tcW w:w="6699" w:type="dxa"/>
            <w:shd w:val="clear" w:color="000000" w:fill="FFFFFF"/>
          </w:tcPr>
          <w:p w:rsidR="00FD348E" w:rsidRPr="00FF0A12" w:rsidRDefault="00FD348E" w:rsidP="00FD348E">
            <w:r w:rsidRPr="00FF0A12">
              <w:t>Тепло- или звукоизоляция стен волокнистыми материалами</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lang w:val="hy-AM"/>
              </w:rPr>
              <w:t>2500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18</w:t>
            </w:r>
          </w:p>
        </w:tc>
        <w:tc>
          <w:tcPr>
            <w:tcW w:w="6699" w:type="dxa"/>
            <w:shd w:val="clear" w:color="000000" w:fill="FFFFFF"/>
          </w:tcPr>
          <w:p w:rsidR="00FD348E" w:rsidRPr="00FF0A12" w:rsidRDefault="00FD348E" w:rsidP="00FD348E">
            <w:r w:rsidRPr="00FF0A12">
              <w:t>Облицовка стен 12,5 мм Гипсокартон и металлопластиковый каркас</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D348E" w:rsidRPr="008D4F4E" w:rsidRDefault="00FD348E" w:rsidP="00FD348E">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10000</w:t>
            </w:r>
          </w:p>
        </w:tc>
      </w:tr>
      <w:tr w:rsidR="00FD348E" w:rsidRPr="008D4F4E" w:rsidTr="0035725F">
        <w:trPr>
          <w:gridAfter w:val="1"/>
          <w:wAfter w:w="9" w:type="dxa"/>
          <w:trHeight w:val="57"/>
          <w:jc w:val="center"/>
        </w:trPr>
        <w:tc>
          <w:tcPr>
            <w:tcW w:w="673" w:type="dxa"/>
            <w:shd w:val="clear" w:color="000000" w:fill="FFFFFF"/>
            <w:noWrap/>
            <w:vAlign w:val="center"/>
          </w:tcPr>
          <w:p w:rsidR="00FD348E" w:rsidRPr="00C27E87" w:rsidRDefault="00FD348E" w:rsidP="00FD348E">
            <w:pPr>
              <w:jc w:val="center"/>
              <w:rPr>
                <w:rFonts w:ascii="GHEA Grapalat" w:hAnsi="GHEA Grapalat"/>
                <w:sz w:val="20"/>
                <w:szCs w:val="20"/>
                <w:lang w:val="hy-AM"/>
              </w:rPr>
            </w:pPr>
            <w:r w:rsidRPr="00C27E87">
              <w:rPr>
                <w:rFonts w:ascii="GHEA Grapalat" w:hAnsi="GHEA Grapalat"/>
                <w:sz w:val="20"/>
                <w:szCs w:val="20"/>
                <w:lang w:val="hy-AM"/>
              </w:rPr>
              <w:t>19</w:t>
            </w:r>
          </w:p>
        </w:tc>
        <w:tc>
          <w:tcPr>
            <w:tcW w:w="6699" w:type="dxa"/>
            <w:shd w:val="clear" w:color="000000" w:fill="FFFFFF"/>
          </w:tcPr>
          <w:p w:rsidR="00FD348E" w:rsidRPr="00FF0A12" w:rsidRDefault="00FD348E" w:rsidP="00FD348E">
            <w:r w:rsidRPr="00FF0A12">
              <w:t>Установка внутренней двери с собственным замком</w:t>
            </w:r>
          </w:p>
        </w:tc>
        <w:tc>
          <w:tcPr>
            <w:tcW w:w="1239" w:type="dxa"/>
            <w:shd w:val="clear" w:color="000000" w:fill="FFFFFF"/>
            <w:noWrap/>
          </w:tcPr>
          <w:p w:rsidR="00FD348E" w:rsidRPr="00E92A55" w:rsidRDefault="00FD348E" w:rsidP="004C0043">
            <w:pPr>
              <w:jc w:val="center"/>
            </w:pPr>
            <w:proofErr w:type="spellStart"/>
            <w:r w:rsidRPr="00E92A55">
              <w:t>кв.м</w:t>
            </w:r>
            <w:proofErr w:type="spellEnd"/>
            <w:r w:rsidRPr="00E92A55">
              <w:t>.</w:t>
            </w:r>
          </w:p>
        </w:tc>
        <w:tc>
          <w:tcPr>
            <w:tcW w:w="1259" w:type="dxa"/>
            <w:shd w:val="clear" w:color="000000" w:fill="FFFFFF"/>
            <w:noWrap/>
          </w:tcPr>
          <w:p w:rsidR="00FD348E" w:rsidRPr="00C27E87" w:rsidRDefault="00FD348E" w:rsidP="00FD348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FD348E" w:rsidRPr="008D4F4E" w:rsidRDefault="00FD348E" w:rsidP="00FD348E">
            <w:pPr>
              <w:spacing w:line="254" w:lineRule="auto"/>
              <w:jc w:val="center"/>
              <w:rPr>
                <w:rFonts w:ascii="GHEA Grapalat" w:hAnsi="GHEA Grapalat"/>
                <w:color w:val="000000"/>
                <w:sz w:val="20"/>
                <w:szCs w:val="20"/>
              </w:rPr>
            </w:pPr>
            <w:r w:rsidRPr="008D4F4E">
              <w:rPr>
                <w:rFonts w:ascii="GHEA Grapalat" w:hAnsi="GHEA Grapalat"/>
                <w:color w:val="000000"/>
                <w:sz w:val="20"/>
                <w:szCs w:val="20"/>
                <w:lang w:val="hy-AM"/>
              </w:rPr>
              <w:t>50</w:t>
            </w:r>
            <w:r w:rsidRPr="008D4F4E">
              <w:rPr>
                <w:rFonts w:ascii="GHEA Grapalat" w:hAnsi="GHEA Grapalat"/>
                <w:color w:val="000000"/>
                <w:sz w:val="20"/>
                <w:szCs w:val="20"/>
              </w:rPr>
              <w:t>000</w:t>
            </w:r>
          </w:p>
        </w:tc>
      </w:tr>
      <w:tr w:rsidR="00F55FAA" w:rsidRPr="008D4F4E" w:rsidTr="0035725F">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20</w:t>
            </w:r>
          </w:p>
        </w:tc>
        <w:tc>
          <w:tcPr>
            <w:tcW w:w="6699" w:type="dxa"/>
            <w:shd w:val="clear" w:color="000000" w:fill="FFFFFF"/>
          </w:tcPr>
          <w:p w:rsidR="00F55FAA" w:rsidRPr="00FF0A12" w:rsidRDefault="00F55FAA" w:rsidP="00F55FAA">
            <w:r w:rsidRPr="00FF0A12">
              <w:t>Замена фасадной плитки/фасада на базальтовую плитку</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22000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21</w:t>
            </w:r>
          </w:p>
        </w:tc>
        <w:tc>
          <w:tcPr>
            <w:tcW w:w="6699" w:type="dxa"/>
            <w:shd w:val="clear" w:color="000000" w:fill="FFFFFF"/>
          </w:tcPr>
          <w:p w:rsidR="00F55FAA" w:rsidRPr="00FF0A12" w:rsidRDefault="00F55FAA" w:rsidP="00F55FAA">
            <w:r w:rsidRPr="00FF0A12">
              <w:t>Замена напольной плитки/фасада на прессованный гранит</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12000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22</w:t>
            </w:r>
          </w:p>
        </w:tc>
        <w:tc>
          <w:tcPr>
            <w:tcW w:w="6699" w:type="dxa"/>
            <w:shd w:val="clear" w:color="000000" w:fill="FFFFFF"/>
          </w:tcPr>
          <w:p w:rsidR="00F55FAA" w:rsidRPr="00FF0A12" w:rsidRDefault="00F55FAA" w:rsidP="00F55FAA">
            <w:r w:rsidRPr="00FF0A12">
              <w:t>Шпаклевка и покраска наружных фасадных стен фасадной краской</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8000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lastRenderedPageBreak/>
              <w:t>23</w:t>
            </w:r>
          </w:p>
        </w:tc>
        <w:tc>
          <w:tcPr>
            <w:tcW w:w="6699" w:type="dxa"/>
            <w:shd w:val="clear" w:color="000000" w:fill="FFFFFF"/>
          </w:tcPr>
          <w:p w:rsidR="00F55FAA" w:rsidRPr="00FF0A12" w:rsidRDefault="00F55FAA" w:rsidP="00F55FAA">
            <w:r w:rsidRPr="00FF0A12">
              <w:t>Покраска металлических поверхностей</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2500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24</w:t>
            </w:r>
          </w:p>
        </w:tc>
        <w:tc>
          <w:tcPr>
            <w:tcW w:w="6699" w:type="dxa"/>
            <w:shd w:val="clear" w:color="000000" w:fill="FFFFFF"/>
          </w:tcPr>
          <w:p w:rsidR="00F55FAA" w:rsidRPr="00FF0A12" w:rsidRDefault="00F55FAA" w:rsidP="00F55FAA">
            <w:r w:rsidRPr="00FF0A12">
              <w:t>Укладка внутреннего слоя бетонных блоков толщиной 20 см</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5000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25</w:t>
            </w:r>
          </w:p>
        </w:tc>
        <w:tc>
          <w:tcPr>
            <w:tcW w:w="6699" w:type="dxa"/>
            <w:shd w:val="clear" w:color="000000" w:fill="FFFFFF"/>
          </w:tcPr>
          <w:p w:rsidR="00F55FAA" w:rsidRPr="00FF0A12" w:rsidRDefault="00F55FAA" w:rsidP="00F55FAA">
            <w:r w:rsidRPr="00FF0A12">
              <w:t>Демонтаж перегородки толщиной 20 см</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2000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26</w:t>
            </w:r>
          </w:p>
        </w:tc>
        <w:tc>
          <w:tcPr>
            <w:tcW w:w="6699" w:type="dxa"/>
            <w:shd w:val="clear" w:color="000000" w:fill="FFFFFF"/>
          </w:tcPr>
          <w:p w:rsidR="00F55FAA" w:rsidRPr="00FF0A12" w:rsidRDefault="00F55FAA" w:rsidP="00F55FAA">
            <w:r w:rsidRPr="00FF0A12">
              <w:t xml:space="preserve">Облицовка пола ламинатом толщиной не менее 9 мм с собственным верхним слоем и </w:t>
            </w:r>
            <w:proofErr w:type="spellStart"/>
            <w:r w:rsidRPr="00FF0A12">
              <w:t>паралоном</w:t>
            </w:r>
            <w:proofErr w:type="spellEnd"/>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rPr>
            </w:pPr>
            <w:r w:rsidRPr="008D4F4E">
              <w:rPr>
                <w:rFonts w:ascii="GHEA Grapalat" w:hAnsi="GHEA Grapalat"/>
                <w:color w:val="000000"/>
                <w:sz w:val="20"/>
                <w:szCs w:val="20"/>
              </w:rPr>
              <w:t>10000</w:t>
            </w:r>
          </w:p>
        </w:tc>
      </w:tr>
      <w:tr w:rsidR="00F55FAA" w:rsidRPr="008D4F4E" w:rsidTr="00772A33">
        <w:trPr>
          <w:gridAfter w:val="1"/>
          <w:wAfter w:w="9" w:type="dxa"/>
          <w:trHeight w:val="235"/>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27</w:t>
            </w:r>
          </w:p>
        </w:tc>
        <w:tc>
          <w:tcPr>
            <w:tcW w:w="6699" w:type="dxa"/>
            <w:shd w:val="clear" w:color="000000" w:fill="FFFFFF"/>
          </w:tcPr>
          <w:p w:rsidR="00F55FAA" w:rsidRPr="00FF0A12" w:rsidRDefault="00F55FAA" w:rsidP="00F55FAA">
            <w:r w:rsidRPr="00FF0A12">
              <w:t>Замена оцинкованной профилированной кровли на жестяную плиту толщиной 0,55 мм</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5000</w:t>
            </w:r>
          </w:p>
        </w:tc>
      </w:tr>
      <w:tr w:rsidR="00F55FAA" w:rsidRPr="008D4F4E" w:rsidTr="00772A33">
        <w:trPr>
          <w:gridAfter w:val="1"/>
          <w:wAfter w:w="9" w:type="dxa"/>
          <w:trHeight w:val="565"/>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28</w:t>
            </w:r>
          </w:p>
        </w:tc>
        <w:tc>
          <w:tcPr>
            <w:tcW w:w="6699" w:type="dxa"/>
            <w:shd w:val="clear" w:color="000000" w:fill="FFFFFF"/>
          </w:tcPr>
          <w:p w:rsidR="00F55FAA" w:rsidRPr="00FF0A12" w:rsidRDefault="00F55FAA" w:rsidP="00F55FAA">
            <w:r w:rsidRPr="00FF0A12">
              <w:t>Рабочие работы, включая, при необходимости, рабочего, уборщика, кровельщика, грузчика, канализационного рабочего, сантехника, плотника, электрика, сварщика</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vAlign w:val="center"/>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jc w:val="center"/>
              <w:rPr>
                <w:rFonts w:ascii="GHEA Grapalat" w:hAnsi="GHEA Grapalat"/>
                <w:sz w:val="20"/>
                <w:szCs w:val="20"/>
                <w:lang w:val="hy-AM"/>
              </w:rPr>
            </w:pPr>
            <w:r w:rsidRPr="008D4F4E">
              <w:rPr>
                <w:rFonts w:ascii="GHEA Grapalat" w:hAnsi="GHEA Grapalat"/>
                <w:sz w:val="20"/>
                <w:szCs w:val="20"/>
                <w:lang w:val="hy-AM"/>
              </w:rPr>
              <w:t>10000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29</w:t>
            </w:r>
          </w:p>
        </w:tc>
        <w:tc>
          <w:tcPr>
            <w:tcW w:w="6699" w:type="dxa"/>
            <w:shd w:val="clear" w:color="000000" w:fill="FFFFFF"/>
          </w:tcPr>
          <w:p w:rsidR="00F55FAA" w:rsidRPr="00FF0A12" w:rsidRDefault="00F55FAA" w:rsidP="00F55FAA">
            <w:r w:rsidRPr="00FF0A12">
              <w:t>Демонтаж старого слоя теплоизоляции кровли и замена его новым</w:t>
            </w:r>
          </w:p>
        </w:tc>
        <w:tc>
          <w:tcPr>
            <w:tcW w:w="1239" w:type="dxa"/>
            <w:shd w:val="clear" w:color="000000" w:fill="FFFFFF"/>
            <w:noWrap/>
          </w:tcPr>
          <w:p w:rsidR="00F55FAA" w:rsidRPr="002C6BDD" w:rsidRDefault="00F55FAA" w:rsidP="004C0043">
            <w:pPr>
              <w:jc w:val="center"/>
            </w:pPr>
            <w:proofErr w:type="spellStart"/>
            <w:r w:rsidRPr="002C6BDD">
              <w:t>кв.м</w:t>
            </w:r>
            <w:proofErr w:type="spellEnd"/>
            <w:r w:rsidRPr="002C6BDD">
              <w:t>.</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rPr>
              <w:t>400</w:t>
            </w:r>
            <w:r w:rsidRPr="008D4F4E">
              <w:rPr>
                <w:rFonts w:ascii="GHEA Grapalat" w:hAnsi="GHEA Grapalat"/>
                <w:color w:val="000000"/>
                <w:sz w:val="20"/>
                <w:szCs w:val="20"/>
                <w:lang w:val="hy-AM"/>
              </w:rPr>
              <w:t>0</w:t>
            </w:r>
          </w:p>
        </w:tc>
      </w:tr>
      <w:tr w:rsidR="00F55FAA" w:rsidRPr="008D4F4E" w:rsidTr="00772A33">
        <w:trPr>
          <w:gridAfter w:val="1"/>
          <w:wAfter w:w="9" w:type="dxa"/>
          <w:trHeight w:val="57"/>
          <w:jc w:val="center"/>
        </w:trPr>
        <w:tc>
          <w:tcPr>
            <w:tcW w:w="673" w:type="dxa"/>
            <w:shd w:val="clear" w:color="000000" w:fill="FFFFFF"/>
            <w:noWrap/>
            <w:vAlign w:val="center"/>
          </w:tcPr>
          <w:p w:rsidR="00F55FAA" w:rsidRPr="00C27E87" w:rsidRDefault="00F55FAA" w:rsidP="00F55FAA">
            <w:pPr>
              <w:jc w:val="center"/>
              <w:rPr>
                <w:rFonts w:ascii="GHEA Grapalat" w:hAnsi="GHEA Grapalat"/>
                <w:sz w:val="20"/>
                <w:szCs w:val="20"/>
                <w:lang w:val="hy-AM"/>
              </w:rPr>
            </w:pPr>
            <w:r w:rsidRPr="00C27E87">
              <w:rPr>
                <w:rFonts w:ascii="GHEA Grapalat" w:hAnsi="GHEA Grapalat"/>
                <w:sz w:val="20"/>
                <w:szCs w:val="20"/>
                <w:lang w:val="hy-AM"/>
              </w:rPr>
              <w:t>30</w:t>
            </w:r>
          </w:p>
        </w:tc>
        <w:tc>
          <w:tcPr>
            <w:tcW w:w="6699" w:type="dxa"/>
            <w:shd w:val="clear" w:color="000000" w:fill="FFFFFF"/>
          </w:tcPr>
          <w:p w:rsidR="00F55FAA" w:rsidRPr="00FF0A12" w:rsidRDefault="00F55FAA" w:rsidP="00F55FAA">
            <w:r w:rsidRPr="00FF0A12">
              <w:t>Укладка прямого слоя туфового камня с герметизацией швов. 20 см</w:t>
            </w:r>
          </w:p>
        </w:tc>
        <w:tc>
          <w:tcPr>
            <w:tcW w:w="1239" w:type="dxa"/>
            <w:shd w:val="clear" w:color="000000" w:fill="FFFFFF"/>
            <w:noWrap/>
          </w:tcPr>
          <w:p w:rsidR="00F55FAA" w:rsidRPr="002C6BDD" w:rsidRDefault="00F55FAA" w:rsidP="004C0043">
            <w:pPr>
              <w:jc w:val="center"/>
            </w:pPr>
            <w:r w:rsidRPr="002C6BDD">
              <w:t>дневная заработная плата 1 человека</w:t>
            </w:r>
          </w:p>
        </w:tc>
        <w:tc>
          <w:tcPr>
            <w:tcW w:w="1259" w:type="dxa"/>
            <w:shd w:val="clear" w:color="000000" w:fill="FFFFFF"/>
            <w:noWrap/>
          </w:tcPr>
          <w:p w:rsidR="00F55FAA" w:rsidRPr="00C27E87" w:rsidRDefault="00F55FAA" w:rsidP="00F55FAA">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F55FAA" w:rsidRPr="008D4F4E" w:rsidRDefault="00F55FAA" w:rsidP="00F55FAA">
            <w:pPr>
              <w:spacing w:line="254" w:lineRule="auto"/>
              <w:jc w:val="center"/>
              <w:rPr>
                <w:rFonts w:ascii="GHEA Grapalat" w:hAnsi="GHEA Grapalat"/>
                <w:color w:val="000000"/>
                <w:sz w:val="20"/>
                <w:szCs w:val="20"/>
              </w:rPr>
            </w:pPr>
            <w:r w:rsidRPr="008D4F4E">
              <w:rPr>
                <w:rFonts w:ascii="GHEA Grapalat" w:hAnsi="GHEA Grapalat"/>
                <w:color w:val="000000"/>
                <w:sz w:val="20"/>
                <w:szCs w:val="20"/>
                <w:lang w:val="hy-AM"/>
              </w:rPr>
              <w:t>10</w:t>
            </w:r>
            <w:r w:rsidRPr="008D4F4E">
              <w:rPr>
                <w:rFonts w:ascii="GHEA Grapalat" w:hAnsi="GHEA Grapalat"/>
                <w:color w:val="000000"/>
                <w:sz w:val="20"/>
                <w:szCs w:val="20"/>
              </w:rPr>
              <w:t>000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vertAlign w:val="subscript"/>
                <w:lang w:val="hy-AM"/>
              </w:rPr>
            </w:pPr>
            <w:r w:rsidRPr="00C27E87">
              <w:rPr>
                <w:rFonts w:ascii="GHEA Grapalat" w:hAnsi="GHEA Grapalat"/>
                <w:sz w:val="20"/>
                <w:szCs w:val="20"/>
                <w:vertAlign w:val="subscript"/>
                <w:lang w:val="hy-AM"/>
              </w:rPr>
              <w:t>31</w:t>
            </w:r>
          </w:p>
        </w:tc>
        <w:tc>
          <w:tcPr>
            <w:tcW w:w="6699" w:type="dxa"/>
            <w:shd w:val="clear" w:color="000000" w:fill="FFFFFF"/>
          </w:tcPr>
          <w:p w:rsidR="00AC2117" w:rsidRPr="00FF0A12" w:rsidRDefault="00AC2117" w:rsidP="00AC2117">
            <w:r w:rsidRPr="00FF0A12">
              <w:t>Прокладка электропроводки (включая провода)</w:t>
            </w:r>
          </w:p>
        </w:tc>
        <w:tc>
          <w:tcPr>
            <w:tcW w:w="1239" w:type="dxa"/>
            <w:shd w:val="clear" w:color="000000" w:fill="FFFFFF"/>
            <w:noWrap/>
          </w:tcPr>
          <w:p w:rsidR="00AC2117" w:rsidRPr="00B52AF7" w:rsidRDefault="00AC2117" w:rsidP="004C0043">
            <w:pPr>
              <w:jc w:val="center"/>
            </w:pPr>
            <w:r w:rsidRPr="00B52AF7">
              <w:t>точка</w:t>
            </w:r>
          </w:p>
        </w:tc>
        <w:tc>
          <w:tcPr>
            <w:tcW w:w="1259" w:type="dxa"/>
            <w:shd w:val="clear" w:color="000000" w:fill="FFFFFF"/>
            <w:noWrap/>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vAlign w:val="center"/>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6000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32</w:t>
            </w:r>
          </w:p>
        </w:tc>
        <w:tc>
          <w:tcPr>
            <w:tcW w:w="6699" w:type="dxa"/>
            <w:shd w:val="clear" w:color="000000" w:fill="FFFFFF"/>
          </w:tcPr>
          <w:p w:rsidR="00AC2117" w:rsidRPr="00FF0A12" w:rsidRDefault="00AC2117" w:rsidP="00AC2117">
            <w:r w:rsidRPr="00FF0A12">
              <w:t>Установка и демонтаж строительных лесов (раствор)</w:t>
            </w:r>
          </w:p>
        </w:tc>
        <w:tc>
          <w:tcPr>
            <w:tcW w:w="1239" w:type="dxa"/>
            <w:shd w:val="clear" w:color="000000" w:fill="FFFFFF"/>
            <w:noWrap/>
          </w:tcPr>
          <w:p w:rsidR="00AC2117" w:rsidRPr="00B52AF7" w:rsidRDefault="00AC2117" w:rsidP="004C0043">
            <w:pPr>
              <w:jc w:val="center"/>
            </w:pPr>
            <w:proofErr w:type="spellStart"/>
            <w:r w:rsidRPr="00B52AF7">
              <w:t>кв.м</w:t>
            </w:r>
            <w:proofErr w:type="spellEnd"/>
            <w:r w:rsidRPr="00B52AF7">
              <w:t>.</w:t>
            </w:r>
          </w:p>
        </w:tc>
        <w:tc>
          <w:tcPr>
            <w:tcW w:w="1259" w:type="dxa"/>
            <w:shd w:val="clear" w:color="000000" w:fill="FFFFFF"/>
            <w:noWrap/>
            <w:vAlign w:val="center"/>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jc w:val="center"/>
              <w:rPr>
                <w:rFonts w:ascii="GHEA Grapalat" w:hAnsi="GHEA Grapalat"/>
                <w:sz w:val="20"/>
                <w:szCs w:val="20"/>
                <w:lang w:val="hy-AM"/>
              </w:rPr>
            </w:pPr>
            <w:r w:rsidRPr="008D4F4E">
              <w:rPr>
                <w:rFonts w:ascii="GHEA Grapalat" w:hAnsi="GHEA Grapalat"/>
                <w:sz w:val="20"/>
                <w:szCs w:val="20"/>
              </w:rPr>
              <w:t>20</w:t>
            </w:r>
            <w:r w:rsidRPr="008D4F4E">
              <w:rPr>
                <w:rFonts w:ascii="GHEA Grapalat" w:hAnsi="GHEA Grapalat"/>
                <w:sz w:val="20"/>
                <w:szCs w:val="20"/>
                <w:lang w:val="hy-AM"/>
              </w:rPr>
              <w:t>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33</w:t>
            </w:r>
          </w:p>
        </w:tc>
        <w:tc>
          <w:tcPr>
            <w:tcW w:w="6699" w:type="dxa"/>
            <w:shd w:val="clear" w:color="000000" w:fill="FFFFFF"/>
          </w:tcPr>
          <w:p w:rsidR="00AC2117" w:rsidRPr="00FF0A12" w:rsidRDefault="00AC2117" w:rsidP="00AC2117">
            <w:r w:rsidRPr="00FF0A12">
              <w:t>Кровельные работы с каркасом</w:t>
            </w:r>
          </w:p>
        </w:tc>
        <w:tc>
          <w:tcPr>
            <w:tcW w:w="1239" w:type="dxa"/>
            <w:shd w:val="clear" w:color="000000" w:fill="FFFFFF"/>
            <w:noWrap/>
          </w:tcPr>
          <w:p w:rsidR="00AC2117" w:rsidRPr="00B52AF7" w:rsidRDefault="00AC2117" w:rsidP="004C0043">
            <w:pPr>
              <w:jc w:val="center"/>
            </w:pPr>
            <w:proofErr w:type="spellStart"/>
            <w:r w:rsidRPr="00B52AF7">
              <w:t>кв.м</w:t>
            </w:r>
            <w:proofErr w:type="spellEnd"/>
            <w:r w:rsidRPr="00B52AF7">
              <w:t>.</w:t>
            </w:r>
          </w:p>
        </w:tc>
        <w:tc>
          <w:tcPr>
            <w:tcW w:w="1259" w:type="dxa"/>
            <w:shd w:val="clear" w:color="000000" w:fill="FFFFFF"/>
            <w:noWrap/>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10000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34</w:t>
            </w:r>
          </w:p>
        </w:tc>
        <w:tc>
          <w:tcPr>
            <w:tcW w:w="6699" w:type="dxa"/>
            <w:shd w:val="clear" w:color="000000" w:fill="FFFFFF"/>
          </w:tcPr>
          <w:p w:rsidR="00AC2117" w:rsidRPr="00FF0A12" w:rsidRDefault="00AC2117" w:rsidP="00AC2117">
            <w:r w:rsidRPr="00FF0A12">
              <w:t>Огнезащита деревянных элементов крыши</w:t>
            </w:r>
          </w:p>
        </w:tc>
        <w:tc>
          <w:tcPr>
            <w:tcW w:w="1239" w:type="dxa"/>
            <w:shd w:val="clear" w:color="000000" w:fill="FFFFFF"/>
            <w:noWrap/>
          </w:tcPr>
          <w:p w:rsidR="00AC2117" w:rsidRPr="00B52AF7" w:rsidRDefault="00AC2117" w:rsidP="004C0043">
            <w:pPr>
              <w:jc w:val="center"/>
            </w:pPr>
            <w:proofErr w:type="spellStart"/>
            <w:r w:rsidRPr="00B52AF7">
              <w:t>кв.м</w:t>
            </w:r>
            <w:proofErr w:type="spellEnd"/>
            <w:r w:rsidRPr="00B52AF7">
              <w:t>.</w:t>
            </w:r>
          </w:p>
        </w:tc>
        <w:tc>
          <w:tcPr>
            <w:tcW w:w="1259" w:type="dxa"/>
            <w:shd w:val="clear" w:color="000000" w:fill="FFFFFF"/>
            <w:noWrap/>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3</w:t>
            </w:r>
            <w:r w:rsidRPr="008D4F4E">
              <w:rPr>
                <w:rFonts w:ascii="GHEA Grapalat" w:hAnsi="GHEA Grapalat"/>
                <w:color w:val="000000"/>
                <w:sz w:val="20"/>
                <w:szCs w:val="20"/>
              </w:rPr>
              <w:t>00</w:t>
            </w:r>
            <w:r w:rsidRPr="008D4F4E">
              <w:rPr>
                <w:rFonts w:ascii="GHEA Grapalat" w:hAnsi="GHEA Grapalat"/>
                <w:color w:val="000000"/>
                <w:sz w:val="20"/>
                <w:szCs w:val="20"/>
                <w:lang w:val="hy-AM"/>
              </w:rPr>
              <w:t>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35</w:t>
            </w:r>
          </w:p>
        </w:tc>
        <w:tc>
          <w:tcPr>
            <w:tcW w:w="6699" w:type="dxa"/>
            <w:shd w:val="clear" w:color="000000" w:fill="FFFFFF"/>
          </w:tcPr>
          <w:p w:rsidR="00AC2117" w:rsidRPr="00FF0A12" w:rsidRDefault="00AC2117" w:rsidP="00AC2117">
            <w:r w:rsidRPr="00FF0A12">
              <w:t>Установка оцинкованной водосточной трубы толщиной 120 мм с кронштейнами</w:t>
            </w:r>
          </w:p>
        </w:tc>
        <w:tc>
          <w:tcPr>
            <w:tcW w:w="1239" w:type="dxa"/>
            <w:shd w:val="clear" w:color="000000" w:fill="FFFFFF"/>
            <w:noWrap/>
          </w:tcPr>
          <w:p w:rsidR="00AC2117" w:rsidRPr="00B52AF7" w:rsidRDefault="00AC2117" w:rsidP="004C0043">
            <w:pPr>
              <w:jc w:val="center"/>
            </w:pPr>
            <w:r w:rsidRPr="00B52AF7">
              <w:t>линия/м</w:t>
            </w:r>
          </w:p>
        </w:tc>
        <w:tc>
          <w:tcPr>
            <w:tcW w:w="1259" w:type="dxa"/>
            <w:shd w:val="clear" w:color="000000" w:fill="FFFFFF"/>
            <w:noWrap/>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4000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36</w:t>
            </w:r>
          </w:p>
        </w:tc>
        <w:tc>
          <w:tcPr>
            <w:tcW w:w="6699" w:type="dxa"/>
            <w:shd w:val="clear" w:color="000000" w:fill="FFFFFF"/>
          </w:tcPr>
          <w:p w:rsidR="00AC2117" w:rsidRPr="00FF0A12" w:rsidRDefault="00AC2117" w:rsidP="00AC2117">
            <w:r w:rsidRPr="00FF0A12">
              <w:t>Установка и замена подвесного потолка внутри здания</w:t>
            </w:r>
          </w:p>
        </w:tc>
        <w:tc>
          <w:tcPr>
            <w:tcW w:w="1239" w:type="dxa"/>
            <w:shd w:val="clear" w:color="000000" w:fill="FFFFFF"/>
            <w:noWrap/>
          </w:tcPr>
          <w:p w:rsidR="00AC2117" w:rsidRPr="00B52AF7" w:rsidRDefault="00AC2117" w:rsidP="004C0043">
            <w:pPr>
              <w:jc w:val="center"/>
            </w:pPr>
            <w:proofErr w:type="spellStart"/>
            <w:r w:rsidRPr="00B52AF7">
              <w:t>кв.м</w:t>
            </w:r>
            <w:proofErr w:type="spellEnd"/>
            <w:r w:rsidRPr="00B52AF7">
              <w:t>.</w:t>
            </w:r>
          </w:p>
        </w:tc>
        <w:tc>
          <w:tcPr>
            <w:tcW w:w="1259" w:type="dxa"/>
            <w:shd w:val="clear" w:color="000000" w:fill="FFFFFF"/>
            <w:noWrap/>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8000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37</w:t>
            </w:r>
          </w:p>
        </w:tc>
        <w:tc>
          <w:tcPr>
            <w:tcW w:w="6699" w:type="dxa"/>
            <w:shd w:val="clear" w:color="000000" w:fill="FFFFFF"/>
          </w:tcPr>
          <w:p w:rsidR="00AC2117" w:rsidRPr="00FF0A12" w:rsidRDefault="00AC2117" w:rsidP="00AC2117">
            <w:r w:rsidRPr="00FF0A12">
              <w:t>Демонтаж ламинированного пола</w:t>
            </w:r>
          </w:p>
        </w:tc>
        <w:tc>
          <w:tcPr>
            <w:tcW w:w="1239" w:type="dxa"/>
            <w:shd w:val="clear" w:color="000000" w:fill="FFFFFF"/>
            <w:noWrap/>
          </w:tcPr>
          <w:p w:rsidR="00AC2117" w:rsidRPr="00B52AF7" w:rsidRDefault="00AC2117" w:rsidP="004C0043">
            <w:pPr>
              <w:jc w:val="center"/>
            </w:pPr>
            <w:proofErr w:type="spellStart"/>
            <w:r w:rsidRPr="00B52AF7">
              <w:t>кв.м</w:t>
            </w:r>
            <w:proofErr w:type="spellEnd"/>
            <w:r w:rsidRPr="00B52AF7">
              <w:t>.</w:t>
            </w:r>
          </w:p>
        </w:tc>
        <w:tc>
          <w:tcPr>
            <w:tcW w:w="1259" w:type="dxa"/>
            <w:shd w:val="clear" w:color="000000" w:fill="FFFFFF"/>
            <w:noWrap/>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500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38</w:t>
            </w:r>
          </w:p>
        </w:tc>
        <w:tc>
          <w:tcPr>
            <w:tcW w:w="6699" w:type="dxa"/>
            <w:shd w:val="clear" w:color="000000" w:fill="FFFFFF"/>
          </w:tcPr>
          <w:p w:rsidR="00AC2117" w:rsidRPr="00FF0A12" w:rsidRDefault="00AC2117" w:rsidP="00AC2117">
            <w:r w:rsidRPr="00FF0A12">
              <w:t>Замена механизма унитаза</w:t>
            </w:r>
          </w:p>
        </w:tc>
        <w:tc>
          <w:tcPr>
            <w:tcW w:w="1239" w:type="dxa"/>
            <w:shd w:val="clear" w:color="000000" w:fill="FFFFFF"/>
            <w:noWrap/>
          </w:tcPr>
          <w:p w:rsidR="00AC2117" w:rsidRPr="00B52AF7" w:rsidRDefault="00AC2117" w:rsidP="004C0043">
            <w:pPr>
              <w:jc w:val="center"/>
            </w:pPr>
            <w:r w:rsidRPr="00B52AF7">
              <w:t>кусок</w:t>
            </w:r>
          </w:p>
        </w:tc>
        <w:tc>
          <w:tcPr>
            <w:tcW w:w="1259" w:type="dxa"/>
            <w:shd w:val="clear" w:color="000000" w:fill="FFFFFF"/>
            <w:noWrap/>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7000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39</w:t>
            </w:r>
          </w:p>
        </w:tc>
        <w:tc>
          <w:tcPr>
            <w:tcW w:w="6699" w:type="dxa"/>
            <w:shd w:val="clear" w:color="000000" w:fill="FFFFFF"/>
          </w:tcPr>
          <w:p w:rsidR="00AC2117" w:rsidRPr="00FF0A12" w:rsidRDefault="00AC2117" w:rsidP="00AC2117">
            <w:r w:rsidRPr="00FF0A12">
              <w:t>Подготовка и установка решеток</w:t>
            </w:r>
          </w:p>
        </w:tc>
        <w:tc>
          <w:tcPr>
            <w:tcW w:w="1239" w:type="dxa"/>
            <w:shd w:val="clear" w:color="000000" w:fill="FFFFFF"/>
            <w:noWrap/>
          </w:tcPr>
          <w:p w:rsidR="00AC2117" w:rsidRPr="00B52AF7" w:rsidRDefault="00AC2117" w:rsidP="004C0043">
            <w:pPr>
              <w:jc w:val="center"/>
            </w:pPr>
            <w:proofErr w:type="spellStart"/>
            <w:r w:rsidRPr="00B52AF7">
              <w:t>кв.м</w:t>
            </w:r>
            <w:proofErr w:type="spellEnd"/>
            <w:r w:rsidRPr="00B52AF7">
              <w:t>.</w:t>
            </w:r>
          </w:p>
        </w:tc>
        <w:tc>
          <w:tcPr>
            <w:tcW w:w="1259" w:type="dxa"/>
            <w:shd w:val="clear" w:color="000000" w:fill="FFFFFF"/>
            <w:noWrap/>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spacing w:line="254" w:lineRule="auto"/>
              <w:jc w:val="center"/>
              <w:rPr>
                <w:rFonts w:ascii="GHEA Grapalat" w:hAnsi="GHEA Grapalat"/>
                <w:color w:val="000000"/>
                <w:sz w:val="20"/>
                <w:szCs w:val="20"/>
                <w:lang w:val="hy-AM"/>
              </w:rPr>
            </w:pPr>
            <w:r w:rsidRPr="008D4F4E">
              <w:rPr>
                <w:rFonts w:ascii="GHEA Grapalat" w:hAnsi="GHEA Grapalat"/>
                <w:color w:val="000000"/>
                <w:sz w:val="20"/>
                <w:szCs w:val="20"/>
                <w:lang w:val="hy-AM"/>
              </w:rPr>
              <w:t>25000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lang w:val="hy-AM"/>
              </w:rPr>
            </w:pPr>
            <w:r w:rsidRPr="00C27E87">
              <w:rPr>
                <w:rFonts w:ascii="GHEA Grapalat" w:hAnsi="GHEA Grapalat"/>
                <w:sz w:val="20"/>
                <w:szCs w:val="20"/>
                <w:lang w:val="hy-AM"/>
              </w:rPr>
              <w:t>40</w:t>
            </w:r>
          </w:p>
        </w:tc>
        <w:tc>
          <w:tcPr>
            <w:tcW w:w="6699" w:type="dxa"/>
            <w:shd w:val="clear" w:color="000000" w:fill="FFFFFF"/>
          </w:tcPr>
          <w:p w:rsidR="00AC2117" w:rsidRPr="00FF0A12" w:rsidRDefault="00AC2117" w:rsidP="00AC2117">
            <w:r w:rsidRPr="00FF0A12">
              <w:t>Ремонт поврежденных участков бетонных и базальтовых бордюров</w:t>
            </w:r>
          </w:p>
        </w:tc>
        <w:tc>
          <w:tcPr>
            <w:tcW w:w="1239" w:type="dxa"/>
            <w:shd w:val="clear" w:color="000000" w:fill="FFFFFF"/>
            <w:noWrap/>
          </w:tcPr>
          <w:p w:rsidR="00AC2117" w:rsidRPr="00B52AF7" w:rsidRDefault="00AC2117" w:rsidP="004C0043">
            <w:pPr>
              <w:jc w:val="center"/>
            </w:pPr>
            <w:r w:rsidRPr="00B52AF7">
              <w:t>линия/м</w:t>
            </w:r>
          </w:p>
        </w:tc>
        <w:tc>
          <w:tcPr>
            <w:tcW w:w="1259" w:type="dxa"/>
            <w:shd w:val="clear" w:color="000000" w:fill="FFFFFF"/>
            <w:noWrap/>
            <w:vAlign w:val="center"/>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jc w:val="center"/>
              <w:rPr>
                <w:rFonts w:ascii="GHEA Grapalat" w:hAnsi="GHEA Grapalat"/>
                <w:sz w:val="20"/>
                <w:szCs w:val="20"/>
                <w:lang w:val="hy-AM"/>
              </w:rPr>
            </w:pPr>
            <w:r w:rsidRPr="008D4F4E">
              <w:rPr>
                <w:rFonts w:ascii="GHEA Grapalat" w:hAnsi="GHEA Grapalat"/>
                <w:color w:val="000000"/>
                <w:sz w:val="20"/>
                <w:szCs w:val="20"/>
              </w:rPr>
              <w:t>45</w:t>
            </w:r>
            <w:r w:rsidRPr="008D4F4E">
              <w:rPr>
                <w:rFonts w:ascii="GHEA Grapalat" w:hAnsi="GHEA Grapalat"/>
                <w:color w:val="000000"/>
                <w:sz w:val="20"/>
                <w:szCs w:val="20"/>
                <w:lang w:val="hy-AM"/>
              </w:rPr>
              <w:t>00</w:t>
            </w:r>
          </w:p>
        </w:tc>
      </w:tr>
      <w:tr w:rsidR="00AC2117" w:rsidRPr="008D4F4E" w:rsidTr="00772A33">
        <w:trPr>
          <w:gridAfter w:val="1"/>
          <w:wAfter w:w="9" w:type="dxa"/>
          <w:trHeight w:val="57"/>
          <w:jc w:val="center"/>
        </w:trPr>
        <w:tc>
          <w:tcPr>
            <w:tcW w:w="673" w:type="dxa"/>
            <w:shd w:val="clear" w:color="000000" w:fill="FFFFFF"/>
            <w:noWrap/>
            <w:vAlign w:val="center"/>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1</w:t>
            </w:r>
          </w:p>
        </w:tc>
        <w:tc>
          <w:tcPr>
            <w:tcW w:w="6699" w:type="dxa"/>
            <w:shd w:val="clear" w:color="000000" w:fill="FFFFFF"/>
          </w:tcPr>
          <w:p w:rsidR="00AC2117" w:rsidRPr="00FF0A12" w:rsidRDefault="00AC2117" w:rsidP="00AC2117">
            <w:r w:rsidRPr="00FF0A12">
              <w:t>Замена поврежденных участков бетонных и базальтовых бордюров на новые</w:t>
            </w:r>
          </w:p>
        </w:tc>
        <w:tc>
          <w:tcPr>
            <w:tcW w:w="1239" w:type="dxa"/>
            <w:shd w:val="clear" w:color="000000" w:fill="FFFFFF"/>
            <w:noWrap/>
          </w:tcPr>
          <w:p w:rsidR="00AC2117" w:rsidRDefault="00AC2117" w:rsidP="004C0043">
            <w:pPr>
              <w:jc w:val="center"/>
            </w:pPr>
            <w:r w:rsidRPr="00B52AF7">
              <w:t>линия/м</w:t>
            </w:r>
          </w:p>
        </w:tc>
        <w:tc>
          <w:tcPr>
            <w:tcW w:w="1259" w:type="dxa"/>
            <w:shd w:val="clear" w:color="000000" w:fill="FFFFFF"/>
            <w:noWrap/>
            <w:vAlign w:val="center"/>
          </w:tcPr>
          <w:p w:rsidR="00AC2117" w:rsidRPr="00C27E87" w:rsidRDefault="00AC2117" w:rsidP="00AC2117">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AC2117" w:rsidRPr="008D4F4E" w:rsidRDefault="00AC2117" w:rsidP="00AC2117">
            <w:pPr>
              <w:jc w:val="center"/>
              <w:rPr>
                <w:rFonts w:ascii="GHEA Grapalat" w:hAnsi="GHEA Grapalat"/>
                <w:sz w:val="20"/>
                <w:szCs w:val="20"/>
                <w:lang w:val="hy-AM"/>
              </w:rPr>
            </w:pPr>
            <w:r w:rsidRPr="008D4F4E">
              <w:rPr>
                <w:rFonts w:ascii="GHEA Grapalat" w:hAnsi="GHEA Grapalat"/>
                <w:color w:val="000000"/>
                <w:sz w:val="20"/>
                <w:szCs w:val="20"/>
              </w:rPr>
              <w:t>120</w:t>
            </w:r>
            <w:r w:rsidRPr="008D4F4E">
              <w:rPr>
                <w:rFonts w:ascii="GHEA Grapalat" w:hAnsi="GHEA Grapalat"/>
                <w:color w:val="000000"/>
                <w:sz w:val="20"/>
                <w:szCs w:val="20"/>
                <w:lang w:val="hy-AM"/>
              </w:rPr>
              <w:t>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2</w:t>
            </w:r>
          </w:p>
        </w:tc>
        <w:tc>
          <w:tcPr>
            <w:tcW w:w="6699" w:type="dxa"/>
            <w:shd w:val="clear" w:color="000000" w:fill="FFFFFF"/>
          </w:tcPr>
          <w:p w:rsidR="00056453" w:rsidRPr="00FF0A12" w:rsidRDefault="00056453" w:rsidP="00056453">
            <w:r w:rsidRPr="00FF0A12">
              <w:t>Замена поврежденных участков бетонных и базальтовых плит на новые</w:t>
            </w:r>
          </w:p>
        </w:tc>
        <w:tc>
          <w:tcPr>
            <w:tcW w:w="1239" w:type="dxa"/>
            <w:shd w:val="clear" w:color="000000" w:fill="FFFFFF"/>
            <w:noWrap/>
          </w:tcPr>
          <w:p w:rsidR="00056453" w:rsidRPr="00F130DB" w:rsidRDefault="00056453" w:rsidP="004C0043">
            <w:pPr>
              <w:jc w:val="center"/>
            </w:pPr>
            <w:proofErr w:type="spellStart"/>
            <w:r w:rsidRPr="00F130DB">
              <w:t>кв.м</w:t>
            </w:r>
            <w:proofErr w:type="spellEnd"/>
            <w:r w:rsidRPr="00F130DB">
              <w:t>.</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color w:val="000000"/>
                <w:sz w:val="20"/>
                <w:szCs w:val="20"/>
              </w:rPr>
              <w:t>110</w:t>
            </w:r>
            <w:r w:rsidRPr="008D4F4E">
              <w:rPr>
                <w:rFonts w:ascii="GHEA Grapalat" w:hAnsi="GHEA Grapalat"/>
                <w:color w:val="000000"/>
                <w:sz w:val="20"/>
                <w:szCs w:val="20"/>
                <w:lang w:val="hy-AM"/>
              </w:rPr>
              <w:t>00</w:t>
            </w:r>
          </w:p>
        </w:tc>
      </w:tr>
      <w:tr w:rsidR="00056453" w:rsidRPr="008D4F4E" w:rsidTr="008628B9">
        <w:trPr>
          <w:gridAfter w:val="1"/>
          <w:wAfter w:w="9" w:type="dxa"/>
          <w:trHeight w:val="315"/>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3</w:t>
            </w:r>
          </w:p>
        </w:tc>
        <w:tc>
          <w:tcPr>
            <w:tcW w:w="6699" w:type="dxa"/>
            <w:shd w:val="clear" w:color="000000" w:fill="FFFFFF"/>
          </w:tcPr>
          <w:p w:rsidR="00056453" w:rsidRPr="00FF0A12" w:rsidRDefault="00056453" w:rsidP="00056453">
            <w:r w:rsidRPr="00FF0A12">
              <w:t>Ремонт поврежденных участков бетонных и базальтовых лестниц</w:t>
            </w:r>
          </w:p>
        </w:tc>
        <w:tc>
          <w:tcPr>
            <w:tcW w:w="1239" w:type="dxa"/>
            <w:shd w:val="clear" w:color="000000" w:fill="FFFFFF"/>
            <w:noWrap/>
          </w:tcPr>
          <w:p w:rsidR="00056453" w:rsidRPr="00F130DB" w:rsidRDefault="00056453" w:rsidP="004C0043">
            <w:pPr>
              <w:jc w:val="center"/>
            </w:pPr>
            <w:r w:rsidRPr="00F130DB">
              <w:t>линия/м</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color w:val="000000"/>
                <w:sz w:val="20"/>
                <w:szCs w:val="20"/>
              </w:rPr>
              <w:t>50</w:t>
            </w:r>
            <w:r w:rsidRPr="008D4F4E">
              <w:rPr>
                <w:rFonts w:ascii="GHEA Grapalat" w:hAnsi="GHEA Grapalat"/>
                <w:color w:val="000000"/>
                <w:sz w:val="20"/>
                <w:szCs w:val="20"/>
                <w:lang w:val="hy-AM"/>
              </w:rPr>
              <w:t>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4</w:t>
            </w:r>
          </w:p>
        </w:tc>
        <w:tc>
          <w:tcPr>
            <w:tcW w:w="6699" w:type="dxa"/>
            <w:shd w:val="clear" w:color="000000" w:fill="FFFFFF"/>
          </w:tcPr>
          <w:p w:rsidR="00056453" w:rsidRPr="00FF0A12" w:rsidRDefault="00056453" w:rsidP="00056453">
            <w:r w:rsidRPr="00FF0A12">
              <w:t>Демонтаж, установка новых, покраска металлических колонн</w:t>
            </w:r>
          </w:p>
        </w:tc>
        <w:tc>
          <w:tcPr>
            <w:tcW w:w="1239" w:type="dxa"/>
            <w:shd w:val="clear" w:color="000000" w:fill="FFFFFF"/>
            <w:noWrap/>
          </w:tcPr>
          <w:p w:rsidR="00056453" w:rsidRPr="00F130DB" w:rsidRDefault="00056453" w:rsidP="004C0043">
            <w:pPr>
              <w:jc w:val="center"/>
            </w:pPr>
            <w:r w:rsidRPr="00F130DB">
              <w:t>линия/м</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color w:val="000000"/>
                <w:sz w:val="20"/>
                <w:szCs w:val="20"/>
                <w:lang w:val="hy-AM"/>
              </w:rPr>
              <w:t>10</w:t>
            </w:r>
            <w:r w:rsidRPr="008D4F4E">
              <w:rPr>
                <w:rFonts w:ascii="GHEA Grapalat" w:hAnsi="GHEA Grapalat"/>
                <w:color w:val="000000"/>
                <w:sz w:val="20"/>
                <w:szCs w:val="20"/>
              </w:rPr>
              <w:t>0</w:t>
            </w:r>
            <w:r w:rsidRPr="008D4F4E">
              <w:rPr>
                <w:rFonts w:ascii="GHEA Grapalat" w:hAnsi="GHEA Grapalat"/>
                <w:color w:val="000000"/>
                <w:sz w:val="20"/>
                <w:szCs w:val="20"/>
                <w:lang w:val="hy-AM"/>
              </w:rPr>
              <w:t>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5</w:t>
            </w:r>
          </w:p>
        </w:tc>
        <w:tc>
          <w:tcPr>
            <w:tcW w:w="6699" w:type="dxa"/>
            <w:shd w:val="clear" w:color="000000" w:fill="FFFFFF"/>
          </w:tcPr>
          <w:p w:rsidR="00056453" w:rsidRPr="00FF0A12" w:rsidRDefault="00056453" w:rsidP="00056453">
            <w:r w:rsidRPr="00FF0A12">
              <w:t>Строительство, снос зданий, подъем самосвалов и транспортировка 13 км</w:t>
            </w:r>
          </w:p>
        </w:tc>
        <w:tc>
          <w:tcPr>
            <w:tcW w:w="1239" w:type="dxa"/>
            <w:shd w:val="clear" w:color="000000" w:fill="FFFFFF"/>
            <w:noWrap/>
          </w:tcPr>
          <w:p w:rsidR="00056453" w:rsidRPr="00F130DB" w:rsidRDefault="00056453" w:rsidP="004C0043">
            <w:pPr>
              <w:jc w:val="center"/>
            </w:pPr>
            <w:proofErr w:type="spellStart"/>
            <w:r w:rsidRPr="00F130DB">
              <w:t>х.м</w:t>
            </w:r>
            <w:proofErr w:type="spellEnd"/>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color w:val="000000"/>
                <w:sz w:val="20"/>
                <w:szCs w:val="20"/>
              </w:rPr>
              <w:t>250</w:t>
            </w:r>
            <w:r w:rsidRPr="008D4F4E">
              <w:rPr>
                <w:rFonts w:ascii="GHEA Grapalat" w:hAnsi="GHEA Grapalat"/>
                <w:color w:val="000000"/>
                <w:sz w:val="20"/>
                <w:szCs w:val="20"/>
                <w:lang w:val="hy-AM"/>
              </w:rPr>
              <w:t>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6</w:t>
            </w:r>
          </w:p>
        </w:tc>
        <w:tc>
          <w:tcPr>
            <w:tcW w:w="6699" w:type="dxa"/>
            <w:shd w:val="clear" w:color="000000" w:fill="FFFFFF"/>
          </w:tcPr>
          <w:p w:rsidR="00056453" w:rsidRPr="00FF0A12" w:rsidRDefault="00056453" w:rsidP="00056453">
            <w:r w:rsidRPr="00FF0A12">
              <w:t>Восстановление зеленых зон, при необходимости с добавлением плодородной почвы</w:t>
            </w:r>
          </w:p>
        </w:tc>
        <w:tc>
          <w:tcPr>
            <w:tcW w:w="1239" w:type="dxa"/>
            <w:shd w:val="clear" w:color="000000" w:fill="FFFFFF"/>
            <w:noWrap/>
          </w:tcPr>
          <w:p w:rsidR="00056453" w:rsidRPr="00F130DB" w:rsidRDefault="00056453" w:rsidP="004C0043">
            <w:pPr>
              <w:jc w:val="center"/>
            </w:pPr>
            <w:proofErr w:type="spellStart"/>
            <w:r w:rsidRPr="00F130DB">
              <w:t>кв.м</w:t>
            </w:r>
            <w:proofErr w:type="spellEnd"/>
            <w:r w:rsidRPr="00F130DB">
              <w:t>.</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color w:val="000000"/>
                <w:sz w:val="20"/>
                <w:szCs w:val="20"/>
                <w:lang w:val="hy-AM"/>
              </w:rPr>
              <w:t>4</w:t>
            </w:r>
            <w:r w:rsidRPr="008D4F4E">
              <w:rPr>
                <w:rFonts w:ascii="GHEA Grapalat" w:hAnsi="GHEA Grapalat"/>
                <w:color w:val="000000"/>
                <w:sz w:val="20"/>
                <w:szCs w:val="20"/>
              </w:rPr>
              <w:t>0</w:t>
            </w:r>
            <w:r w:rsidRPr="008D4F4E">
              <w:rPr>
                <w:rFonts w:ascii="GHEA Grapalat" w:hAnsi="GHEA Grapalat"/>
                <w:color w:val="000000"/>
                <w:sz w:val="20"/>
                <w:szCs w:val="20"/>
                <w:lang w:val="hy-AM"/>
              </w:rPr>
              <w:t>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7</w:t>
            </w:r>
          </w:p>
        </w:tc>
        <w:tc>
          <w:tcPr>
            <w:tcW w:w="6699" w:type="dxa"/>
            <w:shd w:val="clear" w:color="000000" w:fill="FFFFFF"/>
          </w:tcPr>
          <w:p w:rsidR="00056453" w:rsidRPr="00FF0A12" w:rsidRDefault="00056453" w:rsidP="00056453">
            <w:r w:rsidRPr="00FF0A12">
              <w:t>Резка асфальтобетона Укладка дорожного покрытия пилой</w:t>
            </w:r>
          </w:p>
        </w:tc>
        <w:tc>
          <w:tcPr>
            <w:tcW w:w="1239" w:type="dxa"/>
            <w:shd w:val="clear" w:color="auto" w:fill="auto"/>
            <w:noWrap/>
          </w:tcPr>
          <w:p w:rsidR="00056453" w:rsidRPr="00F130DB" w:rsidRDefault="00056453" w:rsidP="004C0043">
            <w:pPr>
              <w:jc w:val="center"/>
            </w:pPr>
            <w:r w:rsidRPr="00F130DB">
              <w:t>линия/м</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sz w:val="20"/>
                <w:szCs w:val="20"/>
                <w:lang w:val="hy-AM"/>
              </w:rPr>
              <w:t>2000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8</w:t>
            </w:r>
          </w:p>
        </w:tc>
        <w:tc>
          <w:tcPr>
            <w:tcW w:w="6699" w:type="dxa"/>
            <w:shd w:val="clear" w:color="000000" w:fill="FFFFFF"/>
          </w:tcPr>
          <w:p w:rsidR="00056453" w:rsidRPr="00FF0A12" w:rsidRDefault="00056453" w:rsidP="00056453">
            <w:r w:rsidRPr="00FF0A12">
              <w:t>Демонтаж асфальтобетонного покрытия молотком</w:t>
            </w:r>
          </w:p>
        </w:tc>
        <w:tc>
          <w:tcPr>
            <w:tcW w:w="1239" w:type="dxa"/>
            <w:shd w:val="clear" w:color="auto" w:fill="auto"/>
            <w:noWrap/>
          </w:tcPr>
          <w:p w:rsidR="00056453" w:rsidRPr="00F130DB" w:rsidRDefault="00056453" w:rsidP="004C0043">
            <w:pPr>
              <w:jc w:val="center"/>
            </w:pPr>
            <w:proofErr w:type="spellStart"/>
            <w:r w:rsidRPr="00F130DB">
              <w:t>х.м</w:t>
            </w:r>
            <w:proofErr w:type="spellEnd"/>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sz w:val="20"/>
                <w:szCs w:val="20"/>
              </w:rPr>
              <w:t>100</w:t>
            </w:r>
            <w:r w:rsidRPr="008D4F4E">
              <w:rPr>
                <w:rFonts w:ascii="GHEA Grapalat" w:hAnsi="GHEA Grapalat"/>
                <w:sz w:val="20"/>
                <w:szCs w:val="20"/>
                <w:lang w:val="hy-AM"/>
              </w:rPr>
              <w:t>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4</w:t>
            </w:r>
            <w:r w:rsidRPr="00C27E87">
              <w:rPr>
                <w:rFonts w:ascii="GHEA Grapalat" w:hAnsi="GHEA Grapalat"/>
                <w:sz w:val="20"/>
                <w:szCs w:val="20"/>
              </w:rPr>
              <w:t>9</w:t>
            </w:r>
          </w:p>
        </w:tc>
        <w:tc>
          <w:tcPr>
            <w:tcW w:w="6699" w:type="dxa"/>
            <w:shd w:val="clear" w:color="000000" w:fill="FFFFFF"/>
          </w:tcPr>
          <w:p w:rsidR="00056453" w:rsidRPr="00FF0A12" w:rsidRDefault="00056453" w:rsidP="00056453">
            <w:r w:rsidRPr="00FF0A12">
              <w:t>Транспортировка выкопанной земли или строительных отходов в мешках</w:t>
            </w:r>
          </w:p>
        </w:tc>
        <w:tc>
          <w:tcPr>
            <w:tcW w:w="1239" w:type="dxa"/>
            <w:shd w:val="clear" w:color="000000" w:fill="FFFFFF"/>
            <w:noWrap/>
          </w:tcPr>
          <w:p w:rsidR="00056453" w:rsidRPr="00F130DB" w:rsidRDefault="00056453" w:rsidP="004C0043">
            <w:pPr>
              <w:jc w:val="center"/>
            </w:pPr>
            <w:r w:rsidRPr="00F130DB">
              <w:t>часть</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sz w:val="20"/>
                <w:szCs w:val="20"/>
                <w:lang w:val="hy-AM"/>
              </w:rPr>
              <w:t>300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0</w:t>
            </w:r>
          </w:p>
        </w:tc>
        <w:tc>
          <w:tcPr>
            <w:tcW w:w="6699" w:type="dxa"/>
            <w:shd w:val="clear" w:color="000000" w:fill="FFFFFF"/>
          </w:tcPr>
          <w:p w:rsidR="00056453" w:rsidRDefault="00056453" w:rsidP="00056453">
            <w:r w:rsidRPr="00FF0A12">
              <w:t>Прочистка водосточных труб, устранение засоров</w:t>
            </w:r>
          </w:p>
        </w:tc>
        <w:tc>
          <w:tcPr>
            <w:tcW w:w="1239" w:type="dxa"/>
            <w:shd w:val="clear" w:color="auto" w:fill="auto"/>
            <w:noWrap/>
          </w:tcPr>
          <w:p w:rsidR="00056453" w:rsidRPr="00F130DB" w:rsidRDefault="00056453" w:rsidP="004C0043">
            <w:pPr>
              <w:jc w:val="center"/>
            </w:pPr>
            <w:r w:rsidRPr="00F130DB">
              <w:t>посещение</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sz w:val="20"/>
                <w:szCs w:val="20"/>
                <w:lang w:val="hy-AM"/>
              </w:rPr>
              <w:t>20000</w:t>
            </w:r>
          </w:p>
        </w:tc>
      </w:tr>
      <w:tr w:rsidR="00056453" w:rsidRPr="008D4F4E" w:rsidTr="008628B9">
        <w:trPr>
          <w:gridAfter w:val="1"/>
          <w:wAfter w:w="9" w:type="dxa"/>
          <w:trHeight w:val="67"/>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1</w:t>
            </w:r>
          </w:p>
        </w:tc>
        <w:tc>
          <w:tcPr>
            <w:tcW w:w="6699" w:type="dxa"/>
            <w:shd w:val="clear" w:color="000000" w:fill="FFFFFF"/>
          </w:tcPr>
          <w:p w:rsidR="00056453" w:rsidRPr="00962A7F" w:rsidRDefault="00056453" w:rsidP="00056453">
            <w:r w:rsidRPr="00962A7F">
              <w:t>Прочистка водосточных труб, устранение засоров с помощью специального оборудования</w:t>
            </w:r>
          </w:p>
        </w:tc>
        <w:tc>
          <w:tcPr>
            <w:tcW w:w="1239" w:type="dxa"/>
            <w:shd w:val="clear" w:color="auto" w:fill="auto"/>
            <w:noWrap/>
          </w:tcPr>
          <w:p w:rsidR="00056453" w:rsidRPr="00F130DB" w:rsidRDefault="00056453" w:rsidP="004C0043">
            <w:pPr>
              <w:jc w:val="center"/>
            </w:pPr>
            <w:r w:rsidRPr="00F130DB">
              <w:t>посещение</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Pr>
                <w:rFonts w:ascii="GHEA Grapalat" w:hAnsi="GHEA Grapalat"/>
                <w:sz w:val="20"/>
                <w:szCs w:val="20"/>
                <w:lang w:val="hy-AM"/>
              </w:rPr>
              <w:t>50000</w:t>
            </w:r>
          </w:p>
        </w:tc>
      </w:tr>
      <w:tr w:rsidR="00056453" w:rsidRPr="008D4F4E" w:rsidTr="008628B9">
        <w:trPr>
          <w:gridAfter w:val="1"/>
          <w:wAfter w:w="9" w:type="dxa"/>
          <w:trHeight w:val="300"/>
          <w:jc w:val="center"/>
        </w:trPr>
        <w:tc>
          <w:tcPr>
            <w:tcW w:w="673" w:type="dxa"/>
            <w:shd w:val="clear" w:color="000000" w:fill="FFFFFF"/>
            <w:noWrap/>
            <w:vAlign w:val="center"/>
            <w:hideMark/>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2</w:t>
            </w:r>
          </w:p>
        </w:tc>
        <w:tc>
          <w:tcPr>
            <w:tcW w:w="6699" w:type="dxa"/>
            <w:shd w:val="clear" w:color="000000" w:fill="FFFFFF"/>
          </w:tcPr>
          <w:p w:rsidR="00056453" w:rsidRPr="00962A7F" w:rsidRDefault="00056453" w:rsidP="00056453">
            <w:r w:rsidRPr="00962A7F">
              <w:t>Выравнивание участка с помощью механизма</w:t>
            </w:r>
          </w:p>
        </w:tc>
        <w:tc>
          <w:tcPr>
            <w:tcW w:w="1239" w:type="dxa"/>
            <w:shd w:val="clear" w:color="000000" w:fill="FFFFFF"/>
            <w:noWrap/>
          </w:tcPr>
          <w:p w:rsidR="00056453" w:rsidRDefault="00056453" w:rsidP="004C0043">
            <w:pPr>
              <w:jc w:val="center"/>
            </w:pPr>
            <w:proofErr w:type="spellStart"/>
            <w:r w:rsidRPr="00F130DB">
              <w:t>кв.м</w:t>
            </w:r>
            <w:proofErr w:type="spellEnd"/>
            <w:r w:rsidRPr="00F130DB">
              <w:t>.</w:t>
            </w:r>
          </w:p>
        </w:tc>
        <w:tc>
          <w:tcPr>
            <w:tcW w:w="1259" w:type="dxa"/>
            <w:shd w:val="clear" w:color="000000" w:fill="FFFFFF"/>
            <w:noWrap/>
            <w:vAlign w:val="center"/>
          </w:tcPr>
          <w:p w:rsidR="00056453" w:rsidRPr="00C27E87" w:rsidRDefault="00056453" w:rsidP="00056453">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056453" w:rsidRPr="008D4F4E" w:rsidRDefault="00056453" w:rsidP="00056453">
            <w:pPr>
              <w:jc w:val="center"/>
              <w:rPr>
                <w:rFonts w:ascii="GHEA Grapalat" w:hAnsi="GHEA Grapalat"/>
                <w:sz w:val="20"/>
                <w:szCs w:val="20"/>
                <w:lang w:val="hy-AM"/>
              </w:rPr>
            </w:pPr>
            <w:r w:rsidRPr="008D4F4E">
              <w:rPr>
                <w:rFonts w:ascii="GHEA Grapalat" w:hAnsi="GHEA Grapalat"/>
                <w:sz w:val="20"/>
                <w:szCs w:val="20"/>
              </w:rPr>
              <w:t>4</w:t>
            </w:r>
            <w:r w:rsidRPr="008D4F4E">
              <w:rPr>
                <w:rFonts w:ascii="GHEA Grapalat" w:hAnsi="GHEA Grapalat"/>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3</w:t>
            </w:r>
          </w:p>
        </w:tc>
        <w:tc>
          <w:tcPr>
            <w:tcW w:w="6699" w:type="dxa"/>
            <w:shd w:val="clear" w:color="000000" w:fill="FFFFFF"/>
          </w:tcPr>
          <w:p w:rsidR="0095471E" w:rsidRPr="00962A7F" w:rsidRDefault="0095471E" w:rsidP="0095471E">
            <w:r w:rsidRPr="00962A7F">
              <w:t>Асфальтобетонное покрытие толщиной 5 см с гравием</w:t>
            </w:r>
          </w:p>
        </w:tc>
        <w:tc>
          <w:tcPr>
            <w:tcW w:w="1239" w:type="dxa"/>
            <w:shd w:val="clear" w:color="000000" w:fill="FFFFFF"/>
            <w:noWrap/>
          </w:tcPr>
          <w:p w:rsidR="0095471E" w:rsidRPr="00152A44" w:rsidRDefault="0095471E" w:rsidP="004C0043">
            <w:pPr>
              <w:jc w:val="center"/>
            </w:pPr>
            <w:r w:rsidRPr="00152A44">
              <w:t>км.</w:t>
            </w:r>
          </w:p>
        </w:tc>
        <w:tc>
          <w:tcPr>
            <w:tcW w:w="1259" w:type="dxa"/>
            <w:shd w:val="clear" w:color="000000" w:fill="FFFFFF"/>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10000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4</w:t>
            </w:r>
          </w:p>
        </w:tc>
        <w:tc>
          <w:tcPr>
            <w:tcW w:w="6699" w:type="dxa"/>
            <w:shd w:val="clear" w:color="000000" w:fill="FFFFFF"/>
          </w:tcPr>
          <w:p w:rsidR="0095471E" w:rsidRPr="00962A7F" w:rsidRDefault="0095471E" w:rsidP="0095471E">
            <w:r w:rsidRPr="00962A7F">
              <w:t>Демонтаж бетонных и базальтовых бордюров</w:t>
            </w:r>
          </w:p>
        </w:tc>
        <w:tc>
          <w:tcPr>
            <w:tcW w:w="1239" w:type="dxa"/>
            <w:shd w:val="clear" w:color="auto" w:fill="auto"/>
            <w:noWrap/>
          </w:tcPr>
          <w:p w:rsidR="0095471E" w:rsidRPr="00152A44" w:rsidRDefault="0095471E" w:rsidP="004C0043">
            <w:pPr>
              <w:jc w:val="center"/>
            </w:pPr>
            <w:r w:rsidRPr="00152A44">
              <w:t>линия/м</w:t>
            </w:r>
          </w:p>
        </w:tc>
        <w:tc>
          <w:tcPr>
            <w:tcW w:w="1259" w:type="dxa"/>
            <w:shd w:val="clear" w:color="000000" w:fill="FFFFFF"/>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rPr>
              <w:t>14</w:t>
            </w:r>
            <w:r w:rsidRPr="008D4F4E">
              <w:rPr>
                <w:rFonts w:ascii="GHEA Grapalat" w:hAnsi="GHEA Grapalat"/>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lang w:val="hy-AM"/>
              </w:rPr>
              <w:t>55</w:t>
            </w:r>
          </w:p>
        </w:tc>
        <w:tc>
          <w:tcPr>
            <w:tcW w:w="6699" w:type="dxa"/>
            <w:shd w:val="clear" w:color="000000" w:fill="FFFFFF"/>
          </w:tcPr>
          <w:p w:rsidR="0095471E" w:rsidRPr="00962A7F" w:rsidRDefault="0095471E" w:rsidP="0095471E">
            <w:r w:rsidRPr="00962A7F">
              <w:t>Демонтаж бетонных полов</w:t>
            </w:r>
          </w:p>
        </w:tc>
        <w:tc>
          <w:tcPr>
            <w:tcW w:w="1239" w:type="dxa"/>
            <w:shd w:val="clear" w:color="auto" w:fill="auto"/>
            <w:noWrap/>
          </w:tcPr>
          <w:p w:rsidR="0095471E" w:rsidRPr="00152A44" w:rsidRDefault="0095471E" w:rsidP="004C0043">
            <w:pPr>
              <w:jc w:val="center"/>
            </w:pPr>
            <w:r w:rsidRPr="00152A44">
              <w:t>км.</w:t>
            </w:r>
          </w:p>
        </w:tc>
        <w:tc>
          <w:tcPr>
            <w:tcW w:w="1259" w:type="dxa"/>
            <w:shd w:val="clear" w:color="000000" w:fill="FFFFFF"/>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1000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6</w:t>
            </w:r>
          </w:p>
        </w:tc>
        <w:tc>
          <w:tcPr>
            <w:tcW w:w="6699" w:type="dxa"/>
            <w:shd w:val="clear" w:color="000000" w:fill="FFFFFF"/>
          </w:tcPr>
          <w:p w:rsidR="0095471E" w:rsidRPr="00962A7F" w:rsidRDefault="0095471E" w:rsidP="0095471E">
            <w:r w:rsidRPr="00962A7F">
              <w:t>Трактор /</w:t>
            </w:r>
            <w:proofErr w:type="spellStart"/>
            <w:r w:rsidRPr="00962A7F">
              <w:t>демонтажник</w:t>
            </w:r>
            <w:proofErr w:type="spellEnd"/>
            <w:r w:rsidRPr="00962A7F">
              <w:t>, погрузчик, выравниватель/</w:t>
            </w:r>
          </w:p>
        </w:tc>
        <w:tc>
          <w:tcPr>
            <w:tcW w:w="1239" w:type="dxa"/>
            <w:shd w:val="clear" w:color="auto" w:fill="auto"/>
            <w:noWrap/>
          </w:tcPr>
          <w:p w:rsidR="0095471E" w:rsidRPr="00152A44" w:rsidRDefault="0095471E" w:rsidP="004C0043">
            <w:pPr>
              <w:jc w:val="center"/>
            </w:pPr>
            <w:r w:rsidRPr="00152A44">
              <w:t>час</w:t>
            </w:r>
          </w:p>
        </w:tc>
        <w:tc>
          <w:tcPr>
            <w:tcW w:w="1259" w:type="dxa"/>
            <w:shd w:val="clear" w:color="000000" w:fill="FFFFFF"/>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2</w:t>
            </w:r>
            <w:r w:rsidRPr="008D4F4E">
              <w:rPr>
                <w:rFonts w:ascii="GHEA Grapalat" w:hAnsi="GHEA Grapalat"/>
                <w:sz w:val="20"/>
                <w:szCs w:val="20"/>
              </w:rPr>
              <w:t>00</w:t>
            </w:r>
            <w:r w:rsidRPr="008D4F4E">
              <w:rPr>
                <w:rFonts w:ascii="GHEA Grapalat" w:hAnsi="GHEA Grapalat"/>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lang w:val="hy-AM"/>
              </w:rPr>
              <w:lastRenderedPageBreak/>
              <w:t>5</w:t>
            </w:r>
            <w:r w:rsidRPr="00C27E87">
              <w:rPr>
                <w:rFonts w:ascii="GHEA Grapalat" w:hAnsi="GHEA Grapalat"/>
                <w:sz w:val="20"/>
                <w:szCs w:val="20"/>
              </w:rPr>
              <w:t>7</w:t>
            </w:r>
          </w:p>
        </w:tc>
        <w:tc>
          <w:tcPr>
            <w:tcW w:w="6699" w:type="dxa"/>
            <w:shd w:val="clear" w:color="000000" w:fill="FFFFFF"/>
          </w:tcPr>
          <w:p w:rsidR="0095471E" w:rsidRPr="00962A7F" w:rsidRDefault="0095471E" w:rsidP="0095471E">
            <w:r w:rsidRPr="00962A7F">
              <w:t>Автомобиль грузоподъемностью до 10 т</w:t>
            </w:r>
          </w:p>
        </w:tc>
        <w:tc>
          <w:tcPr>
            <w:tcW w:w="1239" w:type="dxa"/>
            <w:shd w:val="clear" w:color="auto" w:fill="auto"/>
            <w:noWrap/>
          </w:tcPr>
          <w:p w:rsidR="0095471E" w:rsidRPr="00152A44" w:rsidRDefault="0095471E" w:rsidP="004C0043">
            <w:pPr>
              <w:jc w:val="center"/>
            </w:pPr>
            <w:r w:rsidRPr="00152A44">
              <w:t>путешествие</w:t>
            </w:r>
          </w:p>
        </w:tc>
        <w:tc>
          <w:tcPr>
            <w:tcW w:w="1259" w:type="dxa"/>
            <w:shd w:val="clear" w:color="000000" w:fill="FFFFFF"/>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000000" w:fill="FFFFFF"/>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30</w:t>
            </w:r>
            <w:r w:rsidRPr="008D4F4E">
              <w:rPr>
                <w:rFonts w:ascii="GHEA Grapalat" w:hAnsi="GHEA Grapalat"/>
                <w:sz w:val="20"/>
                <w:szCs w:val="20"/>
              </w:rPr>
              <w:t>0</w:t>
            </w:r>
            <w:r w:rsidRPr="008D4F4E">
              <w:rPr>
                <w:rFonts w:ascii="GHEA Grapalat" w:hAnsi="GHEA Grapalat"/>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lang w:val="hy-AM"/>
              </w:rPr>
              <w:t>5</w:t>
            </w:r>
            <w:r w:rsidRPr="00C27E87">
              <w:rPr>
                <w:rFonts w:ascii="GHEA Grapalat" w:hAnsi="GHEA Grapalat"/>
                <w:sz w:val="20"/>
                <w:szCs w:val="20"/>
              </w:rPr>
              <w:t>8</w:t>
            </w:r>
          </w:p>
        </w:tc>
        <w:tc>
          <w:tcPr>
            <w:tcW w:w="6699" w:type="dxa"/>
            <w:shd w:val="clear" w:color="auto" w:fill="auto"/>
          </w:tcPr>
          <w:p w:rsidR="0095471E" w:rsidRPr="00962A7F" w:rsidRDefault="0095471E" w:rsidP="0095471E">
            <w:r w:rsidRPr="00962A7F">
              <w:t>Автомобиль грузоподъемностью до 4 т</w:t>
            </w:r>
          </w:p>
        </w:tc>
        <w:tc>
          <w:tcPr>
            <w:tcW w:w="1239" w:type="dxa"/>
            <w:shd w:val="clear" w:color="auto" w:fill="auto"/>
            <w:noWrap/>
          </w:tcPr>
          <w:p w:rsidR="0095471E" w:rsidRPr="00152A44" w:rsidRDefault="0095471E" w:rsidP="004C0043">
            <w:pPr>
              <w:jc w:val="center"/>
            </w:pPr>
            <w:r w:rsidRPr="00152A44">
              <w:t>путешествие</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20000</w:t>
            </w:r>
          </w:p>
        </w:tc>
      </w:tr>
      <w:tr w:rsidR="0095471E" w:rsidRPr="008D4F4E" w:rsidTr="00150847">
        <w:trPr>
          <w:gridAfter w:val="1"/>
          <w:wAfter w:w="9" w:type="dxa"/>
          <w:trHeight w:val="315"/>
          <w:jc w:val="center"/>
        </w:trPr>
        <w:tc>
          <w:tcPr>
            <w:tcW w:w="673" w:type="dxa"/>
            <w:shd w:val="clear" w:color="000000" w:fill="FFFFFF"/>
            <w:noWrap/>
            <w:vAlign w:val="center"/>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59</w:t>
            </w:r>
          </w:p>
        </w:tc>
        <w:tc>
          <w:tcPr>
            <w:tcW w:w="6699" w:type="dxa"/>
            <w:shd w:val="clear" w:color="auto" w:fill="auto"/>
          </w:tcPr>
          <w:p w:rsidR="0095471E" w:rsidRPr="00962A7F" w:rsidRDefault="0095471E" w:rsidP="0095471E">
            <w:r w:rsidRPr="00962A7F">
              <w:t>Использование автокрана до 16 т</w:t>
            </w:r>
          </w:p>
        </w:tc>
        <w:tc>
          <w:tcPr>
            <w:tcW w:w="1239" w:type="dxa"/>
            <w:shd w:val="clear" w:color="auto" w:fill="auto"/>
            <w:noWrap/>
          </w:tcPr>
          <w:p w:rsidR="0095471E" w:rsidRPr="00152A44" w:rsidRDefault="0095471E" w:rsidP="004C0043">
            <w:pPr>
              <w:jc w:val="center"/>
            </w:pPr>
            <w:r w:rsidRPr="00152A44">
              <w:t>час</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rPr>
              <w:t>2</w:t>
            </w:r>
            <w:r w:rsidRPr="008D4F4E">
              <w:rPr>
                <w:rFonts w:ascii="GHEA Grapalat" w:hAnsi="GHEA Grapalat"/>
                <w:sz w:val="20"/>
                <w:szCs w:val="20"/>
                <w:lang w:val="hy-AM"/>
              </w:rPr>
              <w:t>5</w:t>
            </w:r>
            <w:r w:rsidRPr="008D4F4E">
              <w:rPr>
                <w:rFonts w:ascii="GHEA Grapalat" w:hAnsi="GHEA Grapalat"/>
                <w:sz w:val="20"/>
                <w:szCs w:val="20"/>
              </w:rPr>
              <w:t>0</w:t>
            </w:r>
            <w:r w:rsidRPr="008D4F4E">
              <w:rPr>
                <w:rFonts w:ascii="GHEA Grapalat" w:hAnsi="GHEA Grapalat"/>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60</w:t>
            </w:r>
          </w:p>
        </w:tc>
        <w:tc>
          <w:tcPr>
            <w:tcW w:w="6699" w:type="dxa"/>
            <w:shd w:val="clear" w:color="auto" w:fill="auto"/>
          </w:tcPr>
          <w:p w:rsidR="0095471E" w:rsidRPr="00962A7F" w:rsidRDefault="0095471E" w:rsidP="0095471E">
            <w:r w:rsidRPr="00962A7F">
              <w:t>Использование эвакуатора</w:t>
            </w:r>
          </w:p>
        </w:tc>
        <w:tc>
          <w:tcPr>
            <w:tcW w:w="1239" w:type="dxa"/>
            <w:shd w:val="clear" w:color="000000" w:fill="FFFFFF"/>
            <w:noWrap/>
          </w:tcPr>
          <w:p w:rsidR="0095471E" w:rsidRPr="00152A44" w:rsidRDefault="0095471E" w:rsidP="004C0043">
            <w:pPr>
              <w:jc w:val="center"/>
            </w:pPr>
            <w:r w:rsidRPr="00152A44">
              <w:t>путешествие</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rPr>
              <w:t>80</w:t>
            </w:r>
            <w:r w:rsidRPr="008D4F4E">
              <w:rPr>
                <w:rFonts w:ascii="GHEA Grapalat" w:hAnsi="GHEA Grapalat"/>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61</w:t>
            </w:r>
          </w:p>
        </w:tc>
        <w:tc>
          <w:tcPr>
            <w:tcW w:w="6699" w:type="dxa"/>
            <w:shd w:val="clear" w:color="auto" w:fill="auto"/>
          </w:tcPr>
          <w:p w:rsidR="0095471E" w:rsidRPr="00962A7F" w:rsidRDefault="0095471E" w:rsidP="0095471E">
            <w:r w:rsidRPr="00962A7F">
              <w:t>Использование автовышки</w:t>
            </w:r>
          </w:p>
        </w:tc>
        <w:tc>
          <w:tcPr>
            <w:tcW w:w="1239" w:type="dxa"/>
            <w:shd w:val="clear" w:color="auto" w:fill="auto"/>
            <w:noWrap/>
          </w:tcPr>
          <w:p w:rsidR="0095471E" w:rsidRPr="00152A44" w:rsidRDefault="0095471E" w:rsidP="004C0043">
            <w:pPr>
              <w:jc w:val="center"/>
            </w:pPr>
            <w:r w:rsidRPr="00152A44">
              <w:t>час</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rPr>
              <w:t>1</w:t>
            </w:r>
            <w:r w:rsidRPr="008D4F4E">
              <w:rPr>
                <w:rFonts w:ascii="GHEA Grapalat" w:hAnsi="GHEA Grapalat"/>
                <w:sz w:val="20"/>
                <w:szCs w:val="20"/>
                <w:lang w:val="hy-AM"/>
              </w:rPr>
              <w:t>5</w:t>
            </w:r>
            <w:r w:rsidRPr="008D4F4E">
              <w:rPr>
                <w:rFonts w:ascii="GHEA Grapalat" w:hAnsi="GHEA Grapalat"/>
                <w:sz w:val="20"/>
                <w:szCs w:val="20"/>
              </w:rPr>
              <w:t>0</w:t>
            </w:r>
            <w:r w:rsidRPr="008D4F4E">
              <w:rPr>
                <w:rFonts w:ascii="GHEA Grapalat" w:hAnsi="GHEA Grapalat"/>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62</w:t>
            </w:r>
          </w:p>
        </w:tc>
        <w:tc>
          <w:tcPr>
            <w:tcW w:w="6699" w:type="dxa"/>
            <w:shd w:val="clear" w:color="auto" w:fill="auto"/>
          </w:tcPr>
          <w:p w:rsidR="0095471E" w:rsidRPr="00962A7F" w:rsidRDefault="0095471E" w:rsidP="0095471E">
            <w:r w:rsidRPr="00962A7F">
              <w:t>Демонтаж бетонных, железобетонных или каменных зданий с помощью механизма</w:t>
            </w:r>
          </w:p>
        </w:tc>
        <w:tc>
          <w:tcPr>
            <w:tcW w:w="1239" w:type="dxa"/>
            <w:shd w:val="clear" w:color="auto" w:fill="auto"/>
            <w:noWrap/>
          </w:tcPr>
          <w:p w:rsidR="0095471E" w:rsidRPr="00152A44" w:rsidRDefault="0095471E" w:rsidP="004C0043">
            <w:pPr>
              <w:jc w:val="center"/>
            </w:pPr>
            <w:proofErr w:type="spellStart"/>
            <w:r w:rsidRPr="00152A44">
              <w:t>км.м</w:t>
            </w:r>
            <w:proofErr w:type="spellEnd"/>
          </w:p>
        </w:tc>
        <w:tc>
          <w:tcPr>
            <w:tcW w:w="1259" w:type="dxa"/>
            <w:shd w:val="clear" w:color="auto" w:fill="auto"/>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color w:val="000000"/>
                <w:sz w:val="20"/>
                <w:szCs w:val="20"/>
              </w:rPr>
              <w:t>200</w:t>
            </w:r>
            <w:r w:rsidRPr="008D4F4E">
              <w:rPr>
                <w:rFonts w:ascii="GHEA Grapalat" w:hAnsi="GHEA Grapalat"/>
                <w:color w:val="000000"/>
                <w:sz w:val="20"/>
                <w:szCs w:val="20"/>
                <w:lang w:val="hy-AM"/>
              </w:rPr>
              <w:t>00</w:t>
            </w:r>
          </w:p>
        </w:tc>
      </w:tr>
      <w:tr w:rsidR="0095471E" w:rsidRPr="008D4F4E" w:rsidTr="00150847">
        <w:trPr>
          <w:gridAfter w:val="1"/>
          <w:wAfter w:w="9" w:type="dxa"/>
          <w:trHeight w:val="315"/>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63</w:t>
            </w:r>
          </w:p>
        </w:tc>
        <w:tc>
          <w:tcPr>
            <w:tcW w:w="6699" w:type="dxa"/>
            <w:shd w:val="clear" w:color="auto" w:fill="auto"/>
          </w:tcPr>
          <w:p w:rsidR="0095471E" w:rsidRPr="00962A7F" w:rsidRDefault="0095471E" w:rsidP="0095471E">
            <w:r w:rsidRPr="00962A7F">
              <w:t>Установка металлической двери, включая клапан</w:t>
            </w:r>
          </w:p>
        </w:tc>
        <w:tc>
          <w:tcPr>
            <w:tcW w:w="1239" w:type="dxa"/>
            <w:shd w:val="clear" w:color="auto" w:fill="auto"/>
            <w:noWrap/>
          </w:tcPr>
          <w:p w:rsidR="0095471E" w:rsidRPr="00152A44" w:rsidRDefault="0095471E" w:rsidP="004C0043">
            <w:pPr>
              <w:jc w:val="center"/>
            </w:pPr>
            <w:proofErr w:type="spellStart"/>
            <w:r w:rsidRPr="00152A44">
              <w:t>км.м</w:t>
            </w:r>
            <w:proofErr w:type="spellEnd"/>
            <w:r w:rsidRPr="00152A44">
              <w:t>.</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color w:val="000000"/>
                <w:sz w:val="20"/>
                <w:szCs w:val="20"/>
              </w:rPr>
              <w:t>8</w:t>
            </w:r>
            <w:r w:rsidRPr="008D4F4E">
              <w:rPr>
                <w:rFonts w:ascii="GHEA Grapalat" w:hAnsi="GHEA Grapalat"/>
                <w:color w:val="000000"/>
                <w:sz w:val="20"/>
                <w:szCs w:val="20"/>
                <w:lang w:val="hy-AM"/>
              </w:rPr>
              <w:t>0</w:t>
            </w:r>
            <w:r w:rsidRPr="008D4F4E">
              <w:rPr>
                <w:rFonts w:ascii="GHEA Grapalat" w:hAnsi="GHEA Grapalat"/>
                <w:color w:val="000000"/>
                <w:sz w:val="20"/>
                <w:szCs w:val="20"/>
              </w:rPr>
              <w:t>0</w:t>
            </w:r>
            <w:r w:rsidRPr="008D4F4E">
              <w:rPr>
                <w:rFonts w:ascii="GHEA Grapalat" w:hAnsi="GHEA Grapalat"/>
                <w:color w:val="000000"/>
                <w:sz w:val="20"/>
                <w:szCs w:val="20"/>
                <w:lang w:val="hy-AM"/>
              </w:rPr>
              <w:t>00</w:t>
            </w:r>
          </w:p>
        </w:tc>
      </w:tr>
      <w:tr w:rsidR="0095471E" w:rsidRPr="008D4F4E" w:rsidTr="00150847">
        <w:trPr>
          <w:gridAfter w:val="1"/>
          <w:wAfter w:w="9" w:type="dxa"/>
          <w:trHeight w:val="300"/>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64</w:t>
            </w:r>
          </w:p>
        </w:tc>
        <w:tc>
          <w:tcPr>
            <w:tcW w:w="6699" w:type="dxa"/>
            <w:shd w:val="clear" w:color="auto" w:fill="auto"/>
          </w:tcPr>
          <w:p w:rsidR="0095471E" w:rsidRPr="00962A7F" w:rsidRDefault="0095471E" w:rsidP="0095471E">
            <w:r w:rsidRPr="00962A7F">
              <w:t>Демонтаж цементно-песчаного слоя со стен и полов</w:t>
            </w:r>
          </w:p>
        </w:tc>
        <w:tc>
          <w:tcPr>
            <w:tcW w:w="1239" w:type="dxa"/>
            <w:shd w:val="clear" w:color="auto" w:fill="auto"/>
            <w:noWrap/>
          </w:tcPr>
          <w:p w:rsidR="0095471E" w:rsidRPr="00152A44" w:rsidRDefault="0095471E" w:rsidP="004C0043">
            <w:pPr>
              <w:jc w:val="center"/>
            </w:pPr>
            <w:proofErr w:type="spellStart"/>
            <w:r w:rsidRPr="00152A44">
              <w:t>км.м</w:t>
            </w:r>
            <w:proofErr w:type="spellEnd"/>
            <w:r w:rsidRPr="00152A44">
              <w:t>.</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color w:val="000000"/>
                <w:sz w:val="20"/>
                <w:szCs w:val="20"/>
              </w:rPr>
              <w:t>10</w:t>
            </w:r>
            <w:r w:rsidRPr="008D4F4E">
              <w:rPr>
                <w:rFonts w:ascii="GHEA Grapalat" w:hAnsi="GHEA Grapalat"/>
                <w:color w:val="000000"/>
                <w:sz w:val="20"/>
                <w:szCs w:val="20"/>
                <w:lang w:val="hy-AM"/>
              </w:rPr>
              <w:t>00</w:t>
            </w:r>
          </w:p>
        </w:tc>
      </w:tr>
      <w:tr w:rsidR="0095471E" w:rsidRPr="008D4F4E" w:rsidTr="00150847">
        <w:trPr>
          <w:gridAfter w:val="1"/>
          <w:wAfter w:w="9" w:type="dxa"/>
          <w:trHeight w:val="300"/>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65</w:t>
            </w:r>
          </w:p>
        </w:tc>
        <w:tc>
          <w:tcPr>
            <w:tcW w:w="6699" w:type="dxa"/>
            <w:shd w:val="clear" w:color="auto" w:fill="auto"/>
          </w:tcPr>
          <w:p w:rsidR="0095471E" w:rsidRPr="00962A7F" w:rsidRDefault="0095471E" w:rsidP="0095471E">
            <w:r w:rsidRPr="00962A7F">
              <w:t>Демонтаж металлических конструкций</w:t>
            </w:r>
          </w:p>
        </w:tc>
        <w:tc>
          <w:tcPr>
            <w:tcW w:w="1239" w:type="dxa"/>
            <w:shd w:val="clear" w:color="000000" w:fill="FFFFFF"/>
            <w:noWrap/>
          </w:tcPr>
          <w:p w:rsidR="0095471E" w:rsidRPr="00152A44" w:rsidRDefault="0095471E" w:rsidP="004C0043">
            <w:pPr>
              <w:jc w:val="center"/>
            </w:pPr>
            <w:r w:rsidRPr="00152A44">
              <w:t>кг.</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rPr>
              <w:t>20</w:t>
            </w:r>
            <w:r w:rsidRPr="008D4F4E">
              <w:rPr>
                <w:rFonts w:ascii="GHEA Grapalat" w:hAnsi="GHEA Grapalat"/>
                <w:sz w:val="20"/>
                <w:szCs w:val="20"/>
                <w:lang w:val="hy-AM"/>
              </w:rPr>
              <w:t>0</w:t>
            </w:r>
          </w:p>
        </w:tc>
      </w:tr>
      <w:tr w:rsidR="0095471E" w:rsidRPr="008D4F4E" w:rsidTr="00150847">
        <w:trPr>
          <w:gridAfter w:val="1"/>
          <w:wAfter w:w="9" w:type="dxa"/>
          <w:trHeight w:val="300"/>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66</w:t>
            </w:r>
          </w:p>
        </w:tc>
        <w:tc>
          <w:tcPr>
            <w:tcW w:w="6699" w:type="dxa"/>
            <w:shd w:val="clear" w:color="auto" w:fill="auto"/>
          </w:tcPr>
          <w:p w:rsidR="0095471E" w:rsidRPr="00962A7F" w:rsidRDefault="0095471E" w:rsidP="0095471E">
            <w:r w:rsidRPr="00962A7F">
              <w:t>Демонтаж и установка витражей</w:t>
            </w:r>
          </w:p>
        </w:tc>
        <w:tc>
          <w:tcPr>
            <w:tcW w:w="1239" w:type="dxa"/>
            <w:shd w:val="clear" w:color="auto" w:fill="auto"/>
            <w:noWrap/>
          </w:tcPr>
          <w:p w:rsidR="0095471E" w:rsidRPr="00152A44" w:rsidRDefault="0095471E" w:rsidP="004C0043">
            <w:pPr>
              <w:jc w:val="center"/>
            </w:pPr>
            <w:proofErr w:type="spellStart"/>
            <w:r w:rsidRPr="00152A44">
              <w:t>км.м</w:t>
            </w:r>
            <w:proofErr w:type="spellEnd"/>
            <w:r w:rsidRPr="00152A44">
              <w:t>.</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rPr>
              <w:t>28</w:t>
            </w:r>
            <w:r w:rsidRPr="008D4F4E">
              <w:rPr>
                <w:rFonts w:ascii="GHEA Grapalat" w:hAnsi="GHEA Grapalat"/>
                <w:sz w:val="20"/>
                <w:szCs w:val="20"/>
                <w:lang w:val="hy-AM"/>
              </w:rPr>
              <w:t>00</w:t>
            </w:r>
          </w:p>
        </w:tc>
      </w:tr>
      <w:tr w:rsidR="0095471E" w:rsidRPr="008D4F4E" w:rsidTr="00150847">
        <w:trPr>
          <w:gridAfter w:val="1"/>
          <w:wAfter w:w="9" w:type="dxa"/>
          <w:trHeight w:val="300"/>
          <w:jc w:val="center"/>
        </w:trPr>
        <w:tc>
          <w:tcPr>
            <w:tcW w:w="673" w:type="dxa"/>
            <w:shd w:val="clear" w:color="000000" w:fill="FFFFFF"/>
            <w:noWrap/>
            <w:vAlign w:val="center"/>
            <w:hideMark/>
          </w:tcPr>
          <w:p w:rsidR="0095471E" w:rsidRPr="00C27E87" w:rsidRDefault="0095471E" w:rsidP="0095471E">
            <w:pPr>
              <w:rPr>
                <w:rFonts w:ascii="GHEA Grapalat" w:hAnsi="GHEA Grapalat"/>
                <w:sz w:val="20"/>
                <w:szCs w:val="20"/>
                <w:lang w:val="hy-AM"/>
              </w:rPr>
            </w:pPr>
            <w:r w:rsidRPr="00C27E87">
              <w:rPr>
                <w:rFonts w:ascii="GHEA Grapalat" w:hAnsi="GHEA Grapalat"/>
                <w:sz w:val="20"/>
                <w:szCs w:val="20"/>
                <w:lang w:val="hy-AM"/>
              </w:rPr>
              <w:t xml:space="preserve">  67</w:t>
            </w:r>
          </w:p>
        </w:tc>
        <w:tc>
          <w:tcPr>
            <w:tcW w:w="6699" w:type="dxa"/>
            <w:shd w:val="clear" w:color="auto" w:fill="auto"/>
          </w:tcPr>
          <w:p w:rsidR="0095471E" w:rsidRPr="00962A7F" w:rsidRDefault="0095471E" w:rsidP="0095471E">
            <w:r w:rsidRPr="00962A7F">
              <w:t>Выравнивание пола здания бетонным раствором / стяжкой толщиной не менее 7 см</w:t>
            </w:r>
          </w:p>
        </w:tc>
        <w:tc>
          <w:tcPr>
            <w:tcW w:w="1239" w:type="dxa"/>
            <w:shd w:val="clear" w:color="000000" w:fill="FFFFFF"/>
            <w:noWrap/>
          </w:tcPr>
          <w:p w:rsidR="0095471E" w:rsidRPr="00152A44" w:rsidRDefault="0095471E" w:rsidP="004C0043">
            <w:pPr>
              <w:jc w:val="center"/>
            </w:pPr>
            <w:proofErr w:type="spellStart"/>
            <w:r w:rsidRPr="00152A44">
              <w:t>км.м</w:t>
            </w:r>
            <w:proofErr w:type="spellEnd"/>
            <w:r w:rsidRPr="00152A44">
              <w:t>.</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6000</w:t>
            </w:r>
          </w:p>
        </w:tc>
      </w:tr>
      <w:tr w:rsidR="0095471E" w:rsidRPr="008D4F4E" w:rsidTr="00150847">
        <w:trPr>
          <w:gridAfter w:val="1"/>
          <w:wAfter w:w="9" w:type="dxa"/>
          <w:trHeight w:val="67"/>
          <w:jc w:val="center"/>
        </w:trPr>
        <w:tc>
          <w:tcPr>
            <w:tcW w:w="673" w:type="dxa"/>
            <w:shd w:val="clear" w:color="000000" w:fill="FFFFFF"/>
            <w:noWrap/>
            <w:vAlign w:val="center"/>
            <w:hideMark/>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68</w:t>
            </w:r>
          </w:p>
        </w:tc>
        <w:tc>
          <w:tcPr>
            <w:tcW w:w="6699" w:type="dxa"/>
            <w:shd w:val="clear" w:color="auto" w:fill="auto"/>
          </w:tcPr>
          <w:p w:rsidR="0095471E" w:rsidRPr="00962A7F" w:rsidRDefault="0095471E" w:rsidP="0095471E">
            <w:r w:rsidRPr="00962A7F">
              <w:t>Выравнивание строительного пола бетонным раствором / стяжкой / толщиной не менее 5 см</w:t>
            </w:r>
          </w:p>
        </w:tc>
        <w:tc>
          <w:tcPr>
            <w:tcW w:w="1239" w:type="dxa"/>
            <w:shd w:val="clear" w:color="000000" w:fill="FFFFFF"/>
          </w:tcPr>
          <w:p w:rsidR="0095471E" w:rsidRPr="00152A44" w:rsidRDefault="0095471E" w:rsidP="004C0043">
            <w:pPr>
              <w:jc w:val="center"/>
            </w:pPr>
            <w:proofErr w:type="spellStart"/>
            <w:r w:rsidRPr="00152A44">
              <w:t>км.м</w:t>
            </w:r>
            <w:proofErr w:type="spellEnd"/>
            <w:r w:rsidRPr="00152A44">
              <w:t>.</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5000</w:t>
            </w:r>
          </w:p>
        </w:tc>
      </w:tr>
      <w:tr w:rsidR="0095471E" w:rsidRPr="008D4F4E" w:rsidTr="00150847">
        <w:trPr>
          <w:gridAfter w:val="1"/>
          <w:wAfter w:w="9" w:type="dxa"/>
          <w:trHeight w:val="67"/>
          <w:jc w:val="center"/>
        </w:trPr>
        <w:tc>
          <w:tcPr>
            <w:tcW w:w="673" w:type="dxa"/>
            <w:shd w:val="clear" w:color="000000" w:fill="FFFFFF"/>
            <w:noWrap/>
            <w:vAlign w:val="center"/>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69</w:t>
            </w:r>
          </w:p>
        </w:tc>
        <w:tc>
          <w:tcPr>
            <w:tcW w:w="6699" w:type="dxa"/>
            <w:shd w:val="clear" w:color="auto" w:fill="auto"/>
          </w:tcPr>
          <w:p w:rsidR="0095471E" w:rsidRPr="00962A7F" w:rsidRDefault="0095471E" w:rsidP="0095471E">
            <w:r w:rsidRPr="00962A7F">
              <w:t>Выравнивание строительного пола бетонным раствором, включая гравий / стяжку/ не менее Толщина 5 см</w:t>
            </w:r>
          </w:p>
        </w:tc>
        <w:tc>
          <w:tcPr>
            <w:tcW w:w="1239" w:type="dxa"/>
            <w:shd w:val="clear" w:color="000000" w:fill="FFFFFF"/>
          </w:tcPr>
          <w:p w:rsidR="0095471E" w:rsidRDefault="0095471E" w:rsidP="004C0043">
            <w:pPr>
              <w:jc w:val="center"/>
            </w:pPr>
            <w:proofErr w:type="spellStart"/>
            <w:r w:rsidRPr="00152A44">
              <w:t>км.м</w:t>
            </w:r>
            <w:proofErr w:type="spellEnd"/>
            <w:r w:rsidRPr="00152A44">
              <w:t>.</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7000</w:t>
            </w:r>
          </w:p>
        </w:tc>
      </w:tr>
      <w:tr w:rsidR="0095471E" w:rsidRPr="008D4F4E" w:rsidTr="00150847">
        <w:trPr>
          <w:gridAfter w:val="1"/>
          <w:wAfter w:w="9" w:type="dxa"/>
          <w:trHeight w:val="67"/>
          <w:jc w:val="center"/>
        </w:trPr>
        <w:tc>
          <w:tcPr>
            <w:tcW w:w="673" w:type="dxa"/>
            <w:shd w:val="clear" w:color="000000" w:fill="FFFFFF"/>
            <w:noWrap/>
            <w:vAlign w:val="center"/>
          </w:tcPr>
          <w:p w:rsidR="0095471E" w:rsidRPr="00C27E87" w:rsidRDefault="0095471E" w:rsidP="0095471E">
            <w:pPr>
              <w:jc w:val="center"/>
              <w:rPr>
                <w:rFonts w:ascii="GHEA Grapalat" w:hAnsi="GHEA Grapalat"/>
                <w:sz w:val="20"/>
                <w:szCs w:val="20"/>
              </w:rPr>
            </w:pPr>
            <w:r w:rsidRPr="00C27E87">
              <w:rPr>
                <w:rFonts w:ascii="GHEA Grapalat" w:hAnsi="GHEA Grapalat"/>
                <w:sz w:val="20"/>
                <w:szCs w:val="20"/>
              </w:rPr>
              <w:t>70</w:t>
            </w:r>
          </w:p>
        </w:tc>
        <w:tc>
          <w:tcPr>
            <w:tcW w:w="6699" w:type="dxa"/>
            <w:shd w:val="clear" w:color="auto" w:fill="auto"/>
          </w:tcPr>
          <w:p w:rsidR="0095471E" w:rsidRPr="00962A7F" w:rsidRDefault="0095471E" w:rsidP="0095471E">
            <w:r w:rsidRPr="00962A7F">
              <w:t>Ограждение с металлическим каркасом, листовой металл</w:t>
            </w:r>
          </w:p>
        </w:tc>
        <w:tc>
          <w:tcPr>
            <w:tcW w:w="1239" w:type="dxa"/>
            <w:shd w:val="clear" w:color="000000" w:fill="FFFFFF"/>
          </w:tcPr>
          <w:p w:rsidR="0095471E" w:rsidRPr="00152A44" w:rsidRDefault="0095471E" w:rsidP="004C0043">
            <w:pPr>
              <w:jc w:val="center"/>
            </w:pPr>
            <w:r w:rsidRPr="00152A44">
              <w:t>км.</w:t>
            </w:r>
          </w:p>
        </w:tc>
        <w:tc>
          <w:tcPr>
            <w:tcW w:w="1259" w:type="dxa"/>
            <w:shd w:val="clear" w:color="auto" w:fill="auto"/>
            <w:noWrap/>
            <w:vAlign w:val="center"/>
          </w:tcPr>
          <w:p w:rsidR="0095471E" w:rsidRPr="00C27E87" w:rsidRDefault="0095471E" w:rsidP="0095471E">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rsidR="0095471E" w:rsidRPr="008D4F4E" w:rsidRDefault="0095471E" w:rsidP="0095471E">
            <w:pPr>
              <w:jc w:val="center"/>
              <w:rPr>
                <w:rFonts w:ascii="GHEA Grapalat" w:hAnsi="GHEA Grapalat"/>
                <w:sz w:val="20"/>
                <w:szCs w:val="20"/>
                <w:lang w:val="hy-AM"/>
              </w:rPr>
            </w:pPr>
            <w:r w:rsidRPr="008D4F4E">
              <w:rPr>
                <w:rFonts w:ascii="GHEA Grapalat" w:hAnsi="GHEA Grapalat"/>
                <w:sz w:val="20"/>
                <w:szCs w:val="20"/>
                <w:lang w:val="hy-AM"/>
              </w:rPr>
              <w:t>20000</w:t>
            </w:r>
          </w:p>
        </w:tc>
      </w:tr>
      <w:tr w:rsidR="004A5A84" w:rsidRPr="008D4F4E" w:rsidTr="007B33EB">
        <w:trPr>
          <w:gridAfter w:val="1"/>
          <w:wAfter w:w="9" w:type="dxa"/>
          <w:trHeight w:val="67"/>
          <w:jc w:val="center"/>
        </w:trPr>
        <w:tc>
          <w:tcPr>
            <w:tcW w:w="673" w:type="dxa"/>
            <w:shd w:val="clear" w:color="000000" w:fill="FFFFFF"/>
            <w:noWrap/>
            <w:vAlign w:val="center"/>
          </w:tcPr>
          <w:p w:rsidR="004A5A84" w:rsidRPr="00C27E87" w:rsidRDefault="004A5A84" w:rsidP="004A5A84">
            <w:pPr>
              <w:jc w:val="center"/>
              <w:rPr>
                <w:rFonts w:ascii="GHEA Grapalat" w:hAnsi="GHEA Grapalat"/>
                <w:sz w:val="20"/>
                <w:szCs w:val="20"/>
                <w:lang w:val="hy-AM"/>
              </w:rPr>
            </w:pPr>
            <w:r w:rsidRPr="00C27E87">
              <w:rPr>
                <w:rFonts w:ascii="GHEA Grapalat" w:hAnsi="GHEA Grapalat"/>
                <w:sz w:val="20"/>
                <w:szCs w:val="20"/>
                <w:lang w:val="hy-AM"/>
              </w:rPr>
              <w:t>71</w:t>
            </w:r>
          </w:p>
        </w:tc>
        <w:tc>
          <w:tcPr>
            <w:tcW w:w="6699" w:type="dxa"/>
            <w:shd w:val="clear" w:color="auto" w:fill="auto"/>
          </w:tcPr>
          <w:p w:rsidR="004A5A84" w:rsidRPr="00962A7F" w:rsidRDefault="004A5A84" w:rsidP="004A5A84">
            <w:r w:rsidRPr="00962A7F">
              <w:t>Конструкция основания крыши с металлическим каркасом, включая листы</w:t>
            </w:r>
          </w:p>
        </w:tc>
        <w:tc>
          <w:tcPr>
            <w:tcW w:w="1239" w:type="dxa"/>
            <w:shd w:val="clear" w:color="000000" w:fill="FFFFFF"/>
          </w:tcPr>
          <w:p w:rsidR="004A5A84" w:rsidRPr="00DC55E3" w:rsidRDefault="004A5A84" w:rsidP="004C0043">
            <w:pPr>
              <w:jc w:val="center"/>
            </w:pPr>
            <w:proofErr w:type="spellStart"/>
            <w:r w:rsidRPr="00DC55E3">
              <w:t>кв.м</w:t>
            </w:r>
            <w:proofErr w:type="spellEnd"/>
            <w:r w:rsidRPr="00DC55E3">
              <w:t>.</w:t>
            </w:r>
          </w:p>
        </w:tc>
        <w:tc>
          <w:tcPr>
            <w:tcW w:w="1259" w:type="dxa"/>
            <w:shd w:val="clear" w:color="auto" w:fill="auto"/>
            <w:noWrap/>
            <w:vAlign w:val="center"/>
          </w:tcPr>
          <w:p w:rsidR="004A5A84" w:rsidRPr="00C27E87" w:rsidRDefault="004A5A84" w:rsidP="004A5A84">
            <w:pPr>
              <w:jc w:val="center"/>
              <w:rPr>
                <w:rFonts w:ascii="GHEA Grapalat" w:hAnsi="GHEA Grapalat"/>
                <w:sz w:val="20"/>
                <w:szCs w:val="20"/>
                <w:lang w:val="hy-AM"/>
              </w:rPr>
            </w:pPr>
            <w:r w:rsidRPr="00C27E87">
              <w:rPr>
                <w:rFonts w:ascii="GHEA Grapalat" w:hAnsi="GHEA Grapalat"/>
                <w:sz w:val="20"/>
                <w:szCs w:val="20"/>
                <w:lang w:val="hy-AM"/>
              </w:rPr>
              <w:t>1</w:t>
            </w:r>
          </w:p>
        </w:tc>
        <w:tc>
          <w:tcPr>
            <w:tcW w:w="1247" w:type="dxa"/>
            <w:shd w:val="clear" w:color="auto" w:fill="auto"/>
            <w:noWrap/>
            <w:vAlign w:val="center"/>
          </w:tcPr>
          <w:p w:rsidR="004A5A84" w:rsidRPr="008D4F4E" w:rsidRDefault="004A5A84" w:rsidP="004A5A84">
            <w:pPr>
              <w:jc w:val="center"/>
              <w:rPr>
                <w:rFonts w:ascii="GHEA Grapalat" w:hAnsi="GHEA Grapalat"/>
                <w:sz w:val="20"/>
                <w:szCs w:val="20"/>
                <w:lang w:val="hy-AM"/>
              </w:rPr>
            </w:pPr>
            <w:r w:rsidRPr="008D4F4E">
              <w:rPr>
                <w:rFonts w:ascii="GHEA Grapalat" w:hAnsi="GHEA Grapalat"/>
                <w:sz w:val="20"/>
                <w:szCs w:val="20"/>
                <w:lang w:val="hy-AM"/>
              </w:rPr>
              <w:t>25000</w:t>
            </w:r>
          </w:p>
        </w:tc>
      </w:tr>
      <w:tr w:rsidR="004A5A84" w:rsidRPr="008D4F4E" w:rsidTr="007B33EB">
        <w:trPr>
          <w:gridAfter w:val="1"/>
          <w:wAfter w:w="9" w:type="dxa"/>
          <w:trHeight w:val="355"/>
          <w:jc w:val="center"/>
        </w:trPr>
        <w:tc>
          <w:tcPr>
            <w:tcW w:w="673" w:type="dxa"/>
            <w:shd w:val="clear" w:color="000000" w:fill="FFFFFF"/>
            <w:noWrap/>
            <w:vAlign w:val="center"/>
          </w:tcPr>
          <w:p w:rsidR="004A5A84" w:rsidRPr="00C27E87" w:rsidRDefault="004A5A84" w:rsidP="004A5A84">
            <w:pPr>
              <w:jc w:val="center"/>
              <w:rPr>
                <w:rFonts w:ascii="GHEA Grapalat" w:hAnsi="GHEA Grapalat"/>
                <w:sz w:val="20"/>
                <w:szCs w:val="20"/>
                <w:lang w:val="hy-AM"/>
              </w:rPr>
            </w:pPr>
            <w:r w:rsidRPr="00C27E87">
              <w:rPr>
                <w:rFonts w:ascii="GHEA Grapalat" w:hAnsi="GHEA Grapalat"/>
                <w:sz w:val="20"/>
                <w:szCs w:val="20"/>
                <w:lang w:val="hy-AM"/>
              </w:rPr>
              <w:t>72</w:t>
            </w:r>
          </w:p>
        </w:tc>
        <w:tc>
          <w:tcPr>
            <w:tcW w:w="6699" w:type="dxa"/>
            <w:shd w:val="clear" w:color="auto" w:fill="auto"/>
          </w:tcPr>
          <w:p w:rsidR="004A5A84" w:rsidRPr="00962A7F" w:rsidRDefault="004A5A84" w:rsidP="004A5A84">
            <w:r w:rsidRPr="00962A7F">
              <w:t>Установка, замена ворот и ставней</w:t>
            </w:r>
          </w:p>
        </w:tc>
        <w:tc>
          <w:tcPr>
            <w:tcW w:w="1239" w:type="dxa"/>
            <w:shd w:val="clear" w:color="000000" w:fill="FFFFFF"/>
          </w:tcPr>
          <w:p w:rsidR="004A5A84" w:rsidRPr="00DC55E3" w:rsidRDefault="004A5A84" w:rsidP="004C0043">
            <w:pPr>
              <w:jc w:val="center"/>
            </w:pPr>
            <w:proofErr w:type="spellStart"/>
            <w:r w:rsidRPr="00DC55E3">
              <w:t>кв.м</w:t>
            </w:r>
            <w:proofErr w:type="spellEnd"/>
            <w:r w:rsidRPr="00DC55E3">
              <w:t>.</w:t>
            </w:r>
          </w:p>
        </w:tc>
        <w:tc>
          <w:tcPr>
            <w:tcW w:w="1259" w:type="dxa"/>
            <w:shd w:val="clear" w:color="auto" w:fill="auto"/>
            <w:noWrap/>
          </w:tcPr>
          <w:p w:rsidR="004A5A84" w:rsidRPr="00C27E87" w:rsidRDefault="004A5A84" w:rsidP="004A5A84">
            <w:pPr>
              <w:rPr>
                <w:rFonts w:ascii="GHEA Grapalat" w:hAnsi="GHEA Grapalat"/>
                <w:sz w:val="20"/>
                <w:szCs w:val="20"/>
              </w:rPr>
            </w:pPr>
            <w:r w:rsidRPr="00C27E87">
              <w:rPr>
                <w:rFonts w:ascii="GHEA Grapalat" w:hAnsi="GHEA Grapalat"/>
                <w:sz w:val="20"/>
                <w:szCs w:val="20"/>
              </w:rPr>
              <w:t xml:space="preserve">       1</w:t>
            </w:r>
          </w:p>
        </w:tc>
        <w:tc>
          <w:tcPr>
            <w:tcW w:w="1247" w:type="dxa"/>
            <w:shd w:val="clear" w:color="auto" w:fill="auto"/>
            <w:noWrap/>
          </w:tcPr>
          <w:p w:rsidR="004A5A84" w:rsidRPr="008D4F4E" w:rsidRDefault="004A5A84" w:rsidP="004A5A84">
            <w:pPr>
              <w:spacing w:line="254" w:lineRule="auto"/>
              <w:jc w:val="center"/>
              <w:rPr>
                <w:rFonts w:ascii="GHEA Grapalat" w:hAnsi="GHEA Grapalat"/>
                <w:color w:val="000000"/>
                <w:sz w:val="20"/>
                <w:szCs w:val="20"/>
              </w:rPr>
            </w:pPr>
            <w:r w:rsidRPr="008D4F4E">
              <w:rPr>
                <w:rFonts w:ascii="GHEA Grapalat" w:hAnsi="GHEA Grapalat"/>
                <w:color w:val="000000"/>
                <w:sz w:val="20"/>
                <w:szCs w:val="20"/>
                <w:lang w:val="hy-AM"/>
              </w:rPr>
              <w:t>4</w:t>
            </w:r>
            <w:r w:rsidRPr="008D4F4E">
              <w:rPr>
                <w:rFonts w:ascii="GHEA Grapalat" w:hAnsi="GHEA Grapalat"/>
                <w:color w:val="000000"/>
                <w:sz w:val="20"/>
                <w:szCs w:val="20"/>
              </w:rPr>
              <w:t>5000</w:t>
            </w:r>
          </w:p>
        </w:tc>
      </w:tr>
      <w:tr w:rsidR="004A5A84" w:rsidRPr="008D4F4E" w:rsidTr="007B33EB">
        <w:trPr>
          <w:gridAfter w:val="1"/>
          <w:wAfter w:w="9" w:type="dxa"/>
          <w:trHeight w:val="263"/>
          <w:jc w:val="center"/>
        </w:trPr>
        <w:tc>
          <w:tcPr>
            <w:tcW w:w="673" w:type="dxa"/>
            <w:shd w:val="clear" w:color="000000" w:fill="FFFFFF"/>
            <w:noWrap/>
            <w:vAlign w:val="center"/>
          </w:tcPr>
          <w:p w:rsidR="004A5A84" w:rsidRPr="00C27E87" w:rsidRDefault="004A5A84" w:rsidP="004A5A84">
            <w:pPr>
              <w:jc w:val="center"/>
              <w:rPr>
                <w:rFonts w:ascii="GHEA Grapalat" w:hAnsi="GHEA Grapalat"/>
                <w:sz w:val="20"/>
                <w:szCs w:val="20"/>
                <w:lang w:val="hy-AM"/>
              </w:rPr>
            </w:pPr>
            <w:r>
              <w:rPr>
                <w:rFonts w:ascii="GHEA Grapalat" w:hAnsi="GHEA Grapalat"/>
                <w:sz w:val="20"/>
                <w:szCs w:val="20"/>
                <w:lang w:val="hy-AM"/>
              </w:rPr>
              <w:t>73</w:t>
            </w:r>
          </w:p>
        </w:tc>
        <w:tc>
          <w:tcPr>
            <w:tcW w:w="6699" w:type="dxa"/>
            <w:shd w:val="clear" w:color="auto" w:fill="auto"/>
          </w:tcPr>
          <w:p w:rsidR="004A5A84" w:rsidRPr="00962A7F" w:rsidRDefault="004A5A84" w:rsidP="004A5A84">
            <w:proofErr w:type="spellStart"/>
            <w:r w:rsidRPr="00962A7F">
              <w:t>Шришак</w:t>
            </w:r>
            <w:proofErr w:type="spellEnd"/>
          </w:p>
        </w:tc>
        <w:tc>
          <w:tcPr>
            <w:tcW w:w="1239" w:type="dxa"/>
            <w:shd w:val="clear" w:color="000000" w:fill="FFFFFF"/>
          </w:tcPr>
          <w:p w:rsidR="004A5A84" w:rsidRPr="00DC55E3" w:rsidRDefault="004A5A84" w:rsidP="004C0043">
            <w:pPr>
              <w:jc w:val="center"/>
            </w:pPr>
            <w:r w:rsidRPr="00DC55E3">
              <w:t>линия/м</w:t>
            </w:r>
          </w:p>
        </w:tc>
        <w:tc>
          <w:tcPr>
            <w:tcW w:w="1259" w:type="dxa"/>
            <w:shd w:val="clear" w:color="auto" w:fill="auto"/>
            <w:noWrap/>
          </w:tcPr>
          <w:p w:rsidR="004A5A84" w:rsidRPr="00D20819"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Pr="008D4F4E" w:rsidRDefault="004A5A84" w:rsidP="004A5A84">
            <w:pPr>
              <w:spacing w:line="254" w:lineRule="auto"/>
              <w:jc w:val="center"/>
              <w:rPr>
                <w:rFonts w:ascii="GHEA Grapalat" w:hAnsi="GHEA Grapalat"/>
                <w:color w:val="000000"/>
                <w:sz w:val="20"/>
                <w:szCs w:val="20"/>
                <w:lang w:val="hy-AM"/>
              </w:rPr>
            </w:pPr>
            <w:r>
              <w:rPr>
                <w:rFonts w:ascii="GHEA Grapalat" w:hAnsi="GHEA Grapalat"/>
                <w:color w:val="000000"/>
                <w:sz w:val="20"/>
                <w:szCs w:val="20"/>
                <w:lang w:val="hy-AM"/>
              </w:rPr>
              <w:t>1000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74</w:t>
            </w:r>
          </w:p>
        </w:tc>
        <w:tc>
          <w:tcPr>
            <w:tcW w:w="6699" w:type="dxa"/>
            <w:shd w:val="clear" w:color="auto" w:fill="auto"/>
          </w:tcPr>
          <w:p w:rsidR="004A5A84" w:rsidRPr="00962A7F" w:rsidRDefault="004A5A84" w:rsidP="004A5A84">
            <w:r w:rsidRPr="00962A7F">
              <w:t>Установка унитаза/</w:t>
            </w:r>
            <w:proofErr w:type="spellStart"/>
            <w:r w:rsidRPr="00962A7F">
              <w:t>керамогранитный</w:t>
            </w:r>
            <w:proofErr w:type="spellEnd"/>
            <w:r w:rsidRPr="00962A7F">
              <w:t xml:space="preserve"> унитаз с бачком и гибким соединением, высокого качества</w:t>
            </w:r>
          </w:p>
        </w:tc>
        <w:tc>
          <w:tcPr>
            <w:tcW w:w="1239" w:type="dxa"/>
            <w:shd w:val="clear" w:color="000000" w:fill="FFFFFF"/>
          </w:tcPr>
          <w:p w:rsidR="004A5A84" w:rsidRPr="00DC55E3"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color w:val="000000"/>
                <w:sz w:val="20"/>
                <w:szCs w:val="20"/>
                <w:lang w:val="hy-AM"/>
              </w:rPr>
            </w:pPr>
            <w:r>
              <w:rPr>
                <w:rFonts w:ascii="GHEA Grapalat" w:hAnsi="GHEA Grapalat"/>
                <w:sz w:val="20"/>
                <w:szCs w:val="20"/>
                <w:lang w:val="hy-AM"/>
              </w:rPr>
              <w:t>40000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75</w:t>
            </w:r>
          </w:p>
        </w:tc>
        <w:tc>
          <w:tcPr>
            <w:tcW w:w="6699" w:type="dxa"/>
            <w:shd w:val="clear" w:color="auto" w:fill="auto"/>
          </w:tcPr>
          <w:p w:rsidR="004A5A84" w:rsidRPr="00962A7F" w:rsidRDefault="004A5A84" w:rsidP="004A5A84">
            <w:r w:rsidRPr="00962A7F">
              <w:t>Установка раковины, фарфоровой раковины с гибким соединением, высокого качества, пластикового сифона и пьедестала, высокого качества</w:t>
            </w:r>
          </w:p>
        </w:tc>
        <w:tc>
          <w:tcPr>
            <w:tcW w:w="1239" w:type="dxa"/>
            <w:shd w:val="clear" w:color="000000" w:fill="FFFFFF"/>
          </w:tcPr>
          <w:p w:rsidR="004A5A84" w:rsidRPr="00DC55E3"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color w:val="000000"/>
                <w:sz w:val="20"/>
                <w:szCs w:val="20"/>
                <w:lang w:val="hy-AM"/>
              </w:rPr>
            </w:pPr>
            <w:r>
              <w:rPr>
                <w:rFonts w:ascii="GHEA Grapalat" w:hAnsi="GHEA Grapalat"/>
                <w:sz w:val="20"/>
                <w:szCs w:val="20"/>
                <w:lang w:val="hy-AM"/>
              </w:rPr>
              <w:t>30000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76</w:t>
            </w:r>
          </w:p>
        </w:tc>
        <w:tc>
          <w:tcPr>
            <w:tcW w:w="6699" w:type="dxa"/>
            <w:shd w:val="clear" w:color="auto" w:fill="auto"/>
          </w:tcPr>
          <w:p w:rsidR="004A5A84" w:rsidRPr="00962A7F" w:rsidRDefault="004A5A84" w:rsidP="004A5A84">
            <w:r w:rsidRPr="00962A7F">
              <w:t xml:space="preserve">Замена </w:t>
            </w:r>
            <w:proofErr w:type="spellStart"/>
            <w:r w:rsidRPr="00962A7F">
              <w:t>евроручки</w:t>
            </w:r>
            <w:proofErr w:type="spellEnd"/>
            <w:r w:rsidRPr="00962A7F">
              <w:t xml:space="preserve"> для окна</w:t>
            </w:r>
          </w:p>
        </w:tc>
        <w:tc>
          <w:tcPr>
            <w:tcW w:w="1239" w:type="dxa"/>
            <w:shd w:val="clear" w:color="000000" w:fill="FFFFFF"/>
          </w:tcPr>
          <w:p w:rsidR="004A5A84" w:rsidRPr="00DC55E3"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sz w:val="20"/>
                <w:szCs w:val="20"/>
                <w:lang w:val="hy-AM"/>
              </w:rPr>
            </w:pPr>
            <w:r>
              <w:rPr>
                <w:rFonts w:ascii="GHEA Grapalat" w:hAnsi="GHEA Grapalat"/>
                <w:sz w:val="20"/>
                <w:szCs w:val="20"/>
                <w:lang w:val="hy-AM"/>
              </w:rPr>
              <w:t>5000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77</w:t>
            </w:r>
          </w:p>
        </w:tc>
        <w:tc>
          <w:tcPr>
            <w:tcW w:w="6699" w:type="dxa"/>
            <w:shd w:val="clear" w:color="auto" w:fill="auto"/>
          </w:tcPr>
          <w:p w:rsidR="004A5A84" w:rsidRPr="00962A7F" w:rsidRDefault="004A5A84" w:rsidP="004A5A84">
            <w:r w:rsidRPr="00962A7F">
              <w:t>Установка межкомнатных дверных замков</w:t>
            </w:r>
          </w:p>
        </w:tc>
        <w:tc>
          <w:tcPr>
            <w:tcW w:w="1239" w:type="dxa"/>
            <w:shd w:val="clear" w:color="000000" w:fill="FFFFFF"/>
          </w:tcPr>
          <w:p w:rsidR="004A5A84" w:rsidRPr="00DC55E3"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sz w:val="20"/>
                <w:szCs w:val="20"/>
                <w:lang w:val="hy-AM"/>
              </w:rPr>
            </w:pPr>
            <w:r>
              <w:rPr>
                <w:rFonts w:ascii="GHEA Grapalat" w:hAnsi="GHEA Grapalat"/>
                <w:sz w:val="20"/>
                <w:szCs w:val="20"/>
                <w:lang w:val="hy-AM"/>
              </w:rPr>
              <w:t>10000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78</w:t>
            </w:r>
          </w:p>
        </w:tc>
        <w:tc>
          <w:tcPr>
            <w:tcW w:w="6699" w:type="dxa"/>
            <w:shd w:val="clear" w:color="auto" w:fill="auto"/>
          </w:tcPr>
          <w:p w:rsidR="004A5A84" w:rsidRPr="00962A7F" w:rsidRDefault="004A5A84" w:rsidP="004A5A84">
            <w:r w:rsidRPr="00962A7F">
              <w:t>Замена сердцевины межкомнатного дверного замка</w:t>
            </w:r>
          </w:p>
        </w:tc>
        <w:tc>
          <w:tcPr>
            <w:tcW w:w="1239" w:type="dxa"/>
            <w:shd w:val="clear" w:color="000000" w:fill="FFFFFF"/>
          </w:tcPr>
          <w:p w:rsidR="004A5A84" w:rsidRPr="00DC55E3"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sz w:val="20"/>
                <w:szCs w:val="20"/>
                <w:lang w:val="hy-AM"/>
              </w:rPr>
            </w:pPr>
            <w:r>
              <w:rPr>
                <w:rFonts w:ascii="GHEA Grapalat" w:hAnsi="GHEA Grapalat"/>
                <w:sz w:val="20"/>
                <w:szCs w:val="20"/>
                <w:lang w:val="hy-AM"/>
              </w:rPr>
              <w:t>5000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79</w:t>
            </w:r>
          </w:p>
        </w:tc>
        <w:tc>
          <w:tcPr>
            <w:tcW w:w="6699" w:type="dxa"/>
            <w:shd w:val="clear" w:color="auto" w:fill="auto"/>
          </w:tcPr>
          <w:p w:rsidR="004A5A84" w:rsidRPr="00962A7F" w:rsidRDefault="004A5A84" w:rsidP="004A5A84">
            <w:r w:rsidRPr="00962A7F">
              <w:t>Установка аксессуаров для ванной комнаты /мыльница, держатель для туалетной бумаги/</w:t>
            </w:r>
          </w:p>
        </w:tc>
        <w:tc>
          <w:tcPr>
            <w:tcW w:w="1239" w:type="dxa"/>
            <w:shd w:val="clear" w:color="000000" w:fill="FFFFFF"/>
          </w:tcPr>
          <w:p w:rsidR="004A5A84" w:rsidRPr="00DC55E3"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sz w:val="20"/>
                <w:szCs w:val="20"/>
                <w:lang w:val="hy-AM"/>
              </w:rPr>
            </w:pPr>
            <w:r>
              <w:rPr>
                <w:rFonts w:ascii="GHEA Grapalat" w:hAnsi="GHEA Grapalat"/>
                <w:sz w:val="20"/>
                <w:szCs w:val="20"/>
                <w:lang w:val="hy-AM"/>
              </w:rPr>
              <w:t>6000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80</w:t>
            </w:r>
          </w:p>
        </w:tc>
        <w:tc>
          <w:tcPr>
            <w:tcW w:w="6699" w:type="dxa"/>
            <w:shd w:val="clear" w:color="auto" w:fill="auto"/>
          </w:tcPr>
          <w:p w:rsidR="004A5A84" w:rsidRPr="00962A7F" w:rsidRDefault="004A5A84" w:rsidP="004A5A84">
            <w:r w:rsidRPr="00962A7F">
              <w:t>Установка зеркала для ванной комнаты</w:t>
            </w:r>
          </w:p>
        </w:tc>
        <w:tc>
          <w:tcPr>
            <w:tcW w:w="1239" w:type="dxa"/>
            <w:shd w:val="clear" w:color="000000" w:fill="FFFFFF"/>
          </w:tcPr>
          <w:p w:rsidR="004A5A84" w:rsidRPr="00DC55E3"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sz w:val="20"/>
                <w:szCs w:val="20"/>
                <w:lang w:val="hy-AM"/>
              </w:rPr>
            </w:pPr>
            <w:r>
              <w:rPr>
                <w:rFonts w:ascii="GHEA Grapalat" w:hAnsi="GHEA Grapalat"/>
                <w:sz w:val="20"/>
                <w:szCs w:val="20"/>
                <w:lang w:val="hy-AM"/>
              </w:rPr>
              <w:t>7000</w:t>
            </w:r>
          </w:p>
        </w:tc>
      </w:tr>
      <w:tr w:rsidR="004A5A84" w:rsidRPr="00D20819" w:rsidTr="007B33EB">
        <w:trPr>
          <w:gridAfter w:val="1"/>
          <w:wAfter w:w="9" w:type="dxa"/>
          <w:trHeight w:val="67"/>
          <w:jc w:val="center"/>
        </w:trPr>
        <w:tc>
          <w:tcPr>
            <w:tcW w:w="673" w:type="dxa"/>
            <w:shd w:val="clear" w:color="000000" w:fill="FFFFFF"/>
            <w:noWrap/>
            <w:vAlign w:val="center"/>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81</w:t>
            </w:r>
          </w:p>
        </w:tc>
        <w:tc>
          <w:tcPr>
            <w:tcW w:w="6699" w:type="dxa"/>
            <w:shd w:val="clear" w:color="auto" w:fill="auto"/>
          </w:tcPr>
          <w:p w:rsidR="004A5A84" w:rsidRPr="00962A7F" w:rsidRDefault="004A5A84" w:rsidP="004A5A84">
            <w:r w:rsidRPr="00962A7F">
              <w:t>Установка потолочных светильников для ванной комнаты</w:t>
            </w:r>
          </w:p>
        </w:tc>
        <w:tc>
          <w:tcPr>
            <w:tcW w:w="1239" w:type="dxa"/>
            <w:shd w:val="clear" w:color="000000" w:fill="FFFFFF"/>
          </w:tcPr>
          <w:p w:rsidR="004A5A84" w:rsidRDefault="004A5A84" w:rsidP="004C0043">
            <w:pPr>
              <w:jc w:val="center"/>
            </w:pPr>
            <w:r w:rsidRPr="00DC55E3">
              <w:t>шт.</w:t>
            </w:r>
          </w:p>
        </w:tc>
        <w:tc>
          <w:tcPr>
            <w:tcW w:w="1259" w:type="dxa"/>
            <w:shd w:val="clear" w:color="auto" w:fill="auto"/>
            <w:noWrap/>
          </w:tcPr>
          <w:p w:rsidR="004A5A84" w:rsidRDefault="004A5A84" w:rsidP="004A5A84">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4A5A84" w:rsidRDefault="004A5A84" w:rsidP="004A5A84">
            <w:pPr>
              <w:spacing w:line="254" w:lineRule="auto"/>
              <w:jc w:val="center"/>
              <w:rPr>
                <w:rFonts w:ascii="GHEA Grapalat" w:hAnsi="GHEA Grapalat"/>
                <w:sz w:val="20"/>
                <w:szCs w:val="20"/>
                <w:lang w:val="hy-AM"/>
              </w:rPr>
            </w:pPr>
            <w:r>
              <w:rPr>
                <w:rFonts w:ascii="GHEA Grapalat" w:hAnsi="GHEA Grapalat"/>
                <w:sz w:val="20"/>
                <w:szCs w:val="20"/>
                <w:lang w:val="hy-AM"/>
              </w:rPr>
              <w:t>2000</w:t>
            </w:r>
          </w:p>
        </w:tc>
      </w:tr>
      <w:tr w:rsidR="008B6E50" w:rsidRPr="00D20819" w:rsidTr="00337D2A">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82</w:t>
            </w:r>
          </w:p>
        </w:tc>
        <w:tc>
          <w:tcPr>
            <w:tcW w:w="6699" w:type="dxa"/>
            <w:shd w:val="clear" w:color="auto" w:fill="auto"/>
          </w:tcPr>
          <w:p w:rsidR="008B6E50" w:rsidRPr="00962A7F" w:rsidRDefault="008B6E50" w:rsidP="008B6E50">
            <w:r w:rsidRPr="00962A7F">
              <w:t>Установка пластикового кабельного лотка 20x20 мм, включая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200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83</w:t>
            </w:r>
          </w:p>
        </w:tc>
        <w:tc>
          <w:tcPr>
            <w:tcW w:w="6699" w:type="dxa"/>
            <w:shd w:val="clear" w:color="auto" w:fill="auto"/>
          </w:tcPr>
          <w:p w:rsidR="008B6E50" w:rsidRPr="00962A7F" w:rsidRDefault="008B6E50" w:rsidP="008B6E50">
            <w:r w:rsidRPr="00962A7F">
              <w:t>Установка пластикового кабельного лотка 40x40 мм, включая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100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84</w:t>
            </w:r>
          </w:p>
        </w:tc>
        <w:tc>
          <w:tcPr>
            <w:tcW w:w="6699" w:type="dxa"/>
            <w:shd w:val="clear" w:color="auto" w:fill="auto"/>
          </w:tcPr>
          <w:p w:rsidR="008B6E50" w:rsidRPr="00962A7F" w:rsidRDefault="008B6E50" w:rsidP="008B6E50">
            <w:r w:rsidRPr="00962A7F">
              <w:t>Установка пластикового кабельного лотка 40x80 мм, включая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200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85</w:t>
            </w:r>
          </w:p>
        </w:tc>
        <w:tc>
          <w:tcPr>
            <w:tcW w:w="6699" w:type="dxa"/>
            <w:shd w:val="clear" w:color="auto" w:fill="auto"/>
          </w:tcPr>
          <w:p w:rsidR="008B6E50" w:rsidRPr="00962A7F" w:rsidRDefault="008B6E50" w:rsidP="008B6E50">
            <w:r w:rsidRPr="00962A7F">
              <w:t>Прокладка кабеля FTP, включая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400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86</w:t>
            </w:r>
          </w:p>
        </w:tc>
        <w:tc>
          <w:tcPr>
            <w:tcW w:w="6699" w:type="dxa"/>
            <w:shd w:val="clear" w:color="auto" w:fill="auto"/>
          </w:tcPr>
          <w:p w:rsidR="008B6E50" w:rsidRPr="00962A7F" w:rsidRDefault="008B6E50" w:rsidP="008B6E50">
            <w:r w:rsidRPr="00962A7F">
              <w:t>Прокладка кабеля UTP, включая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300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87</w:t>
            </w:r>
          </w:p>
        </w:tc>
        <w:tc>
          <w:tcPr>
            <w:tcW w:w="6699" w:type="dxa"/>
            <w:shd w:val="clear" w:color="auto" w:fill="auto"/>
          </w:tcPr>
          <w:p w:rsidR="008B6E50" w:rsidRPr="00962A7F" w:rsidRDefault="008B6E50" w:rsidP="008B6E50">
            <w:r w:rsidRPr="00962A7F">
              <w:t>Прокладка кабеля 2x2,5 медной проволокой, включая лоток и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800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88</w:t>
            </w:r>
          </w:p>
        </w:tc>
        <w:tc>
          <w:tcPr>
            <w:tcW w:w="6699" w:type="dxa"/>
            <w:shd w:val="clear" w:color="auto" w:fill="auto"/>
          </w:tcPr>
          <w:p w:rsidR="008B6E50" w:rsidRPr="00962A7F" w:rsidRDefault="008B6E50" w:rsidP="008B6E50">
            <w:r w:rsidRPr="00962A7F">
              <w:t>Прокладка кабеля 2x2,5 медной проволокой, включая канавку Демонтаж, смазка и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700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89</w:t>
            </w:r>
          </w:p>
        </w:tc>
        <w:tc>
          <w:tcPr>
            <w:tcW w:w="6699" w:type="dxa"/>
            <w:shd w:val="clear" w:color="auto" w:fill="auto"/>
          </w:tcPr>
          <w:p w:rsidR="008B6E50" w:rsidRPr="00962A7F" w:rsidRDefault="008B6E50" w:rsidP="008B6E50">
            <w:r w:rsidRPr="00962A7F">
              <w:t>Прокладка кабеля 1x2,5 медный провод, включая лоток и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600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90</w:t>
            </w:r>
          </w:p>
        </w:tc>
        <w:tc>
          <w:tcPr>
            <w:tcW w:w="6699" w:type="dxa"/>
            <w:shd w:val="clear" w:color="auto" w:fill="auto"/>
          </w:tcPr>
          <w:p w:rsidR="008B6E50" w:rsidRPr="00962A7F" w:rsidRDefault="008B6E50" w:rsidP="008B6E50">
            <w:r w:rsidRPr="00962A7F">
              <w:t xml:space="preserve">Прокладка кабеля 1x2,5 медный провод, включая лоток и </w:t>
            </w:r>
            <w:r w:rsidRPr="00962A7F">
              <w:lastRenderedPageBreak/>
              <w:t>материалы</w:t>
            </w:r>
          </w:p>
        </w:tc>
        <w:tc>
          <w:tcPr>
            <w:tcW w:w="1239" w:type="dxa"/>
            <w:shd w:val="clear" w:color="000000" w:fill="FFFFFF"/>
          </w:tcPr>
          <w:p w:rsidR="008B6E50" w:rsidRPr="008A3271" w:rsidRDefault="008B6E50" w:rsidP="008B6E50">
            <w:pPr>
              <w:jc w:val="center"/>
            </w:pPr>
            <w:r w:rsidRPr="008A3271">
              <w:lastRenderedPageBreak/>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500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91</w:t>
            </w:r>
          </w:p>
        </w:tc>
        <w:tc>
          <w:tcPr>
            <w:tcW w:w="6699" w:type="dxa"/>
            <w:shd w:val="clear" w:color="auto" w:fill="auto"/>
          </w:tcPr>
          <w:p w:rsidR="008B6E50" w:rsidRPr="00962A7F" w:rsidRDefault="008B6E50" w:rsidP="008B6E50">
            <w:r w:rsidRPr="00962A7F">
              <w:t>Прокладка кабеля 2x4,0 медный провод, включая оболочку и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1000</w:t>
            </w:r>
          </w:p>
        </w:tc>
      </w:tr>
      <w:tr w:rsidR="008B6E50" w:rsidRPr="00D20819" w:rsidTr="0054420B">
        <w:trPr>
          <w:gridAfter w:val="1"/>
          <w:wAfter w:w="9" w:type="dxa"/>
          <w:trHeight w:val="67"/>
          <w:jc w:val="center"/>
        </w:trPr>
        <w:tc>
          <w:tcPr>
            <w:tcW w:w="673" w:type="dxa"/>
            <w:shd w:val="clear" w:color="000000" w:fill="FFFFFF"/>
            <w:noWrap/>
            <w:vAlign w:val="center"/>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92</w:t>
            </w:r>
          </w:p>
        </w:tc>
        <w:tc>
          <w:tcPr>
            <w:tcW w:w="6699" w:type="dxa"/>
            <w:shd w:val="clear" w:color="auto" w:fill="auto"/>
          </w:tcPr>
          <w:p w:rsidR="008B6E50" w:rsidRPr="00962A7F" w:rsidRDefault="008B6E50" w:rsidP="008B6E50">
            <w:r w:rsidRPr="00962A7F">
              <w:t>2x4,0 медный провод, включая демонтаж канавки, смазку и материалы</w:t>
            </w:r>
          </w:p>
        </w:tc>
        <w:tc>
          <w:tcPr>
            <w:tcW w:w="1239" w:type="dxa"/>
            <w:shd w:val="clear" w:color="000000" w:fill="FFFFFF"/>
          </w:tcPr>
          <w:p w:rsidR="008B6E50" w:rsidRPr="008A3271" w:rsidRDefault="008B6E50" w:rsidP="008B6E50">
            <w:pPr>
              <w:jc w:val="center"/>
            </w:pPr>
            <w:r w:rsidRPr="008A3271">
              <w:t>гм</w:t>
            </w:r>
          </w:p>
        </w:tc>
        <w:tc>
          <w:tcPr>
            <w:tcW w:w="1259" w:type="dxa"/>
            <w:shd w:val="clear" w:color="auto" w:fill="auto"/>
            <w:noWrap/>
          </w:tcPr>
          <w:p w:rsidR="008B6E50" w:rsidRDefault="008B6E50" w:rsidP="008B6E50">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8B6E50" w:rsidRDefault="008B6E50" w:rsidP="008B6E50">
            <w:pPr>
              <w:spacing w:line="254" w:lineRule="auto"/>
              <w:jc w:val="center"/>
              <w:rPr>
                <w:rFonts w:ascii="GHEA Grapalat" w:hAnsi="GHEA Grapalat"/>
                <w:sz w:val="20"/>
                <w:szCs w:val="20"/>
                <w:lang w:val="hy-AM"/>
              </w:rPr>
            </w:pPr>
            <w:r>
              <w:rPr>
                <w:rFonts w:ascii="GHEA Grapalat" w:hAnsi="GHEA Grapalat"/>
                <w:sz w:val="20"/>
                <w:szCs w:val="20"/>
                <w:lang w:val="hy-AM"/>
              </w:rPr>
              <w:t>900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93</w:t>
            </w:r>
          </w:p>
        </w:tc>
        <w:tc>
          <w:tcPr>
            <w:tcW w:w="6699" w:type="dxa"/>
            <w:shd w:val="clear" w:color="auto" w:fill="auto"/>
          </w:tcPr>
          <w:p w:rsidR="00C105EA" w:rsidRPr="00962A7F" w:rsidRDefault="00C105EA" w:rsidP="00C105EA">
            <w:r w:rsidRPr="00962A7F">
              <w:t>1x4,0 медный провод, включая оболочку и материалы</w:t>
            </w:r>
          </w:p>
        </w:tc>
        <w:tc>
          <w:tcPr>
            <w:tcW w:w="1239" w:type="dxa"/>
            <w:shd w:val="clear" w:color="000000" w:fill="FFFFFF"/>
          </w:tcPr>
          <w:p w:rsidR="00C105EA" w:rsidRPr="003B58D8" w:rsidRDefault="00C105EA" w:rsidP="00C105EA">
            <w:r w:rsidRPr="003B58D8">
              <w:t>гм</w:t>
            </w:r>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800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94</w:t>
            </w:r>
          </w:p>
        </w:tc>
        <w:tc>
          <w:tcPr>
            <w:tcW w:w="6699" w:type="dxa"/>
            <w:shd w:val="clear" w:color="auto" w:fill="auto"/>
          </w:tcPr>
          <w:p w:rsidR="00C105EA" w:rsidRPr="00962A7F" w:rsidRDefault="00C105EA" w:rsidP="00C105EA">
            <w:r w:rsidRPr="00962A7F">
              <w:t>1x4,0 медный провод, включая демонтаж канавки, смазку и материалы</w:t>
            </w:r>
          </w:p>
        </w:tc>
        <w:tc>
          <w:tcPr>
            <w:tcW w:w="1239" w:type="dxa"/>
            <w:shd w:val="clear" w:color="000000" w:fill="FFFFFF"/>
          </w:tcPr>
          <w:p w:rsidR="00C105EA" w:rsidRPr="003B58D8" w:rsidRDefault="00C105EA" w:rsidP="00C105EA">
            <w:r w:rsidRPr="003B58D8">
              <w:t>гм</w:t>
            </w:r>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700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95</w:t>
            </w:r>
          </w:p>
        </w:tc>
        <w:tc>
          <w:tcPr>
            <w:tcW w:w="6699" w:type="dxa"/>
            <w:shd w:val="clear" w:color="auto" w:fill="auto"/>
          </w:tcPr>
          <w:p w:rsidR="00C105EA" w:rsidRPr="00962A7F" w:rsidRDefault="00C105EA" w:rsidP="00C105EA">
            <w:r w:rsidRPr="00962A7F">
              <w:t>Установка флагштока (в сборе): высота: 8 метров, из которых 4 метра имеют диаметр 76 мм, а 4 метра — диаметр столба 57 мм. Все компоненты и материалы включены.</w:t>
            </w:r>
          </w:p>
        </w:tc>
        <w:tc>
          <w:tcPr>
            <w:tcW w:w="1239" w:type="dxa"/>
            <w:shd w:val="clear" w:color="000000" w:fill="FFFFFF"/>
          </w:tcPr>
          <w:p w:rsidR="00C105EA" w:rsidRPr="003B58D8" w:rsidRDefault="00A806CD" w:rsidP="00C105EA">
            <w:proofErr w:type="spellStart"/>
            <w:r w:rsidRPr="00962A7F">
              <w:t>ш</w:t>
            </w:r>
            <w:r w:rsidR="00C105EA" w:rsidRPr="003B58D8">
              <w:t>т</w:t>
            </w:r>
            <w:proofErr w:type="spellEnd"/>
          </w:p>
        </w:tc>
        <w:tc>
          <w:tcPr>
            <w:tcW w:w="1259" w:type="dxa"/>
            <w:shd w:val="clear" w:color="auto" w:fill="auto"/>
            <w:noWrap/>
          </w:tcPr>
          <w:p w:rsidR="00C105EA" w:rsidRPr="009F7B2F" w:rsidRDefault="00C105EA" w:rsidP="00C105EA">
            <w:pPr>
              <w:jc w:val="center"/>
              <w:rPr>
                <w:rFonts w:ascii="GHEA Grapalat" w:hAnsi="GHEA Grapalat"/>
                <w:sz w:val="20"/>
                <w:szCs w:val="20"/>
              </w:rPr>
            </w:pPr>
            <w:r>
              <w:rPr>
                <w:rFonts w:ascii="GHEA Grapalat" w:hAnsi="GHEA Grapalat"/>
                <w:sz w:val="20"/>
                <w:szCs w:val="20"/>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290000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96</w:t>
            </w:r>
          </w:p>
        </w:tc>
        <w:tc>
          <w:tcPr>
            <w:tcW w:w="6699" w:type="dxa"/>
            <w:shd w:val="clear" w:color="auto" w:fill="auto"/>
          </w:tcPr>
          <w:p w:rsidR="00C105EA" w:rsidRPr="00962A7F" w:rsidRDefault="00C105EA" w:rsidP="00C105EA"/>
        </w:tc>
        <w:tc>
          <w:tcPr>
            <w:tcW w:w="1239" w:type="dxa"/>
            <w:shd w:val="clear" w:color="000000" w:fill="FFFFFF"/>
          </w:tcPr>
          <w:p w:rsidR="00C105EA" w:rsidRPr="003B58D8" w:rsidRDefault="00C105EA" w:rsidP="00C105EA">
            <w:r w:rsidRPr="003B58D8">
              <w:t>км</w:t>
            </w:r>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15000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97</w:t>
            </w:r>
          </w:p>
        </w:tc>
        <w:tc>
          <w:tcPr>
            <w:tcW w:w="6699" w:type="dxa"/>
            <w:shd w:val="clear" w:color="auto" w:fill="auto"/>
          </w:tcPr>
          <w:p w:rsidR="00C105EA" w:rsidRPr="00962A7F" w:rsidRDefault="00C105EA" w:rsidP="00C105EA">
            <w:r w:rsidRPr="00962A7F">
              <w:t>Строительство перегородки из гипсокартона толщиной 12,5 мм</w:t>
            </w:r>
          </w:p>
        </w:tc>
        <w:tc>
          <w:tcPr>
            <w:tcW w:w="1239" w:type="dxa"/>
            <w:shd w:val="clear" w:color="000000" w:fill="FFFFFF"/>
          </w:tcPr>
          <w:p w:rsidR="00C105EA" w:rsidRPr="003B58D8" w:rsidRDefault="00C105EA" w:rsidP="00C105EA">
            <w:r w:rsidRPr="003B58D8">
              <w:t>визит</w:t>
            </w:r>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50000</w:t>
            </w:r>
          </w:p>
        </w:tc>
      </w:tr>
      <w:tr w:rsidR="00C105EA" w:rsidRPr="00D20819" w:rsidTr="0005002F">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98</w:t>
            </w:r>
          </w:p>
        </w:tc>
        <w:tc>
          <w:tcPr>
            <w:tcW w:w="6699" w:type="dxa"/>
            <w:shd w:val="clear" w:color="auto" w:fill="auto"/>
          </w:tcPr>
          <w:p w:rsidR="00C105EA" w:rsidRPr="00962A7F" w:rsidRDefault="00C105EA" w:rsidP="00C105EA">
            <w:r w:rsidRPr="00962A7F">
              <w:t>Прочистка канализационных труб, устранение засоров с использованием специального оборудования</w:t>
            </w:r>
          </w:p>
        </w:tc>
        <w:tc>
          <w:tcPr>
            <w:tcW w:w="1239" w:type="dxa"/>
            <w:shd w:val="clear" w:color="000000" w:fill="FFFFFF"/>
          </w:tcPr>
          <w:p w:rsidR="00C105EA" w:rsidRPr="003B58D8" w:rsidRDefault="00C105EA" w:rsidP="00C105EA">
            <w:r w:rsidRPr="003B58D8">
              <w:t>тонна</w:t>
            </w:r>
          </w:p>
        </w:tc>
        <w:tc>
          <w:tcPr>
            <w:tcW w:w="1259" w:type="dxa"/>
            <w:shd w:val="clear" w:color="auto" w:fill="auto"/>
            <w:noWrap/>
            <w:vAlign w:val="center"/>
          </w:tcPr>
          <w:p w:rsidR="00C105EA" w:rsidRPr="00C27E87" w:rsidRDefault="00C105EA" w:rsidP="00C105EA">
            <w:pPr>
              <w:jc w:val="center"/>
              <w:rPr>
                <w:rFonts w:ascii="GHEA Grapalat" w:hAnsi="GHEA Grapalat"/>
                <w:sz w:val="20"/>
                <w:szCs w:val="20"/>
              </w:rPr>
            </w:pPr>
            <w:r w:rsidRPr="00C27E87">
              <w:rPr>
                <w:rFonts w:ascii="GHEA Grapalat" w:hAnsi="GHEA Grapalat"/>
                <w:sz w:val="20"/>
                <w:szCs w:val="20"/>
              </w:rPr>
              <w:t>1</w:t>
            </w:r>
          </w:p>
        </w:tc>
        <w:tc>
          <w:tcPr>
            <w:tcW w:w="1247" w:type="dxa"/>
            <w:shd w:val="clear" w:color="auto" w:fill="auto"/>
            <w:noWrap/>
            <w:vAlign w:val="center"/>
          </w:tcPr>
          <w:p w:rsidR="00C105EA" w:rsidRPr="008D4F4E" w:rsidRDefault="00C105EA" w:rsidP="00C105EA">
            <w:pPr>
              <w:jc w:val="center"/>
              <w:rPr>
                <w:rFonts w:ascii="GHEA Grapalat" w:hAnsi="GHEA Grapalat"/>
                <w:sz w:val="20"/>
                <w:szCs w:val="20"/>
                <w:lang w:val="hy-AM"/>
              </w:rPr>
            </w:pPr>
            <w:r w:rsidRPr="008D4F4E">
              <w:rPr>
                <w:rFonts w:ascii="GHEA Grapalat" w:hAnsi="GHEA Grapalat"/>
                <w:sz w:val="20"/>
                <w:szCs w:val="20"/>
                <w:lang w:val="hy-AM"/>
              </w:rPr>
              <w:t>5000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99</w:t>
            </w:r>
          </w:p>
        </w:tc>
        <w:tc>
          <w:tcPr>
            <w:tcW w:w="6699" w:type="dxa"/>
            <w:shd w:val="clear" w:color="auto" w:fill="auto"/>
          </w:tcPr>
          <w:p w:rsidR="00C105EA" w:rsidRPr="00962A7F" w:rsidRDefault="00C105EA" w:rsidP="00C105EA">
            <w:r w:rsidRPr="00962A7F">
              <w:t>Погрузка строительных отходов самосвалом и транспортировка их на расстояние до 13 км</w:t>
            </w:r>
          </w:p>
        </w:tc>
        <w:tc>
          <w:tcPr>
            <w:tcW w:w="1239" w:type="dxa"/>
            <w:shd w:val="clear" w:color="000000" w:fill="FFFFFF"/>
          </w:tcPr>
          <w:p w:rsidR="00C105EA" w:rsidRPr="003B58D8" w:rsidRDefault="00C105EA" w:rsidP="00C105EA">
            <w:r w:rsidRPr="003B58D8">
              <w:t>линия/м</w:t>
            </w:r>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3000</w:t>
            </w:r>
          </w:p>
        </w:tc>
      </w:tr>
      <w:tr w:rsidR="00C105EA" w:rsidRPr="00D20819" w:rsidTr="0054420B">
        <w:trPr>
          <w:gridAfter w:val="1"/>
          <w:wAfter w:w="9" w:type="dxa"/>
          <w:trHeight w:val="311"/>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100</w:t>
            </w:r>
          </w:p>
        </w:tc>
        <w:tc>
          <w:tcPr>
            <w:tcW w:w="6699" w:type="dxa"/>
            <w:shd w:val="clear" w:color="auto" w:fill="auto"/>
          </w:tcPr>
          <w:p w:rsidR="00C105EA" w:rsidRPr="00962A7F" w:rsidRDefault="00C105EA" w:rsidP="00C105EA">
            <w:r w:rsidRPr="00962A7F">
              <w:t>Замена чугунной трубы диаметром 110 мм на пластиковую трубу</w:t>
            </w:r>
          </w:p>
        </w:tc>
        <w:tc>
          <w:tcPr>
            <w:tcW w:w="1239" w:type="dxa"/>
            <w:shd w:val="clear" w:color="000000" w:fill="FFFFFF"/>
          </w:tcPr>
          <w:p w:rsidR="00C105EA" w:rsidRPr="003B58D8" w:rsidRDefault="00A806CD" w:rsidP="00C105EA">
            <w:proofErr w:type="spellStart"/>
            <w:r w:rsidRPr="00962A7F">
              <w:t>ш</w:t>
            </w:r>
            <w:r w:rsidR="00C105EA" w:rsidRPr="003B58D8">
              <w:t>т</w:t>
            </w:r>
            <w:proofErr w:type="spellEnd"/>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4000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101</w:t>
            </w:r>
          </w:p>
        </w:tc>
        <w:tc>
          <w:tcPr>
            <w:tcW w:w="6699" w:type="dxa"/>
            <w:shd w:val="clear" w:color="auto" w:fill="auto"/>
          </w:tcPr>
          <w:p w:rsidR="00C105EA" w:rsidRPr="00962A7F" w:rsidRDefault="00C105EA" w:rsidP="00C105EA">
            <w:r w:rsidRPr="00962A7F">
              <w:t>Замена чугунных фитингов диаметром 110 мм</w:t>
            </w:r>
          </w:p>
        </w:tc>
        <w:tc>
          <w:tcPr>
            <w:tcW w:w="1239" w:type="dxa"/>
            <w:shd w:val="clear" w:color="000000" w:fill="FFFFFF"/>
          </w:tcPr>
          <w:p w:rsidR="00C105EA" w:rsidRPr="003B58D8" w:rsidRDefault="00C105EA" w:rsidP="00C105EA">
            <w:r w:rsidRPr="003B58D8">
              <w:t>линия/м</w:t>
            </w:r>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2500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102</w:t>
            </w:r>
          </w:p>
        </w:tc>
        <w:tc>
          <w:tcPr>
            <w:tcW w:w="6699" w:type="dxa"/>
            <w:shd w:val="clear" w:color="auto" w:fill="auto"/>
          </w:tcPr>
          <w:p w:rsidR="00C105EA" w:rsidRPr="00962A7F" w:rsidRDefault="00C105EA" w:rsidP="00C105EA">
            <w:r w:rsidRPr="00962A7F">
              <w:t>Установка пластиковой трубы диаметром 50 мм с фитингами</w:t>
            </w:r>
          </w:p>
        </w:tc>
        <w:tc>
          <w:tcPr>
            <w:tcW w:w="1239" w:type="dxa"/>
            <w:shd w:val="clear" w:color="000000" w:fill="FFFFFF"/>
          </w:tcPr>
          <w:p w:rsidR="00C105EA" w:rsidRPr="003B58D8" w:rsidRDefault="00A806CD" w:rsidP="00C105EA">
            <w:proofErr w:type="spellStart"/>
            <w:r w:rsidRPr="00962A7F">
              <w:t>ш</w:t>
            </w:r>
            <w:r w:rsidR="00C105EA" w:rsidRPr="003B58D8">
              <w:t>т</w:t>
            </w:r>
            <w:proofErr w:type="spellEnd"/>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4000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103</w:t>
            </w:r>
          </w:p>
        </w:tc>
        <w:tc>
          <w:tcPr>
            <w:tcW w:w="6699" w:type="dxa"/>
            <w:shd w:val="clear" w:color="auto" w:fill="auto"/>
          </w:tcPr>
          <w:p w:rsidR="00C105EA" w:rsidRPr="00962A7F" w:rsidRDefault="00C105EA" w:rsidP="00C105EA">
            <w:r w:rsidRPr="00962A7F">
              <w:t>Замена водопроводных клапанов диаметром 15 мм</w:t>
            </w:r>
          </w:p>
        </w:tc>
        <w:tc>
          <w:tcPr>
            <w:tcW w:w="1239" w:type="dxa"/>
            <w:shd w:val="clear" w:color="000000" w:fill="FFFFFF"/>
          </w:tcPr>
          <w:p w:rsidR="00C105EA" w:rsidRPr="003B58D8" w:rsidRDefault="00A806CD" w:rsidP="00C105EA">
            <w:proofErr w:type="spellStart"/>
            <w:r w:rsidRPr="00962A7F">
              <w:t>ш</w:t>
            </w:r>
            <w:r w:rsidR="00C105EA" w:rsidRPr="003B58D8">
              <w:t>т</w:t>
            </w:r>
            <w:proofErr w:type="spellEnd"/>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5000</w:t>
            </w:r>
          </w:p>
        </w:tc>
      </w:tr>
      <w:tr w:rsidR="00C105EA" w:rsidRPr="00D20819" w:rsidTr="0054420B">
        <w:trPr>
          <w:gridAfter w:val="1"/>
          <w:wAfter w:w="9" w:type="dxa"/>
          <w:trHeight w:val="67"/>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104</w:t>
            </w:r>
          </w:p>
        </w:tc>
        <w:tc>
          <w:tcPr>
            <w:tcW w:w="6699" w:type="dxa"/>
            <w:shd w:val="clear" w:color="auto" w:fill="auto"/>
          </w:tcPr>
          <w:p w:rsidR="00C105EA" w:rsidRPr="00962A7F" w:rsidRDefault="00C105EA" w:rsidP="00C105EA">
            <w:r w:rsidRPr="00962A7F">
              <w:t>Замена водопроводных клапанов диаметром 25 мм</w:t>
            </w:r>
          </w:p>
        </w:tc>
        <w:tc>
          <w:tcPr>
            <w:tcW w:w="1239" w:type="dxa"/>
            <w:shd w:val="clear" w:color="000000" w:fill="FFFFFF"/>
          </w:tcPr>
          <w:p w:rsidR="00C105EA" w:rsidRPr="003B58D8" w:rsidRDefault="00A806CD" w:rsidP="00C105EA">
            <w:proofErr w:type="spellStart"/>
            <w:r w:rsidRPr="00962A7F">
              <w:t>ш</w:t>
            </w:r>
            <w:r w:rsidR="00C105EA" w:rsidRPr="003B58D8">
              <w:t>т</w:t>
            </w:r>
            <w:proofErr w:type="spellEnd"/>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6000</w:t>
            </w:r>
          </w:p>
        </w:tc>
      </w:tr>
      <w:tr w:rsidR="00C105EA" w:rsidRPr="00D20819" w:rsidTr="0054420B">
        <w:trPr>
          <w:gridAfter w:val="1"/>
          <w:wAfter w:w="9" w:type="dxa"/>
          <w:trHeight w:val="420"/>
          <w:jc w:val="center"/>
        </w:trPr>
        <w:tc>
          <w:tcPr>
            <w:tcW w:w="673" w:type="dxa"/>
            <w:shd w:val="clear" w:color="000000" w:fill="FFFFFF"/>
            <w:noWrap/>
            <w:vAlign w:val="center"/>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105</w:t>
            </w:r>
          </w:p>
        </w:tc>
        <w:tc>
          <w:tcPr>
            <w:tcW w:w="6699" w:type="dxa"/>
            <w:shd w:val="clear" w:color="auto" w:fill="auto"/>
          </w:tcPr>
          <w:p w:rsidR="00C105EA" w:rsidRPr="00962A7F" w:rsidRDefault="00C105EA" w:rsidP="00C105EA">
            <w:r w:rsidRPr="00962A7F">
              <w:t>Замена водопроводных клапанов диаметром 32 мм</w:t>
            </w:r>
          </w:p>
        </w:tc>
        <w:tc>
          <w:tcPr>
            <w:tcW w:w="1239" w:type="dxa"/>
            <w:shd w:val="clear" w:color="000000" w:fill="FFFFFF"/>
          </w:tcPr>
          <w:p w:rsidR="00C105EA" w:rsidRDefault="00A806CD" w:rsidP="00C105EA">
            <w:proofErr w:type="spellStart"/>
            <w:r w:rsidRPr="00962A7F">
              <w:t>ш</w:t>
            </w:r>
            <w:r w:rsidR="00C105EA" w:rsidRPr="003B58D8">
              <w:t>т</w:t>
            </w:r>
            <w:proofErr w:type="spellEnd"/>
          </w:p>
        </w:tc>
        <w:tc>
          <w:tcPr>
            <w:tcW w:w="1259" w:type="dxa"/>
            <w:shd w:val="clear" w:color="auto" w:fill="auto"/>
            <w:noWrap/>
          </w:tcPr>
          <w:p w:rsidR="00C105EA" w:rsidRDefault="00C105EA" w:rsidP="00C105EA">
            <w:pPr>
              <w:jc w:val="center"/>
              <w:rPr>
                <w:rFonts w:ascii="GHEA Grapalat" w:hAnsi="GHEA Grapalat"/>
                <w:sz w:val="20"/>
                <w:szCs w:val="20"/>
                <w:lang w:val="hy-AM"/>
              </w:rPr>
            </w:pPr>
            <w:r>
              <w:rPr>
                <w:rFonts w:ascii="GHEA Grapalat" w:hAnsi="GHEA Grapalat"/>
                <w:sz w:val="20"/>
                <w:szCs w:val="20"/>
                <w:lang w:val="hy-AM"/>
              </w:rPr>
              <w:t>1</w:t>
            </w:r>
          </w:p>
        </w:tc>
        <w:tc>
          <w:tcPr>
            <w:tcW w:w="1247" w:type="dxa"/>
            <w:shd w:val="clear" w:color="auto" w:fill="auto"/>
            <w:noWrap/>
          </w:tcPr>
          <w:p w:rsidR="00C105EA" w:rsidRDefault="00C105EA" w:rsidP="00C105EA">
            <w:pPr>
              <w:spacing w:line="254" w:lineRule="auto"/>
              <w:jc w:val="center"/>
              <w:rPr>
                <w:rFonts w:ascii="GHEA Grapalat" w:hAnsi="GHEA Grapalat"/>
                <w:sz w:val="20"/>
                <w:szCs w:val="20"/>
                <w:lang w:val="hy-AM"/>
              </w:rPr>
            </w:pPr>
            <w:r>
              <w:rPr>
                <w:rFonts w:ascii="GHEA Grapalat" w:hAnsi="GHEA Grapalat"/>
                <w:sz w:val="20"/>
                <w:szCs w:val="20"/>
                <w:lang w:val="hy-AM"/>
              </w:rPr>
              <w:t>7000</w:t>
            </w:r>
          </w:p>
        </w:tc>
      </w:tr>
      <w:tr w:rsidR="00C32F18" w:rsidRPr="00223C26" w:rsidTr="0054420B">
        <w:trPr>
          <w:gridAfter w:val="1"/>
          <w:wAfter w:w="9" w:type="dxa"/>
          <w:trHeight w:val="314"/>
          <w:jc w:val="center"/>
        </w:trPr>
        <w:tc>
          <w:tcPr>
            <w:tcW w:w="673" w:type="dxa"/>
            <w:shd w:val="clear" w:color="000000" w:fill="FFFFFF"/>
            <w:noWrap/>
            <w:vAlign w:val="center"/>
          </w:tcPr>
          <w:p w:rsidR="00C32F18" w:rsidRPr="00D3102D" w:rsidRDefault="00C32F18" w:rsidP="00CA0047">
            <w:pPr>
              <w:jc w:val="center"/>
              <w:rPr>
                <w:lang w:val="hy-AM"/>
              </w:rPr>
            </w:pPr>
          </w:p>
        </w:tc>
        <w:tc>
          <w:tcPr>
            <w:tcW w:w="6699" w:type="dxa"/>
            <w:shd w:val="clear" w:color="auto" w:fill="auto"/>
            <w:vAlign w:val="center"/>
          </w:tcPr>
          <w:p w:rsidR="00C32F18" w:rsidRPr="004F214C" w:rsidRDefault="00D80181" w:rsidP="00CA0047">
            <w:pPr>
              <w:rPr>
                <w:rFonts w:ascii="GHEA Grapalat" w:hAnsi="GHEA Grapalat"/>
                <w:b/>
                <w:i/>
                <w:sz w:val="20"/>
                <w:szCs w:val="20"/>
              </w:rPr>
            </w:pPr>
            <w:r w:rsidRPr="00962A7F">
              <w:t>итог</w:t>
            </w:r>
          </w:p>
        </w:tc>
        <w:tc>
          <w:tcPr>
            <w:tcW w:w="1239" w:type="dxa"/>
            <w:shd w:val="clear" w:color="000000" w:fill="FFFFFF"/>
            <w:vAlign w:val="center"/>
          </w:tcPr>
          <w:p w:rsidR="00C32F18" w:rsidRPr="00A63A97" w:rsidRDefault="00C32F18" w:rsidP="00CA0047">
            <w:pPr>
              <w:jc w:val="center"/>
              <w:rPr>
                <w:rFonts w:ascii="Sylfaen" w:hAnsi="Sylfaen"/>
                <w:sz w:val="20"/>
                <w:szCs w:val="20"/>
              </w:rPr>
            </w:pPr>
          </w:p>
        </w:tc>
        <w:tc>
          <w:tcPr>
            <w:tcW w:w="1259" w:type="dxa"/>
            <w:shd w:val="clear" w:color="auto" w:fill="auto"/>
            <w:noWrap/>
            <w:vAlign w:val="center"/>
          </w:tcPr>
          <w:p w:rsidR="00C32F18" w:rsidRDefault="00C32F18" w:rsidP="00CA0047">
            <w:pPr>
              <w:jc w:val="center"/>
              <w:rPr>
                <w:rFonts w:ascii="GHEA Grapalat" w:hAnsi="GHEA Grapalat"/>
                <w:sz w:val="20"/>
                <w:szCs w:val="20"/>
                <w:lang w:val="hy-AM"/>
              </w:rPr>
            </w:pPr>
          </w:p>
        </w:tc>
        <w:tc>
          <w:tcPr>
            <w:tcW w:w="1247" w:type="dxa"/>
            <w:shd w:val="clear" w:color="auto" w:fill="auto"/>
            <w:noWrap/>
            <w:vAlign w:val="center"/>
          </w:tcPr>
          <w:p w:rsidR="00C32F18" w:rsidRPr="004F214C" w:rsidRDefault="00C32F18" w:rsidP="00CA0047">
            <w:pPr>
              <w:jc w:val="center"/>
              <w:rPr>
                <w:rFonts w:ascii="GHEA Grapalat" w:hAnsi="GHEA Grapalat"/>
                <w:b/>
                <w:i/>
                <w:sz w:val="20"/>
                <w:szCs w:val="20"/>
              </w:rPr>
            </w:pPr>
            <w:r>
              <w:rPr>
                <w:rFonts w:ascii="GHEA Grapalat" w:hAnsi="GHEA Grapalat"/>
                <w:b/>
                <w:i/>
                <w:sz w:val="20"/>
                <w:szCs w:val="20"/>
              </w:rPr>
              <w:t>1</w:t>
            </w:r>
            <w:r>
              <w:rPr>
                <w:b/>
                <w:i/>
                <w:sz w:val="20"/>
                <w:szCs w:val="20"/>
              </w:rPr>
              <w:t> </w:t>
            </w:r>
            <w:r>
              <w:rPr>
                <w:rFonts w:ascii="GHEA Grapalat" w:hAnsi="GHEA Grapalat"/>
                <w:b/>
                <w:i/>
                <w:sz w:val="20"/>
                <w:szCs w:val="20"/>
              </w:rPr>
              <w:t>371 600</w:t>
            </w:r>
          </w:p>
        </w:tc>
      </w:tr>
      <w:tr w:rsidR="00C32F18" w:rsidRPr="004B2141" w:rsidTr="00EC0114">
        <w:trPr>
          <w:trHeight w:val="377"/>
          <w:jc w:val="center"/>
        </w:trPr>
        <w:tc>
          <w:tcPr>
            <w:tcW w:w="11126" w:type="dxa"/>
            <w:gridSpan w:val="6"/>
            <w:shd w:val="clear" w:color="auto" w:fill="auto"/>
            <w:vAlign w:val="center"/>
          </w:tcPr>
          <w:p w:rsidR="00C32F18" w:rsidRPr="00F33991" w:rsidRDefault="00EC0114" w:rsidP="00CA0047">
            <w:pPr>
              <w:rPr>
                <w:rFonts w:ascii="Sylfaen" w:hAnsi="Sylfaen" w:cs="Sylfaen"/>
                <w:b/>
                <w:i/>
                <w:sz w:val="20"/>
                <w:szCs w:val="20"/>
              </w:rPr>
            </w:pPr>
            <w:r w:rsidRPr="00EC0114">
              <w:rPr>
                <w:rFonts w:ascii="Sylfaen" w:hAnsi="Sylfaen" w:cs="Sylfaen"/>
                <w:b/>
                <w:i/>
                <w:sz w:val="20"/>
                <w:szCs w:val="20"/>
              </w:rPr>
              <w:t>*Заказчик может запросить выполнение всех вышеупомянутых работ на сумму до 3 500 000 AMD.</w:t>
            </w:r>
          </w:p>
        </w:tc>
      </w:tr>
      <w:tr w:rsidR="00C32F18" w:rsidRPr="00DB4584" w:rsidTr="00EC0114">
        <w:trPr>
          <w:trHeight w:val="285"/>
          <w:jc w:val="center"/>
        </w:trPr>
        <w:tc>
          <w:tcPr>
            <w:tcW w:w="11126" w:type="dxa"/>
            <w:gridSpan w:val="6"/>
            <w:shd w:val="clear" w:color="auto" w:fill="auto"/>
            <w:noWrap/>
            <w:vAlign w:val="center"/>
          </w:tcPr>
          <w:p w:rsidR="00C32F18" w:rsidRPr="006567AC" w:rsidRDefault="00EC0114" w:rsidP="00CA0047">
            <w:pPr>
              <w:rPr>
                <w:rFonts w:ascii="Sylfaen" w:hAnsi="Sylfaen" w:cs="Sylfaen"/>
                <w:b/>
                <w:i/>
                <w:sz w:val="20"/>
                <w:szCs w:val="20"/>
              </w:rPr>
            </w:pPr>
            <w:r w:rsidRPr="00EC0114">
              <w:rPr>
                <w:rFonts w:ascii="Sylfaen" w:hAnsi="Sylfaen" w:cs="Sylfaen"/>
                <w:b/>
                <w:i/>
                <w:sz w:val="20"/>
                <w:szCs w:val="20"/>
              </w:rPr>
              <w:t>*Предложения будут оцениваться на основе суммы значений в столбце максимальной цены за единицу товара.</w:t>
            </w:r>
          </w:p>
        </w:tc>
      </w:tr>
      <w:tr w:rsidR="00C32F18" w:rsidRPr="00DB4584" w:rsidTr="00C32F18">
        <w:trPr>
          <w:trHeight w:val="477"/>
          <w:jc w:val="center"/>
        </w:trPr>
        <w:tc>
          <w:tcPr>
            <w:tcW w:w="11126" w:type="dxa"/>
            <w:gridSpan w:val="6"/>
            <w:shd w:val="clear" w:color="auto" w:fill="auto"/>
            <w:noWrap/>
            <w:vAlign w:val="bottom"/>
            <w:hideMark/>
          </w:tcPr>
          <w:p w:rsidR="00C32F18" w:rsidRPr="00F33991" w:rsidRDefault="00C32F18" w:rsidP="00CA0047">
            <w:pPr>
              <w:rPr>
                <w:rFonts w:ascii="Sylfaen" w:hAnsi="Sylfaen" w:cs="Sylfaen"/>
                <w:b/>
                <w:i/>
                <w:sz w:val="20"/>
                <w:szCs w:val="20"/>
              </w:rPr>
            </w:pPr>
            <w:r w:rsidRPr="00F33991">
              <w:rPr>
                <w:rFonts w:ascii="Sylfaen" w:hAnsi="Sylfaen" w:cs="Sylfaen"/>
                <w:b/>
                <w:i/>
                <w:sz w:val="20"/>
                <w:szCs w:val="20"/>
              </w:rPr>
              <w:t>*</w:t>
            </w:r>
            <w:r w:rsidR="00EC0114">
              <w:t xml:space="preserve"> </w:t>
            </w:r>
            <w:r w:rsidR="00EC0114" w:rsidRPr="00EC0114">
              <w:rPr>
                <w:rFonts w:ascii="Sylfaen" w:hAnsi="Sylfaen" w:cs="Sylfaen"/>
                <w:b/>
                <w:i/>
                <w:sz w:val="20"/>
                <w:szCs w:val="20"/>
              </w:rPr>
              <w:t xml:space="preserve">Адрес для выполнения работ: Ереван, ул. В. </w:t>
            </w:r>
            <w:proofErr w:type="spellStart"/>
            <w:r w:rsidR="00EC0114" w:rsidRPr="00EC0114">
              <w:rPr>
                <w:rFonts w:ascii="Sylfaen" w:hAnsi="Sylfaen" w:cs="Sylfaen"/>
                <w:b/>
                <w:i/>
                <w:sz w:val="20"/>
                <w:szCs w:val="20"/>
              </w:rPr>
              <w:t>Вагаршяна</w:t>
            </w:r>
            <w:proofErr w:type="spellEnd"/>
            <w:r w:rsidR="00EC0114" w:rsidRPr="00EC0114">
              <w:rPr>
                <w:rFonts w:ascii="Sylfaen" w:hAnsi="Sylfaen" w:cs="Sylfaen"/>
                <w:b/>
                <w:i/>
                <w:sz w:val="20"/>
                <w:szCs w:val="20"/>
              </w:rPr>
              <w:t xml:space="preserve">, 13а, </w:t>
            </w:r>
            <w:proofErr w:type="spellStart"/>
            <w:r w:rsidR="00EC0114" w:rsidRPr="00EC0114">
              <w:rPr>
                <w:rFonts w:ascii="Sylfaen" w:hAnsi="Sylfaen" w:cs="Sylfaen"/>
                <w:b/>
                <w:i/>
                <w:sz w:val="20"/>
                <w:szCs w:val="20"/>
              </w:rPr>
              <w:t>Московян</w:t>
            </w:r>
            <w:proofErr w:type="spellEnd"/>
            <w:r w:rsidR="00EC0114" w:rsidRPr="00EC0114">
              <w:rPr>
                <w:rFonts w:ascii="Sylfaen" w:hAnsi="Sylfaen" w:cs="Sylfaen"/>
                <w:b/>
                <w:i/>
                <w:sz w:val="20"/>
                <w:szCs w:val="20"/>
              </w:rPr>
              <w:t xml:space="preserve">, 1, </w:t>
            </w:r>
            <w:proofErr w:type="spellStart"/>
            <w:r w:rsidR="00EC0114" w:rsidRPr="00EC0114">
              <w:rPr>
                <w:rFonts w:ascii="Sylfaen" w:hAnsi="Sylfaen" w:cs="Sylfaen"/>
                <w:b/>
                <w:i/>
                <w:sz w:val="20"/>
                <w:szCs w:val="20"/>
              </w:rPr>
              <w:t>Айгедзор</w:t>
            </w:r>
            <w:proofErr w:type="spellEnd"/>
            <w:r w:rsidR="00EC0114" w:rsidRPr="00EC0114">
              <w:rPr>
                <w:rFonts w:ascii="Sylfaen" w:hAnsi="Sylfaen" w:cs="Sylfaen"/>
                <w:b/>
                <w:i/>
                <w:sz w:val="20"/>
                <w:szCs w:val="20"/>
              </w:rPr>
              <w:t>, 67ш, а также по другому адресу в Ереване, указанному Заказчиком.</w:t>
            </w:r>
          </w:p>
        </w:tc>
      </w:tr>
      <w:tr w:rsidR="00C32F18" w:rsidRPr="00DB4584" w:rsidTr="00EC0114">
        <w:trPr>
          <w:trHeight w:val="658"/>
          <w:jc w:val="center"/>
        </w:trPr>
        <w:tc>
          <w:tcPr>
            <w:tcW w:w="11126" w:type="dxa"/>
            <w:gridSpan w:val="6"/>
            <w:shd w:val="clear" w:color="auto" w:fill="auto"/>
            <w:vAlign w:val="center"/>
          </w:tcPr>
          <w:p w:rsidR="00C32F18" w:rsidRPr="006A0F04" w:rsidRDefault="00EC0114" w:rsidP="00CA0047">
            <w:pPr>
              <w:rPr>
                <w:rFonts w:ascii="Times Armenian" w:hAnsi="Times Armenian"/>
                <w:b/>
                <w:i/>
                <w:sz w:val="20"/>
                <w:szCs w:val="20"/>
              </w:rPr>
            </w:pPr>
            <w:r w:rsidRPr="00624330">
              <w:rPr>
                <w:rFonts w:ascii="Sylfaen" w:hAnsi="Sylfaen" w:cs="Sylfaen"/>
                <w:b/>
                <w:i/>
                <w:sz w:val="20"/>
                <w:szCs w:val="20"/>
              </w:rPr>
              <w:t>*Срок выполнения работ: с даты вступления договора в силу до 20.12.2026, исходя из заказов, представленных Заказчиком.</w:t>
            </w:r>
          </w:p>
        </w:tc>
      </w:tr>
    </w:tbl>
    <w:p w:rsidR="005F73B5" w:rsidRDefault="005F73B5" w:rsidP="00EF31CF">
      <w:pPr>
        <w:widowControl w:val="0"/>
        <w:spacing w:after="160" w:line="360" w:lineRule="auto"/>
        <w:jc w:val="right"/>
        <w:rPr>
          <w:rFonts w:ascii="GHEA Grapalat" w:hAnsi="GHEA Grapalat"/>
          <w:i/>
        </w:rPr>
      </w:pPr>
    </w:p>
    <w:p w:rsidR="004F59E7" w:rsidRDefault="004F59E7" w:rsidP="004F59E7">
      <w:pPr>
        <w:widowControl w:val="0"/>
        <w:tabs>
          <w:tab w:val="left" w:pos="2220"/>
        </w:tabs>
        <w:spacing w:after="160" w:line="360" w:lineRule="auto"/>
        <w:rPr>
          <w:rFonts w:ascii="GHEA Grapalat" w:hAnsi="GHEA Grapalat"/>
          <w:i/>
        </w:rPr>
      </w:pPr>
      <w:r>
        <w:rPr>
          <w:rFonts w:ascii="GHEA Grapalat" w:hAnsi="GHEA Grapalat"/>
          <w:i/>
        </w:rPr>
        <w:tab/>
      </w:r>
    </w:p>
    <w:tbl>
      <w:tblPr>
        <w:tblW w:w="9639" w:type="dxa"/>
        <w:jc w:val="center"/>
        <w:tblLayout w:type="fixed"/>
        <w:tblLook w:val="0000" w:firstRow="0" w:lastRow="0" w:firstColumn="0" w:lastColumn="0" w:noHBand="0" w:noVBand="0"/>
      </w:tblPr>
      <w:tblGrid>
        <w:gridCol w:w="4536"/>
        <w:gridCol w:w="760"/>
        <w:gridCol w:w="4343"/>
      </w:tblGrid>
      <w:tr w:rsidR="004F59E7" w:rsidRPr="009F3DC7" w:rsidTr="00CA0047">
        <w:trPr>
          <w:jc w:val="center"/>
        </w:trPr>
        <w:tc>
          <w:tcPr>
            <w:tcW w:w="4536" w:type="dxa"/>
          </w:tcPr>
          <w:p w:rsidR="004F59E7" w:rsidRPr="009F3DC7" w:rsidRDefault="004F59E7" w:rsidP="00CA0047">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F59E7" w:rsidRPr="00517562" w:rsidRDefault="004F59E7" w:rsidP="00CA0047">
            <w:pPr>
              <w:widowControl w:val="0"/>
              <w:jc w:val="center"/>
              <w:rPr>
                <w:rFonts w:ascii="GHEA Grapalat" w:hAnsi="GHEA Grapalat"/>
                <w:lang w:val="en-US"/>
              </w:rPr>
            </w:pPr>
            <w:r>
              <w:rPr>
                <w:rFonts w:ascii="GHEA Grapalat" w:hAnsi="GHEA Grapalat"/>
                <w:lang w:val="en-US"/>
              </w:rPr>
              <w:t>______________________</w:t>
            </w:r>
          </w:p>
          <w:p w:rsidR="004F59E7" w:rsidRPr="00517562" w:rsidRDefault="004F59E7" w:rsidP="00CA004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F59E7" w:rsidRPr="009F3DC7" w:rsidRDefault="004F59E7" w:rsidP="00CA004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F59E7" w:rsidRPr="009F3DC7" w:rsidRDefault="004F59E7" w:rsidP="00CA0047">
            <w:pPr>
              <w:widowControl w:val="0"/>
              <w:spacing w:after="160" w:line="360" w:lineRule="auto"/>
              <w:jc w:val="center"/>
              <w:rPr>
                <w:rFonts w:ascii="GHEA Grapalat" w:hAnsi="GHEA Grapalat"/>
              </w:rPr>
            </w:pPr>
          </w:p>
        </w:tc>
        <w:tc>
          <w:tcPr>
            <w:tcW w:w="4343" w:type="dxa"/>
          </w:tcPr>
          <w:p w:rsidR="004F59E7" w:rsidRPr="009F3DC7" w:rsidRDefault="004F59E7" w:rsidP="00CA0047">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59E7" w:rsidRPr="00517562" w:rsidRDefault="004F59E7" w:rsidP="00CA0047">
            <w:pPr>
              <w:widowControl w:val="0"/>
              <w:jc w:val="center"/>
              <w:rPr>
                <w:rFonts w:ascii="GHEA Grapalat" w:hAnsi="GHEA Grapalat"/>
                <w:lang w:val="en-US"/>
              </w:rPr>
            </w:pPr>
            <w:r>
              <w:rPr>
                <w:rFonts w:ascii="GHEA Grapalat" w:hAnsi="GHEA Grapalat"/>
                <w:lang w:val="en-US"/>
              </w:rPr>
              <w:t>_____________________</w:t>
            </w:r>
          </w:p>
          <w:p w:rsidR="004F59E7" w:rsidRPr="00517562" w:rsidRDefault="004F59E7" w:rsidP="00CA0047">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4F59E7" w:rsidRPr="009F3DC7" w:rsidRDefault="004F59E7" w:rsidP="00CA0047">
            <w:pPr>
              <w:widowControl w:val="0"/>
              <w:spacing w:after="160" w:line="360" w:lineRule="auto"/>
              <w:jc w:val="center"/>
              <w:rPr>
                <w:rFonts w:ascii="GHEA Grapalat" w:hAnsi="GHEA Grapalat"/>
              </w:rPr>
            </w:pPr>
            <w:r w:rsidRPr="009F3DC7">
              <w:rPr>
                <w:rFonts w:ascii="GHEA Grapalat" w:hAnsi="GHEA Grapalat"/>
              </w:rPr>
              <w:t>М. П.</w:t>
            </w:r>
          </w:p>
        </w:tc>
      </w:tr>
    </w:tbl>
    <w:p w:rsidR="005F73B5" w:rsidRDefault="005F73B5" w:rsidP="004F59E7">
      <w:pPr>
        <w:widowControl w:val="0"/>
        <w:tabs>
          <w:tab w:val="left" w:pos="2220"/>
        </w:tabs>
        <w:spacing w:after="160" w:line="360" w:lineRule="auto"/>
        <w:rPr>
          <w:rFonts w:ascii="GHEA Grapalat" w:hAnsi="GHEA Grapalat"/>
          <w:i/>
        </w:rPr>
      </w:pPr>
    </w:p>
    <w:p w:rsidR="005F73B5" w:rsidRDefault="005F73B5" w:rsidP="00EF31CF">
      <w:pPr>
        <w:widowControl w:val="0"/>
        <w:spacing w:after="160" w:line="360" w:lineRule="auto"/>
        <w:jc w:val="right"/>
        <w:rPr>
          <w:rFonts w:ascii="GHEA Grapalat" w:hAnsi="GHEA Grapalat"/>
          <w:i/>
        </w:rPr>
      </w:pPr>
    </w:p>
    <w:p w:rsidR="005F73B5" w:rsidRDefault="005F73B5" w:rsidP="00EF31CF">
      <w:pPr>
        <w:widowControl w:val="0"/>
        <w:spacing w:after="160" w:line="360" w:lineRule="auto"/>
        <w:jc w:val="right"/>
        <w:rPr>
          <w:rFonts w:ascii="GHEA Grapalat" w:hAnsi="GHEA Grapalat"/>
          <w:i/>
        </w:rPr>
      </w:pPr>
    </w:p>
    <w:p w:rsidR="005F73B5" w:rsidRDefault="005F73B5" w:rsidP="00EF31CF">
      <w:pPr>
        <w:widowControl w:val="0"/>
        <w:spacing w:after="160" w:line="360" w:lineRule="auto"/>
        <w:jc w:val="right"/>
        <w:rPr>
          <w:rFonts w:ascii="GHEA Grapalat" w:hAnsi="GHEA Grapalat"/>
          <w:i/>
        </w:rPr>
      </w:pPr>
    </w:p>
    <w:p w:rsidR="00BB28C8" w:rsidRPr="00BF233D" w:rsidRDefault="00BB28C8" w:rsidP="00EF31CF">
      <w:pPr>
        <w:widowControl w:val="0"/>
        <w:spacing w:after="160" w:line="360" w:lineRule="auto"/>
        <w:jc w:val="right"/>
        <w:rPr>
          <w:rFonts w:ascii="GHEA Grapalat" w:hAnsi="GHEA Grapalat"/>
          <w:i/>
        </w:rPr>
      </w:pPr>
      <w:r w:rsidRPr="009F3DC7">
        <w:rPr>
          <w:rFonts w:ascii="GHEA Grapalat" w:hAnsi="GHEA Grapalat"/>
          <w:i/>
        </w:rPr>
        <w:t xml:space="preserve">Приложение № </w:t>
      </w:r>
      <w:r w:rsidR="00F752C7" w:rsidRPr="00BF233D">
        <w:rPr>
          <w:rFonts w:ascii="GHEA Grapalat" w:hAnsi="GHEA Grapalat"/>
          <w:i/>
        </w:rPr>
        <w:t>3</w:t>
      </w:r>
    </w:p>
    <w:p w:rsidR="00BC21C2" w:rsidRPr="009F3DC7" w:rsidRDefault="00BC21C2" w:rsidP="00EF31C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E876E3">
        <w:rPr>
          <w:rFonts w:ascii="GHEA Grapalat" w:hAnsi="GHEA Grapalat"/>
          <w:b/>
          <w:i/>
          <w:sz w:val="20"/>
          <w:szCs w:val="20"/>
          <w:lang w:val="af-ZA"/>
        </w:rPr>
        <w:t>ՀՀ ՀԿԿ-ԳՀԱՇՁԲ-Շ</w:t>
      </w:r>
      <w:r w:rsidRPr="00E876E3">
        <w:rPr>
          <w:rFonts w:ascii="GHEA Grapalat" w:hAnsi="GHEA Grapalat"/>
          <w:b/>
          <w:i/>
          <w:sz w:val="20"/>
          <w:szCs w:val="20"/>
          <w:lang w:val="hy-AM"/>
        </w:rPr>
        <w:t>Ն</w:t>
      </w:r>
      <w:r w:rsidRPr="00E876E3">
        <w:rPr>
          <w:rFonts w:ascii="GHEA Grapalat" w:hAnsi="GHEA Grapalat"/>
          <w:b/>
          <w:i/>
          <w:sz w:val="20"/>
          <w:szCs w:val="20"/>
          <w:lang w:val="af-ZA"/>
        </w:rPr>
        <w:t>-2</w:t>
      </w:r>
      <w:r w:rsidR="000A6CF3">
        <w:rPr>
          <w:rFonts w:ascii="GHEA Grapalat" w:hAnsi="GHEA Grapalat"/>
          <w:b/>
          <w:i/>
          <w:sz w:val="20"/>
          <w:szCs w:val="20"/>
          <w:lang w:val="af-ZA"/>
        </w:rPr>
        <w:t>6</w:t>
      </w:r>
      <w:r w:rsidRPr="00E876E3">
        <w:rPr>
          <w:rFonts w:ascii="GHEA Grapalat" w:hAnsi="GHEA Grapalat"/>
          <w:b/>
          <w:i/>
          <w:sz w:val="20"/>
          <w:szCs w:val="20"/>
          <w:lang w:val="af-ZA"/>
        </w:rPr>
        <w:t>/</w:t>
      </w:r>
      <w:r w:rsidR="008D680D">
        <w:rPr>
          <w:rFonts w:ascii="GHEA Grapalat" w:hAnsi="GHEA Grapalat"/>
          <w:b/>
          <w:i/>
          <w:sz w:val="20"/>
          <w:szCs w:val="20"/>
        </w:rPr>
        <w:t>3</w:t>
      </w:r>
      <w:r w:rsidR="00F34BB3" w:rsidRPr="00F34BB3">
        <w:rPr>
          <w:rFonts w:ascii="GHEA Grapalat" w:hAnsi="GHEA Grapalat"/>
          <w:b/>
          <w:i/>
          <w:sz w:val="20"/>
          <w:szCs w:val="20"/>
        </w:rPr>
        <w:t>2</w:t>
      </w:r>
      <w:r w:rsidRPr="00DC290D">
        <w:rPr>
          <w:rFonts w:ascii="Sylfaen" w:hAnsi="Sylfaen"/>
          <w:b/>
          <w:i/>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C21C2" w:rsidRPr="009F3DC7" w:rsidRDefault="00BC21C2" w:rsidP="00BC21C2">
      <w:pPr>
        <w:widowControl w:val="0"/>
        <w:tabs>
          <w:tab w:val="left" w:pos="9540"/>
        </w:tabs>
        <w:spacing w:after="160" w:line="360" w:lineRule="auto"/>
        <w:ind w:firstLine="567"/>
        <w:jc w:val="center"/>
        <w:rPr>
          <w:rFonts w:ascii="GHEA Grapalat" w:hAnsi="GHEA Grapalat"/>
        </w:rPr>
      </w:pPr>
    </w:p>
    <w:p w:rsidR="00BC21C2" w:rsidRPr="00562671" w:rsidRDefault="00BC21C2" w:rsidP="00BC21C2">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BC21C2" w:rsidRPr="009F3DC7" w:rsidRDefault="00BC21C2" w:rsidP="00BC21C2">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086"/>
        <w:gridCol w:w="1276"/>
        <w:gridCol w:w="567"/>
        <w:gridCol w:w="496"/>
        <w:gridCol w:w="496"/>
        <w:gridCol w:w="497"/>
        <w:gridCol w:w="425"/>
        <w:gridCol w:w="567"/>
        <w:gridCol w:w="567"/>
        <w:gridCol w:w="567"/>
        <w:gridCol w:w="567"/>
        <w:gridCol w:w="496"/>
        <w:gridCol w:w="567"/>
        <w:gridCol w:w="567"/>
        <w:gridCol w:w="1440"/>
      </w:tblGrid>
      <w:tr w:rsidR="00BC21C2" w:rsidRPr="00D25446" w:rsidTr="009921F3">
        <w:trPr>
          <w:trHeight w:val="326"/>
          <w:jc w:val="center"/>
        </w:trPr>
        <w:tc>
          <w:tcPr>
            <w:tcW w:w="11103" w:type="dxa"/>
            <w:gridSpan w:val="16"/>
            <w:vAlign w:val="center"/>
          </w:tcPr>
          <w:p w:rsidR="00BC21C2" w:rsidRPr="00D25446" w:rsidRDefault="00BC21C2" w:rsidP="009921F3">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C21C2" w:rsidRPr="00D25446" w:rsidTr="009C130B">
        <w:trPr>
          <w:trHeight w:val="1767"/>
          <w:jc w:val="center"/>
        </w:trPr>
        <w:tc>
          <w:tcPr>
            <w:tcW w:w="922" w:type="dxa"/>
            <w:vAlign w:val="center"/>
          </w:tcPr>
          <w:p w:rsidR="00BC21C2" w:rsidRPr="00D25446" w:rsidRDefault="00BC21C2" w:rsidP="009921F3">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rsidR="00BC21C2" w:rsidRPr="00D25446" w:rsidRDefault="00BC21C2" w:rsidP="009921F3">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276" w:type="dxa"/>
            <w:vAlign w:val="center"/>
          </w:tcPr>
          <w:p w:rsidR="00BC21C2" w:rsidRPr="00D25446" w:rsidRDefault="00BC21C2" w:rsidP="009921F3">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819" w:type="dxa"/>
            <w:gridSpan w:val="13"/>
            <w:vAlign w:val="center"/>
          </w:tcPr>
          <w:p w:rsidR="00BC21C2" w:rsidRPr="00562671" w:rsidRDefault="00BC21C2" w:rsidP="009921F3">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3C4B98">
              <w:rPr>
                <w:rFonts w:ascii="GHEA Grapalat" w:hAnsi="GHEA Grapalat"/>
                <w:sz w:val="16"/>
                <w:szCs w:val="16"/>
              </w:rPr>
              <w:t>25</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BC21C2" w:rsidRPr="00D25446" w:rsidTr="008C2E19">
        <w:trPr>
          <w:cantSplit/>
          <w:trHeight w:val="1134"/>
          <w:jc w:val="center"/>
        </w:trPr>
        <w:tc>
          <w:tcPr>
            <w:tcW w:w="922" w:type="dxa"/>
            <w:vAlign w:val="center"/>
          </w:tcPr>
          <w:p w:rsidR="00BC21C2" w:rsidRPr="00D25446" w:rsidRDefault="00BC21C2" w:rsidP="009921F3">
            <w:pPr>
              <w:widowControl w:val="0"/>
              <w:spacing w:after="120"/>
              <w:ind w:left="-43"/>
              <w:jc w:val="center"/>
              <w:rPr>
                <w:rFonts w:ascii="GHEA Grapalat" w:hAnsi="GHEA Grapalat"/>
                <w:sz w:val="16"/>
                <w:szCs w:val="16"/>
              </w:rPr>
            </w:pPr>
          </w:p>
        </w:tc>
        <w:tc>
          <w:tcPr>
            <w:tcW w:w="1086" w:type="dxa"/>
            <w:vAlign w:val="center"/>
          </w:tcPr>
          <w:p w:rsidR="00BC21C2" w:rsidRPr="00D25446" w:rsidRDefault="00BC21C2" w:rsidP="009921F3">
            <w:pPr>
              <w:widowControl w:val="0"/>
              <w:spacing w:after="120"/>
              <w:ind w:left="-43"/>
              <w:jc w:val="center"/>
              <w:rPr>
                <w:rFonts w:ascii="GHEA Grapalat" w:hAnsi="GHEA Grapalat"/>
                <w:sz w:val="16"/>
                <w:szCs w:val="16"/>
              </w:rPr>
            </w:pPr>
          </w:p>
        </w:tc>
        <w:tc>
          <w:tcPr>
            <w:tcW w:w="1276" w:type="dxa"/>
            <w:vAlign w:val="center"/>
          </w:tcPr>
          <w:p w:rsidR="00BC21C2" w:rsidRPr="00D25446" w:rsidRDefault="00BC21C2" w:rsidP="009921F3">
            <w:pPr>
              <w:widowControl w:val="0"/>
              <w:spacing w:after="120"/>
              <w:ind w:left="-43"/>
              <w:jc w:val="center"/>
              <w:rPr>
                <w:rFonts w:ascii="GHEA Grapalat" w:hAnsi="GHEA Grapalat"/>
                <w:sz w:val="16"/>
                <w:szCs w:val="16"/>
              </w:rPr>
            </w:pPr>
          </w:p>
        </w:tc>
        <w:tc>
          <w:tcPr>
            <w:tcW w:w="567"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96" w:type="dxa"/>
            <w:textDirection w:val="btLr"/>
            <w:vAlign w:val="center"/>
          </w:tcPr>
          <w:p w:rsidR="00BC21C2" w:rsidRPr="00D25446" w:rsidRDefault="00BC21C2" w:rsidP="009921F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496"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97" w:type="dxa"/>
            <w:textDirection w:val="btLr"/>
            <w:vAlign w:val="center"/>
          </w:tcPr>
          <w:p w:rsidR="00BC21C2" w:rsidRPr="00D25446" w:rsidRDefault="00BC21C2" w:rsidP="009921F3">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25"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67"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96"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67"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67" w:type="dxa"/>
            <w:textDirection w:val="btLr"/>
            <w:vAlign w:val="center"/>
          </w:tcPr>
          <w:p w:rsidR="00BC21C2" w:rsidRPr="00D25446"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440" w:type="dxa"/>
            <w:vAlign w:val="center"/>
          </w:tcPr>
          <w:p w:rsidR="00BC21C2" w:rsidRPr="003C4B98" w:rsidRDefault="00BC21C2" w:rsidP="009921F3">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3002FC" w:rsidRPr="00D25446" w:rsidTr="008C2E19">
        <w:trPr>
          <w:cantSplit/>
          <w:trHeight w:val="1134"/>
          <w:jc w:val="center"/>
        </w:trPr>
        <w:tc>
          <w:tcPr>
            <w:tcW w:w="922" w:type="dxa"/>
            <w:vAlign w:val="center"/>
          </w:tcPr>
          <w:p w:rsidR="003002FC" w:rsidRPr="003C4B98" w:rsidRDefault="003002FC" w:rsidP="003002FC">
            <w:pPr>
              <w:widowControl w:val="0"/>
              <w:spacing w:after="120"/>
              <w:ind w:left="-43"/>
              <w:jc w:val="center"/>
              <w:rPr>
                <w:rFonts w:ascii="GHEA Grapalat" w:hAnsi="GHEA Grapalat"/>
                <w:sz w:val="16"/>
                <w:szCs w:val="16"/>
              </w:rPr>
            </w:pPr>
            <w:r w:rsidRPr="003C4B98">
              <w:rPr>
                <w:rFonts w:ascii="GHEA Grapalat" w:hAnsi="GHEA Grapalat"/>
                <w:sz w:val="16"/>
                <w:szCs w:val="16"/>
              </w:rPr>
              <w:t>1</w:t>
            </w:r>
          </w:p>
        </w:tc>
        <w:tc>
          <w:tcPr>
            <w:tcW w:w="1086" w:type="dxa"/>
            <w:vAlign w:val="center"/>
          </w:tcPr>
          <w:p w:rsidR="003002FC" w:rsidRPr="00F34BB3" w:rsidRDefault="003002FC" w:rsidP="003002FC">
            <w:pPr>
              <w:widowControl w:val="0"/>
              <w:spacing w:after="120"/>
              <w:ind w:left="-43"/>
              <w:jc w:val="center"/>
              <w:rPr>
                <w:rFonts w:ascii="GHEA Grapalat" w:hAnsi="GHEA Grapalat"/>
                <w:sz w:val="16"/>
                <w:szCs w:val="16"/>
                <w:lang w:val="en-US"/>
              </w:rPr>
            </w:pPr>
            <w:r>
              <w:rPr>
                <w:rFonts w:ascii="GHEA Grapalat" w:hAnsi="GHEA Grapalat"/>
                <w:sz w:val="18"/>
              </w:rPr>
              <w:t>45461100/</w:t>
            </w:r>
            <w:r w:rsidR="00F34BB3">
              <w:rPr>
                <w:rFonts w:ascii="GHEA Grapalat" w:hAnsi="GHEA Grapalat"/>
                <w:sz w:val="18"/>
                <w:lang w:val="en-US"/>
              </w:rPr>
              <w:t>2</w:t>
            </w:r>
          </w:p>
        </w:tc>
        <w:tc>
          <w:tcPr>
            <w:tcW w:w="1276" w:type="dxa"/>
            <w:vAlign w:val="center"/>
          </w:tcPr>
          <w:p w:rsidR="003002FC" w:rsidRPr="00D25446" w:rsidRDefault="003002FC" w:rsidP="003002FC">
            <w:pPr>
              <w:widowControl w:val="0"/>
              <w:spacing w:after="120"/>
              <w:ind w:left="-43"/>
              <w:jc w:val="center"/>
              <w:rPr>
                <w:rFonts w:ascii="GHEA Grapalat" w:hAnsi="GHEA Grapalat"/>
                <w:sz w:val="16"/>
                <w:szCs w:val="16"/>
              </w:rPr>
            </w:pPr>
            <w:r w:rsidRPr="00587A5B">
              <w:rPr>
                <w:rFonts w:ascii="GHEA Grapalat" w:hAnsi="GHEA Grapalat"/>
                <w:sz w:val="16"/>
                <w:szCs w:val="16"/>
              </w:rPr>
              <w:t>Текущие ремонтные работы зданий и сооружений</w:t>
            </w:r>
          </w:p>
        </w:tc>
        <w:tc>
          <w:tcPr>
            <w:tcW w:w="567" w:type="dxa"/>
            <w:textDirection w:val="btLr"/>
            <w:vAlign w:val="center"/>
          </w:tcPr>
          <w:p w:rsidR="003002FC" w:rsidRPr="008C2E19" w:rsidRDefault="003002FC" w:rsidP="008C2E19">
            <w:pPr>
              <w:ind w:left="113" w:right="113"/>
              <w:jc w:val="center"/>
              <w:rPr>
                <w:rFonts w:ascii="GHEA Grapalat" w:hAnsi="GHEA Grapalat" w:cs="Arial"/>
                <w:sz w:val="18"/>
                <w:szCs w:val="18"/>
                <w:lang w:val="pt-BR"/>
              </w:rPr>
            </w:pPr>
            <w:r w:rsidRPr="008C2E19">
              <w:rPr>
                <w:rFonts w:ascii="GHEA Grapalat" w:hAnsi="GHEA Grapalat" w:cs="Arial"/>
                <w:sz w:val="18"/>
                <w:szCs w:val="18"/>
                <w:lang w:val="pt-BR"/>
              </w:rPr>
              <w:t>0</w:t>
            </w:r>
          </w:p>
        </w:tc>
        <w:tc>
          <w:tcPr>
            <w:tcW w:w="496" w:type="dxa"/>
            <w:textDirection w:val="btLr"/>
          </w:tcPr>
          <w:p w:rsidR="009239D7" w:rsidRPr="008C2E19" w:rsidRDefault="008C2E19" w:rsidP="008C2E19">
            <w:pPr>
              <w:ind w:left="113" w:right="113"/>
              <w:rPr>
                <w:rFonts w:ascii="GHEA Grapalat" w:hAnsi="GHEA Grapalat" w:cs="Arial"/>
                <w:sz w:val="18"/>
                <w:szCs w:val="18"/>
                <w:lang w:val="pt-BR"/>
              </w:rPr>
            </w:pPr>
            <w:r>
              <w:rPr>
                <w:rFonts w:ascii="GHEA Grapalat" w:hAnsi="GHEA Grapalat" w:cs="Arial"/>
                <w:sz w:val="18"/>
                <w:szCs w:val="18"/>
                <w:lang w:val="pt-BR"/>
              </w:rPr>
              <w:t xml:space="preserve">       0</w:t>
            </w:r>
          </w:p>
          <w:p w:rsidR="009239D7" w:rsidRPr="008C2E19" w:rsidRDefault="009239D7" w:rsidP="008C2E19">
            <w:pPr>
              <w:ind w:left="113" w:right="113"/>
              <w:rPr>
                <w:rFonts w:ascii="GHEA Grapalat" w:hAnsi="GHEA Grapalat" w:cs="Arial"/>
                <w:sz w:val="18"/>
                <w:szCs w:val="18"/>
                <w:lang w:val="pt-BR"/>
              </w:rPr>
            </w:pPr>
          </w:p>
          <w:p w:rsidR="003002FC" w:rsidRPr="008C2E19" w:rsidRDefault="003002FC" w:rsidP="008C2E19">
            <w:pPr>
              <w:ind w:left="113" w:right="113"/>
              <w:rPr>
                <w:rFonts w:ascii="GHEA Grapalat" w:hAnsi="GHEA Grapalat" w:cs="Arial"/>
                <w:sz w:val="18"/>
                <w:szCs w:val="18"/>
                <w:lang w:val="pt-BR"/>
              </w:rPr>
            </w:pPr>
            <w:r w:rsidRPr="008C2E19">
              <w:rPr>
                <w:rFonts w:ascii="GHEA Grapalat" w:hAnsi="GHEA Grapalat" w:cs="Arial"/>
                <w:sz w:val="18"/>
                <w:szCs w:val="18"/>
                <w:lang w:val="pt-BR"/>
              </w:rPr>
              <w:t xml:space="preserve">  0</w:t>
            </w:r>
          </w:p>
        </w:tc>
        <w:tc>
          <w:tcPr>
            <w:tcW w:w="496" w:type="dxa"/>
            <w:textDirection w:val="btLr"/>
          </w:tcPr>
          <w:p w:rsidR="003002FC" w:rsidRPr="008C2E19" w:rsidRDefault="008C2E19" w:rsidP="008C2E19">
            <w:pPr>
              <w:ind w:left="113" w:right="113"/>
              <w:rPr>
                <w:rFonts w:ascii="GHEA Grapalat" w:hAnsi="GHEA Grapalat" w:cs="Arial"/>
                <w:sz w:val="18"/>
                <w:szCs w:val="18"/>
                <w:lang w:val="pt-BR"/>
              </w:rPr>
            </w:pPr>
            <w:r>
              <w:rPr>
                <w:rFonts w:ascii="GHEA Grapalat" w:hAnsi="GHEA Grapalat" w:cs="Arial"/>
                <w:sz w:val="18"/>
                <w:szCs w:val="18"/>
                <w:lang w:val="pt-BR"/>
              </w:rPr>
              <w:t xml:space="preserve">       0</w:t>
            </w:r>
          </w:p>
          <w:p w:rsidR="003002FC" w:rsidRPr="008C2E19" w:rsidRDefault="003002FC" w:rsidP="008C2E19">
            <w:pPr>
              <w:ind w:left="113" w:right="113"/>
              <w:rPr>
                <w:rFonts w:ascii="GHEA Grapalat" w:hAnsi="GHEA Grapalat" w:cs="Arial"/>
                <w:sz w:val="18"/>
                <w:szCs w:val="18"/>
                <w:lang w:val="pt-BR"/>
              </w:rPr>
            </w:pPr>
          </w:p>
          <w:p w:rsidR="003002FC" w:rsidRPr="008C2E19" w:rsidRDefault="003002FC" w:rsidP="008C2E19">
            <w:pPr>
              <w:ind w:left="113" w:right="113"/>
              <w:rPr>
                <w:rFonts w:ascii="GHEA Grapalat" w:hAnsi="GHEA Grapalat" w:cs="Arial"/>
                <w:sz w:val="18"/>
                <w:szCs w:val="18"/>
                <w:lang w:val="pt-BR"/>
              </w:rPr>
            </w:pPr>
            <w:r w:rsidRPr="008C2E19">
              <w:rPr>
                <w:rFonts w:ascii="GHEA Grapalat" w:hAnsi="GHEA Grapalat" w:cs="Arial"/>
                <w:sz w:val="18"/>
                <w:szCs w:val="18"/>
                <w:lang w:val="pt-BR"/>
              </w:rPr>
              <w:t>0</w:t>
            </w:r>
          </w:p>
        </w:tc>
        <w:tc>
          <w:tcPr>
            <w:tcW w:w="497" w:type="dxa"/>
            <w:textDirection w:val="btLr"/>
          </w:tcPr>
          <w:p w:rsidR="003002FC" w:rsidRPr="008C2E19" w:rsidRDefault="008C2E19" w:rsidP="008C2E19">
            <w:pPr>
              <w:ind w:left="113" w:right="113"/>
              <w:rPr>
                <w:rFonts w:ascii="GHEA Grapalat" w:hAnsi="GHEA Grapalat" w:cs="Arial"/>
                <w:sz w:val="18"/>
                <w:szCs w:val="18"/>
                <w:lang w:val="pt-BR"/>
              </w:rPr>
            </w:pPr>
            <w:r>
              <w:rPr>
                <w:rFonts w:ascii="GHEA Grapalat" w:hAnsi="GHEA Grapalat" w:cs="Arial"/>
                <w:sz w:val="18"/>
                <w:szCs w:val="18"/>
                <w:lang w:val="pt-BR"/>
              </w:rPr>
              <w:t xml:space="preserve">       0</w:t>
            </w:r>
          </w:p>
          <w:p w:rsidR="009239D7" w:rsidRPr="008C2E19" w:rsidRDefault="009239D7" w:rsidP="008C2E19">
            <w:pPr>
              <w:ind w:left="113" w:right="113"/>
              <w:rPr>
                <w:rFonts w:ascii="GHEA Grapalat" w:hAnsi="GHEA Grapalat" w:cs="Arial"/>
                <w:sz w:val="18"/>
                <w:szCs w:val="18"/>
                <w:lang w:val="pt-BR"/>
              </w:rPr>
            </w:pPr>
          </w:p>
          <w:p w:rsidR="003002FC" w:rsidRPr="008C2E19" w:rsidRDefault="003002FC" w:rsidP="008C2E19">
            <w:pPr>
              <w:ind w:left="113" w:right="113"/>
              <w:rPr>
                <w:rFonts w:ascii="GHEA Grapalat" w:hAnsi="GHEA Grapalat" w:cs="Arial"/>
                <w:sz w:val="18"/>
                <w:szCs w:val="18"/>
                <w:lang w:val="pt-BR"/>
              </w:rPr>
            </w:pPr>
            <w:r w:rsidRPr="008C2E19">
              <w:rPr>
                <w:rFonts w:ascii="GHEA Grapalat" w:hAnsi="GHEA Grapalat" w:cs="Arial"/>
                <w:sz w:val="18"/>
                <w:szCs w:val="18"/>
                <w:lang w:val="pt-BR"/>
              </w:rPr>
              <w:t>0</w:t>
            </w:r>
          </w:p>
        </w:tc>
        <w:tc>
          <w:tcPr>
            <w:tcW w:w="425" w:type="dxa"/>
            <w:textDirection w:val="btLr"/>
            <w:vAlign w:val="center"/>
          </w:tcPr>
          <w:p w:rsidR="003002FC" w:rsidRPr="008C2E19" w:rsidRDefault="003002FC" w:rsidP="008C2E19">
            <w:pPr>
              <w:ind w:left="113" w:right="113"/>
              <w:jc w:val="center"/>
              <w:rPr>
                <w:rFonts w:ascii="GHEA Grapalat" w:hAnsi="GHEA Grapalat" w:cs="Arial"/>
                <w:sz w:val="18"/>
                <w:szCs w:val="18"/>
                <w:lang w:val="pt-BR"/>
              </w:rPr>
            </w:pPr>
            <w:r w:rsidRPr="008C2E19">
              <w:rPr>
                <w:rFonts w:ascii="GHEA Grapalat" w:hAnsi="GHEA Grapalat" w:cs="Arial"/>
                <w:sz w:val="18"/>
                <w:szCs w:val="18"/>
                <w:lang w:val="pt-BR"/>
              </w:rPr>
              <w:t>0</w:t>
            </w:r>
          </w:p>
        </w:tc>
        <w:tc>
          <w:tcPr>
            <w:tcW w:w="567" w:type="dxa"/>
            <w:textDirection w:val="btLr"/>
          </w:tcPr>
          <w:p w:rsidR="003002FC" w:rsidRPr="0093002B" w:rsidRDefault="003002FC" w:rsidP="008C2E19">
            <w:pPr>
              <w:ind w:left="113" w:right="113"/>
              <w:jc w:val="center"/>
              <w:rPr>
                <w:rFonts w:ascii="GHEA Grapalat" w:hAnsi="GHEA Grapalat" w:cs="Arial"/>
                <w:sz w:val="18"/>
                <w:szCs w:val="18"/>
                <w:lang w:val="pt-BR"/>
              </w:rPr>
            </w:pPr>
            <w:r>
              <w:rPr>
                <w:rFonts w:ascii="GHEA Grapalat" w:hAnsi="GHEA Grapalat" w:cs="Arial"/>
                <w:sz w:val="18"/>
                <w:szCs w:val="18"/>
                <w:lang w:val="pt-BR"/>
              </w:rPr>
              <w:t>0</w:t>
            </w:r>
          </w:p>
        </w:tc>
        <w:tc>
          <w:tcPr>
            <w:tcW w:w="567" w:type="dxa"/>
            <w:textDirection w:val="btLr"/>
          </w:tcPr>
          <w:p w:rsidR="003002FC" w:rsidRPr="0093002B" w:rsidRDefault="003002FC" w:rsidP="003002FC">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567" w:type="dxa"/>
            <w:textDirection w:val="btLr"/>
          </w:tcPr>
          <w:p w:rsidR="003002FC" w:rsidRPr="0093002B" w:rsidRDefault="003002FC" w:rsidP="003002FC">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567" w:type="dxa"/>
            <w:textDirection w:val="btLr"/>
          </w:tcPr>
          <w:p w:rsidR="003002FC" w:rsidRPr="0093002B" w:rsidRDefault="003002FC" w:rsidP="003002FC">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496" w:type="dxa"/>
            <w:textDirection w:val="btLr"/>
          </w:tcPr>
          <w:p w:rsidR="003002FC" w:rsidRPr="0093002B" w:rsidRDefault="003002FC" w:rsidP="003002FC">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567" w:type="dxa"/>
            <w:textDirection w:val="btLr"/>
          </w:tcPr>
          <w:p w:rsidR="003002FC" w:rsidRPr="0093002B" w:rsidRDefault="003002FC" w:rsidP="003002FC">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c>
          <w:tcPr>
            <w:tcW w:w="567" w:type="dxa"/>
            <w:textDirection w:val="btLr"/>
          </w:tcPr>
          <w:p w:rsidR="003002FC" w:rsidRPr="0093002B" w:rsidRDefault="003002FC" w:rsidP="003002FC">
            <w:pPr>
              <w:ind w:left="113" w:right="113"/>
              <w:jc w:val="center"/>
              <w:rPr>
                <w:rFonts w:ascii="GHEA Grapalat" w:hAnsi="GHEA Grapalat" w:cs="Arial"/>
                <w:sz w:val="18"/>
                <w:szCs w:val="18"/>
                <w:lang w:val="pt-BR"/>
              </w:rPr>
            </w:pPr>
            <w:r w:rsidRPr="00C874A8">
              <w:rPr>
                <w:rFonts w:ascii="GHEA Grapalat" w:hAnsi="GHEA Grapalat" w:cs="Arial"/>
                <w:sz w:val="18"/>
                <w:szCs w:val="18"/>
                <w:lang w:val="pt-BR"/>
              </w:rPr>
              <w:t>3</w:t>
            </w:r>
            <w:r w:rsidRPr="00827466">
              <w:rPr>
                <w:rFonts w:ascii="Calibri" w:hAnsi="Calibri" w:cs="Calibri"/>
                <w:sz w:val="18"/>
                <w:szCs w:val="18"/>
                <w:lang w:val="pt-BR"/>
              </w:rPr>
              <w:t> </w:t>
            </w:r>
            <w:r w:rsidRPr="00C874A8">
              <w:rPr>
                <w:rFonts w:ascii="GHEA Grapalat" w:hAnsi="GHEA Grapalat" w:cs="Arial"/>
                <w:sz w:val="18"/>
                <w:szCs w:val="18"/>
                <w:lang w:val="pt-BR"/>
              </w:rPr>
              <w:t>500</w:t>
            </w:r>
            <w:r>
              <w:rPr>
                <w:rFonts w:ascii="Calibri" w:hAnsi="Calibri" w:cs="Calibri"/>
                <w:sz w:val="18"/>
                <w:szCs w:val="18"/>
                <w:lang w:val="pt-BR"/>
              </w:rPr>
              <w:t> </w:t>
            </w:r>
            <w:r w:rsidRPr="00C874A8">
              <w:rPr>
                <w:rFonts w:ascii="GHEA Grapalat" w:hAnsi="GHEA Grapalat" w:cs="Arial"/>
                <w:sz w:val="18"/>
                <w:szCs w:val="18"/>
                <w:lang w:val="pt-BR"/>
              </w:rPr>
              <w:t>000</w:t>
            </w:r>
          </w:p>
        </w:tc>
        <w:tc>
          <w:tcPr>
            <w:tcW w:w="1440" w:type="dxa"/>
          </w:tcPr>
          <w:p w:rsidR="003002FC" w:rsidRDefault="003002FC" w:rsidP="003002FC">
            <w:pPr>
              <w:jc w:val="center"/>
              <w:rPr>
                <w:rFonts w:ascii="GHEA Grapalat" w:hAnsi="GHEA Grapalat" w:cs="Arial"/>
                <w:sz w:val="18"/>
                <w:szCs w:val="18"/>
                <w:lang w:val="pt-BR"/>
              </w:rPr>
            </w:pPr>
          </w:p>
          <w:p w:rsidR="003002FC" w:rsidRDefault="003002FC" w:rsidP="003002FC">
            <w:pPr>
              <w:jc w:val="center"/>
              <w:rPr>
                <w:rFonts w:ascii="GHEA Grapalat" w:hAnsi="GHEA Grapalat" w:cs="Arial"/>
                <w:sz w:val="18"/>
                <w:szCs w:val="18"/>
                <w:lang w:val="pt-BR"/>
              </w:rPr>
            </w:pPr>
          </w:p>
          <w:p w:rsidR="003002FC" w:rsidRPr="0093002B" w:rsidRDefault="003002FC" w:rsidP="003002FC">
            <w:pPr>
              <w:jc w:val="center"/>
              <w:rPr>
                <w:rFonts w:ascii="GHEA Grapalat" w:hAnsi="GHEA Grapalat"/>
                <w:b/>
                <w:lang w:val="pt-BR"/>
              </w:rPr>
            </w:pPr>
            <w:r w:rsidRPr="00C874A8">
              <w:rPr>
                <w:rFonts w:ascii="GHEA Grapalat" w:hAnsi="GHEA Grapalat" w:cs="Arial"/>
                <w:sz w:val="18"/>
                <w:szCs w:val="18"/>
                <w:lang w:val="pt-BR"/>
              </w:rPr>
              <w:t>3</w:t>
            </w:r>
            <w:r w:rsidRPr="00C874A8">
              <w:rPr>
                <w:rFonts w:ascii="Calibri" w:hAnsi="Calibri" w:cs="Calibri"/>
                <w:sz w:val="18"/>
                <w:szCs w:val="18"/>
                <w:lang w:val="pt-BR"/>
              </w:rPr>
              <w:t> </w:t>
            </w:r>
            <w:r w:rsidRPr="00C874A8">
              <w:rPr>
                <w:rFonts w:ascii="GHEA Grapalat" w:hAnsi="GHEA Grapalat" w:cs="Arial"/>
                <w:sz w:val="18"/>
                <w:szCs w:val="18"/>
                <w:lang w:val="pt-BR"/>
              </w:rPr>
              <w:t>500 000</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E71D9">
          <w:footerReference w:type="default" r:id="rId12"/>
          <w:footnotePr>
            <w:pos w:val="beneathText"/>
          </w:footnotePr>
          <w:pgSz w:w="11907" w:h="16840" w:code="9"/>
          <w:pgMar w:top="709" w:right="850" w:bottom="993" w:left="709" w:header="561" w:footer="561" w:gutter="0"/>
          <w:cols w:space="720"/>
          <w:titlePg/>
          <w:docGrid w:linePitch="326"/>
        </w:sectPr>
      </w:pPr>
    </w:p>
    <w:p w:rsidR="00BB28C8" w:rsidRPr="0091162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 xml:space="preserve">Приложение № </w:t>
      </w:r>
      <w:r w:rsidR="00B31E8C" w:rsidRPr="00911627">
        <w:rPr>
          <w:rFonts w:ascii="GHEA Grapalat" w:hAnsi="GHEA Grapalat"/>
          <w:i/>
        </w:rPr>
        <w:t>4</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B31E8C" w:rsidRPr="000E71D9">
        <w:rPr>
          <w:rFonts w:ascii="GHEA Grapalat" w:hAnsi="GHEA Grapalat"/>
          <w:i/>
        </w:rPr>
        <w:t>4</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40E15" w:rsidRDefault="00967BEC" w:rsidP="00967BEC">
      <w:pPr>
        <w:widowControl w:val="0"/>
        <w:jc w:val="right"/>
        <w:rPr>
          <w:rFonts w:ascii="GHEA Grapalat" w:hAnsi="GHEA Grapalat" w:cs="Sylfaen"/>
          <w:i/>
          <w:lang w:val="en-US"/>
        </w:rPr>
      </w:pPr>
      <w:r w:rsidRPr="007D1675">
        <w:rPr>
          <w:rFonts w:ascii="GHEA Grapalat" w:hAnsi="GHEA Grapalat"/>
          <w:i/>
        </w:rPr>
        <w:lastRenderedPageBreak/>
        <w:t xml:space="preserve">Приложение № </w:t>
      </w:r>
      <w:r w:rsidR="00740E15">
        <w:rPr>
          <w:rFonts w:ascii="GHEA Grapalat" w:hAnsi="GHEA Grapalat"/>
          <w:i/>
          <w:lang w:val="en-US"/>
        </w:rPr>
        <w:t>5</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8"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11627">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11627">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Default="00967BEC">
      <w:pPr>
        <w:rPr>
          <w:rFonts w:ascii="GHEA Grapalat" w:hAnsi="GHEA Grapalat"/>
          <w:b/>
        </w:rPr>
      </w:pPr>
      <w:r w:rsidRPr="007D1675">
        <w:rPr>
          <w:rFonts w:ascii="GHEA Grapalat" w:hAnsi="GHEA Grapalat"/>
          <w:b/>
        </w:rPr>
        <w:br w:type="page"/>
      </w:r>
    </w:p>
    <w:sectPr w:rsidR="00967BEC" w:rsidSect="00762B81">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008C7" w:rsidRDefault="00C008C7">
      <w:r>
        <w:separator/>
      </w:r>
    </w:p>
  </w:endnote>
  <w:endnote w:type="continuationSeparator" w:id="0">
    <w:p w:rsidR="00C008C7" w:rsidRDefault="00C00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C008C7" w:rsidRPr="003E450C" w:rsidRDefault="00C008C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008C7" w:rsidRDefault="00C008C7">
      <w:r>
        <w:separator/>
      </w:r>
    </w:p>
  </w:footnote>
  <w:footnote w:type="continuationSeparator" w:id="0">
    <w:p w:rsidR="00C008C7" w:rsidRDefault="00C008C7">
      <w:r>
        <w:continuationSeparator/>
      </w:r>
    </w:p>
  </w:footnote>
  <w:footnote w:id="1">
    <w:p w:rsidR="00C008C7" w:rsidRPr="00D3436F" w:rsidRDefault="00C008C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008C7" w:rsidRPr="000811C1" w:rsidRDefault="00C008C7">
      <w:pPr>
        <w:pStyle w:val="af2"/>
        <w:rPr>
          <w:rFonts w:asciiTheme="minorHAnsi" w:hAnsiTheme="minorHAnsi"/>
        </w:rPr>
      </w:pPr>
    </w:p>
  </w:footnote>
  <w:footnote w:id="2">
    <w:p w:rsidR="00C008C7" w:rsidRPr="00810F23" w:rsidRDefault="00C008C7">
      <w:pPr>
        <w:pStyle w:val="af2"/>
        <w:rPr>
          <w:rFonts w:ascii="Times New Roman" w:hAnsi="Times New Roman"/>
        </w:rPr>
      </w:pPr>
    </w:p>
  </w:footnote>
  <w:footnote w:id="3">
    <w:p w:rsidR="00C008C7" w:rsidRPr="00FE2AA4" w:rsidRDefault="00C008C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C008C7" w:rsidRPr="008842CE" w:rsidRDefault="00C008C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008C7" w:rsidRPr="000811C1" w:rsidRDefault="00C008C7">
      <w:pPr>
        <w:pStyle w:val="af2"/>
        <w:rPr>
          <w:lang w:val="af-ZA"/>
        </w:rPr>
      </w:pPr>
    </w:p>
  </w:footnote>
  <w:footnote w:id="5">
    <w:p w:rsidR="00C008C7" w:rsidRPr="00A31673" w:rsidRDefault="00C008C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008C7" w:rsidRPr="00810F23" w:rsidRDefault="00C008C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008C7" w:rsidRPr="005F2C25" w:rsidRDefault="00C008C7">
      <w:pPr>
        <w:pStyle w:val="af2"/>
        <w:rPr>
          <w:rFonts w:ascii="Times New Roman" w:hAnsi="Times New Roman"/>
        </w:rPr>
      </w:pPr>
    </w:p>
  </w:footnote>
  <w:footnote w:id="7">
    <w:p w:rsidR="00C008C7" w:rsidRDefault="00C008C7" w:rsidP="006B3E56">
      <w:pPr>
        <w:jc w:val="both"/>
      </w:pPr>
    </w:p>
    <w:p w:rsidR="00C008C7" w:rsidRPr="00A006D6" w:rsidRDefault="00C008C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008C7" w:rsidRPr="00A006D6" w:rsidRDefault="00C008C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008C7" w:rsidRPr="00A006D6" w:rsidRDefault="00C008C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008C7" w:rsidRPr="00A006D6" w:rsidRDefault="00C008C7" w:rsidP="006B3E56">
      <w:pPr>
        <w:pStyle w:val="af2"/>
        <w:rPr>
          <w:rFonts w:asciiTheme="minorHAnsi" w:hAnsiTheme="minorHAnsi"/>
          <w:i/>
          <w:lang w:val="af-ZA"/>
        </w:rPr>
      </w:pPr>
    </w:p>
  </w:footnote>
  <w:footnote w:id="8">
    <w:p w:rsidR="00C008C7" w:rsidRPr="00A006D6" w:rsidRDefault="00C008C7">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008C7" w:rsidRPr="00990559" w:rsidRDefault="00C008C7">
      <w:pPr>
        <w:pStyle w:val="af2"/>
        <w:rPr>
          <w:rFonts w:ascii="Sylfaen" w:hAnsi="Sylfaen"/>
          <w:lang w:val="hy-AM"/>
        </w:rPr>
      </w:pPr>
    </w:p>
  </w:footnote>
  <w:footnote w:id="9">
    <w:p w:rsidR="00C008C7" w:rsidRPr="00D3436F" w:rsidRDefault="00C008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008C7" w:rsidRPr="00D3436F" w:rsidRDefault="00C008C7">
      <w:pPr>
        <w:pStyle w:val="af2"/>
        <w:rPr>
          <w:lang w:val="es-ES"/>
        </w:rPr>
      </w:pPr>
    </w:p>
  </w:footnote>
  <w:footnote w:id="10">
    <w:p w:rsidR="00C008C7" w:rsidRPr="008842CE" w:rsidRDefault="00C008C7" w:rsidP="00197E2E">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008C7" w:rsidRPr="008842CE" w:rsidRDefault="00C008C7" w:rsidP="00197E2E">
      <w:pPr>
        <w:pStyle w:val="af2"/>
        <w:jc w:val="both"/>
        <w:rPr>
          <w:rFonts w:ascii="GHEA Grapalat" w:hAnsi="GHEA Grapalat"/>
        </w:rPr>
      </w:pPr>
    </w:p>
  </w:footnote>
  <w:footnote w:id="11">
    <w:p w:rsidR="00C008C7" w:rsidRPr="008842CE" w:rsidRDefault="00C008C7" w:rsidP="003D2FE2">
      <w:pPr>
        <w:pStyle w:val="af2"/>
        <w:jc w:val="both"/>
      </w:pPr>
    </w:p>
  </w:footnote>
  <w:footnote w:id="12">
    <w:p w:rsidR="00C008C7" w:rsidRPr="008842CE" w:rsidRDefault="00C008C7" w:rsidP="000A214C">
      <w:pPr>
        <w:pStyle w:val="af2"/>
        <w:jc w:val="both"/>
      </w:pPr>
    </w:p>
  </w:footnote>
  <w:footnote w:id="13">
    <w:p w:rsidR="00C008C7" w:rsidRPr="00124BE9" w:rsidRDefault="00C008C7"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C008C7" w:rsidRDefault="00C008C7" w:rsidP="00FE3DC2">
      <w:pPr>
        <w:widowControl w:val="0"/>
        <w:spacing w:after="160"/>
        <w:jc w:val="both"/>
        <w:rPr>
          <w:ins w:id="15"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C008C7" w:rsidRPr="00EB336B" w:rsidRDefault="00C008C7"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008C7" w:rsidRPr="000C5CC1" w:rsidRDefault="00C008C7" w:rsidP="00FE3DC2">
      <w:pPr>
        <w:widowControl w:val="0"/>
        <w:spacing w:after="160"/>
        <w:jc w:val="both"/>
        <w:rPr>
          <w:lang w:val="hy-AM"/>
        </w:rPr>
      </w:pPr>
    </w:p>
  </w:footnote>
  <w:footnote w:id="15">
    <w:p w:rsidR="00C008C7" w:rsidRPr="00AA52B7" w:rsidRDefault="00C008C7"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008C7" w:rsidRPr="00552088" w:rsidRDefault="00C008C7"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008C7" w:rsidRPr="00124BE9" w:rsidRDefault="00C008C7" w:rsidP="00BB28C8">
      <w:pPr>
        <w:pStyle w:val="af2"/>
        <w:widowControl w:val="0"/>
        <w:jc w:val="both"/>
        <w:rPr>
          <w:rFonts w:ascii="GHEA Grapalat" w:hAnsi="GHEA Grapalat"/>
          <w:lang w:val="hy-AM"/>
        </w:rPr>
      </w:pPr>
      <w:r w:rsidRPr="00124BE9">
        <w:rPr>
          <w:rFonts w:ascii="GHEA Grapalat" w:hAnsi="GHEA Grapalat"/>
          <w:i/>
        </w:rPr>
        <w:t>.</w:t>
      </w:r>
    </w:p>
  </w:footnote>
  <w:footnote w:id="16">
    <w:p w:rsidR="00C008C7" w:rsidRPr="00124BE9" w:rsidRDefault="00C008C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C008C7" w:rsidRPr="00124BE9" w:rsidRDefault="00C008C7"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C008C7" w:rsidRPr="00124BE9" w:rsidRDefault="00C008C7"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C008C7" w:rsidRPr="0083571F" w:rsidRDefault="00C008C7" w:rsidP="00C5514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008C7" w:rsidRPr="00124BE9" w:rsidRDefault="00C008C7" w:rsidP="00C5514E">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0">
    <w:p w:rsidR="00C008C7" w:rsidRPr="00124BE9" w:rsidRDefault="00C008C7" w:rsidP="005826D3">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p>
  </w:footnote>
  <w:footnote w:id="21">
    <w:p w:rsidR="00C008C7" w:rsidRPr="00124BE9" w:rsidRDefault="00C008C7" w:rsidP="005826D3">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 xml:space="preserve">исчисление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C008C7" w:rsidRPr="00124BE9" w:rsidRDefault="00C008C7" w:rsidP="005826D3">
      <w:pPr>
        <w:pStyle w:val="af2"/>
        <w:widowControl w:val="0"/>
        <w:jc w:val="both"/>
      </w:pPr>
    </w:p>
  </w:footnote>
  <w:footnote w:id="22">
    <w:p w:rsidR="00C008C7" w:rsidRPr="00124BE9" w:rsidRDefault="00C008C7" w:rsidP="00BC21C2">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3">
    <w:p w:rsidR="00C008C7" w:rsidRPr="00124BE9" w:rsidRDefault="00C008C7" w:rsidP="00BC21C2">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1503B5C"/>
    <w:multiLevelType w:val="hybridMultilevel"/>
    <w:tmpl w:val="FE8E27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9"/>
  </w:num>
  <w:num w:numId="7">
    <w:abstractNumId w:val="8"/>
  </w:num>
  <w:num w:numId="8">
    <w:abstractNumId w:val="7"/>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21C"/>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1AF"/>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2873"/>
    <w:rsid w:val="000537FF"/>
    <w:rsid w:val="00053ADA"/>
    <w:rsid w:val="00053BFB"/>
    <w:rsid w:val="000540F1"/>
    <w:rsid w:val="000550DA"/>
    <w:rsid w:val="00055129"/>
    <w:rsid w:val="00055195"/>
    <w:rsid w:val="000559E8"/>
    <w:rsid w:val="00055CC2"/>
    <w:rsid w:val="00056453"/>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C6"/>
    <w:rsid w:val="000655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8B2"/>
    <w:rsid w:val="00082ADC"/>
    <w:rsid w:val="00082DE0"/>
    <w:rsid w:val="00083558"/>
    <w:rsid w:val="000836D9"/>
    <w:rsid w:val="000845F6"/>
    <w:rsid w:val="00084B51"/>
    <w:rsid w:val="000858EB"/>
    <w:rsid w:val="00085931"/>
    <w:rsid w:val="00087416"/>
    <w:rsid w:val="00087428"/>
    <w:rsid w:val="000878DB"/>
    <w:rsid w:val="00087A30"/>
    <w:rsid w:val="00090699"/>
    <w:rsid w:val="000911CA"/>
    <w:rsid w:val="00091309"/>
    <w:rsid w:val="00092D0A"/>
    <w:rsid w:val="00092E73"/>
    <w:rsid w:val="0009380C"/>
    <w:rsid w:val="0009416C"/>
    <w:rsid w:val="00094489"/>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6CF3"/>
    <w:rsid w:val="000A72AD"/>
    <w:rsid w:val="000A7528"/>
    <w:rsid w:val="000B033F"/>
    <w:rsid w:val="000B0B17"/>
    <w:rsid w:val="000B259E"/>
    <w:rsid w:val="000B269D"/>
    <w:rsid w:val="000B2958"/>
    <w:rsid w:val="000B2CFA"/>
    <w:rsid w:val="000B33B2"/>
    <w:rsid w:val="000B3864"/>
    <w:rsid w:val="000B4AA8"/>
    <w:rsid w:val="000B5EDF"/>
    <w:rsid w:val="000B661D"/>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C7D49"/>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59D6"/>
    <w:rsid w:val="000D6018"/>
    <w:rsid w:val="000D6599"/>
    <w:rsid w:val="000D6A89"/>
    <w:rsid w:val="000D6C21"/>
    <w:rsid w:val="000D701E"/>
    <w:rsid w:val="000D735D"/>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1D9"/>
    <w:rsid w:val="000E7612"/>
    <w:rsid w:val="000E7936"/>
    <w:rsid w:val="000E79BD"/>
    <w:rsid w:val="000F0B39"/>
    <w:rsid w:val="000F109E"/>
    <w:rsid w:val="000F2653"/>
    <w:rsid w:val="000F31EB"/>
    <w:rsid w:val="000F332D"/>
    <w:rsid w:val="000F338E"/>
    <w:rsid w:val="000F3939"/>
    <w:rsid w:val="000F3AC5"/>
    <w:rsid w:val="000F3B31"/>
    <w:rsid w:val="000F3D76"/>
    <w:rsid w:val="000F494F"/>
    <w:rsid w:val="000F4B86"/>
    <w:rsid w:val="000F4D7B"/>
    <w:rsid w:val="000F5032"/>
    <w:rsid w:val="000F5900"/>
    <w:rsid w:val="000F60F8"/>
    <w:rsid w:val="000F62A3"/>
    <w:rsid w:val="000F6C24"/>
    <w:rsid w:val="000F7026"/>
    <w:rsid w:val="000F7AE0"/>
    <w:rsid w:val="0010050E"/>
    <w:rsid w:val="001005B0"/>
    <w:rsid w:val="00100C10"/>
    <w:rsid w:val="00100C95"/>
    <w:rsid w:val="0010109E"/>
    <w:rsid w:val="001012CA"/>
    <w:rsid w:val="001017E8"/>
    <w:rsid w:val="00101C9A"/>
    <w:rsid w:val="00101F06"/>
    <w:rsid w:val="0010213D"/>
    <w:rsid w:val="00102B32"/>
    <w:rsid w:val="0010323D"/>
    <w:rsid w:val="00103763"/>
    <w:rsid w:val="00104071"/>
    <w:rsid w:val="00104861"/>
    <w:rsid w:val="0010519D"/>
    <w:rsid w:val="00106365"/>
    <w:rsid w:val="00106D44"/>
    <w:rsid w:val="00106DEE"/>
    <w:rsid w:val="001070C3"/>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598"/>
    <w:rsid w:val="00134D6E"/>
    <w:rsid w:val="00134DC5"/>
    <w:rsid w:val="00134FE3"/>
    <w:rsid w:val="001355F9"/>
    <w:rsid w:val="00135840"/>
    <w:rsid w:val="001361B2"/>
    <w:rsid w:val="001369CB"/>
    <w:rsid w:val="001377BA"/>
    <w:rsid w:val="00137A5C"/>
    <w:rsid w:val="00137F62"/>
    <w:rsid w:val="0014000D"/>
    <w:rsid w:val="001403AE"/>
    <w:rsid w:val="00140841"/>
    <w:rsid w:val="00142496"/>
    <w:rsid w:val="001430E9"/>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739"/>
    <w:rsid w:val="001522CE"/>
    <w:rsid w:val="00152564"/>
    <w:rsid w:val="00152788"/>
    <w:rsid w:val="00153A85"/>
    <w:rsid w:val="00153B9F"/>
    <w:rsid w:val="00153C87"/>
    <w:rsid w:val="00154296"/>
    <w:rsid w:val="00154C48"/>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77E"/>
    <w:rsid w:val="00192A1C"/>
    <w:rsid w:val="001932A7"/>
    <w:rsid w:val="00193871"/>
    <w:rsid w:val="00194598"/>
    <w:rsid w:val="00195A47"/>
    <w:rsid w:val="00195F24"/>
    <w:rsid w:val="00196487"/>
    <w:rsid w:val="00196A56"/>
    <w:rsid w:val="00196AA4"/>
    <w:rsid w:val="00196F14"/>
    <w:rsid w:val="00197051"/>
    <w:rsid w:val="00197E2E"/>
    <w:rsid w:val="001A070B"/>
    <w:rsid w:val="001A0A62"/>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060"/>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C7D4B"/>
    <w:rsid w:val="001D0249"/>
    <w:rsid w:val="001D073B"/>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65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62B"/>
    <w:rsid w:val="001F0B18"/>
    <w:rsid w:val="001F0EDC"/>
    <w:rsid w:val="001F0F81"/>
    <w:rsid w:val="001F1DF0"/>
    <w:rsid w:val="001F1DF7"/>
    <w:rsid w:val="001F2926"/>
    <w:rsid w:val="001F30DC"/>
    <w:rsid w:val="001F3237"/>
    <w:rsid w:val="001F3245"/>
    <w:rsid w:val="001F3830"/>
    <w:rsid w:val="001F386B"/>
    <w:rsid w:val="001F3FAE"/>
    <w:rsid w:val="001F46DD"/>
    <w:rsid w:val="001F48B5"/>
    <w:rsid w:val="001F523A"/>
    <w:rsid w:val="001F5834"/>
    <w:rsid w:val="001F5FDE"/>
    <w:rsid w:val="001F60F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049"/>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4D1B"/>
    <w:rsid w:val="00246C8C"/>
    <w:rsid w:val="0025145E"/>
    <w:rsid w:val="00251CF9"/>
    <w:rsid w:val="00252C9C"/>
    <w:rsid w:val="002542AE"/>
    <w:rsid w:val="00254A26"/>
    <w:rsid w:val="00254A36"/>
    <w:rsid w:val="002550CD"/>
    <w:rsid w:val="002554A3"/>
    <w:rsid w:val="002559B9"/>
    <w:rsid w:val="0025693E"/>
    <w:rsid w:val="00257773"/>
    <w:rsid w:val="00257A50"/>
    <w:rsid w:val="00257E76"/>
    <w:rsid w:val="00260163"/>
    <w:rsid w:val="00260739"/>
    <w:rsid w:val="0026096F"/>
    <w:rsid w:val="00260A6F"/>
    <w:rsid w:val="00260E64"/>
    <w:rsid w:val="002610A2"/>
    <w:rsid w:val="0026158D"/>
    <w:rsid w:val="00261A75"/>
    <w:rsid w:val="00262054"/>
    <w:rsid w:val="002626F7"/>
    <w:rsid w:val="00263035"/>
    <w:rsid w:val="00263094"/>
    <w:rsid w:val="002638A5"/>
    <w:rsid w:val="00263D72"/>
    <w:rsid w:val="00263E28"/>
    <w:rsid w:val="0026426F"/>
    <w:rsid w:val="00264B4D"/>
    <w:rsid w:val="002653D9"/>
    <w:rsid w:val="00265A4B"/>
    <w:rsid w:val="00265D18"/>
    <w:rsid w:val="00265FD8"/>
    <w:rsid w:val="00266522"/>
    <w:rsid w:val="002665A4"/>
    <w:rsid w:val="00266F2F"/>
    <w:rsid w:val="002674D5"/>
    <w:rsid w:val="0026766F"/>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A9A"/>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37"/>
    <w:rsid w:val="002B065B"/>
    <w:rsid w:val="002B0AEA"/>
    <w:rsid w:val="002B103D"/>
    <w:rsid w:val="002B121D"/>
    <w:rsid w:val="002B155B"/>
    <w:rsid w:val="002B1ABE"/>
    <w:rsid w:val="002B213B"/>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B71"/>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64B2"/>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2FC"/>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66E"/>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15CA"/>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232"/>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7A9"/>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B69"/>
    <w:rsid w:val="00375D38"/>
    <w:rsid w:val="00375E5E"/>
    <w:rsid w:val="00375FD2"/>
    <w:rsid w:val="003760B7"/>
    <w:rsid w:val="00376924"/>
    <w:rsid w:val="00376A9D"/>
    <w:rsid w:val="00377963"/>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C70"/>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2DE8"/>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A50"/>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4CA"/>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FD4"/>
    <w:rsid w:val="003E5D5B"/>
    <w:rsid w:val="003E6971"/>
    <w:rsid w:val="003E7802"/>
    <w:rsid w:val="003F0741"/>
    <w:rsid w:val="003F1EEA"/>
    <w:rsid w:val="003F208A"/>
    <w:rsid w:val="003F2368"/>
    <w:rsid w:val="003F24FF"/>
    <w:rsid w:val="003F264A"/>
    <w:rsid w:val="003F28E4"/>
    <w:rsid w:val="003F300B"/>
    <w:rsid w:val="003F343D"/>
    <w:rsid w:val="003F37DD"/>
    <w:rsid w:val="003F40ED"/>
    <w:rsid w:val="003F4583"/>
    <w:rsid w:val="003F4C5E"/>
    <w:rsid w:val="003F5302"/>
    <w:rsid w:val="003F64C5"/>
    <w:rsid w:val="003F66A5"/>
    <w:rsid w:val="003F6CF8"/>
    <w:rsid w:val="003F6E75"/>
    <w:rsid w:val="003F71DE"/>
    <w:rsid w:val="003F762C"/>
    <w:rsid w:val="003F7B41"/>
    <w:rsid w:val="003F7C88"/>
    <w:rsid w:val="003F7F2F"/>
    <w:rsid w:val="0040011A"/>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1FDB"/>
    <w:rsid w:val="00412C15"/>
    <w:rsid w:val="00412C57"/>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27EE1"/>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AB4"/>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1F6A"/>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4BA"/>
    <w:rsid w:val="00491B1B"/>
    <w:rsid w:val="004929E4"/>
    <w:rsid w:val="0049374F"/>
    <w:rsid w:val="00493AF9"/>
    <w:rsid w:val="00493CC7"/>
    <w:rsid w:val="00494EEC"/>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5A84"/>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043"/>
    <w:rsid w:val="004C02EF"/>
    <w:rsid w:val="004C0A60"/>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9E7"/>
    <w:rsid w:val="004F59E9"/>
    <w:rsid w:val="004F5EC8"/>
    <w:rsid w:val="004F6DE8"/>
    <w:rsid w:val="004F709A"/>
    <w:rsid w:val="004F78B4"/>
    <w:rsid w:val="004F78EF"/>
    <w:rsid w:val="004F7933"/>
    <w:rsid w:val="00500507"/>
    <w:rsid w:val="00500780"/>
    <w:rsid w:val="00501516"/>
    <w:rsid w:val="0050161D"/>
    <w:rsid w:val="005020A2"/>
    <w:rsid w:val="005022C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40E"/>
    <w:rsid w:val="005215E3"/>
    <w:rsid w:val="005216EB"/>
    <w:rsid w:val="00521B22"/>
    <w:rsid w:val="00521B59"/>
    <w:rsid w:val="005230A8"/>
    <w:rsid w:val="00523563"/>
    <w:rsid w:val="0052367F"/>
    <w:rsid w:val="005236FD"/>
    <w:rsid w:val="005242F9"/>
    <w:rsid w:val="0052471B"/>
    <w:rsid w:val="00524876"/>
    <w:rsid w:val="00524897"/>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09D"/>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20B"/>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2C1"/>
    <w:rsid w:val="005544AC"/>
    <w:rsid w:val="0055482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1E6"/>
    <w:rsid w:val="00572A57"/>
    <w:rsid w:val="005739AB"/>
    <w:rsid w:val="005744FC"/>
    <w:rsid w:val="005757D1"/>
    <w:rsid w:val="00575C75"/>
    <w:rsid w:val="00576B25"/>
    <w:rsid w:val="00577582"/>
    <w:rsid w:val="00580F33"/>
    <w:rsid w:val="00581057"/>
    <w:rsid w:val="005826D3"/>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878BF"/>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7C6"/>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0C9"/>
    <w:rsid w:val="005A62B2"/>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44B6"/>
    <w:rsid w:val="005F53F2"/>
    <w:rsid w:val="005F581A"/>
    <w:rsid w:val="005F6312"/>
    <w:rsid w:val="005F6DED"/>
    <w:rsid w:val="005F73B5"/>
    <w:rsid w:val="005F7C1D"/>
    <w:rsid w:val="005F7D01"/>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330"/>
    <w:rsid w:val="00624725"/>
    <w:rsid w:val="00624E49"/>
    <w:rsid w:val="00625529"/>
    <w:rsid w:val="0062795D"/>
    <w:rsid w:val="00627BE1"/>
    <w:rsid w:val="00627D28"/>
    <w:rsid w:val="00627E00"/>
    <w:rsid w:val="0063094A"/>
    <w:rsid w:val="00630BF1"/>
    <w:rsid w:val="00630BFC"/>
    <w:rsid w:val="00630CC3"/>
    <w:rsid w:val="0063101C"/>
    <w:rsid w:val="00631432"/>
    <w:rsid w:val="00631744"/>
    <w:rsid w:val="00631785"/>
    <w:rsid w:val="00631C2B"/>
    <w:rsid w:val="006320A5"/>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2B0"/>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C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156"/>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C94"/>
    <w:rsid w:val="006C7FD7"/>
    <w:rsid w:val="006D0B02"/>
    <w:rsid w:val="006D0D6F"/>
    <w:rsid w:val="006D0E83"/>
    <w:rsid w:val="006D1196"/>
    <w:rsid w:val="006D1826"/>
    <w:rsid w:val="006D1BA0"/>
    <w:rsid w:val="006D1E97"/>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0921"/>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315"/>
    <w:rsid w:val="00702A06"/>
    <w:rsid w:val="007032AC"/>
    <w:rsid w:val="007035C9"/>
    <w:rsid w:val="00703BF6"/>
    <w:rsid w:val="00704898"/>
    <w:rsid w:val="00705492"/>
    <w:rsid w:val="00705706"/>
    <w:rsid w:val="00705B55"/>
    <w:rsid w:val="007066AC"/>
    <w:rsid w:val="007072C5"/>
    <w:rsid w:val="0070731F"/>
    <w:rsid w:val="00707B86"/>
    <w:rsid w:val="0071029D"/>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283"/>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5C52"/>
    <w:rsid w:val="00736959"/>
    <w:rsid w:val="00736A43"/>
    <w:rsid w:val="00737986"/>
    <w:rsid w:val="00737B2F"/>
    <w:rsid w:val="00737D8E"/>
    <w:rsid w:val="00740919"/>
    <w:rsid w:val="00740E15"/>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2B81"/>
    <w:rsid w:val="0076368E"/>
    <w:rsid w:val="007637CC"/>
    <w:rsid w:val="0076381B"/>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D57"/>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94C"/>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E7AB6"/>
    <w:rsid w:val="007F12DE"/>
    <w:rsid w:val="007F1314"/>
    <w:rsid w:val="007F1C07"/>
    <w:rsid w:val="007F281F"/>
    <w:rsid w:val="007F44EE"/>
    <w:rsid w:val="007F495A"/>
    <w:rsid w:val="007F503F"/>
    <w:rsid w:val="007F5A5F"/>
    <w:rsid w:val="007F6722"/>
    <w:rsid w:val="007F78FA"/>
    <w:rsid w:val="007F7FBA"/>
    <w:rsid w:val="00800B26"/>
    <w:rsid w:val="0080112C"/>
    <w:rsid w:val="008011F5"/>
    <w:rsid w:val="008013BF"/>
    <w:rsid w:val="008013DA"/>
    <w:rsid w:val="00801AC7"/>
    <w:rsid w:val="00802C55"/>
    <w:rsid w:val="008030B6"/>
    <w:rsid w:val="00803359"/>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3FA"/>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FD9"/>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005"/>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196"/>
    <w:rsid w:val="008657F2"/>
    <w:rsid w:val="00865E9B"/>
    <w:rsid w:val="00867FC3"/>
    <w:rsid w:val="008702CB"/>
    <w:rsid w:val="0087144D"/>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4C3D"/>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78"/>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E50"/>
    <w:rsid w:val="008B73CD"/>
    <w:rsid w:val="008B7BE2"/>
    <w:rsid w:val="008B7F88"/>
    <w:rsid w:val="008C16C2"/>
    <w:rsid w:val="008C17DA"/>
    <w:rsid w:val="008C196F"/>
    <w:rsid w:val="008C208B"/>
    <w:rsid w:val="008C28C9"/>
    <w:rsid w:val="008C2E1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0D"/>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018"/>
    <w:rsid w:val="008F0732"/>
    <w:rsid w:val="008F1269"/>
    <w:rsid w:val="008F1970"/>
    <w:rsid w:val="008F1F9B"/>
    <w:rsid w:val="008F2148"/>
    <w:rsid w:val="008F2365"/>
    <w:rsid w:val="008F2B76"/>
    <w:rsid w:val="008F4417"/>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627"/>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39D7"/>
    <w:rsid w:val="00923CAD"/>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5EA"/>
    <w:rsid w:val="00945D31"/>
    <w:rsid w:val="0094684E"/>
    <w:rsid w:val="009471C4"/>
    <w:rsid w:val="009475F4"/>
    <w:rsid w:val="00947B00"/>
    <w:rsid w:val="00947D03"/>
    <w:rsid w:val="0095176C"/>
    <w:rsid w:val="0095199F"/>
    <w:rsid w:val="00951CE5"/>
    <w:rsid w:val="00952531"/>
    <w:rsid w:val="00953ADF"/>
    <w:rsid w:val="00953F12"/>
    <w:rsid w:val="00954425"/>
    <w:rsid w:val="0095471E"/>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510"/>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1F3"/>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E51"/>
    <w:rsid w:val="009A2FDE"/>
    <w:rsid w:val="009A3961"/>
    <w:rsid w:val="009A3D76"/>
    <w:rsid w:val="009A4351"/>
    <w:rsid w:val="009A5190"/>
    <w:rsid w:val="009A5DE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30B"/>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478"/>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2C62"/>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9"/>
    <w:rsid w:val="00A265BE"/>
    <w:rsid w:val="00A27753"/>
    <w:rsid w:val="00A27FAF"/>
    <w:rsid w:val="00A3062D"/>
    <w:rsid w:val="00A3083E"/>
    <w:rsid w:val="00A30B3F"/>
    <w:rsid w:val="00A30BE3"/>
    <w:rsid w:val="00A31442"/>
    <w:rsid w:val="00A31673"/>
    <w:rsid w:val="00A31DCA"/>
    <w:rsid w:val="00A31F51"/>
    <w:rsid w:val="00A32951"/>
    <w:rsid w:val="00A32D42"/>
    <w:rsid w:val="00A33444"/>
    <w:rsid w:val="00A33C8B"/>
    <w:rsid w:val="00A34587"/>
    <w:rsid w:val="00A3469E"/>
    <w:rsid w:val="00A34DFE"/>
    <w:rsid w:val="00A35FB1"/>
    <w:rsid w:val="00A36591"/>
    <w:rsid w:val="00A36BB9"/>
    <w:rsid w:val="00A36F0F"/>
    <w:rsid w:val="00A37070"/>
    <w:rsid w:val="00A37BFD"/>
    <w:rsid w:val="00A4028C"/>
    <w:rsid w:val="00A402F5"/>
    <w:rsid w:val="00A40309"/>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0B"/>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3DB"/>
    <w:rsid w:val="00A63445"/>
    <w:rsid w:val="00A63D83"/>
    <w:rsid w:val="00A63EB8"/>
    <w:rsid w:val="00A64339"/>
    <w:rsid w:val="00A65307"/>
    <w:rsid w:val="00A657B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6CD"/>
    <w:rsid w:val="00A8081F"/>
    <w:rsid w:val="00A8134C"/>
    <w:rsid w:val="00A81620"/>
    <w:rsid w:val="00A81B79"/>
    <w:rsid w:val="00A81DD5"/>
    <w:rsid w:val="00A8328A"/>
    <w:rsid w:val="00A835E3"/>
    <w:rsid w:val="00A86287"/>
    <w:rsid w:val="00A863CC"/>
    <w:rsid w:val="00A863E1"/>
    <w:rsid w:val="00A86683"/>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558"/>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117"/>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1D3F"/>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787"/>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1E8C"/>
    <w:rsid w:val="00B32124"/>
    <w:rsid w:val="00B32C46"/>
    <w:rsid w:val="00B32D39"/>
    <w:rsid w:val="00B32FE4"/>
    <w:rsid w:val="00B333DF"/>
    <w:rsid w:val="00B33451"/>
    <w:rsid w:val="00B34B0E"/>
    <w:rsid w:val="00B34D92"/>
    <w:rsid w:val="00B351F5"/>
    <w:rsid w:val="00B352C1"/>
    <w:rsid w:val="00B3612B"/>
    <w:rsid w:val="00B36765"/>
    <w:rsid w:val="00B369D8"/>
    <w:rsid w:val="00B37250"/>
    <w:rsid w:val="00B4006E"/>
    <w:rsid w:val="00B40233"/>
    <w:rsid w:val="00B413A8"/>
    <w:rsid w:val="00B41624"/>
    <w:rsid w:val="00B425F0"/>
    <w:rsid w:val="00B42842"/>
    <w:rsid w:val="00B4364F"/>
    <w:rsid w:val="00B436D0"/>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F06"/>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6E0"/>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6121"/>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CA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BD"/>
    <w:rsid w:val="00BC0BAC"/>
    <w:rsid w:val="00BC1555"/>
    <w:rsid w:val="00BC15AF"/>
    <w:rsid w:val="00BC1804"/>
    <w:rsid w:val="00BC21C2"/>
    <w:rsid w:val="00BC2255"/>
    <w:rsid w:val="00BC256B"/>
    <w:rsid w:val="00BC2E4D"/>
    <w:rsid w:val="00BC32E4"/>
    <w:rsid w:val="00BC354F"/>
    <w:rsid w:val="00BC3E66"/>
    <w:rsid w:val="00BC4594"/>
    <w:rsid w:val="00BC481A"/>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33D"/>
    <w:rsid w:val="00BF270F"/>
    <w:rsid w:val="00BF46D6"/>
    <w:rsid w:val="00BF4D4C"/>
    <w:rsid w:val="00BF4E90"/>
    <w:rsid w:val="00BF4EC0"/>
    <w:rsid w:val="00BF4FFD"/>
    <w:rsid w:val="00BF5421"/>
    <w:rsid w:val="00BF603D"/>
    <w:rsid w:val="00BF7253"/>
    <w:rsid w:val="00BF762F"/>
    <w:rsid w:val="00BF79C6"/>
    <w:rsid w:val="00BF7B09"/>
    <w:rsid w:val="00C008C7"/>
    <w:rsid w:val="00C008F7"/>
    <w:rsid w:val="00C00E33"/>
    <w:rsid w:val="00C010D8"/>
    <w:rsid w:val="00C021EC"/>
    <w:rsid w:val="00C024D3"/>
    <w:rsid w:val="00C02693"/>
    <w:rsid w:val="00C029B6"/>
    <w:rsid w:val="00C031D0"/>
    <w:rsid w:val="00C0337E"/>
    <w:rsid w:val="00C03431"/>
    <w:rsid w:val="00C0413D"/>
    <w:rsid w:val="00C04176"/>
    <w:rsid w:val="00C061D3"/>
    <w:rsid w:val="00C061DC"/>
    <w:rsid w:val="00C06409"/>
    <w:rsid w:val="00C07F24"/>
    <w:rsid w:val="00C105EA"/>
    <w:rsid w:val="00C122A6"/>
    <w:rsid w:val="00C132F1"/>
    <w:rsid w:val="00C135B1"/>
    <w:rsid w:val="00C13896"/>
    <w:rsid w:val="00C13B79"/>
    <w:rsid w:val="00C14561"/>
    <w:rsid w:val="00C14A30"/>
    <w:rsid w:val="00C14F1A"/>
    <w:rsid w:val="00C1513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74F"/>
    <w:rsid w:val="00C26B4D"/>
    <w:rsid w:val="00C26CF7"/>
    <w:rsid w:val="00C27A88"/>
    <w:rsid w:val="00C27BA4"/>
    <w:rsid w:val="00C3050C"/>
    <w:rsid w:val="00C30653"/>
    <w:rsid w:val="00C3071E"/>
    <w:rsid w:val="00C30BFB"/>
    <w:rsid w:val="00C30E3A"/>
    <w:rsid w:val="00C3130B"/>
    <w:rsid w:val="00C31373"/>
    <w:rsid w:val="00C31861"/>
    <w:rsid w:val="00C324F0"/>
    <w:rsid w:val="00C32A6D"/>
    <w:rsid w:val="00C32B5B"/>
    <w:rsid w:val="00C32F18"/>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746"/>
    <w:rsid w:val="00C5180C"/>
    <w:rsid w:val="00C527B9"/>
    <w:rsid w:val="00C527F9"/>
    <w:rsid w:val="00C5310C"/>
    <w:rsid w:val="00C53219"/>
    <w:rsid w:val="00C53926"/>
    <w:rsid w:val="00C53D1C"/>
    <w:rsid w:val="00C54CEE"/>
    <w:rsid w:val="00C54FF1"/>
    <w:rsid w:val="00C5514E"/>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D0E"/>
    <w:rsid w:val="00C73E62"/>
    <w:rsid w:val="00C7412D"/>
    <w:rsid w:val="00C748B5"/>
    <w:rsid w:val="00C752FC"/>
    <w:rsid w:val="00C75515"/>
    <w:rsid w:val="00C80277"/>
    <w:rsid w:val="00C8055A"/>
    <w:rsid w:val="00C806B2"/>
    <w:rsid w:val="00C807D9"/>
    <w:rsid w:val="00C80B25"/>
    <w:rsid w:val="00C80C57"/>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2B7B"/>
    <w:rsid w:val="00C94323"/>
    <w:rsid w:val="00C94AA4"/>
    <w:rsid w:val="00C94DD8"/>
    <w:rsid w:val="00C960D5"/>
    <w:rsid w:val="00C9640B"/>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8D2"/>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2BC"/>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B08"/>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973"/>
    <w:rsid w:val="00D36D97"/>
    <w:rsid w:val="00D37FFC"/>
    <w:rsid w:val="00D411B6"/>
    <w:rsid w:val="00D4164A"/>
    <w:rsid w:val="00D41AE8"/>
    <w:rsid w:val="00D41DE8"/>
    <w:rsid w:val="00D41F2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612"/>
    <w:rsid w:val="00D53FEB"/>
    <w:rsid w:val="00D5440E"/>
    <w:rsid w:val="00D5443D"/>
    <w:rsid w:val="00D54465"/>
    <w:rsid w:val="00D54E6F"/>
    <w:rsid w:val="00D5541F"/>
    <w:rsid w:val="00D5674E"/>
    <w:rsid w:val="00D56D2A"/>
    <w:rsid w:val="00D57126"/>
    <w:rsid w:val="00D57531"/>
    <w:rsid w:val="00D60E8B"/>
    <w:rsid w:val="00D612BC"/>
    <w:rsid w:val="00D61D87"/>
    <w:rsid w:val="00D61F01"/>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2FB"/>
    <w:rsid w:val="00D758CA"/>
    <w:rsid w:val="00D75F27"/>
    <w:rsid w:val="00D76453"/>
    <w:rsid w:val="00D76639"/>
    <w:rsid w:val="00D76BBA"/>
    <w:rsid w:val="00D76E2B"/>
    <w:rsid w:val="00D770E9"/>
    <w:rsid w:val="00D77ADB"/>
    <w:rsid w:val="00D77EF7"/>
    <w:rsid w:val="00D80181"/>
    <w:rsid w:val="00D80916"/>
    <w:rsid w:val="00D80B20"/>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978"/>
    <w:rsid w:val="00DB2BCC"/>
    <w:rsid w:val="00DB2D89"/>
    <w:rsid w:val="00DB35F0"/>
    <w:rsid w:val="00DB3E17"/>
    <w:rsid w:val="00DB40C0"/>
    <w:rsid w:val="00DB41B7"/>
    <w:rsid w:val="00DB4273"/>
    <w:rsid w:val="00DB474F"/>
    <w:rsid w:val="00DB4CC7"/>
    <w:rsid w:val="00DB63E9"/>
    <w:rsid w:val="00DB64C8"/>
    <w:rsid w:val="00DB6629"/>
    <w:rsid w:val="00DB68BF"/>
    <w:rsid w:val="00DB6D02"/>
    <w:rsid w:val="00DB7289"/>
    <w:rsid w:val="00DB731C"/>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95F"/>
    <w:rsid w:val="00DF4D4B"/>
    <w:rsid w:val="00DF4F9D"/>
    <w:rsid w:val="00DF5182"/>
    <w:rsid w:val="00DF6C95"/>
    <w:rsid w:val="00DF749E"/>
    <w:rsid w:val="00DF7E17"/>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664"/>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8ED"/>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61D"/>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5F02"/>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114"/>
    <w:rsid w:val="00EC09B0"/>
    <w:rsid w:val="00EC0D43"/>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FE4"/>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277"/>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1CF"/>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CBA"/>
    <w:rsid w:val="00F01D1E"/>
    <w:rsid w:val="00F02639"/>
    <w:rsid w:val="00F02F00"/>
    <w:rsid w:val="00F04430"/>
    <w:rsid w:val="00F04AA1"/>
    <w:rsid w:val="00F04FC3"/>
    <w:rsid w:val="00F0635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9DB"/>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A2A"/>
    <w:rsid w:val="00F32128"/>
    <w:rsid w:val="00F325A7"/>
    <w:rsid w:val="00F329B2"/>
    <w:rsid w:val="00F331AD"/>
    <w:rsid w:val="00F332DF"/>
    <w:rsid w:val="00F333A9"/>
    <w:rsid w:val="00F33976"/>
    <w:rsid w:val="00F339E3"/>
    <w:rsid w:val="00F34417"/>
    <w:rsid w:val="00F34BB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7"/>
    <w:rsid w:val="00F453C2"/>
    <w:rsid w:val="00F459C2"/>
    <w:rsid w:val="00F45B4D"/>
    <w:rsid w:val="00F45B8B"/>
    <w:rsid w:val="00F460E3"/>
    <w:rsid w:val="00F501D0"/>
    <w:rsid w:val="00F50A7A"/>
    <w:rsid w:val="00F514DA"/>
    <w:rsid w:val="00F5168A"/>
    <w:rsid w:val="00F52EDD"/>
    <w:rsid w:val="00F53D4F"/>
    <w:rsid w:val="00F53DF8"/>
    <w:rsid w:val="00F546F2"/>
    <w:rsid w:val="00F5526F"/>
    <w:rsid w:val="00F55654"/>
    <w:rsid w:val="00F556B0"/>
    <w:rsid w:val="00F55752"/>
    <w:rsid w:val="00F55ECA"/>
    <w:rsid w:val="00F55FA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F4C"/>
    <w:rsid w:val="00F64BF8"/>
    <w:rsid w:val="00F64DF9"/>
    <w:rsid w:val="00F65659"/>
    <w:rsid w:val="00F658E7"/>
    <w:rsid w:val="00F6600A"/>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2C7"/>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291"/>
    <w:rsid w:val="00F86ED5"/>
    <w:rsid w:val="00F871C2"/>
    <w:rsid w:val="00F87FD4"/>
    <w:rsid w:val="00F914CF"/>
    <w:rsid w:val="00F91818"/>
    <w:rsid w:val="00F9206A"/>
    <w:rsid w:val="00F92A53"/>
    <w:rsid w:val="00F92AC4"/>
    <w:rsid w:val="00F930CD"/>
    <w:rsid w:val="00F932ED"/>
    <w:rsid w:val="00F93F4F"/>
    <w:rsid w:val="00F9441E"/>
    <w:rsid w:val="00F9448B"/>
    <w:rsid w:val="00F950FE"/>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B16"/>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8A7"/>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2D29"/>
    <w:rsid w:val="00FD348E"/>
    <w:rsid w:val="00FD369B"/>
    <w:rsid w:val="00FD4D02"/>
    <w:rsid w:val="00FD4DA5"/>
    <w:rsid w:val="00FD4DBF"/>
    <w:rsid w:val="00FD57B8"/>
    <w:rsid w:val="00FD57F2"/>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E3D8FE"/>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A265B9"/>
    <w:rPr>
      <w:color w:val="605E5C"/>
      <w:shd w:val="clear" w:color="auto" w:fill="E1DFDD"/>
    </w:rPr>
  </w:style>
  <w:style w:type="character" w:customStyle="1" w:styleId="UnresolvedMention1">
    <w:name w:val="Unresolved Mention1"/>
    <w:uiPriority w:val="99"/>
    <w:semiHidden/>
    <w:unhideWhenUsed/>
    <w:rsid w:val="00911627"/>
    <w:rPr>
      <w:color w:val="605E5C"/>
      <w:shd w:val="clear" w:color="auto" w:fill="E1DFDD"/>
    </w:rPr>
  </w:style>
  <w:style w:type="paragraph" w:customStyle="1" w:styleId="msobodytextindentmrcssattr">
    <w:name w:val="msobodytextindent_mr_css_attr"/>
    <w:basedOn w:val="a"/>
    <w:rsid w:val="00911627"/>
    <w:pPr>
      <w:spacing w:before="100" w:beforeAutospacing="1" w:after="100" w:afterAutospacing="1"/>
    </w:pPr>
    <w:rPr>
      <w:rFonts w:eastAsiaTheme="minorHAnsi"/>
      <w:lang w:bidi="ar-SA"/>
    </w:rPr>
  </w:style>
  <w:style w:type="paragraph" w:customStyle="1" w:styleId="msonormal0">
    <w:name w:val="msonormal"/>
    <w:basedOn w:val="a"/>
    <w:rsid w:val="00911627"/>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94</Pages>
  <Words>22507</Words>
  <Characters>128293</Characters>
  <Application>Microsoft Office Word</Application>
  <DocSecurity>0</DocSecurity>
  <Lines>1069</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2350</cp:revision>
  <cp:lastPrinted>2018-02-16T07:12:00Z</cp:lastPrinted>
  <dcterms:created xsi:type="dcterms:W3CDTF">2019-10-28T07:04:00Z</dcterms:created>
  <dcterms:modified xsi:type="dcterms:W3CDTF">2026-06-10T11:37:00Z</dcterms:modified>
</cp:coreProperties>
</file>