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5D3E9" w14:textId="77777777" w:rsidR="00FE0FB6" w:rsidRPr="00290545" w:rsidRDefault="00FE0FB6" w:rsidP="00EF3662">
      <w:pPr>
        <w:pStyle w:val="BodyTextIndent"/>
        <w:spacing w:line="240" w:lineRule="auto"/>
        <w:jc w:val="center"/>
        <w:rPr>
          <w:rFonts w:ascii="GHEA Grapalat" w:hAnsi="GHEA Grapalat"/>
          <w:i w:val="0"/>
          <w:lang w:val="hy-AM"/>
        </w:rPr>
      </w:pPr>
    </w:p>
    <w:p w14:paraId="6CDF5D05" w14:textId="77777777" w:rsidR="00FE0FB6" w:rsidRDefault="00FE0FB6"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36EE77" w:rsidR="00642EFE" w:rsidRPr="0093002B" w:rsidRDefault="00290545"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93002B">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94DA180" w:rsidR="0091042F" w:rsidRPr="002D56A1" w:rsidRDefault="00642EFE" w:rsidP="00D21F8D">
      <w:pPr>
        <w:pStyle w:val="BodyTextIndent"/>
        <w:spacing w:line="240" w:lineRule="auto"/>
        <w:jc w:val="center"/>
        <w:rPr>
          <w:rFonts w:ascii="GHEA Grapalat" w:hAnsi="GHEA Grapalat"/>
          <w:i w:val="0"/>
          <w:lang w:val="af-ZA"/>
        </w:rPr>
      </w:pPr>
      <w:r w:rsidRPr="002D56A1">
        <w:rPr>
          <w:rFonts w:ascii="GHEA Grapalat" w:hAnsi="GHEA Grapalat"/>
          <w:i w:val="0"/>
          <w:lang w:val="af-ZA"/>
        </w:rPr>
        <w:t>20</w:t>
      </w:r>
      <w:r w:rsidR="00FE0FB6" w:rsidRPr="002D56A1">
        <w:rPr>
          <w:rFonts w:ascii="GHEA Grapalat" w:hAnsi="GHEA Grapalat"/>
          <w:i w:val="0"/>
          <w:lang w:val="hy-AM"/>
        </w:rPr>
        <w:t>2</w:t>
      </w:r>
      <w:r w:rsidR="00707346" w:rsidRPr="002D56A1">
        <w:rPr>
          <w:rFonts w:ascii="GHEA Grapalat" w:hAnsi="GHEA Grapalat"/>
          <w:i w:val="0"/>
          <w:lang w:val="hy-AM"/>
        </w:rPr>
        <w:t>6</w:t>
      </w:r>
      <w:r w:rsidR="00F5653D" w:rsidRPr="002D56A1">
        <w:rPr>
          <w:rFonts w:ascii="GHEA Grapalat" w:hAnsi="GHEA Grapalat"/>
          <w:i w:val="0"/>
          <w:lang w:val="af-ZA"/>
        </w:rPr>
        <w:t xml:space="preserve"> </w:t>
      </w:r>
      <w:r w:rsidRPr="002D56A1">
        <w:rPr>
          <w:rFonts w:ascii="GHEA Grapalat" w:hAnsi="GHEA Grapalat"/>
          <w:i w:val="0"/>
          <w:lang w:val="af-ZA"/>
        </w:rPr>
        <w:t xml:space="preserve">թվականի </w:t>
      </w:r>
      <w:r w:rsidR="00111903" w:rsidRPr="005A7035">
        <w:rPr>
          <w:rFonts w:ascii="GHEA Grapalat" w:hAnsi="GHEA Grapalat"/>
          <w:i w:val="0"/>
          <w:lang w:val="hy-AM"/>
        </w:rPr>
        <w:t>հունիսի</w:t>
      </w:r>
      <w:r w:rsidRPr="005A7035">
        <w:rPr>
          <w:rFonts w:ascii="GHEA Grapalat" w:hAnsi="GHEA Grapalat"/>
          <w:i w:val="0"/>
          <w:lang w:val="af-ZA"/>
        </w:rPr>
        <w:t xml:space="preserve">  </w:t>
      </w:r>
      <w:r w:rsidR="005A7035" w:rsidRPr="005A7035">
        <w:rPr>
          <w:rFonts w:ascii="GHEA Grapalat" w:hAnsi="GHEA Grapalat"/>
          <w:i w:val="0"/>
          <w:lang w:val="hy-AM"/>
        </w:rPr>
        <w:t>10</w:t>
      </w:r>
      <w:r w:rsidR="00044AC7" w:rsidRPr="005A7035">
        <w:rPr>
          <w:rFonts w:ascii="GHEA Grapalat" w:hAnsi="GHEA Grapalat"/>
          <w:i w:val="0"/>
          <w:lang w:val="af-ZA"/>
        </w:rPr>
        <w:t>-</w:t>
      </w:r>
      <w:r w:rsidR="00044AC7" w:rsidRPr="002D56A1">
        <w:rPr>
          <w:rFonts w:ascii="GHEA Grapalat" w:hAnsi="GHEA Grapalat"/>
          <w:i w:val="0"/>
          <w:lang w:val="hy-AM"/>
        </w:rPr>
        <w:t>ի</w:t>
      </w:r>
      <w:r w:rsidRPr="002D56A1">
        <w:rPr>
          <w:rFonts w:ascii="GHEA Grapalat" w:hAnsi="GHEA Grapalat"/>
          <w:i w:val="0"/>
          <w:lang w:val="af-ZA"/>
        </w:rPr>
        <w:t xml:space="preserve"> </w:t>
      </w:r>
      <w:r w:rsidR="00FE0FB6" w:rsidRPr="002D56A1">
        <w:rPr>
          <w:rFonts w:ascii="GHEA Grapalat" w:hAnsi="GHEA Grapalat"/>
          <w:i w:val="0"/>
          <w:lang w:val="af-ZA"/>
        </w:rPr>
        <w:t xml:space="preserve">N </w:t>
      </w:r>
      <w:r w:rsidR="00FE0FB6" w:rsidRPr="002D56A1">
        <w:rPr>
          <w:rFonts w:ascii="GHEA Grapalat" w:hAnsi="GHEA Grapalat"/>
          <w:i w:val="0"/>
          <w:lang w:val="hy-AM"/>
        </w:rPr>
        <w:t>1</w:t>
      </w:r>
      <w:r w:rsidR="003C53D4" w:rsidRPr="002D56A1">
        <w:rPr>
          <w:rFonts w:ascii="GHEA Grapalat" w:hAnsi="GHEA Grapalat"/>
          <w:i w:val="0"/>
          <w:lang w:val="af-ZA"/>
        </w:rPr>
        <w:t xml:space="preserve"> </w:t>
      </w:r>
      <w:r w:rsidRPr="002D56A1">
        <w:rPr>
          <w:rFonts w:ascii="GHEA Grapalat" w:hAnsi="GHEA Grapalat"/>
          <w:i w:val="0"/>
          <w:lang w:val="af-ZA"/>
        </w:rPr>
        <w:t xml:space="preserve">որոշմամբ </w:t>
      </w:r>
    </w:p>
    <w:p w14:paraId="43403A1E" w14:textId="77777777" w:rsidR="0091042F" w:rsidRPr="002D56A1" w:rsidRDefault="0091042F" w:rsidP="00EF3662">
      <w:pPr>
        <w:pStyle w:val="BodyTextIndent"/>
        <w:spacing w:line="240" w:lineRule="auto"/>
        <w:jc w:val="center"/>
        <w:rPr>
          <w:rFonts w:ascii="GHEA Grapalat" w:hAnsi="GHEA Grapalat"/>
          <w:i w:val="0"/>
          <w:lang w:val="af-ZA"/>
        </w:rPr>
      </w:pPr>
    </w:p>
    <w:p w14:paraId="12027994" w14:textId="66B917A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11903">
        <w:rPr>
          <w:rFonts w:ascii="GHEA Grapalat" w:hAnsi="GHEA Grapalat"/>
          <w:i w:val="0"/>
          <w:lang w:val="hy-AM"/>
        </w:rPr>
        <w:t>ՋՀ-ԳՀԱՇՁԲ-26/10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43CFA3B3" w:rsidR="00311076" w:rsidRPr="0093002B" w:rsidRDefault="00642EFE" w:rsidP="00563D34">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E0FB6">
        <w:rPr>
          <w:rFonts w:ascii="GHEA Grapalat" w:hAnsi="GHEA Grapalat"/>
          <w:i w:val="0"/>
          <w:lang w:val="af-ZA"/>
        </w:rPr>
        <w:t>Ջերմուկի հ</w:t>
      </w:r>
      <w:r w:rsidR="00FE0FB6">
        <w:rPr>
          <w:rFonts w:ascii="GHEA Grapalat" w:hAnsi="GHEA Grapalat"/>
          <w:i w:val="0"/>
          <w:lang w:val="hy-AM"/>
        </w:rPr>
        <w:t>ամայնքապետարանը</w:t>
      </w:r>
      <w:r w:rsidR="00FE0FB6" w:rsidRPr="005E1F72">
        <w:rPr>
          <w:rFonts w:ascii="GHEA Grapalat" w:hAnsi="GHEA Grapalat"/>
          <w:i w:val="0"/>
          <w:lang w:val="af-ZA"/>
        </w:rPr>
        <w:t>, որը գտնվում է</w:t>
      </w:r>
      <w:r w:rsidR="00FE0FB6">
        <w:rPr>
          <w:rFonts w:ascii="GHEA Grapalat" w:hAnsi="GHEA Grapalat"/>
          <w:i w:val="0"/>
          <w:lang w:val="af-ZA"/>
        </w:rPr>
        <w:t xml:space="preserve"> </w:t>
      </w:r>
      <w:r w:rsidR="00FE0FB6" w:rsidRPr="008645A6">
        <w:rPr>
          <w:rFonts w:ascii="GHEA Grapalat" w:hAnsi="GHEA Grapalat"/>
          <w:i w:val="0"/>
          <w:lang w:val="hy-AM"/>
        </w:rPr>
        <w:t>ք.Ջերմուկ Մյասնիկյան 8</w:t>
      </w:r>
      <w:r w:rsidR="00FE0FB6" w:rsidRPr="005E1F72">
        <w:rPr>
          <w:rFonts w:ascii="GHEA Grapalat" w:hAnsi="GHEA Grapalat"/>
          <w:i w:val="0"/>
          <w:lang w:val="af-ZA"/>
        </w:rPr>
        <w:t xml:space="preserve"> հասցեում</w:t>
      </w:r>
      <w:r w:rsidRPr="0093002B">
        <w:rPr>
          <w:rFonts w:ascii="GHEA Grapalat" w:hAnsi="GHEA Grapalat"/>
          <w:i w:val="0"/>
          <w:lang w:val="af-ZA"/>
        </w:rPr>
        <w:t>,</w:t>
      </w:r>
    </w:p>
    <w:p w14:paraId="5BC6110F" w14:textId="2BED2D60" w:rsidR="00642EFE" w:rsidRPr="0093002B" w:rsidRDefault="00642EFE" w:rsidP="00563D34">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29054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601C3A8F" w14:textId="1C64B777" w:rsidR="00FE0FB6"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11903" w:rsidRPr="00111903">
        <w:rPr>
          <w:rFonts w:ascii="GHEA Grapalat" w:hAnsi="GHEA Grapalat"/>
          <w:b/>
          <w:i w:val="0"/>
          <w:szCs w:val="18"/>
          <w:lang w:val="am-ET"/>
        </w:rPr>
        <w:t xml:space="preserve">Ջերմուկ քաղաքի </w:t>
      </w:r>
      <w:r w:rsidR="00111903" w:rsidRPr="00111903">
        <w:rPr>
          <w:rFonts w:ascii="GHEA Grapalat" w:hAnsi="GHEA Grapalat"/>
          <w:b/>
          <w:i w:val="0"/>
          <w:szCs w:val="18"/>
          <w:lang w:val="hy-AM"/>
        </w:rPr>
        <w:t>Ձախափնյա թաղամասում մարզա-խաղահրապարակի կառուցման</w:t>
      </w:r>
      <w:r w:rsidR="00A92A8E" w:rsidRPr="00A92A8E">
        <w:rPr>
          <w:rFonts w:ascii="GHEA Grapalat" w:hAnsi="GHEA Grapalat" w:cs="Arial"/>
          <w:b/>
          <w:i w:val="0"/>
          <w:color w:val="222222"/>
          <w:szCs w:val="18"/>
          <w:shd w:val="clear" w:color="auto" w:fill="FFFFFF"/>
          <w:lang w:val="hy-AM"/>
        </w:rPr>
        <w:t xml:space="preserve"> </w:t>
      </w:r>
      <w:r w:rsidR="00A92A8E" w:rsidRPr="00A92A8E">
        <w:rPr>
          <w:rFonts w:ascii="GHEA Grapalat" w:hAnsi="GHEA Grapalat"/>
          <w:b/>
          <w:i w:val="0"/>
          <w:szCs w:val="18"/>
          <w:lang w:val="hy-AM"/>
        </w:rPr>
        <w:t>աշխատանքներ</w:t>
      </w:r>
      <w:r w:rsidR="00A92A8E" w:rsidRPr="00A92A8E">
        <w:rPr>
          <w:rFonts w:ascii="GHEA Grapalat" w:hAnsi="GHEA Grapalat"/>
          <w:b/>
          <w:i w:val="0"/>
          <w:lang w:val="hy-AM"/>
        </w:rPr>
        <w:t>ի</w:t>
      </w:r>
      <w:r w:rsidR="00A92A8E" w:rsidRPr="00FE0FB6">
        <w:rPr>
          <w:rFonts w:ascii="GHEA Grapalat" w:hAnsi="GHEA Grapalat"/>
          <w:b/>
          <w:i w:val="0"/>
          <w:lang w:val="af-ZA"/>
        </w:rPr>
        <w:t xml:space="preserve"> </w:t>
      </w:r>
      <w:r w:rsidR="00214275" w:rsidRPr="00FE0FB6">
        <w:rPr>
          <w:rFonts w:ascii="GHEA Grapalat" w:hAnsi="GHEA Grapalat"/>
          <w:b/>
          <w:i w:val="0"/>
          <w:lang w:val="af-ZA"/>
        </w:rPr>
        <w:t xml:space="preserve">կատարման </w:t>
      </w:r>
      <w:r w:rsidR="00341A74" w:rsidRPr="00FE0FB6">
        <w:rPr>
          <w:rFonts w:ascii="GHEA Grapalat" w:hAnsi="GHEA Grapalat"/>
          <w:b/>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35FF5CDC"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C4BB96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92A8E" w:rsidRPr="00842154">
        <w:rPr>
          <w:rFonts w:ascii="GHEA Grapalat" w:hAnsi="GHEA Grapalat"/>
          <w:b/>
          <w:i w:val="0"/>
          <w:lang w:val="hy-AM"/>
        </w:rPr>
        <w:t>7</w:t>
      </w:r>
      <w:r w:rsidR="00357D48" w:rsidRPr="00D9236F">
        <w:rPr>
          <w:rFonts w:ascii="GHEA Grapalat" w:hAnsi="GHEA Grapalat"/>
          <w:b/>
          <w:i w:val="0"/>
          <w:lang w:val="af-ZA"/>
        </w:rPr>
        <w:t xml:space="preserve">-րդ օրվա ժամը </w:t>
      </w:r>
      <w:r w:rsidR="00197781" w:rsidRPr="00D9236F">
        <w:rPr>
          <w:rFonts w:ascii="GHEA Grapalat" w:hAnsi="GHEA Grapalat"/>
          <w:b/>
          <w:i w:val="0"/>
          <w:lang w:val="hy-AM"/>
        </w:rPr>
        <w:t>11։00</w:t>
      </w:r>
      <w:r w:rsidR="00357D48" w:rsidRPr="00D9236F">
        <w:rPr>
          <w:rFonts w:ascii="GHEA Grapalat" w:hAnsi="GHEA Grapalat"/>
          <w:b/>
          <w:i w:val="0"/>
          <w:lang w:val="af-ZA"/>
        </w:rPr>
        <w:t>-</w:t>
      </w:r>
      <w:r w:rsidR="00B86312" w:rsidRPr="00D9236F">
        <w:rPr>
          <w:rFonts w:ascii="GHEA Grapalat" w:hAnsi="GHEA Grapalat"/>
          <w:b/>
          <w:i w:val="0"/>
          <w:lang w:val="hy-AM"/>
        </w:rPr>
        <w:t>ը</w:t>
      </w:r>
      <w:r w:rsidR="000076A1" w:rsidRPr="00D9236F">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496F785" w:rsidR="004E2FC6" w:rsidRPr="00D9236F"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92A8E" w:rsidRPr="00842154">
        <w:rPr>
          <w:rFonts w:ascii="GHEA Grapalat" w:hAnsi="GHEA Grapalat"/>
          <w:b/>
          <w:i w:val="0"/>
          <w:lang w:val="hy-AM"/>
        </w:rPr>
        <w:t>7</w:t>
      </w:r>
      <w:r w:rsidR="004E2FC6" w:rsidRPr="00D9236F">
        <w:rPr>
          <w:rFonts w:ascii="GHEA Grapalat" w:hAnsi="GHEA Grapalat"/>
          <w:b/>
          <w:i w:val="0"/>
          <w:lang w:val="af-ZA"/>
        </w:rPr>
        <w:t xml:space="preserve">-րդ օրը ժամը </w:t>
      </w:r>
      <w:r w:rsidR="00197781" w:rsidRPr="00D9236F">
        <w:rPr>
          <w:rFonts w:ascii="GHEA Grapalat" w:hAnsi="GHEA Grapalat"/>
          <w:b/>
          <w:i w:val="0"/>
          <w:lang w:val="hy-AM"/>
        </w:rPr>
        <w:t>11։00</w:t>
      </w:r>
      <w:r w:rsidR="004E2FC6" w:rsidRPr="00D9236F">
        <w:rPr>
          <w:rFonts w:ascii="GHEA Grapalat" w:hAnsi="GHEA Grapalat"/>
          <w:b/>
          <w:i w:val="0"/>
          <w:lang w:val="af-ZA"/>
        </w:rPr>
        <w:t>-ին</w:t>
      </w:r>
      <w:r w:rsidR="004E2FC6" w:rsidRPr="00D9236F">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155B2DD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E0FB6" w:rsidRPr="00FE0FB6">
        <w:rPr>
          <w:rFonts w:ascii="GHEA Grapalat" w:hAnsi="GHEA Grapalat"/>
          <w:i w:val="0"/>
          <w:lang w:val="hy-AM"/>
        </w:rPr>
        <w:t xml:space="preserve"> </w:t>
      </w:r>
      <w:r w:rsidR="00FE0FB6">
        <w:rPr>
          <w:rFonts w:ascii="GHEA Grapalat" w:hAnsi="GHEA Grapalat"/>
          <w:i w:val="0"/>
          <w:lang w:val="hy-AM"/>
        </w:rPr>
        <w:t>Ս</w:t>
      </w:r>
      <w:r w:rsidR="00FE0FB6" w:rsidRPr="003B2A97">
        <w:rPr>
          <w:rFonts w:ascii="GHEA Grapalat" w:hAnsi="GHEA Grapalat"/>
          <w:i w:val="0"/>
          <w:lang w:val="hy-AM"/>
        </w:rPr>
        <w:t>մբատ</w:t>
      </w:r>
      <w:r w:rsidR="00FE0FB6" w:rsidRPr="009F6DF9">
        <w:rPr>
          <w:rFonts w:ascii="GHEA Grapalat" w:hAnsi="GHEA Grapalat"/>
          <w:i w:val="0"/>
          <w:lang w:val="af-ZA"/>
        </w:rPr>
        <w:t xml:space="preserve"> </w:t>
      </w:r>
      <w:r w:rsidR="00FE0FB6">
        <w:rPr>
          <w:rFonts w:ascii="GHEA Grapalat" w:hAnsi="GHEA Grapalat"/>
          <w:i w:val="0"/>
          <w:lang w:val="hy-AM"/>
        </w:rPr>
        <w:t>Պապոյանին</w:t>
      </w:r>
    </w:p>
    <w:p w14:paraId="73EFF1D3" w14:textId="65FA39A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FBD4E22" w14:textId="4B822CAF" w:rsidR="00FE0FB6" w:rsidRPr="005E1F72"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Հեռախոս </w:t>
      </w:r>
      <w:r w:rsidRPr="00D52B99">
        <w:rPr>
          <w:rFonts w:ascii="GHEA Grapalat" w:hAnsi="GHEA Grapalat"/>
          <w:i w:val="0"/>
          <w:lang w:val="hy-AM"/>
        </w:rPr>
        <w:t>094994224</w:t>
      </w:r>
    </w:p>
    <w:p w14:paraId="5C6B3AC7" w14:textId="77777777" w:rsidR="00FE0FB6" w:rsidRPr="005E1F72" w:rsidRDefault="00FE0FB6" w:rsidP="00FE0FB6">
      <w:pPr>
        <w:pStyle w:val="BodyTextIndent"/>
        <w:spacing w:line="240" w:lineRule="auto"/>
        <w:jc w:val="center"/>
        <w:rPr>
          <w:rFonts w:ascii="GHEA Grapalat" w:hAnsi="GHEA Grapalat"/>
          <w:i w:val="0"/>
          <w:lang w:val="af-ZA"/>
        </w:rPr>
      </w:pPr>
    </w:p>
    <w:p w14:paraId="18BAC8A0" w14:textId="5BF902D3" w:rsidR="00FE0FB6" w:rsidRPr="005E1F72"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Էլ. փոստ </w:t>
      </w:r>
      <w:r w:rsidRPr="00DC10CE">
        <w:rPr>
          <w:rFonts w:ascii="GHEA Grapalat" w:hAnsi="GHEA Grapalat"/>
          <w:i w:val="0"/>
          <w:lang w:val="af-ZA"/>
        </w:rPr>
        <w:t>jermukcitymail@gmail.com</w:t>
      </w:r>
    </w:p>
    <w:p w14:paraId="50AF5DEB" w14:textId="77777777" w:rsidR="00FE0FB6" w:rsidRPr="005E1F72" w:rsidRDefault="00FE0FB6" w:rsidP="00FE0FB6">
      <w:pPr>
        <w:pStyle w:val="BodyTextIndent"/>
        <w:spacing w:line="240" w:lineRule="auto"/>
        <w:jc w:val="center"/>
        <w:rPr>
          <w:rFonts w:ascii="GHEA Grapalat" w:hAnsi="GHEA Grapalat"/>
          <w:i w:val="0"/>
          <w:lang w:val="af-ZA"/>
        </w:rPr>
      </w:pPr>
    </w:p>
    <w:p w14:paraId="72B2D842" w14:textId="77777777" w:rsidR="00FE0FB6" w:rsidRPr="005E1F72" w:rsidRDefault="00FE0FB6" w:rsidP="00FE0FB6">
      <w:pPr>
        <w:pStyle w:val="BodyTextIndent"/>
        <w:spacing w:line="240" w:lineRule="auto"/>
        <w:jc w:val="center"/>
        <w:rPr>
          <w:rFonts w:ascii="GHEA Grapalat" w:hAnsi="GHEA Grapalat"/>
          <w:i w:val="0"/>
          <w:lang w:val="af-ZA"/>
        </w:rPr>
      </w:pPr>
    </w:p>
    <w:p w14:paraId="76B28B91" w14:textId="7AEE3CE7" w:rsidR="00754697" w:rsidRPr="0093002B"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en-US"/>
        </w:rPr>
        <w:t>Ջերմուկի</w:t>
      </w:r>
      <w:r w:rsidRPr="00DC10CE">
        <w:rPr>
          <w:rFonts w:ascii="GHEA Grapalat" w:hAnsi="GHEA Grapalat"/>
          <w:i w:val="0"/>
          <w:lang w:val="af-ZA"/>
        </w:rPr>
        <w:t xml:space="preserve"> </w:t>
      </w:r>
      <w:r>
        <w:rPr>
          <w:rFonts w:ascii="GHEA Grapalat" w:hAnsi="GHEA Grapalat"/>
          <w:i w:val="0"/>
          <w:lang w:val="en-US"/>
        </w:rPr>
        <w:t>համայնքապետարան</w:t>
      </w:r>
    </w:p>
    <w:p w14:paraId="3AA13B87" w14:textId="187EFE1E"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1D9679" w14:textId="77777777" w:rsidR="00A16B3D" w:rsidRDefault="00A16B3D" w:rsidP="00EF3662">
      <w:pPr>
        <w:pStyle w:val="BodyText"/>
        <w:spacing w:after="0"/>
        <w:ind w:firstLine="567"/>
        <w:jc w:val="right"/>
        <w:rPr>
          <w:rFonts w:ascii="GHEA Grapalat" w:hAnsi="GHEA Grapalat" w:cs="Sylfaen"/>
          <w:i/>
          <w:sz w:val="20"/>
          <w:szCs w:val="20"/>
          <w:lang w:val="hy-AM"/>
        </w:rPr>
      </w:pPr>
    </w:p>
    <w:p w14:paraId="1EA27AB1" w14:textId="5600B0B5" w:rsidR="00A92A8E" w:rsidRDefault="00EF6405" w:rsidP="00EF6405">
      <w:pPr>
        <w:pStyle w:val="BodyText"/>
        <w:spacing w:after="0"/>
        <w:ind w:firstLine="567"/>
        <w:jc w:val="center"/>
        <w:rPr>
          <w:rFonts w:ascii="GHEA Grapalat" w:hAnsi="GHEA Grapalat" w:cs="Sylfaen"/>
          <w:i/>
          <w:sz w:val="20"/>
          <w:szCs w:val="20"/>
          <w:lang w:val="hy-AM"/>
        </w:rPr>
      </w:pPr>
      <w:r w:rsidRPr="004D212A">
        <w:rPr>
          <w:rFonts w:ascii="GHEA Grapalat" w:hAnsi="GHEA Grapalat" w:cs="Sylfaen"/>
          <w:b/>
          <w:sz w:val="28"/>
          <w:lang w:val="af-ZA"/>
        </w:rPr>
        <w:t>Ծրագիրն իրականացվելու է</w:t>
      </w:r>
      <w:r w:rsidR="004E5638">
        <w:rPr>
          <w:rFonts w:ascii="GHEA Grapalat" w:hAnsi="GHEA Grapalat" w:cs="Sylfaen"/>
          <w:b/>
          <w:sz w:val="28"/>
          <w:lang w:val="af-ZA"/>
        </w:rPr>
        <w:t xml:space="preserve"> </w:t>
      </w:r>
      <w:r w:rsidR="004E5638">
        <w:rPr>
          <w:rFonts w:ascii="GHEA Grapalat" w:hAnsi="GHEA Grapalat" w:cs="Sylfaen"/>
          <w:b/>
          <w:sz w:val="28"/>
          <w:lang w:val="hy-AM"/>
        </w:rPr>
        <w:t>մասնակցային բյուջետավորման ծրագրի շրջանակներում,</w:t>
      </w:r>
      <w:r>
        <w:rPr>
          <w:rFonts w:ascii="GHEA Grapalat" w:hAnsi="GHEA Grapalat" w:cs="Sylfaen"/>
          <w:b/>
          <w:sz w:val="28"/>
          <w:lang w:val="af-ZA"/>
        </w:rPr>
        <w:t xml:space="preserve"> </w:t>
      </w:r>
      <w:r>
        <w:rPr>
          <w:rFonts w:ascii="GHEA Grapalat" w:hAnsi="GHEA Grapalat" w:cs="Sylfaen"/>
          <w:b/>
          <w:sz w:val="28"/>
          <w:lang w:val="hy-AM"/>
        </w:rPr>
        <w:t>Համայնքի և</w:t>
      </w:r>
      <w:r w:rsidRPr="004D212A">
        <w:rPr>
          <w:rFonts w:ascii="GHEA Grapalat" w:hAnsi="GHEA Grapalat" w:cs="Sylfaen"/>
          <w:b/>
          <w:sz w:val="28"/>
          <w:lang w:val="af-ZA"/>
        </w:rPr>
        <w:t xml:space="preserve"> Պետության   համաֆինանսավորմամբ</w:t>
      </w:r>
    </w:p>
    <w:p w14:paraId="5A4995D1" w14:textId="77777777" w:rsidR="00A92A8E" w:rsidRDefault="00A92A8E" w:rsidP="00EF3662">
      <w:pPr>
        <w:pStyle w:val="BodyText"/>
        <w:spacing w:after="0"/>
        <w:ind w:firstLine="567"/>
        <w:jc w:val="right"/>
        <w:rPr>
          <w:rFonts w:ascii="GHEA Grapalat" w:hAnsi="GHEA Grapalat" w:cs="Sylfaen"/>
          <w:i/>
          <w:sz w:val="20"/>
          <w:szCs w:val="20"/>
          <w:lang w:val="hy-AM"/>
        </w:rPr>
      </w:pPr>
    </w:p>
    <w:p w14:paraId="540551A2" w14:textId="77777777" w:rsidR="00A92A8E" w:rsidRDefault="00A92A8E" w:rsidP="00EF3662">
      <w:pPr>
        <w:pStyle w:val="BodyText"/>
        <w:spacing w:after="0"/>
        <w:ind w:firstLine="567"/>
        <w:jc w:val="right"/>
        <w:rPr>
          <w:rFonts w:ascii="GHEA Grapalat" w:hAnsi="GHEA Grapalat" w:cs="Sylfaen"/>
          <w:i/>
          <w:sz w:val="20"/>
          <w:szCs w:val="20"/>
          <w:lang w:val="hy-AM"/>
        </w:rPr>
      </w:pPr>
    </w:p>
    <w:p w14:paraId="6B19A477" w14:textId="77777777" w:rsidR="00A92A8E" w:rsidRDefault="00A92A8E" w:rsidP="00EF3662">
      <w:pPr>
        <w:pStyle w:val="BodyText"/>
        <w:spacing w:after="0"/>
        <w:ind w:firstLine="567"/>
        <w:jc w:val="right"/>
        <w:rPr>
          <w:rFonts w:ascii="GHEA Grapalat" w:hAnsi="GHEA Grapalat" w:cs="Sylfaen"/>
          <w:i/>
          <w:sz w:val="20"/>
          <w:szCs w:val="20"/>
          <w:lang w:val="hy-AM"/>
        </w:rPr>
      </w:pPr>
    </w:p>
    <w:p w14:paraId="71226E8E" w14:textId="77777777" w:rsidR="00A16B3D" w:rsidRDefault="00A16B3D" w:rsidP="00EF3662">
      <w:pPr>
        <w:pStyle w:val="BodyText"/>
        <w:spacing w:after="0"/>
        <w:ind w:firstLine="567"/>
        <w:jc w:val="right"/>
        <w:rPr>
          <w:rFonts w:ascii="GHEA Grapalat" w:hAnsi="GHEA Grapalat" w:cs="Sylfaen"/>
          <w:i/>
          <w:sz w:val="20"/>
          <w:szCs w:val="20"/>
          <w:lang w:val="hy-AM"/>
        </w:rPr>
      </w:pPr>
    </w:p>
    <w:p w14:paraId="50F82C2E" w14:textId="77777777" w:rsidR="00A16B3D" w:rsidRDefault="00A16B3D" w:rsidP="00EF3662">
      <w:pPr>
        <w:pStyle w:val="BodyText"/>
        <w:spacing w:after="0"/>
        <w:ind w:firstLine="567"/>
        <w:jc w:val="right"/>
        <w:rPr>
          <w:rFonts w:ascii="GHEA Grapalat" w:hAnsi="GHEA Grapalat" w:cs="Sylfaen"/>
          <w:i/>
          <w:sz w:val="20"/>
          <w:szCs w:val="20"/>
          <w:lang w:val="hy-AM"/>
        </w:rPr>
      </w:pPr>
    </w:p>
    <w:p w14:paraId="5BC3BE72" w14:textId="77777777" w:rsidR="00A16B3D" w:rsidRDefault="00A16B3D" w:rsidP="00EF3662">
      <w:pPr>
        <w:pStyle w:val="BodyText"/>
        <w:spacing w:after="0"/>
        <w:ind w:firstLine="567"/>
        <w:jc w:val="right"/>
        <w:rPr>
          <w:rFonts w:ascii="GHEA Grapalat" w:hAnsi="GHEA Grapalat" w:cs="Sylfaen"/>
          <w:i/>
          <w:sz w:val="20"/>
          <w:szCs w:val="20"/>
          <w:lang w:val="hy-AM"/>
        </w:rPr>
      </w:pPr>
    </w:p>
    <w:p w14:paraId="08D17B9B" w14:textId="77777777" w:rsidR="00643FE8" w:rsidRDefault="00643FE8" w:rsidP="00EF3662">
      <w:pPr>
        <w:pStyle w:val="BodyText"/>
        <w:spacing w:after="0"/>
        <w:ind w:firstLine="567"/>
        <w:jc w:val="right"/>
        <w:rPr>
          <w:rFonts w:ascii="GHEA Grapalat" w:hAnsi="GHEA Grapalat" w:cs="Sylfaen"/>
          <w:i/>
          <w:sz w:val="20"/>
          <w:szCs w:val="20"/>
          <w:lang w:val="hy-AM"/>
        </w:rPr>
      </w:pPr>
    </w:p>
    <w:p w14:paraId="7F6DFE2A" w14:textId="77777777" w:rsidR="00A16B3D" w:rsidRDefault="00A16B3D" w:rsidP="00EF3662">
      <w:pPr>
        <w:pStyle w:val="BodyText"/>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A16B3D">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A16B3D">
        <w:rPr>
          <w:rFonts w:ascii="GHEA Grapalat" w:hAnsi="GHEA Grapalat" w:cs="Sylfaen"/>
          <w:i/>
          <w:sz w:val="20"/>
          <w:szCs w:val="20"/>
          <w:lang w:val="hy-AM"/>
        </w:rPr>
        <w:t>է</w:t>
      </w:r>
    </w:p>
    <w:p w14:paraId="1BC93D7F" w14:textId="23503FF9" w:rsidR="00096865" w:rsidRPr="0093002B" w:rsidRDefault="0011190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ՋՀ-ԳՀԱՇՁԲ-26/10</w:t>
      </w:r>
      <w:r w:rsidR="009F18D0" w:rsidRPr="0093002B">
        <w:rPr>
          <w:rFonts w:ascii="GHEA Grapalat" w:hAnsi="GHEA Grapalat" w:cs="Sylfaen"/>
          <w:i/>
          <w:sz w:val="20"/>
          <w:szCs w:val="20"/>
          <w:lang w:val="af-ZA"/>
        </w:rPr>
        <w:t xml:space="preserve"> </w:t>
      </w:r>
      <w:r w:rsidR="00096865" w:rsidRPr="00A16B3D">
        <w:rPr>
          <w:rFonts w:ascii="GHEA Grapalat" w:hAnsi="GHEA Grapalat" w:cs="Sylfaen"/>
          <w:i/>
          <w:sz w:val="20"/>
          <w:szCs w:val="20"/>
          <w:lang w:val="hy-AM"/>
        </w:rPr>
        <w:t>ծածկա</w:t>
      </w:r>
      <w:r w:rsidR="00096865" w:rsidRPr="00A16B3D">
        <w:rPr>
          <w:rFonts w:ascii="GHEA Grapalat" w:hAnsi="GHEA Grapalat" w:cs="Times Armenian"/>
          <w:i/>
          <w:sz w:val="20"/>
          <w:szCs w:val="20"/>
          <w:lang w:val="hy-AM"/>
        </w:rPr>
        <w:t>գ</w:t>
      </w:r>
      <w:r w:rsidR="00096865" w:rsidRPr="00A16B3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5C2FAD4" w:rsidR="00096865" w:rsidRPr="0093002B" w:rsidRDefault="00290545" w:rsidP="00EF3662">
      <w:pPr>
        <w:pStyle w:val="BodyText"/>
        <w:spacing w:after="0"/>
        <w:ind w:firstLine="567"/>
        <w:jc w:val="right"/>
        <w:rPr>
          <w:rFonts w:ascii="GHEA Grapalat" w:hAnsi="GHEA Grapalat" w:cs="Times Armenian"/>
          <w:i/>
          <w:sz w:val="20"/>
          <w:szCs w:val="20"/>
          <w:lang w:val="af-ZA"/>
        </w:rPr>
      </w:pPr>
      <w:r w:rsidRPr="0081688E">
        <w:rPr>
          <w:rFonts w:ascii="GHEA Grapalat" w:hAnsi="GHEA Grapalat" w:cs="Sylfaen"/>
          <w:i/>
          <w:sz w:val="20"/>
          <w:szCs w:val="20"/>
          <w:lang w:val="hy-AM"/>
        </w:rPr>
        <w:t>գնանշման</w:t>
      </w:r>
      <w:r w:rsidRPr="008F5F0E">
        <w:rPr>
          <w:rFonts w:ascii="GHEA Grapalat" w:hAnsi="GHEA Grapalat" w:cs="Sylfaen"/>
          <w:i/>
          <w:sz w:val="20"/>
          <w:szCs w:val="20"/>
          <w:lang w:val="af-ZA"/>
        </w:rPr>
        <w:t xml:space="preserve"> </w:t>
      </w:r>
      <w:r>
        <w:rPr>
          <w:rFonts w:ascii="GHEA Grapalat" w:hAnsi="GHEA Grapalat" w:cs="Sylfaen"/>
          <w:i/>
          <w:sz w:val="20"/>
          <w:szCs w:val="20"/>
          <w:lang w:val="hy-AM"/>
        </w:rPr>
        <w:t>հարցման</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81688E">
        <w:rPr>
          <w:rFonts w:ascii="GHEA Grapalat" w:hAnsi="GHEA Grapalat" w:cs="Sylfaen"/>
          <w:i/>
          <w:sz w:val="20"/>
          <w:szCs w:val="20"/>
          <w:lang w:val="hy-AM"/>
        </w:rPr>
        <w:t>հանձնաժողովի</w:t>
      </w:r>
    </w:p>
    <w:p w14:paraId="11436F0A" w14:textId="363729FD" w:rsidR="00096865" w:rsidRPr="00D9236F"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D56A1">
        <w:rPr>
          <w:rFonts w:ascii="GHEA Grapalat" w:hAnsi="GHEA Grapalat" w:cs="Sylfaen"/>
          <w:i/>
          <w:sz w:val="20"/>
          <w:szCs w:val="20"/>
          <w:lang w:val="af-ZA"/>
        </w:rPr>
        <w:t>20</w:t>
      </w:r>
      <w:r w:rsidR="00FE0FB6" w:rsidRPr="002D56A1">
        <w:rPr>
          <w:rFonts w:ascii="GHEA Grapalat" w:hAnsi="GHEA Grapalat" w:cs="Sylfaen"/>
          <w:i/>
          <w:sz w:val="20"/>
          <w:szCs w:val="20"/>
          <w:lang w:val="hy-AM"/>
        </w:rPr>
        <w:t>2</w:t>
      </w:r>
      <w:r w:rsidR="00707346" w:rsidRPr="002D56A1">
        <w:rPr>
          <w:rFonts w:ascii="GHEA Grapalat" w:hAnsi="GHEA Grapalat" w:cs="Sylfaen"/>
          <w:i/>
          <w:sz w:val="20"/>
          <w:szCs w:val="20"/>
          <w:lang w:val="hy-AM"/>
        </w:rPr>
        <w:t>6</w:t>
      </w:r>
      <w:r w:rsidRPr="002D56A1">
        <w:rPr>
          <w:rFonts w:ascii="GHEA Grapalat" w:hAnsi="GHEA Grapalat" w:cs="Sylfaen"/>
          <w:i/>
          <w:sz w:val="20"/>
          <w:szCs w:val="20"/>
        </w:rPr>
        <w:t>թ</w:t>
      </w:r>
      <w:r w:rsidRPr="002D56A1">
        <w:rPr>
          <w:rFonts w:ascii="GHEA Grapalat" w:hAnsi="GHEA Grapalat" w:cs="Times Armenian"/>
          <w:i/>
          <w:sz w:val="20"/>
          <w:szCs w:val="20"/>
          <w:lang w:val="af-ZA"/>
        </w:rPr>
        <w:t xml:space="preserve">.  </w:t>
      </w:r>
      <w:r w:rsidR="00111903" w:rsidRPr="005A7035">
        <w:rPr>
          <w:rFonts w:ascii="GHEA Grapalat" w:hAnsi="GHEA Grapalat" w:cs="Times Armenian"/>
          <w:i/>
          <w:sz w:val="20"/>
          <w:szCs w:val="20"/>
          <w:lang w:val="hy-AM"/>
        </w:rPr>
        <w:t>հունիսի</w:t>
      </w:r>
      <w:r w:rsidR="00044AC7" w:rsidRPr="005A7035">
        <w:rPr>
          <w:rFonts w:ascii="GHEA Grapalat" w:hAnsi="GHEA Grapalat" w:cs="Times Armenian"/>
          <w:i/>
          <w:sz w:val="20"/>
          <w:szCs w:val="20"/>
          <w:lang w:val="hy-AM"/>
        </w:rPr>
        <w:t xml:space="preserve"> </w:t>
      </w:r>
      <w:r w:rsidR="005A7035" w:rsidRPr="005A7035">
        <w:rPr>
          <w:rFonts w:ascii="GHEA Grapalat" w:hAnsi="GHEA Grapalat" w:cs="Times Armenian"/>
          <w:i/>
          <w:sz w:val="20"/>
          <w:szCs w:val="20"/>
          <w:lang w:val="hy-AM"/>
        </w:rPr>
        <w:t>10</w:t>
      </w:r>
      <w:r w:rsidR="00044AC7" w:rsidRPr="005A7035">
        <w:rPr>
          <w:rFonts w:ascii="GHEA Grapalat" w:hAnsi="GHEA Grapalat" w:cs="Times Armenian"/>
          <w:i/>
          <w:sz w:val="20"/>
          <w:szCs w:val="20"/>
          <w:lang w:val="hy-AM"/>
        </w:rPr>
        <w:t>-ի</w:t>
      </w:r>
      <w:r w:rsidR="005C6159" w:rsidRPr="005A7035">
        <w:rPr>
          <w:rFonts w:ascii="GHEA Grapalat" w:hAnsi="GHEA Grapalat" w:cs="Times Armenian"/>
          <w:i/>
          <w:sz w:val="20"/>
          <w:szCs w:val="20"/>
          <w:lang w:val="af-ZA"/>
        </w:rPr>
        <w:t xml:space="preserve"> </w:t>
      </w:r>
      <w:r w:rsidRPr="005A7035">
        <w:rPr>
          <w:rFonts w:ascii="GHEA Grapalat" w:hAnsi="GHEA Grapalat" w:cs="Times Armenian"/>
          <w:i/>
          <w:sz w:val="20"/>
          <w:szCs w:val="20"/>
          <w:vertAlign w:val="subscript"/>
          <w:lang w:val="af-ZA"/>
        </w:rPr>
        <w:t xml:space="preserve"> </w:t>
      </w:r>
      <w:r w:rsidR="005C6159" w:rsidRPr="00D9236F">
        <w:rPr>
          <w:rFonts w:ascii="GHEA Grapalat" w:hAnsi="GHEA Grapalat" w:cs="Times Armenian"/>
          <w:i/>
          <w:sz w:val="20"/>
          <w:szCs w:val="20"/>
          <w:lang w:val="af-ZA"/>
        </w:rPr>
        <w:t xml:space="preserve">N </w:t>
      </w:r>
      <w:r w:rsidR="00FE0FB6" w:rsidRPr="00D9236F">
        <w:rPr>
          <w:rFonts w:ascii="GHEA Grapalat" w:hAnsi="GHEA Grapalat" w:cs="Times Armenian"/>
          <w:i/>
          <w:sz w:val="20"/>
          <w:szCs w:val="20"/>
          <w:lang w:val="hy-AM"/>
        </w:rPr>
        <w:t xml:space="preserve">1 </w:t>
      </w:r>
      <w:r w:rsidRPr="00D9236F">
        <w:rPr>
          <w:rFonts w:ascii="GHEA Grapalat" w:hAnsi="GHEA Grapalat" w:cs="Sylfaen"/>
          <w:i/>
          <w:sz w:val="20"/>
          <w:szCs w:val="20"/>
        </w:rPr>
        <w:t>որոշմամբ</w:t>
      </w:r>
    </w:p>
    <w:p w14:paraId="6307831C" w14:textId="77777777" w:rsidR="00096865" w:rsidRPr="00D9236F"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6DB1DC36" w:rsidR="00096865" w:rsidRPr="0093002B" w:rsidRDefault="00FE0FB6"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F1436F">
        <w:rPr>
          <w:rFonts w:ascii="GHEA Grapalat" w:hAnsi="GHEA Grapalat"/>
          <w:i/>
          <w:lang w:val="hy-AM"/>
        </w:rPr>
        <w:t>Ջերմուկի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2F7C124C" w:rsidR="00096865" w:rsidRPr="006A3C1D" w:rsidRDefault="00096865" w:rsidP="00EF3662">
      <w:pPr>
        <w:pStyle w:val="BodyText"/>
        <w:ind w:right="-7" w:firstLine="567"/>
        <w:jc w:val="center"/>
        <w:rPr>
          <w:rFonts w:ascii="GHEA Grapalat" w:hAnsi="GHEA Grapalat" w:cs="Sylfaen"/>
          <w:sz w:val="20"/>
          <w:lang w:val="af-ZA"/>
        </w:rPr>
      </w:pPr>
      <w:r w:rsidRPr="006A3C1D">
        <w:rPr>
          <w:rFonts w:ascii="GHEA Grapalat" w:hAnsi="GHEA Grapalat" w:cs="Sylfaen"/>
          <w:sz w:val="20"/>
        </w:rPr>
        <w:t>ՀՐԱՎԵՐ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4B39FA9" w:rsidR="00096865" w:rsidRPr="006A3C1D" w:rsidRDefault="00FE0FB6" w:rsidP="00EF3662">
      <w:pPr>
        <w:pStyle w:val="BodyText"/>
        <w:ind w:right="-7"/>
        <w:jc w:val="center"/>
        <w:rPr>
          <w:rFonts w:ascii="GHEA Grapalat" w:hAnsi="GHEA Grapalat"/>
          <w:sz w:val="22"/>
          <w:szCs w:val="22"/>
          <w:lang w:val="af-ZA"/>
        </w:rPr>
      </w:pPr>
      <w:r w:rsidRPr="006A3C1D">
        <w:rPr>
          <w:rFonts w:ascii="GHEA Grapalat" w:hAnsi="GHEA Grapalat"/>
          <w:sz w:val="20"/>
          <w:szCs w:val="22"/>
          <w:lang w:val="hy-AM"/>
        </w:rPr>
        <w:t>ՋԵՐՄՈՒԿԻ</w:t>
      </w:r>
      <w:r w:rsidRPr="006A3C1D">
        <w:rPr>
          <w:rFonts w:ascii="GHEA Grapalat" w:hAnsi="GHEA Grapalat"/>
          <w:sz w:val="20"/>
          <w:szCs w:val="22"/>
          <w:lang w:val="af-ZA"/>
        </w:rPr>
        <w:t xml:space="preserve"> </w:t>
      </w:r>
      <w:r w:rsidRPr="006A3C1D">
        <w:rPr>
          <w:rFonts w:ascii="GHEA Grapalat" w:hAnsi="GHEA Grapalat"/>
          <w:sz w:val="20"/>
          <w:szCs w:val="22"/>
          <w:lang w:val="hy-AM"/>
        </w:rPr>
        <w:t>ՀԱՄԱՅՆՔԱՊԵՏԱՐԱՆ</w:t>
      </w:r>
      <w:r w:rsidRPr="006A3C1D">
        <w:rPr>
          <w:rFonts w:ascii="GHEA Grapalat" w:hAnsi="GHEA Grapalat" w:cs="Sylfaen"/>
          <w:sz w:val="20"/>
          <w:szCs w:val="22"/>
        </w:rPr>
        <w:t>Ի</w:t>
      </w:r>
      <w:r w:rsidR="002B32D6" w:rsidRPr="006A3C1D">
        <w:rPr>
          <w:rFonts w:ascii="GHEA Grapalat" w:hAnsi="GHEA Grapalat" w:cs="Sylfaen"/>
          <w:sz w:val="20"/>
          <w:szCs w:val="22"/>
          <w:lang w:val="af-ZA"/>
        </w:rPr>
        <w:t xml:space="preserve"> </w:t>
      </w:r>
      <w:r w:rsidR="002B32D6" w:rsidRPr="006A3C1D">
        <w:rPr>
          <w:rFonts w:ascii="GHEA Grapalat" w:hAnsi="GHEA Grapalat" w:cs="Sylfaen"/>
          <w:sz w:val="20"/>
          <w:szCs w:val="22"/>
        </w:rPr>
        <w:t>ԿԱՐԻՔՆԵՐԻ</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ՀԱՄԱՐ</w:t>
      </w:r>
      <w:r w:rsidR="002B32D6" w:rsidRPr="006A3C1D">
        <w:rPr>
          <w:rFonts w:ascii="GHEA Grapalat" w:hAnsi="GHEA Grapalat" w:cs="Times Armenian"/>
          <w:sz w:val="20"/>
          <w:szCs w:val="22"/>
          <w:lang w:val="af-ZA"/>
        </w:rPr>
        <w:t xml:space="preserve">` </w:t>
      </w:r>
      <w:r w:rsidR="00111903" w:rsidRPr="00111903">
        <w:rPr>
          <w:rFonts w:ascii="GHEA Grapalat" w:hAnsi="GHEA Grapalat"/>
          <w:sz w:val="20"/>
          <w:szCs w:val="18"/>
          <w:lang w:val="am-ET"/>
        </w:rPr>
        <w:t xml:space="preserve">ՋԵՐՄՈՒԿ ՔԱՂԱՔԻ </w:t>
      </w:r>
      <w:r w:rsidR="00111903" w:rsidRPr="00111903">
        <w:rPr>
          <w:rFonts w:ascii="GHEA Grapalat" w:hAnsi="GHEA Grapalat"/>
          <w:sz w:val="20"/>
          <w:szCs w:val="18"/>
          <w:lang w:val="hy-AM"/>
        </w:rPr>
        <w:t>ՁԱԽԱՓՆՅԱ ԹԱՂԱՄԱՍՈՒՄ ՄԱՐԶԱ-ԽԱՂԱՀՐԱՊԱՐԱԿԻ ԿԱՌՈՒՑՄԱՆ</w:t>
      </w:r>
      <w:r w:rsidR="00A92A8E" w:rsidRPr="00A509A2">
        <w:rPr>
          <w:rFonts w:ascii="GHEA Grapalat" w:hAnsi="GHEA Grapalat" w:cs="Arial"/>
          <w:color w:val="222222"/>
          <w:sz w:val="20"/>
          <w:szCs w:val="18"/>
          <w:shd w:val="clear" w:color="auto" w:fill="FFFFFF"/>
          <w:lang w:val="hy-AM"/>
        </w:rPr>
        <w:t xml:space="preserve"> </w:t>
      </w:r>
      <w:r w:rsidR="00A92A8E" w:rsidRPr="00A509A2">
        <w:rPr>
          <w:rFonts w:ascii="GHEA Grapalat" w:hAnsi="GHEA Grapalat"/>
          <w:sz w:val="20"/>
          <w:szCs w:val="18"/>
          <w:lang w:val="hy-AM"/>
        </w:rPr>
        <w:t>ԱՇԽԱՏԱՆՔՆԵՐ</w:t>
      </w:r>
      <w:r w:rsidR="00A92A8E" w:rsidRPr="00565BB3">
        <w:rPr>
          <w:rFonts w:ascii="GHEA Grapalat" w:hAnsi="GHEA Grapalat"/>
          <w:sz w:val="20"/>
          <w:lang w:val="hy-AM"/>
        </w:rPr>
        <w:t>Ի</w:t>
      </w:r>
      <w:r w:rsidR="00A92A8E" w:rsidRPr="006A3C1D">
        <w:rPr>
          <w:rFonts w:ascii="GHEA Grapalat" w:hAnsi="GHEA Grapalat" w:cs="Sylfaen"/>
          <w:sz w:val="20"/>
          <w:szCs w:val="22"/>
          <w:lang w:val="af-ZA"/>
        </w:rPr>
        <w:t xml:space="preserve"> </w:t>
      </w:r>
      <w:r w:rsidR="002B32D6" w:rsidRPr="006A3C1D">
        <w:rPr>
          <w:rFonts w:ascii="GHEA Grapalat" w:hAnsi="GHEA Grapalat" w:cs="Sylfaen"/>
          <w:sz w:val="20"/>
          <w:szCs w:val="22"/>
        </w:rPr>
        <w:t>ՁԵՌՔԲԵՐՄԱՆ</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ՆՊԱՏԱԿՈՎ</w:t>
      </w:r>
      <w:r w:rsidR="002B32D6" w:rsidRPr="006A3C1D">
        <w:rPr>
          <w:rFonts w:ascii="GHEA Grapalat" w:hAnsi="GHEA Grapalat" w:cs="Sylfaen"/>
          <w:sz w:val="20"/>
          <w:szCs w:val="22"/>
          <w:lang w:val="af-ZA"/>
        </w:rPr>
        <w:t xml:space="preserve"> </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ՀԱՅՏԱՐԱՐՎԱԾ</w:t>
      </w:r>
      <w:r w:rsidR="002B32D6" w:rsidRPr="006A3C1D">
        <w:rPr>
          <w:rFonts w:ascii="GHEA Grapalat" w:hAnsi="GHEA Grapalat" w:cs="Times Armenian"/>
          <w:sz w:val="20"/>
          <w:szCs w:val="22"/>
          <w:lang w:val="af-ZA"/>
        </w:rPr>
        <w:t xml:space="preserve"> </w:t>
      </w:r>
      <w:r w:rsidR="00290545">
        <w:rPr>
          <w:rFonts w:ascii="GHEA Grapalat" w:hAnsi="GHEA Grapalat" w:cs="Sylfaen"/>
          <w:sz w:val="20"/>
          <w:szCs w:val="20"/>
        </w:rPr>
        <w:t>ԳՆԱՆՇՄԱՆ</w:t>
      </w:r>
      <w:r w:rsidR="00290545" w:rsidRPr="008F5F0E">
        <w:rPr>
          <w:rFonts w:ascii="GHEA Grapalat" w:hAnsi="GHEA Grapalat" w:cs="Sylfaen"/>
          <w:sz w:val="20"/>
          <w:szCs w:val="20"/>
          <w:lang w:val="af-ZA"/>
        </w:rPr>
        <w:t xml:space="preserve"> </w:t>
      </w:r>
      <w:r w:rsidR="00290545">
        <w:rPr>
          <w:rFonts w:ascii="GHEA Grapalat" w:hAnsi="GHEA Grapalat" w:cs="Sylfaen"/>
          <w:sz w:val="20"/>
          <w:szCs w:val="20"/>
          <w:lang w:val="hy-AM"/>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3F275E" w:rsidRDefault="006F0D3F" w:rsidP="00146D17">
      <w:pPr>
        <w:jc w:val="both"/>
        <w:rPr>
          <w:rFonts w:ascii="GHEA Grapalat" w:hAnsi="GHEA Grapalat" w:cs="Sylfaen"/>
          <w:b/>
          <w:i/>
          <w:sz w:val="22"/>
          <w:szCs w:val="22"/>
          <w:lang w:val="af-ZA"/>
        </w:rPr>
      </w:pPr>
      <w:r w:rsidRPr="0093002B">
        <w:rPr>
          <w:rFonts w:ascii="GHEA Grapalat" w:hAnsi="GHEA Grapalat" w:cs="Sylfaen"/>
          <w:i/>
          <w:sz w:val="22"/>
          <w:szCs w:val="22"/>
          <w:lang w:val="af-ZA"/>
        </w:rPr>
        <w:br w:type="page"/>
      </w:r>
      <w:r w:rsidR="00096865" w:rsidRPr="003F275E">
        <w:rPr>
          <w:rFonts w:ascii="GHEA Grapalat" w:hAnsi="GHEA Grapalat" w:cs="Sylfaen"/>
          <w:b/>
          <w:i/>
          <w:sz w:val="52"/>
          <w:szCs w:val="22"/>
        </w:rPr>
        <w:lastRenderedPageBreak/>
        <w:t>Հարգելի</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մասնակից</w:t>
      </w:r>
      <w:r w:rsidR="00677658" w:rsidRPr="003F275E">
        <w:rPr>
          <w:rFonts w:ascii="GHEA Grapalat" w:hAnsi="GHEA Grapalat" w:cs="Sylfaen"/>
          <w:b/>
          <w:i/>
          <w:sz w:val="52"/>
          <w:szCs w:val="22"/>
          <w:lang w:val="af-ZA"/>
        </w:rPr>
        <w:t xml:space="preserve"> </w:t>
      </w:r>
      <w:r w:rsidR="00884204" w:rsidRPr="003F275E">
        <w:rPr>
          <w:rFonts w:ascii="GHEA Grapalat" w:hAnsi="GHEA Grapalat" w:cs="Sylfaen"/>
          <w:b/>
          <w:i/>
          <w:sz w:val="52"/>
          <w:szCs w:val="22"/>
        </w:rPr>
        <w:t>ն</w:t>
      </w:r>
      <w:r w:rsidR="00096865" w:rsidRPr="003F275E">
        <w:rPr>
          <w:rFonts w:ascii="GHEA Grapalat" w:hAnsi="GHEA Grapalat" w:cs="Sylfaen"/>
          <w:b/>
          <w:i/>
          <w:sz w:val="52"/>
          <w:szCs w:val="22"/>
        </w:rPr>
        <w:t>ախքան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հայտ</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կազմելը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և</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ներկայացնելը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խնդրում</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ենք</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մանրամասնորեն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ուսումնասիրել</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սույն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հրավերը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քանի</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որ</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հրավերին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չհամապատասխանող</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հայտերը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ենթակա</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մերժման</w:t>
      </w:r>
      <w:r w:rsidR="0046586E" w:rsidRPr="003F275E">
        <w:rPr>
          <w:rFonts w:ascii="GHEA Grapalat" w:hAnsi="GHEA Grapalat" w:cs="Sylfaen"/>
          <w:b/>
          <w:i/>
          <w:sz w:val="52"/>
          <w:szCs w:val="22"/>
          <w:lang w:val="af-ZA"/>
        </w:rPr>
        <w:t>:</w:t>
      </w:r>
      <w:r w:rsidR="0046586E" w:rsidRPr="003F275E">
        <w:rPr>
          <w:rFonts w:ascii="GHEA Grapalat" w:hAnsi="GHEA Grapalat" w:cs="Sylfaen"/>
          <w:b/>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46D5436" w:rsidR="00096865" w:rsidRPr="0093002B" w:rsidRDefault="00111903" w:rsidP="003F275E">
      <w:pPr>
        <w:ind w:firstLine="567"/>
        <w:jc w:val="center"/>
        <w:rPr>
          <w:rFonts w:ascii="GHEA Grapalat" w:hAnsi="GHEA Grapalat"/>
          <w:i/>
          <w:sz w:val="20"/>
          <w:lang w:val="af-ZA"/>
        </w:rPr>
      </w:pPr>
      <w:r w:rsidRPr="00111903">
        <w:rPr>
          <w:rFonts w:ascii="GHEA Grapalat" w:hAnsi="GHEA Grapalat"/>
          <w:b/>
          <w:sz w:val="20"/>
          <w:szCs w:val="18"/>
          <w:lang w:val="am-ET"/>
        </w:rPr>
        <w:t xml:space="preserve">ՋԵՐՄՈՒԿ ՔԱՂԱՔԻ </w:t>
      </w:r>
      <w:r w:rsidRPr="00111903">
        <w:rPr>
          <w:rFonts w:ascii="GHEA Grapalat" w:hAnsi="GHEA Grapalat"/>
          <w:b/>
          <w:sz w:val="20"/>
          <w:szCs w:val="18"/>
          <w:lang w:val="hy-AM"/>
        </w:rPr>
        <w:t>ՁԱԽԱՓՆՅԱ ԹԱՂԱՄԱՍՈՒՄ ՄԱՐԶԱ-ԽԱՂԱՀՐԱՊԱՐԱԿԻ ԿԱՌՈՒՑՄԱՆ</w:t>
      </w:r>
      <w:r w:rsidRPr="00A92A8E">
        <w:rPr>
          <w:rFonts w:ascii="GHEA Grapalat" w:hAnsi="GHEA Grapalat"/>
          <w:b/>
          <w:sz w:val="20"/>
          <w:szCs w:val="18"/>
          <w:lang w:val="hy-AM"/>
        </w:rPr>
        <w:t xml:space="preserve"> </w:t>
      </w:r>
      <w:r w:rsidR="00A92A8E" w:rsidRPr="00A92A8E">
        <w:rPr>
          <w:rFonts w:ascii="GHEA Grapalat" w:hAnsi="GHEA Grapalat"/>
          <w:b/>
          <w:sz w:val="20"/>
          <w:szCs w:val="18"/>
          <w:lang w:val="hy-AM"/>
        </w:rPr>
        <w:t>ԱՇԽԱՏԱՆՔՆԵՐ</w:t>
      </w:r>
      <w:r w:rsidR="00A92A8E" w:rsidRPr="00A92A8E">
        <w:rPr>
          <w:rFonts w:ascii="GHEA Grapalat" w:hAnsi="GHEA Grapalat"/>
          <w:b/>
          <w:sz w:val="20"/>
          <w:lang w:val="hy-AM"/>
        </w:rPr>
        <w:t>Ի</w:t>
      </w:r>
      <w:r w:rsidR="00A92A8E" w:rsidRPr="003F275E">
        <w:rPr>
          <w:rFonts w:ascii="GHEA Grapalat" w:hAnsi="GHEA Grapalat"/>
          <w:b/>
          <w:sz w:val="20"/>
          <w:szCs w:val="20"/>
          <w:lang w:val="af-ZA"/>
        </w:rPr>
        <w:t xml:space="preserve"> </w:t>
      </w:r>
      <w:r w:rsidR="00160AE4" w:rsidRPr="003F275E">
        <w:rPr>
          <w:rFonts w:ascii="GHEA Grapalat" w:hAnsi="GHEA Grapalat"/>
          <w:b/>
          <w:sz w:val="20"/>
          <w:szCs w:val="20"/>
          <w:lang w:val="af-ZA"/>
        </w:rPr>
        <w:t xml:space="preserve">ՁԵՌՔԲԵՐՄԱՆ ՆՊԱՏԱԿՈՎ ՀԱՅՏԱՐԱՐՎԱԾ </w:t>
      </w:r>
      <w:r w:rsidR="00290545">
        <w:rPr>
          <w:rFonts w:ascii="GHEA Grapalat" w:hAnsi="GHEA Grapalat"/>
          <w:b/>
          <w:sz w:val="20"/>
          <w:szCs w:val="20"/>
          <w:lang w:val="af-ZA"/>
        </w:rPr>
        <w:t xml:space="preserve">ԳՆԱՆՇՄԱՆ </w:t>
      </w:r>
      <w:r w:rsidR="00290545">
        <w:rPr>
          <w:rFonts w:ascii="GHEA Grapalat" w:hAnsi="GHEA Grapalat"/>
          <w:b/>
          <w:sz w:val="20"/>
          <w:szCs w:val="20"/>
          <w:lang w:val="hy-AM"/>
        </w:rPr>
        <w:t>ՀԱՐՑՄԱՆ</w:t>
      </w:r>
      <w:r w:rsidR="00290545" w:rsidRPr="003F275E">
        <w:rPr>
          <w:rFonts w:ascii="GHEA Grapalat" w:hAnsi="GHEA Grapalat"/>
          <w:b/>
          <w:sz w:val="20"/>
          <w:szCs w:val="20"/>
          <w:lang w:val="af-ZA"/>
        </w:rPr>
        <w:t xml:space="preserve"> </w:t>
      </w:r>
      <w:r w:rsidR="00160AE4" w:rsidRPr="003F275E">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E6A486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137DD1"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90545">
        <w:rPr>
          <w:rFonts w:ascii="GHEA Grapalat" w:hAnsi="GHEA Grapalat" w:cs="Sylfaen"/>
          <w:b/>
          <w:sz w:val="20"/>
        </w:rPr>
        <w:t>ԳՆԱՆՇՄԱՆ</w:t>
      </w:r>
      <w:r w:rsidR="00290545" w:rsidRPr="008F5F0E">
        <w:rPr>
          <w:rFonts w:ascii="GHEA Grapalat" w:hAnsi="GHEA Grapalat" w:cs="Sylfaen"/>
          <w:b/>
          <w:sz w:val="20"/>
          <w:lang w:val="af-ZA"/>
        </w:rPr>
        <w:t xml:space="preserve"> </w:t>
      </w:r>
      <w:proofErr w:type="gramStart"/>
      <w:r w:rsidR="00290545">
        <w:rPr>
          <w:rFonts w:ascii="GHEA Grapalat" w:hAnsi="GHEA Grapalat" w:cs="Sylfaen"/>
          <w:b/>
          <w:sz w:val="20"/>
          <w:lang w:val="hy-AM"/>
        </w:rPr>
        <w:t>ՀԱՐՑՄԱՆ</w:t>
      </w:r>
      <w:r w:rsidR="00290545"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685402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11903">
        <w:rPr>
          <w:rFonts w:ascii="GHEA Grapalat" w:hAnsi="GHEA Grapalat" w:cs="Times Armenian"/>
          <w:sz w:val="20"/>
          <w:lang w:val="af-ZA"/>
        </w:rPr>
        <w:t>ՋՀ-ԳՀԱՇՁԲ-26/10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90545">
        <w:rPr>
          <w:rFonts w:ascii="GHEA Grapalat" w:hAnsi="GHEA Grapalat" w:cs="Sylfaen"/>
          <w:sz w:val="20"/>
        </w:rPr>
        <w:t>գնանշման</w:t>
      </w:r>
      <w:r w:rsidR="00290545" w:rsidRPr="008F5F0E">
        <w:rPr>
          <w:rFonts w:ascii="GHEA Grapalat" w:hAnsi="GHEA Grapalat" w:cs="Sylfaen"/>
          <w:sz w:val="20"/>
          <w:lang w:val="af-ZA"/>
        </w:rPr>
        <w:t xml:space="preserve"> </w:t>
      </w:r>
      <w:r w:rsidR="00290545">
        <w:rPr>
          <w:rFonts w:ascii="GHEA Grapalat" w:hAnsi="GHEA Grapalat" w:cs="Sylfaen"/>
          <w:sz w:val="20"/>
        </w:rPr>
        <w:t>հարցման</w:t>
      </w:r>
      <w:r w:rsidR="00290545"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5B3F45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F275E" w:rsidRPr="0015590D">
        <w:rPr>
          <w:rFonts w:ascii="GHEA Grapalat" w:hAnsi="GHEA Grapalat"/>
          <w:b/>
          <w:sz w:val="20"/>
          <w:lang w:val="af-ZA"/>
        </w:rPr>
        <w:t>Ջերմուկի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05EA64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F275E" w:rsidRPr="00DC10CE">
        <w:rPr>
          <w:rFonts w:ascii="GHEA Grapalat" w:hAnsi="GHEA Grapalat"/>
          <w:i/>
        </w:rPr>
        <w:t>jermukcitymail@gmail.com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109BAFB"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F275E" w:rsidRPr="0015590D">
        <w:rPr>
          <w:rFonts w:ascii="GHEA Grapalat" w:hAnsi="GHEA Grapalat"/>
          <w:b/>
          <w:lang w:val="af-ZA"/>
        </w:rPr>
        <w:t>Ջերմուկի</w:t>
      </w:r>
      <w:proofErr w:type="gramEnd"/>
      <w:r w:rsidR="003F275E" w:rsidRPr="0015590D">
        <w:rPr>
          <w:rFonts w:ascii="GHEA Grapalat" w:hAnsi="GHEA Grapalat"/>
          <w:b/>
          <w:lang w:val="af-ZA"/>
        </w:rPr>
        <w:t xml:space="preserve">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w:t>
      </w:r>
      <w:r w:rsidR="00A9539F">
        <w:rPr>
          <w:rFonts w:ascii="GHEA Grapalat" w:hAnsi="GHEA Grapalat" w:cs="Times Armenian"/>
          <w:i w:val="0"/>
          <w:lang w:val="hy-AM"/>
        </w:rPr>
        <w:t xml:space="preserve"> </w:t>
      </w:r>
      <w:r w:rsidR="00111903" w:rsidRPr="00111903">
        <w:rPr>
          <w:rFonts w:ascii="GHEA Grapalat" w:hAnsi="GHEA Grapalat"/>
          <w:b/>
          <w:szCs w:val="18"/>
          <w:lang w:val="am-ET"/>
        </w:rPr>
        <w:t xml:space="preserve">Ջերմուկ քաղաքի </w:t>
      </w:r>
      <w:r w:rsidR="00111903" w:rsidRPr="00111903">
        <w:rPr>
          <w:rFonts w:ascii="GHEA Grapalat" w:hAnsi="GHEA Grapalat"/>
          <w:b/>
          <w:szCs w:val="18"/>
          <w:lang w:val="hy-AM"/>
        </w:rPr>
        <w:t>Ձախափնյա թաղամասում մարզա-խաղահրապարակի կառուցման</w:t>
      </w:r>
      <w:r w:rsidR="00A92A8E" w:rsidRPr="00A92A8E">
        <w:rPr>
          <w:rFonts w:ascii="GHEA Grapalat" w:hAnsi="GHEA Grapalat" w:cs="Arial"/>
          <w:b/>
          <w:color w:val="222222"/>
          <w:szCs w:val="18"/>
          <w:shd w:val="clear" w:color="auto" w:fill="FFFFFF"/>
          <w:lang w:val="hy-AM"/>
        </w:rPr>
        <w:t xml:space="preserve"> </w:t>
      </w:r>
      <w:r w:rsidR="00A92A8E" w:rsidRPr="00A92A8E">
        <w:rPr>
          <w:rFonts w:ascii="GHEA Grapalat" w:hAnsi="GHEA Grapalat"/>
          <w:b/>
          <w:szCs w:val="18"/>
          <w:lang w:val="hy-AM"/>
        </w:rPr>
        <w:t>աշխատանքներ</w:t>
      </w:r>
      <w:r w:rsidR="00A92A8E" w:rsidRPr="00A92A8E">
        <w:rPr>
          <w:rFonts w:ascii="GHEA Grapalat" w:hAnsi="GHEA Grapalat"/>
          <w:b/>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3F275E">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3F275E">
        <w:rPr>
          <w:rFonts w:ascii="GHEA Grapalat" w:hAnsi="GHEA Grapalat"/>
          <w:i w:val="0"/>
          <w:lang w:val="hy-AM"/>
        </w:rPr>
        <w:t>է</w:t>
      </w:r>
      <w:r w:rsidR="00096865" w:rsidRPr="0093002B">
        <w:rPr>
          <w:rFonts w:ascii="GHEA Grapalat" w:hAnsi="GHEA Grapalat"/>
          <w:i w:val="0"/>
          <w:lang w:val="af-ZA"/>
        </w:rPr>
        <w:t xml:space="preserve"> </w:t>
      </w:r>
      <w:r w:rsidR="003F275E">
        <w:rPr>
          <w:rFonts w:ascii="GHEA Grapalat" w:hAnsi="GHEA Grapalat"/>
          <w:i w:val="0"/>
          <w:lang w:val="hy-AM"/>
        </w:rPr>
        <w:t>1</w:t>
      </w:r>
      <w:r w:rsidR="00096865" w:rsidRPr="0093002B">
        <w:rPr>
          <w:rFonts w:ascii="GHEA Grapalat" w:hAnsi="GHEA Grapalat"/>
          <w:i w:val="0"/>
          <w:lang w:val="af-ZA"/>
        </w:rPr>
        <w:t xml:space="preserve"> </w:t>
      </w:r>
      <w:r w:rsidR="003F275E">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73FDEE00"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F275E">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5A7035"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F24CBAF" w:rsidR="000812F9" w:rsidRPr="00111903" w:rsidRDefault="00111903" w:rsidP="000812F9">
            <w:pPr>
              <w:pStyle w:val="BodyTextIndent2"/>
              <w:spacing w:line="240" w:lineRule="auto"/>
              <w:ind w:firstLine="0"/>
              <w:jc w:val="center"/>
              <w:rPr>
                <w:rFonts w:ascii="GHEA Grapalat" w:hAnsi="GHEA Grapalat"/>
                <w:b/>
                <w:sz w:val="16"/>
                <w:lang w:val="hy-AM"/>
              </w:rPr>
            </w:pPr>
            <w:r w:rsidRPr="00111903">
              <w:rPr>
                <w:rFonts w:ascii="GHEA Grapalat" w:hAnsi="GHEA Grapalat" w:cs="Arial"/>
                <w:b/>
                <w:bCs/>
                <w:sz w:val="22"/>
                <w:szCs w:val="18"/>
                <w:lang w:val="hy-AM" w:eastAsia="ru-RU"/>
              </w:rPr>
              <w:t>65475324</w:t>
            </w:r>
          </w:p>
        </w:tc>
        <w:tc>
          <w:tcPr>
            <w:tcW w:w="6948" w:type="dxa"/>
            <w:vAlign w:val="center"/>
          </w:tcPr>
          <w:p w14:paraId="30ABAB0F" w14:textId="459B0154" w:rsidR="000812F9" w:rsidRPr="00A92A8E" w:rsidRDefault="00111903" w:rsidP="00111903">
            <w:pPr>
              <w:pStyle w:val="BodyTextIndent2"/>
              <w:spacing w:line="240" w:lineRule="auto"/>
              <w:ind w:firstLine="0"/>
              <w:rPr>
                <w:rFonts w:ascii="GHEA Grapalat" w:hAnsi="GHEA Grapalat"/>
                <w:b/>
                <w:sz w:val="18"/>
                <w:u w:val="single"/>
                <w:vertAlign w:val="subscript"/>
              </w:rPr>
            </w:pPr>
            <w:r w:rsidRPr="00111903">
              <w:rPr>
                <w:rFonts w:ascii="GHEA Grapalat" w:hAnsi="GHEA Grapalat"/>
                <w:b/>
                <w:sz w:val="18"/>
                <w:szCs w:val="18"/>
                <w:lang w:val="am-ET"/>
              </w:rPr>
              <w:t xml:space="preserve">Ջերմուկ քաղաքի </w:t>
            </w:r>
            <w:r w:rsidRPr="00111903">
              <w:rPr>
                <w:rFonts w:ascii="GHEA Grapalat" w:hAnsi="GHEA Grapalat"/>
                <w:b/>
                <w:sz w:val="18"/>
                <w:szCs w:val="18"/>
                <w:lang w:val="hy-AM"/>
              </w:rPr>
              <w:t>Ձախափնյա թաղամասում մարզա-խաղահրապարակի կառուցման</w:t>
            </w:r>
            <w:r w:rsidRPr="00A92A8E">
              <w:rPr>
                <w:rFonts w:ascii="GHEA Grapalat" w:hAnsi="GHEA Grapalat"/>
                <w:b/>
                <w:sz w:val="18"/>
                <w:szCs w:val="18"/>
                <w:lang w:val="hy-AM"/>
              </w:rPr>
              <w:t xml:space="preserve"> </w:t>
            </w:r>
            <w:r w:rsidR="00A92A8E" w:rsidRPr="00A92A8E">
              <w:rPr>
                <w:rFonts w:ascii="GHEA Grapalat" w:hAnsi="GHEA Grapalat"/>
                <w:b/>
                <w:sz w:val="18"/>
                <w:szCs w:val="18"/>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6E08403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22B51">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1AD07E50" w14:textId="77777777" w:rsidR="00126049" w:rsidRDefault="00126049" w:rsidP="003F275E">
      <w:pPr>
        <w:pStyle w:val="BodyTextIndent2"/>
        <w:spacing w:line="240" w:lineRule="auto"/>
        <w:ind w:firstLine="567"/>
        <w:jc w:val="center"/>
        <w:rPr>
          <w:rFonts w:ascii="GHEA Grapalat" w:hAnsi="GHEA Grapalat"/>
          <w:b/>
          <w:sz w:val="22"/>
          <w:lang w:val="hy-AM"/>
        </w:rPr>
      </w:pPr>
    </w:p>
    <w:p w14:paraId="4CB4F8A6" w14:textId="77777777" w:rsidR="00A9539F" w:rsidRDefault="00A9539F" w:rsidP="00A9539F">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1.2 Կապալառուն պետք է ունենա և պ</w:t>
      </w:r>
      <w:r>
        <w:rPr>
          <w:rFonts w:ascii="GHEA Grapalat" w:hAnsi="GHEA Grapalat"/>
          <w:b/>
          <w:color w:val="FF0000"/>
          <w:sz w:val="24"/>
          <w:szCs w:val="24"/>
        </w:rPr>
        <w:t xml:space="preserve">այմանագրի կնքման փուլում </w:t>
      </w:r>
      <w:r>
        <w:rPr>
          <w:rFonts w:ascii="GHEA Grapalat" w:hAnsi="GHEA Grapalat"/>
          <w:b/>
          <w:color w:val="FF0000"/>
          <w:sz w:val="24"/>
          <w:szCs w:val="24"/>
          <w:lang w:val="hy-AM"/>
        </w:rPr>
        <w:t>ներկայացնի շինարարաության իրականացման հետևյալ լիցենզիաները՝</w:t>
      </w:r>
    </w:p>
    <w:p w14:paraId="55B3D477" w14:textId="77777777" w:rsidR="00A9539F" w:rsidRDefault="00A9539F" w:rsidP="00A9539F">
      <w:pPr>
        <w:pStyle w:val="BodyTextIndent2"/>
        <w:spacing w:line="240" w:lineRule="auto"/>
        <w:ind w:firstLine="567"/>
        <w:rPr>
          <w:rFonts w:ascii="GHEA Grapalat" w:hAnsi="GHEA Grapalat"/>
          <w:b/>
          <w:color w:val="FF0000"/>
          <w:sz w:val="24"/>
          <w:szCs w:val="24"/>
          <w:lang w:val="hy-AM"/>
        </w:rPr>
      </w:pPr>
    </w:p>
    <w:tbl>
      <w:tblPr>
        <w:tblStyle w:val="TableGrid"/>
        <w:tblW w:w="0" w:type="auto"/>
        <w:jc w:val="center"/>
        <w:tblLook w:val="04A0" w:firstRow="1" w:lastRow="0" w:firstColumn="1" w:lastColumn="0" w:noHBand="0" w:noVBand="1"/>
      </w:tblPr>
      <w:tblGrid>
        <w:gridCol w:w="3505"/>
        <w:gridCol w:w="5052"/>
      </w:tblGrid>
      <w:tr w:rsidR="00A9539F" w14:paraId="0E49D659" w14:textId="77777777" w:rsidTr="00A9539F">
        <w:trPr>
          <w:jc w:val="center"/>
        </w:trPr>
        <w:tc>
          <w:tcPr>
            <w:tcW w:w="3505" w:type="dxa"/>
          </w:tcPr>
          <w:p w14:paraId="3F4BAF89" w14:textId="77777777" w:rsidR="00A9539F" w:rsidRDefault="00A9539F" w:rsidP="00A9539F">
            <w:pPr>
              <w:pStyle w:val="BodyTextIndent2"/>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Լիցենզիա</w:t>
            </w:r>
          </w:p>
        </w:tc>
        <w:tc>
          <w:tcPr>
            <w:tcW w:w="5052" w:type="dxa"/>
          </w:tcPr>
          <w:p w14:paraId="5599F49C" w14:textId="77777777" w:rsidR="00A9539F" w:rsidRDefault="00A9539F" w:rsidP="00A9539F">
            <w:pPr>
              <w:pStyle w:val="BodyTextIndent2"/>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Ներդիր</w:t>
            </w:r>
          </w:p>
        </w:tc>
      </w:tr>
      <w:tr w:rsidR="00111903" w:rsidRPr="005A7035" w14:paraId="2733C3D0" w14:textId="77777777" w:rsidTr="00C0105E">
        <w:trPr>
          <w:trHeight w:val="852"/>
          <w:jc w:val="center"/>
        </w:trPr>
        <w:tc>
          <w:tcPr>
            <w:tcW w:w="3505" w:type="dxa"/>
            <w:vMerge w:val="restart"/>
          </w:tcPr>
          <w:p w14:paraId="35E956AC" w14:textId="77777777" w:rsidR="00111903" w:rsidRDefault="00111903" w:rsidP="00A9539F">
            <w:pPr>
              <w:pStyle w:val="BodyTextIndent2"/>
              <w:spacing w:line="240" w:lineRule="auto"/>
              <w:ind w:firstLine="0"/>
              <w:jc w:val="center"/>
              <w:rPr>
                <w:rFonts w:ascii="GHEA Grapalat" w:hAnsi="GHEA Grapalat"/>
                <w:b/>
                <w:color w:val="FF0000"/>
                <w:szCs w:val="22"/>
                <w:lang w:val="hy-AM"/>
              </w:rPr>
            </w:pPr>
          </w:p>
          <w:p w14:paraId="061F15EB"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719897AF"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06000113"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4935E9FA"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345DFEE0"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20B31ECD" w14:textId="77777777" w:rsidR="00111903" w:rsidRPr="00111903" w:rsidRDefault="00111903" w:rsidP="00E91C2D">
            <w:pPr>
              <w:autoSpaceDE w:val="0"/>
              <w:autoSpaceDN w:val="0"/>
              <w:adjustRightInd w:val="0"/>
              <w:jc w:val="center"/>
              <w:rPr>
                <w:rFonts w:ascii="GHEA Grapalat" w:hAnsi="GHEA Grapalat" w:cs="SylfaenRegular"/>
                <w:b/>
                <w:color w:val="FF0000"/>
                <w:sz w:val="20"/>
                <w:szCs w:val="26"/>
              </w:rPr>
            </w:pPr>
            <w:r w:rsidRPr="00111903">
              <w:rPr>
                <w:rFonts w:ascii="GHEA Grapalat" w:hAnsi="GHEA Grapalat" w:cs="SylfaenRegular"/>
                <w:b/>
                <w:color w:val="FF0000"/>
                <w:sz w:val="20"/>
                <w:szCs w:val="26"/>
              </w:rPr>
              <w:t>շինարարության</w:t>
            </w:r>
          </w:p>
          <w:p w14:paraId="53AED2B6" w14:textId="12B15EB0" w:rsidR="00111903" w:rsidRDefault="00111903" w:rsidP="00E91C2D">
            <w:pPr>
              <w:pStyle w:val="BodyTextIndent2"/>
              <w:spacing w:line="240" w:lineRule="auto"/>
              <w:ind w:firstLine="0"/>
              <w:jc w:val="center"/>
              <w:rPr>
                <w:rFonts w:ascii="GHEA Grapalat" w:hAnsi="GHEA Grapalat" w:cs="SylfaenRegular"/>
                <w:b/>
                <w:color w:val="FF0000"/>
                <w:szCs w:val="26"/>
              </w:rPr>
            </w:pPr>
            <w:r w:rsidRPr="00111903">
              <w:rPr>
                <w:rFonts w:ascii="GHEA Grapalat" w:hAnsi="GHEA Grapalat" w:cs="SylfaenRegular"/>
                <w:b/>
                <w:color w:val="FF0000"/>
                <w:szCs w:val="26"/>
              </w:rPr>
              <w:t>իրականացում</w:t>
            </w:r>
          </w:p>
          <w:p w14:paraId="21A6DC9B" w14:textId="78BAC33E" w:rsidR="00111903" w:rsidRPr="00111903" w:rsidRDefault="00111903" w:rsidP="00E91C2D">
            <w:pPr>
              <w:pStyle w:val="BodyTextIndent2"/>
              <w:spacing w:line="240" w:lineRule="auto"/>
              <w:ind w:firstLine="0"/>
              <w:jc w:val="center"/>
              <w:rPr>
                <w:rFonts w:ascii="GHEA Grapalat" w:hAnsi="GHEA Grapalat"/>
                <w:b/>
                <w:color w:val="FF0000"/>
                <w:sz w:val="14"/>
                <w:szCs w:val="22"/>
                <w:lang w:val="hy-AM"/>
              </w:rPr>
            </w:pPr>
            <w:r>
              <w:rPr>
                <w:rFonts w:ascii="GHEA Grapalat" w:hAnsi="GHEA Grapalat" w:cs="SylfaenRegular"/>
                <w:b/>
                <w:color w:val="FF0000"/>
                <w:szCs w:val="26"/>
                <w:lang w:val="hy-AM"/>
              </w:rPr>
              <w:t>ԿՈԴ 03</w:t>
            </w:r>
          </w:p>
          <w:p w14:paraId="45F0E314" w14:textId="77777777" w:rsidR="00111903" w:rsidRPr="00111903" w:rsidRDefault="00111903" w:rsidP="00A9539F">
            <w:pPr>
              <w:pStyle w:val="BodyTextIndent2"/>
              <w:spacing w:line="240" w:lineRule="auto"/>
              <w:ind w:firstLine="0"/>
              <w:jc w:val="center"/>
              <w:rPr>
                <w:rFonts w:ascii="GHEA Grapalat" w:hAnsi="GHEA Grapalat"/>
                <w:b/>
                <w:color w:val="FF0000"/>
                <w:szCs w:val="22"/>
                <w:lang w:val="hy-AM"/>
              </w:rPr>
            </w:pPr>
          </w:p>
          <w:p w14:paraId="46A23B6A" w14:textId="66B06B13" w:rsidR="00111903" w:rsidRPr="00961DBE" w:rsidRDefault="00111903" w:rsidP="00A9539F">
            <w:pPr>
              <w:pStyle w:val="BodyTextIndent2"/>
              <w:spacing w:line="240" w:lineRule="auto"/>
              <w:ind w:firstLine="0"/>
              <w:jc w:val="center"/>
              <w:rPr>
                <w:rFonts w:ascii="GHEA Grapalat" w:hAnsi="GHEA Grapalat"/>
                <w:b/>
                <w:color w:val="FF0000"/>
                <w:sz w:val="22"/>
                <w:szCs w:val="22"/>
                <w:lang w:val="hy-AM"/>
              </w:rPr>
            </w:pPr>
            <w:r w:rsidRPr="00111903">
              <w:rPr>
                <w:rFonts w:ascii="GHEA Grapalat" w:hAnsi="GHEA Grapalat"/>
                <w:b/>
                <w:color w:val="FF0000"/>
                <w:szCs w:val="22"/>
                <w:lang w:val="hy-AM"/>
              </w:rPr>
              <w:t>1-ին կամ 2-րդ դասի լիցենզիա</w:t>
            </w:r>
          </w:p>
        </w:tc>
        <w:tc>
          <w:tcPr>
            <w:tcW w:w="5052" w:type="dxa"/>
          </w:tcPr>
          <w:p w14:paraId="43C4FE5A" w14:textId="77777777" w:rsidR="00111903" w:rsidRPr="00C0105E" w:rsidRDefault="00111903" w:rsidP="00A9539F">
            <w:pPr>
              <w:autoSpaceDE w:val="0"/>
              <w:autoSpaceDN w:val="0"/>
              <w:adjustRightInd w:val="0"/>
              <w:jc w:val="center"/>
              <w:rPr>
                <w:rFonts w:ascii="GHEA Grapalat" w:hAnsi="GHEA Grapalat"/>
                <w:b/>
                <w:color w:val="FF0000"/>
                <w:sz w:val="20"/>
                <w:szCs w:val="20"/>
                <w:lang w:val="hy-AM"/>
              </w:rPr>
            </w:pPr>
            <w:r w:rsidRPr="00C0105E">
              <w:rPr>
                <w:rFonts w:ascii="GHEA Grapalat" w:hAnsi="GHEA Grapalat"/>
                <w:b/>
                <w:color w:val="FF0000"/>
                <w:sz w:val="20"/>
                <w:szCs w:val="20"/>
                <w:lang w:val="hy-AM"/>
              </w:rPr>
              <w:t>բնակելի, հասարակական և արտադրական կառույցներ</w:t>
            </w:r>
          </w:p>
          <w:p w14:paraId="76A15B2D" w14:textId="0551724E" w:rsidR="00111903" w:rsidRPr="00C0105E" w:rsidRDefault="00111903" w:rsidP="00A9539F">
            <w:pPr>
              <w:autoSpaceDE w:val="0"/>
              <w:autoSpaceDN w:val="0"/>
              <w:adjustRightInd w:val="0"/>
              <w:jc w:val="center"/>
              <w:rPr>
                <w:rFonts w:ascii="GHEA Grapalat" w:hAnsi="GHEA Grapalat"/>
                <w:b/>
                <w:color w:val="FF0000"/>
                <w:sz w:val="20"/>
                <w:szCs w:val="20"/>
                <w:lang w:val="hy-AM"/>
              </w:rPr>
            </w:pPr>
            <w:r w:rsidRPr="00C0105E">
              <w:rPr>
                <w:rFonts w:ascii="GHEA Grapalat" w:hAnsi="GHEA Grapalat"/>
                <w:b/>
                <w:color w:val="FF0000"/>
                <w:sz w:val="20"/>
                <w:szCs w:val="20"/>
                <w:lang w:val="hy-AM"/>
              </w:rPr>
              <w:t>ԿՈԴ 03.04</w:t>
            </w:r>
          </w:p>
        </w:tc>
      </w:tr>
      <w:tr w:rsidR="00111903" w:rsidRPr="00111903" w14:paraId="67B04717" w14:textId="77777777" w:rsidTr="00C0105E">
        <w:trPr>
          <w:trHeight w:val="1968"/>
          <w:jc w:val="center"/>
        </w:trPr>
        <w:tc>
          <w:tcPr>
            <w:tcW w:w="3505" w:type="dxa"/>
            <w:vMerge/>
          </w:tcPr>
          <w:p w14:paraId="04B68FF1" w14:textId="77777777" w:rsidR="00111903" w:rsidRDefault="00111903" w:rsidP="00A9539F">
            <w:pPr>
              <w:pStyle w:val="BodyTextIndent2"/>
              <w:spacing w:line="240" w:lineRule="auto"/>
              <w:ind w:firstLine="0"/>
              <w:jc w:val="center"/>
              <w:rPr>
                <w:rFonts w:ascii="GHEA Grapalat" w:hAnsi="GHEA Grapalat"/>
                <w:b/>
                <w:color w:val="FF0000"/>
                <w:szCs w:val="22"/>
                <w:lang w:val="hy-AM"/>
              </w:rPr>
            </w:pPr>
          </w:p>
        </w:tc>
        <w:tc>
          <w:tcPr>
            <w:tcW w:w="5052" w:type="dxa"/>
          </w:tcPr>
          <w:p w14:paraId="2434CD2F" w14:textId="77777777" w:rsidR="00111903" w:rsidRPr="00C0105E" w:rsidRDefault="00111903" w:rsidP="00A9539F">
            <w:pPr>
              <w:autoSpaceDE w:val="0"/>
              <w:autoSpaceDN w:val="0"/>
              <w:adjustRightInd w:val="0"/>
              <w:jc w:val="center"/>
              <w:rPr>
                <w:rFonts w:ascii="GHEA Grapalat" w:hAnsi="GHEA Grapalat"/>
                <w:b/>
                <w:color w:val="FF0000"/>
                <w:sz w:val="20"/>
                <w:szCs w:val="20"/>
                <w:lang w:val="hy-AM"/>
              </w:rPr>
            </w:pPr>
            <w:r w:rsidRPr="00C0105E">
              <w:rPr>
                <w:rFonts w:ascii="GHEA Grapalat" w:hAnsi="GHEA Grapalat"/>
                <w:b/>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ABCCA78" w14:textId="3C4722C6" w:rsidR="00111903" w:rsidRPr="00C0105E" w:rsidRDefault="00111903" w:rsidP="00A9539F">
            <w:pPr>
              <w:autoSpaceDE w:val="0"/>
              <w:autoSpaceDN w:val="0"/>
              <w:adjustRightInd w:val="0"/>
              <w:jc w:val="center"/>
              <w:rPr>
                <w:rFonts w:ascii="GHEA Grapalat" w:hAnsi="GHEA Grapalat"/>
                <w:b/>
                <w:color w:val="FF0000"/>
                <w:sz w:val="20"/>
                <w:szCs w:val="20"/>
                <w:lang w:val="hy-AM"/>
              </w:rPr>
            </w:pPr>
            <w:r w:rsidRPr="00C0105E">
              <w:rPr>
                <w:rFonts w:ascii="GHEA Grapalat" w:hAnsi="GHEA Grapalat"/>
                <w:b/>
                <w:color w:val="FF0000"/>
                <w:sz w:val="20"/>
                <w:szCs w:val="20"/>
                <w:lang w:val="hy-AM"/>
              </w:rPr>
              <w:t>ԿՈԴ 03.05</w:t>
            </w:r>
          </w:p>
        </w:tc>
      </w:tr>
      <w:tr w:rsidR="00111903" w:rsidRPr="0072557E" w14:paraId="077229F4" w14:textId="77777777" w:rsidTr="00A92A8E">
        <w:trPr>
          <w:trHeight w:val="2400"/>
          <w:jc w:val="center"/>
        </w:trPr>
        <w:tc>
          <w:tcPr>
            <w:tcW w:w="3505" w:type="dxa"/>
            <w:vMerge/>
          </w:tcPr>
          <w:p w14:paraId="175756BD" w14:textId="77777777" w:rsidR="00111903" w:rsidRDefault="00111903" w:rsidP="00A9539F">
            <w:pPr>
              <w:pStyle w:val="BodyTextIndent2"/>
              <w:spacing w:line="240" w:lineRule="auto"/>
              <w:ind w:firstLine="0"/>
              <w:jc w:val="center"/>
              <w:rPr>
                <w:rFonts w:ascii="GHEA Grapalat" w:hAnsi="GHEA Grapalat"/>
                <w:b/>
                <w:color w:val="FF0000"/>
                <w:szCs w:val="22"/>
                <w:lang w:val="hy-AM"/>
              </w:rPr>
            </w:pPr>
          </w:p>
        </w:tc>
        <w:tc>
          <w:tcPr>
            <w:tcW w:w="5052" w:type="dxa"/>
          </w:tcPr>
          <w:p w14:paraId="1646C4AF"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ջրամատա-</w:t>
            </w:r>
          </w:p>
          <w:p w14:paraId="33F43714"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կարարում և</w:t>
            </w:r>
          </w:p>
          <w:p w14:paraId="3AF1DB60"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ջրահեռացում</w:t>
            </w:r>
          </w:p>
          <w:p w14:paraId="6B79B4EF"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(ջրամատա-</w:t>
            </w:r>
          </w:p>
          <w:p w14:paraId="371F2478"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կարարման և</w:t>
            </w:r>
          </w:p>
          <w:p w14:paraId="40C6DBF2"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ջրահեռացման</w:t>
            </w:r>
          </w:p>
          <w:p w14:paraId="27F0B047"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ներքին և արտաքին</w:t>
            </w:r>
          </w:p>
          <w:p w14:paraId="57A753B5"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ցանցեր,</w:t>
            </w:r>
          </w:p>
          <w:p w14:paraId="100DD62E"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հիդրոմելորացիա)</w:t>
            </w:r>
          </w:p>
          <w:p w14:paraId="0CA740EB" w14:textId="58B3BD8B"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ԿՈԴ 03.08</w:t>
            </w:r>
          </w:p>
        </w:tc>
      </w:tr>
    </w:tbl>
    <w:p w14:paraId="27AD276A" w14:textId="77777777" w:rsidR="00A9539F" w:rsidRDefault="00A9539F" w:rsidP="00A9539F">
      <w:pPr>
        <w:pStyle w:val="BodyTextIndent2"/>
        <w:spacing w:line="240" w:lineRule="auto"/>
        <w:ind w:firstLine="567"/>
        <w:rPr>
          <w:rFonts w:ascii="GHEA Grapalat" w:hAnsi="GHEA Grapalat"/>
          <w:b/>
          <w:color w:val="FF0000"/>
          <w:sz w:val="24"/>
          <w:szCs w:val="24"/>
        </w:rPr>
      </w:pPr>
      <w:r>
        <w:rPr>
          <w:rFonts w:ascii="GHEA Grapalat" w:hAnsi="GHEA Grapalat"/>
          <w:b/>
          <w:color w:val="FF0000"/>
          <w:sz w:val="24"/>
          <w:szCs w:val="24"/>
          <w:lang w:val="hy-AM"/>
        </w:rPr>
        <w:t xml:space="preserve"> </w:t>
      </w:r>
    </w:p>
    <w:p w14:paraId="2AB52D87" w14:textId="38CDDB82" w:rsidR="00044AC7" w:rsidRPr="00044AC7" w:rsidRDefault="00A9539F" w:rsidP="007203B2">
      <w:pPr>
        <w:ind w:firstLine="567"/>
        <w:jc w:val="both"/>
        <w:rPr>
          <w:rFonts w:ascii="GHEA Grapalat" w:hAnsi="GHEA Grapalat"/>
          <w:b/>
          <w:lang w:val="hy-AM"/>
        </w:rPr>
      </w:pPr>
      <w:r>
        <w:rPr>
          <w:rFonts w:ascii="GHEA Grapalat" w:hAnsi="GHEA Grapalat"/>
          <w:b/>
          <w:color w:val="FF0000"/>
          <w:lang w:val="hy-AM"/>
        </w:rPr>
        <w:t>1.3 Եթե Կապալառուն պայմանագրի կնքման փուլում Պատվիրատուին չի ներկայացնում 1.2 կետով պահանջվող փաստաթղթերը, ապա նա զրկվում է պայմանագիր կնքելու իրավունքից։</w:t>
      </w:r>
    </w:p>
    <w:p w14:paraId="3562652F" w14:textId="77777777" w:rsidR="00126049" w:rsidRPr="008B3703" w:rsidRDefault="00126049" w:rsidP="003F275E">
      <w:pPr>
        <w:ind w:firstLine="567"/>
        <w:rPr>
          <w:rFonts w:ascii="GHEA Grapalat" w:hAnsi="GHEA Grapalat" w:cs="Sylfaen"/>
          <w:i/>
          <w:sz w:val="20"/>
          <w:lang w:val="af-ZA"/>
        </w:rPr>
      </w:pPr>
    </w:p>
    <w:p w14:paraId="2BF9E786" w14:textId="77777777" w:rsidR="00096865" w:rsidRPr="008B3703" w:rsidRDefault="002B32D6" w:rsidP="00EF3662">
      <w:pPr>
        <w:jc w:val="center"/>
        <w:rPr>
          <w:rFonts w:ascii="GHEA Grapalat" w:hAnsi="GHEA Grapalat"/>
          <w:b/>
          <w:sz w:val="20"/>
          <w:lang w:val="af-ZA"/>
        </w:rPr>
      </w:pPr>
      <w:r w:rsidRPr="008B3703">
        <w:rPr>
          <w:rFonts w:ascii="GHEA Grapalat" w:hAnsi="GHEA Grapalat"/>
          <w:b/>
          <w:sz w:val="20"/>
          <w:lang w:val="af-ZA"/>
        </w:rPr>
        <w:t xml:space="preserve">2.  </w:t>
      </w:r>
      <w:r w:rsidRPr="006A3C1D">
        <w:rPr>
          <w:rFonts w:ascii="GHEA Grapalat" w:hAnsi="GHEA Grapalat" w:cs="Sylfaen"/>
          <w:b/>
          <w:sz w:val="20"/>
          <w:lang w:val="hy-AM"/>
        </w:rPr>
        <w:t>ՄԱՍՆԱԿՑԻ</w:t>
      </w:r>
      <w:r w:rsidRPr="008B3703">
        <w:rPr>
          <w:rFonts w:ascii="GHEA Grapalat" w:hAnsi="GHEA Grapalat"/>
          <w:b/>
          <w:sz w:val="20"/>
          <w:lang w:val="af-ZA"/>
        </w:rPr>
        <w:t xml:space="preserve"> </w:t>
      </w:r>
      <w:r w:rsidRPr="006A3C1D">
        <w:rPr>
          <w:rFonts w:ascii="GHEA Grapalat" w:hAnsi="GHEA Grapalat" w:cs="Sylfaen"/>
          <w:b/>
          <w:sz w:val="20"/>
          <w:lang w:val="hy-AM"/>
        </w:rPr>
        <w:t>ՄԱՍՆԱԿՑՈՒԹՅԱՆ</w:t>
      </w:r>
      <w:r w:rsidRPr="008B3703">
        <w:rPr>
          <w:rFonts w:ascii="GHEA Grapalat" w:hAnsi="GHEA Grapalat"/>
          <w:b/>
          <w:sz w:val="20"/>
          <w:lang w:val="af-ZA"/>
        </w:rPr>
        <w:t xml:space="preserve"> </w:t>
      </w:r>
      <w:r w:rsidRPr="006A3C1D">
        <w:rPr>
          <w:rFonts w:ascii="GHEA Grapalat" w:hAnsi="GHEA Grapalat" w:cs="Sylfaen"/>
          <w:b/>
          <w:sz w:val="20"/>
          <w:lang w:val="hy-AM"/>
        </w:rPr>
        <w:t>ԻՐԱՎՈՒՆՔԻ</w:t>
      </w:r>
      <w:r w:rsidRPr="008B3703">
        <w:rPr>
          <w:rFonts w:ascii="GHEA Grapalat" w:hAnsi="GHEA Grapalat"/>
          <w:b/>
          <w:sz w:val="20"/>
          <w:lang w:val="af-ZA"/>
        </w:rPr>
        <w:t xml:space="preserve"> </w:t>
      </w:r>
      <w:r w:rsidRPr="006A3C1D">
        <w:rPr>
          <w:rFonts w:ascii="GHEA Grapalat" w:hAnsi="GHEA Grapalat" w:cs="Sylfaen"/>
          <w:b/>
          <w:sz w:val="20"/>
          <w:lang w:val="hy-AM"/>
        </w:rPr>
        <w:t>ՊԱՀԱՆՋՆԵՐԸ</w:t>
      </w:r>
      <w:r w:rsidRPr="008B3703">
        <w:rPr>
          <w:rFonts w:ascii="GHEA Grapalat" w:hAnsi="GHEA Grapalat"/>
          <w:b/>
          <w:sz w:val="20"/>
          <w:lang w:val="af-ZA"/>
        </w:rPr>
        <w:t xml:space="preserve">, </w:t>
      </w:r>
      <w:r w:rsidRPr="006A3C1D">
        <w:rPr>
          <w:rFonts w:ascii="GHEA Grapalat" w:hAnsi="GHEA Grapalat" w:cs="Sylfaen"/>
          <w:b/>
          <w:sz w:val="20"/>
          <w:lang w:val="hy-AM"/>
        </w:rPr>
        <w:t>ՈՐԱԿԱՎՈՐՄԱՆ</w:t>
      </w:r>
      <w:r w:rsidRPr="008B3703">
        <w:rPr>
          <w:rFonts w:ascii="GHEA Grapalat" w:hAnsi="GHEA Grapalat"/>
          <w:b/>
          <w:sz w:val="20"/>
          <w:lang w:val="af-ZA"/>
        </w:rPr>
        <w:t xml:space="preserve"> </w:t>
      </w:r>
      <w:r w:rsidRPr="006A3C1D">
        <w:rPr>
          <w:rFonts w:ascii="GHEA Grapalat" w:hAnsi="GHEA Grapalat" w:cs="Sylfaen"/>
          <w:b/>
          <w:sz w:val="20"/>
          <w:lang w:val="hy-AM"/>
        </w:rPr>
        <w:t>ՉԱՓԱՆԻՇՆԵՐԸ</w:t>
      </w:r>
      <w:r w:rsidRPr="008B3703">
        <w:rPr>
          <w:rFonts w:ascii="GHEA Grapalat" w:hAnsi="GHEA Grapalat"/>
          <w:b/>
          <w:sz w:val="20"/>
          <w:lang w:val="af-ZA"/>
        </w:rPr>
        <w:t xml:space="preserve">  </w:t>
      </w:r>
      <w:r w:rsidRPr="0093002B">
        <w:rPr>
          <w:rFonts w:ascii="GHEA Grapalat" w:hAnsi="GHEA Grapalat"/>
          <w:b/>
          <w:sz w:val="20"/>
          <w:lang w:val="es-ES"/>
        </w:rPr>
        <w:t>ԵՎ</w:t>
      </w:r>
      <w:r w:rsidRPr="008B3703">
        <w:rPr>
          <w:rFonts w:ascii="GHEA Grapalat" w:hAnsi="GHEA Grapalat"/>
          <w:b/>
          <w:sz w:val="20"/>
          <w:lang w:val="af-ZA"/>
        </w:rPr>
        <w:t xml:space="preserve"> </w:t>
      </w:r>
      <w:r w:rsidRPr="006A3C1D">
        <w:rPr>
          <w:rFonts w:ascii="GHEA Grapalat" w:hAnsi="GHEA Grapalat" w:cs="Sylfaen"/>
          <w:b/>
          <w:sz w:val="20"/>
          <w:lang w:val="hy-AM"/>
        </w:rPr>
        <w:t>ԴՐԱՆՑ</w:t>
      </w:r>
      <w:r w:rsidRPr="008B3703">
        <w:rPr>
          <w:rFonts w:ascii="GHEA Grapalat" w:hAnsi="GHEA Grapalat"/>
          <w:b/>
          <w:sz w:val="20"/>
          <w:lang w:val="af-ZA"/>
        </w:rPr>
        <w:t xml:space="preserve"> </w:t>
      </w:r>
      <w:r w:rsidRPr="0093002B">
        <w:rPr>
          <w:rFonts w:ascii="GHEA Grapalat" w:hAnsi="GHEA Grapalat" w:cs="Sylfaen"/>
          <w:b/>
          <w:sz w:val="20"/>
          <w:lang w:val="es-ES"/>
        </w:rPr>
        <w:t>Գ</w:t>
      </w:r>
      <w:r w:rsidRPr="006A3C1D">
        <w:rPr>
          <w:rFonts w:ascii="GHEA Grapalat" w:hAnsi="GHEA Grapalat" w:cs="Sylfaen"/>
          <w:b/>
          <w:sz w:val="20"/>
          <w:lang w:val="hy-AM"/>
        </w:rPr>
        <w:t>ՆԱՀԱՏՄԱՆ</w:t>
      </w:r>
      <w:r w:rsidRPr="008B3703">
        <w:rPr>
          <w:rFonts w:ascii="GHEA Grapalat" w:hAnsi="GHEA Grapalat"/>
          <w:b/>
          <w:sz w:val="20"/>
          <w:lang w:val="af-ZA"/>
        </w:rPr>
        <w:t xml:space="preserve"> </w:t>
      </w:r>
      <w:r w:rsidRPr="006A3C1D">
        <w:rPr>
          <w:rFonts w:ascii="GHEA Grapalat" w:hAnsi="GHEA Grapalat" w:cs="Sylfaen"/>
          <w:b/>
          <w:sz w:val="20"/>
          <w:lang w:val="hy-AM"/>
        </w:rPr>
        <w:t>ԿԱՐ</w:t>
      </w:r>
      <w:r w:rsidRPr="0093002B">
        <w:rPr>
          <w:rFonts w:ascii="GHEA Grapalat" w:hAnsi="GHEA Grapalat" w:cs="Sylfaen"/>
          <w:b/>
          <w:sz w:val="20"/>
          <w:lang w:val="es-ES"/>
        </w:rPr>
        <w:t>Գ</w:t>
      </w:r>
      <w:r w:rsidRPr="006A3C1D">
        <w:rPr>
          <w:rFonts w:ascii="GHEA Grapalat" w:hAnsi="GHEA Grapalat" w:cs="Sylfaen"/>
          <w:b/>
          <w:sz w:val="20"/>
          <w:lang w:val="hy-AM"/>
        </w:rPr>
        <w:t>Ը</w:t>
      </w:r>
      <w:r w:rsidRPr="008B3703">
        <w:rPr>
          <w:rFonts w:ascii="GHEA Grapalat" w:hAnsi="GHEA Grapalat"/>
          <w:b/>
          <w:sz w:val="20"/>
          <w:lang w:val="af-ZA"/>
        </w:rPr>
        <w:t xml:space="preserve"> </w:t>
      </w:r>
    </w:p>
    <w:p w14:paraId="2D33CD88" w14:textId="77777777" w:rsidR="00096865" w:rsidRPr="008B3703" w:rsidRDefault="00096865" w:rsidP="00EF3662">
      <w:pPr>
        <w:ind w:firstLine="567"/>
        <w:jc w:val="both"/>
        <w:rPr>
          <w:rFonts w:ascii="GHEA Grapalat" w:hAnsi="GHEA Grapalat"/>
          <w:szCs w:val="22"/>
          <w:lang w:val="af-ZA"/>
        </w:rPr>
      </w:pPr>
    </w:p>
    <w:p w14:paraId="3760A9AE" w14:textId="77777777" w:rsidR="00753E6E" w:rsidRPr="008B3703" w:rsidRDefault="00096865" w:rsidP="00EF3662">
      <w:pPr>
        <w:ind w:firstLine="567"/>
        <w:jc w:val="both"/>
        <w:rPr>
          <w:rFonts w:ascii="GHEA Grapalat" w:hAnsi="GHEA Grapalat" w:cs="Arial Armenian"/>
          <w:sz w:val="20"/>
          <w:lang w:val="af-ZA"/>
        </w:rPr>
      </w:pPr>
      <w:r w:rsidRPr="008B3703">
        <w:rPr>
          <w:rFonts w:ascii="GHEA Grapalat" w:hAnsi="GHEA Grapalat" w:cs="Arial Armenian"/>
          <w:sz w:val="20"/>
          <w:lang w:val="af-ZA"/>
        </w:rPr>
        <w:t xml:space="preserve">2.1 </w:t>
      </w:r>
      <w:r w:rsidR="00753E6E" w:rsidRPr="0093002B">
        <w:rPr>
          <w:rFonts w:ascii="GHEA Grapalat" w:hAnsi="GHEA Grapalat" w:cs="Sylfaen"/>
          <w:sz w:val="20"/>
          <w:lang w:val="ru-RU"/>
        </w:rPr>
        <w:t>Սույն</w:t>
      </w:r>
      <w:r w:rsidR="00753E6E" w:rsidRPr="008B3703">
        <w:rPr>
          <w:rFonts w:ascii="GHEA Grapalat" w:hAnsi="GHEA Grapalat" w:cs="Arial Armenian"/>
          <w:sz w:val="20"/>
          <w:lang w:val="af-ZA"/>
        </w:rPr>
        <w:t xml:space="preserve"> </w:t>
      </w:r>
      <w:r w:rsidR="00EB487B" w:rsidRPr="008B3703">
        <w:rPr>
          <w:rFonts w:ascii="GHEA Grapalat" w:hAnsi="GHEA Grapalat" w:cs="Arial Armenian"/>
          <w:sz w:val="20"/>
          <w:lang w:val="af-ZA"/>
        </w:rPr>
        <w:t xml:space="preserve"> </w:t>
      </w:r>
      <w:r w:rsidR="006F49AA" w:rsidRPr="0093002B">
        <w:rPr>
          <w:rFonts w:ascii="GHEA Grapalat" w:hAnsi="GHEA Grapalat" w:cs="Arial Armenian"/>
          <w:sz w:val="20"/>
          <w:lang w:val="es-ES"/>
        </w:rPr>
        <w:t>ընթացակարգին</w:t>
      </w:r>
      <w:r w:rsidR="006F49AA" w:rsidRPr="008B3703">
        <w:rPr>
          <w:rFonts w:ascii="GHEA Grapalat" w:hAnsi="GHEA Grapalat" w:cs="Arial Armenian"/>
          <w:sz w:val="20"/>
          <w:lang w:val="af-ZA"/>
        </w:rPr>
        <w:t xml:space="preserve"> </w:t>
      </w:r>
      <w:r w:rsidR="00753E6E" w:rsidRPr="0093002B">
        <w:rPr>
          <w:rFonts w:ascii="GHEA Grapalat" w:hAnsi="GHEA Grapalat" w:cs="Sylfaen"/>
          <w:sz w:val="20"/>
          <w:lang w:val="ru-RU"/>
        </w:rPr>
        <w:t>մասնակցելու</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իրավունք</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չունեն</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անձինք</w:t>
      </w:r>
      <w:r w:rsidR="00753E6E" w:rsidRPr="008B3703">
        <w:rPr>
          <w:rFonts w:ascii="GHEA Grapalat" w:hAnsi="GHEA Grapalat" w:cs="Sylfaen"/>
          <w:sz w:val="20"/>
          <w:lang w:val="af-ZA"/>
        </w:rPr>
        <w:t>.</w:t>
      </w:r>
    </w:p>
    <w:p w14:paraId="3CC6E1A0"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4CA98AF"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lastRenderedPageBreak/>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B50438B" w14:textId="77777777" w:rsidR="00F95333" w:rsidRDefault="00F95333" w:rsidP="00F9533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13C20C3"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AC19694" w14:textId="77777777" w:rsidR="00F95333" w:rsidRPr="000347EF" w:rsidRDefault="00F95333" w:rsidP="00F9533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FBA9F62" w14:textId="77777777" w:rsidR="00F95333" w:rsidRPr="000347EF" w:rsidRDefault="00F95333" w:rsidP="00F9533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5581307E" w14:textId="77777777" w:rsidR="00F95333" w:rsidRPr="000347EF" w:rsidRDefault="00F95333" w:rsidP="00F95333">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582E2CF6" w14:textId="77777777" w:rsidR="00F95333" w:rsidRPr="009E1D1C" w:rsidRDefault="00F95333" w:rsidP="00F95333">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E7FB560" w14:textId="77777777" w:rsidR="00F95333" w:rsidRPr="009E1D1C" w:rsidRDefault="00F95333" w:rsidP="00F95333">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45E262E" w14:textId="77777777" w:rsidR="00F95333" w:rsidRPr="009E1D1C" w:rsidRDefault="00F95333" w:rsidP="00F95333">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AEB6165" w14:textId="77777777" w:rsidR="00F95333" w:rsidRPr="009E1D1C" w:rsidRDefault="00F95333" w:rsidP="00F95333">
      <w:pPr>
        <w:ind w:firstLine="567"/>
        <w:jc w:val="both"/>
        <w:rPr>
          <w:rFonts w:ascii="GHEA Grapalat" w:hAnsi="GHEA Grapalat" w:cs="Sylfaen"/>
          <w:sz w:val="20"/>
          <w:lang w:val="es-ES"/>
        </w:rPr>
      </w:pPr>
    </w:p>
    <w:p w14:paraId="23041963" w14:textId="77777777" w:rsidR="00F95333" w:rsidRPr="00F566BF" w:rsidRDefault="00F95333" w:rsidP="00F9533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F4EBF8E" w14:textId="77777777" w:rsidR="00F95333" w:rsidRDefault="00F95333" w:rsidP="00F95333">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B17AD90" w14:textId="77777777" w:rsidR="00F95333" w:rsidRPr="00F566BF" w:rsidRDefault="00F95333" w:rsidP="00F95333">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66A3446" w14:textId="77777777" w:rsidR="00F95333" w:rsidRPr="00F566BF" w:rsidRDefault="00F95333" w:rsidP="00F95333">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364156F"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96F90D"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7DD2445"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C5158D"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8D89BB0"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D98422"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BAED3FB"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D0736E6" w14:textId="77777777" w:rsidR="00F95333" w:rsidRPr="00F566BF" w:rsidRDefault="00F95333" w:rsidP="00F9533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D1F2FE" w14:textId="77777777" w:rsidR="00F95333" w:rsidRPr="00F566BF" w:rsidRDefault="00F95333" w:rsidP="00F9533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963C127" w14:textId="77777777" w:rsidR="00F95333" w:rsidRPr="00F566BF" w:rsidRDefault="00F95333" w:rsidP="00F9533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F5EEEE"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DBDA62" w14:textId="77777777" w:rsidR="00F95333" w:rsidRPr="00F566BF" w:rsidRDefault="00F95333" w:rsidP="00F9533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055A4BE" w14:textId="77777777" w:rsidR="00F95333" w:rsidRPr="00260A2C" w:rsidRDefault="00F95333" w:rsidP="00F9533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09DCDEA" w14:textId="77777777" w:rsidR="00F95333" w:rsidRPr="00260A2C" w:rsidRDefault="00F95333" w:rsidP="00F9533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0F14907" w14:textId="77777777" w:rsidR="00F95333" w:rsidRPr="00F566BF" w:rsidRDefault="00F95333" w:rsidP="00F9533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38B3BCE" w14:textId="77777777" w:rsidR="00F95333" w:rsidRPr="00F566BF" w:rsidRDefault="00F95333" w:rsidP="00F9533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EE4FD3" w14:textId="5F821265" w:rsidR="000A6B75" w:rsidRPr="0093002B" w:rsidRDefault="00F95333" w:rsidP="00F9533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475270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w:t>
      </w:r>
      <w:r w:rsidRPr="0093002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7E26CC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F84F4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90545">
        <w:rPr>
          <w:rFonts w:ascii="GHEA Grapalat" w:hAnsi="GHEA Grapalat" w:cs="Sylfaen"/>
          <w:szCs w:val="24"/>
          <w:lang w:val="hy-AM"/>
        </w:rPr>
        <w:t>գնանշման հարցման</w:t>
      </w:r>
      <w:r w:rsidR="0029054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132E6B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92A8E" w:rsidRPr="00A92A8E">
        <w:rPr>
          <w:rFonts w:ascii="GHEA Grapalat" w:hAnsi="GHEA Grapalat" w:cs="Sylfaen"/>
          <w:b/>
          <w:szCs w:val="24"/>
          <w:lang w:val="hy-AM"/>
        </w:rPr>
        <w:t>7</w:t>
      </w:r>
      <w:r w:rsidR="00126049" w:rsidRPr="00D9236F">
        <w:rPr>
          <w:rFonts w:ascii="GHEA Grapalat" w:hAnsi="GHEA Grapalat" w:cs="Sylfaen"/>
          <w:b/>
          <w:szCs w:val="24"/>
          <w:lang w:val="hy-AM"/>
        </w:rPr>
        <w:t>-</w:t>
      </w:r>
      <w:r w:rsidRPr="00D9236F">
        <w:rPr>
          <w:rFonts w:ascii="GHEA Grapalat" w:hAnsi="GHEA Grapalat" w:cs="Sylfaen"/>
          <w:b/>
          <w:szCs w:val="24"/>
          <w:lang w:val="hy-AM"/>
        </w:rPr>
        <w:t xml:space="preserve">րդ օրվա ժամը </w:t>
      </w:r>
      <w:r w:rsidR="00197781" w:rsidRPr="00D9236F">
        <w:rPr>
          <w:rFonts w:ascii="GHEA Grapalat" w:hAnsi="GHEA Grapalat" w:cs="Sylfaen"/>
          <w:b/>
          <w:szCs w:val="24"/>
          <w:lang w:val="hy-AM"/>
        </w:rPr>
        <w:t>11։00</w:t>
      </w:r>
      <w:r w:rsidRPr="00D9236F">
        <w:rPr>
          <w:rFonts w:ascii="GHEA Grapalat" w:hAnsi="GHEA Grapalat" w:cs="Sylfaen"/>
          <w:b/>
          <w:szCs w:val="24"/>
          <w:lang w:val="hy-AM"/>
        </w:rPr>
        <w:t>-</w:t>
      </w:r>
      <w:r w:rsidR="00B86312" w:rsidRPr="00D9236F">
        <w:rPr>
          <w:rFonts w:ascii="GHEA Grapalat" w:hAnsi="GHEA Grapalat" w:cs="Sylfaen"/>
          <w:b/>
          <w:szCs w:val="24"/>
          <w:lang w:val="hy-AM"/>
        </w:rPr>
        <w:t>ը</w:t>
      </w:r>
      <w:r w:rsidR="004D5671" w:rsidRPr="00D9236F">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26049" w:rsidRDefault="00B67CCD" w:rsidP="00EF3662">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4.</w:t>
      </w:r>
      <w:r w:rsidR="0028726A" w:rsidRPr="00126049">
        <w:rPr>
          <w:rFonts w:ascii="GHEA Grapalat" w:hAnsi="GHEA Grapalat" w:cs="Sylfaen"/>
          <w:b/>
          <w:szCs w:val="24"/>
          <w:lang w:val="hy-AM"/>
        </w:rPr>
        <w:t xml:space="preserve">3 </w:t>
      </w:r>
      <w:r w:rsidRPr="00126049">
        <w:rPr>
          <w:rFonts w:ascii="GHEA Grapalat" w:hAnsi="GHEA Grapalat" w:cs="Sylfaen"/>
          <w:b/>
          <w:szCs w:val="24"/>
          <w:lang w:val="hy-AM"/>
        </w:rPr>
        <w:t>Մասնակիցը հայտով ներկայացնում է`</w:t>
      </w:r>
    </w:p>
    <w:p w14:paraId="4F275046" w14:textId="77777777" w:rsidR="003850A0" w:rsidRPr="00126049" w:rsidRDefault="003850A0" w:rsidP="003850A0">
      <w:pPr>
        <w:pStyle w:val="BodyTextIndent2"/>
        <w:spacing w:line="240" w:lineRule="auto"/>
        <w:ind w:firstLine="567"/>
        <w:rPr>
          <w:rFonts w:ascii="GHEA Grapalat" w:hAnsi="GHEA Grapalat" w:cs="Sylfaen"/>
          <w:b/>
          <w:szCs w:val="24"/>
          <w:lang w:val="hy-AM"/>
        </w:rPr>
      </w:pPr>
      <w:bookmarkStart w:id="5" w:name="_Hlk9261647"/>
      <w:r w:rsidRPr="0012604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126049">
        <w:rPr>
          <w:rFonts w:ascii="GHEA Grapalat" w:hAnsi="GHEA Grapalat" w:cs="Sylfaen"/>
          <w:b/>
          <w:szCs w:val="24"/>
          <w:lang w:val="hy-AM"/>
        </w:rPr>
        <w:t>`</w:t>
      </w:r>
      <w:r w:rsidR="006818C6" w:rsidRPr="00126049">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126049">
        <w:rPr>
          <w:rFonts w:ascii="GHEA Grapalat" w:hAnsi="GHEA Grapalat" w:cs="Sylfaen"/>
          <w:b/>
          <w:szCs w:val="24"/>
          <w:lang w:val="hy-AM"/>
        </w:rPr>
        <w:t>, որը ներառում է`</w:t>
      </w:r>
    </w:p>
    <w:p w14:paraId="323F6A44" w14:textId="608E3F39" w:rsidR="003850A0" w:rsidRPr="00126049" w:rsidRDefault="003850A0" w:rsidP="003850A0">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 xml:space="preserve">ա) </w:t>
      </w:r>
      <w:r w:rsidR="000356CC" w:rsidRPr="00126049">
        <w:rPr>
          <w:rFonts w:ascii="GHEA Grapalat" w:hAnsi="GHEA Grapalat" w:cs="Sylfaen"/>
          <w:b/>
          <w:szCs w:val="24"/>
          <w:lang w:val="hy-AM"/>
        </w:rPr>
        <w:t xml:space="preserve">հավաստում </w:t>
      </w:r>
      <w:r w:rsidRPr="00126049">
        <w:rPr>
          <w:rFonts w:ascii="GHEA Grapalat" w:hAnsi="GHEA Grapalat" w:cs="Sylfaen"/>
          <w:b/>
          <w:szCs w:val="24"/>
          <w:lang w:val="hy-AM"/>
        </w:rPr>
        <w:t>սույն հրավերով սահմանված մասնակ</w:t>
      </w:r>
      <w:r w:rsidRPr="00126049">
        <w:rPr>
          <w:rFonts w:ascii="GHEA Grapalat" w:hAnsi="GHEA Grapalat" w:cs="Sylfaen"/>
          <w:b/>
          <w:szCs w:val="24"/>
          <w:lang w:val="hy-AM"/>
        </w:rPr>
        <w:softHyphen/>
        <w:t xml:space="preserve">ցության իրավունքի պահանջներին իր </w:t>
      </w:r>
      <w:r w:rsidR="005C6B8D" w:rsidRPr="00126049">
        <w:rPr>
          <w:rFonts w:ascii="GHEA Grapalat" w:hAnsi="GHEA Grapalat" w:cs="Sylfaen"/>
          <w:b/>
          <w:szCs w:val="24"/>
          <w:lang w:val="hy-AM"/>
        </w:rPr>
        <w:t xml:space="preserve">և իրեն փոխկապակցված անձանց </w:t>
      </w:r>
      <w:r w:rsidRPr="00126049">
        <w:rPr>
          <w:rFonts w:ascii="GHEA Grapalat" w:hAnsi="GHEA Grapalat" w:cs="Sylfaen"/>
          <w:b/>
          <w:szCs w:val="24"/>
          <w:lang w:val="hy-AM"/>
        </w:rPr>
        <w:t>տվյալների համապատասխանության մասին.</w:t>
      </w:r>
    </w:p>
    <w:p w14:paraId="45DC8E91" w14:textId="4C8925E2" w:rsidR="00C63E1C" w:rsidRPr="00126049" w:rsidRDefault="003850A0" w:rsidP="00972668">
      <w:pPr>
        <w:shd w:val="clear" w:color="auto" w:fill="FFFFFF"/>
        <w:ind w:firstLine="567"/>
        <w:jc w:val="both"/>
        <w:rPr>
          <w:rFonts w:ascii="GHEA Grapalat" w:hAnsi="GHEA Grapalat" w:cs="Sylfaen"/>
          <w:b/>
          <w:sz w:val="20"/>
          <w:lang w:val="hy-AM"/>
        </w:rPr>
      </w:pPr>
      <w:r w:rsidRPr="00126049">
        <w:rPr>
          <w:rFonts w:ascii="GHEA Grapalat" w:hAnsi="GHEA Grapalat" w:cs="Sylfaen"/>
          <w:b/>
          <w:sz w:val="20"/>
          <w:lang w:val="hy-AM"/>
        </w:rPr>
        <w:t>բ)</w:t>
      </w:r>
      <w:r w:rsidRPr="00126049">
        <w:rPr>
          <w:rFonts w:ascii="GHEA Grapalat" w:hAnsi="GHEA Grapalat" w:cs="Sylfaen"/>
          <w:b/>
          <w:lang w:val="hy-AM"/>
        </w:rPr>
        <w:t xml:space="preserve"> </w:t>
      </w:r>
      <w:r w:rsidR="00C63E1C" w:rsidRPr="00126049">
        <w:rPr>
          <w:rFonts w:ascii="GHEA Grapalat" w:hAnsi="GHEA Grapalat" w:cs="Sylfaen"/>
          <w:b/>
          <w:sz w:val="20"/>
          <w:lang w:val="hy-AM"/>
        </w:rPr>
        <w:t>հավաստում՝ ընտրված մասնակից ճանաչվելու դեպքում, սույն հրավեր</w:t>
      </w:r>
      <w:r w:rsidR="00E93C59" w:rsidRPr="00126049">
        <w:rPr>
          <w:rFonts w:ascii="GHEA Grapalat" w:hAnsi="GHEA Grapalat" w:cs="Sylfaen"/>
          <w:b/>
          <w:sz w:val="20"/>
          <w:lang w:val="hy-AM"/>
        </w:rPr>
        <w:t>ով</w:t>
      </w:r>
      <w:r w:rsidR="00EA68B2" w:rsidRPr="00126049">
        <w:rPr>
          <w:rFonts w:ascii="GHEA Grapalat" w:hAnsi="GHEA Grapalat" w:cs="Sylfaen"/>
          <w:b/>
          <w:sz w:val="20"/>
          <w:lang w:val="hy-AM"/>
        </w:rPr>
        <w:t xml:space="preserve"> </w:t>
      </w:r>
      <w:r w:rsidR="00C63E1C" w:rsidRPr="00126049">
        <w:rPr>
          <w:rFonts w:ascii="GHEA Grapalat" w:hAnsi="GHEA Grapalat" w:cs="Sylfaen"/>
          <w:b/>
          <w:sz w:val="20"/>
          <w:lang w:val="hy-AM"/>
        </w:rPr>
        <w:t>սահմանված կարգով և ժամկետում, որակավորման ապահովում ներկայացնելու պարտավորության մասին</w:t>
      </w:r>
      <w:r w:rsidR="00E038DA" w:rsidRPr="00126049">
        <w:rPr>
          <w:rFonts w:ascii="GHEA Grapalat" w:hAnsi="GHEA Grapalat" w:cs="Sylfaen"/>
          <w:b/>
          <w:sz w:val="20"/>
          <w:lang w:val="hy-AM"/>
        </w:rPr>
        <w:t>.</w:t>
      </w:r>
      <w:r w:rsidR="00C63E1C" w:rsidRPr="00126049">
        <w:rPr>
          <w:rFonts w:ascii="GHEA Grapalat" w:hAnsi="GHEA Grapalat" w:cs="Sylfaen"/>
          <w:b/>
          <w:sz w:val="20"/>
          <w:lang w:val="hy-AM"/>
        </w:rPr>
        <w:t xml:space="preserve"> </w:t>
      </w:r>
    </w:p>
    <w:p w14:paraId="39561EAD" w14:textId="71B92C81" w:rsidR="003850A0" w:rsidRPr="00126049" w:rsidRDefault="003850A0" w:rsidP="003850A0">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գ) հայտարարություն սույն ընթացակարգի շրջանակում</w:t>
      </w:r>
      <w:r w:rsidR="00273411" w:rsidRPr="00126049">
        <w:rPr>
          <w:rFonts w:ascii="GHEA Grapalat" w:hAnsi="GHEA Grapalat" w:cs="Sylfaen"/>
          <w:b/>
          <w:szCs w:val="24"/>
          <w:lang w:val="hy-AM"/>
        </w:rPr>
        <w:t xml:space="preserve"> անբարեխիղճ մրցակցության,</w:t>
      </w:r>
      <w:r w:rsidRPr="00126049">
        <w:rPr>
          <w:rFonts w:ascii="GHEA Grapalat" w:hAnsi="GHEA Grapalat" w:cs="Sylfaen"/>
          <w:b/>
          <w:szCs w:val="24"/>
          <w:lang w:val="hy-AM"/>
        </w:rPr>
        <w:t xml:space="preserve"> գերիշխող դիրքի չարաշահման և հակամրցակցային համաձայնության բացակայության մասին. </w:t>
      </w:r>
    </w:p>
    <w:p w14:paraId="37E3B00F" w14:textId="77777777" w:rsidR="0059404D" w:rsidRPr="00126049" w:rsidRDefault="003850A0" w:rsidP="003850A0">
      <w:pPr>
        <w:pStyle w:val="BodyTextIndent2"/>
        <w:spacing w:line="240" w:lineRule="auto"/>
        <w:ind w:firstLine="567"/>
        <w:rPr>
          <w:rFonts w:ascii="GHEA Grapalat" w:hAnsi="GHEA Grapalat" w:cs="Sylfaen"/>
          <w:b/>
          <w:szCs w:val="24"/>
          <w:lang w:val="hy-AM"/>
        </w:rPr>
      </w:pPr>
      <w:bookmarkStart w:id="6" w:name="_Hlk9261892"/>
      <w:bookmarkEnd w:id="5"/>
      <w:r w:rsidRPr="00126049">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45B825D" w:rsidR="00BE4408" w:rsidRDefault="00D968C4" w:rsidP="007E39F5">
      <w:pPr>
        <w:pStyle w:val="BodyTextIndent2"/>
        <w:spacing w:line="240" w:lineRule="auto"/>
        <w:ind w:firstLine="567"/>
        <w:rPr>
          <w:rFonts w:ascii="GHEA Grapalat" w:hAnsi="GHEA Grapalat" w:cs="Sylfaen"/>
          <w:b/>
          <w:szCs w:val="24"/>
          <w:lang w:val="hy-AM"/>
        </w:rPr>
      </w:pPr>
      <w:r w:rsidRPr="00126049">
        <w:rPr>
          <w:rFonts w:ascii="GHEA Grapalat" w:hAnsi="GHEA Grapalat"/>
          <w:b/>
          <w:lang w:val="hy-AM"/>
        </w:rPr>
        <w:t>ե</w:t>
      </w:r>
      <w:r w:rsidR="00BE4408" w:rsidRPr="00126049">
        <w:rPr>
          <w:rFonts w:ascii="GHEA Grapalat" w:hAnsi="GHEA Grapalat"/>
          <w:b/>
          <w:lang w:val="hy-AM"/>
        </w:rPr>
        <w:t xml:space="preserve">) </w:t>
      </w:r>
      <w:r w:rsidR="00BE4408" w:rsidRPr="00126049">
        <w:rPr>
          <w:rFonts w:ascii="GHEA Grapalat" w:hAnsi="GHEA Grapalat" w:cs="Sylfaen"/>
          <w:b/>
          <w:szCs w:val="24"/>
          <w:lang w:val="hy-AM"/>
        </w:rPr>
        <w:t>իրական շահառուների վերաբերյալ հայտարարագիր՝ համաձայն հավելված 1</w:t>
      </w:r>
      <w:r w:rsidR="003216F6" w:rsidRPr="003216F6">
        <w:rPr>
          <w:rFonts w:ascii="GHEA Grapalat" w:hAnsi="GHEA Grapalat" w:cs="Sylfaen"/>
          <w:b/>
          <w:szCs w:val="24"/>
          <w:lang w:val="hy-AM"/>
        </w:rPr>
        <w:t>.</w:t>
      </w:r>
      <w:r w:rsidR="008C3F8A">
        <w:rPr>
          <w:rFonts w:ascii="GHEA Grapalat" w:hAnsi="GHEA Grapalat" w:cs="Sylfaen"/>
          <w:b/>
          <w:szCs w:val="24"/>
          <w:lang w:val="hy-AM"/>
        </w:rPr>
        <w:t>2</w:t>
      </w:r>
      <w:r w:rsidR="00BE4408" w:rsidRPr="00126049">
        <w:rPr>
          <w:rFonts w:ascii="GHEA Grapalat" w:hAnsi="GHEA Grapalat" w:cs="Sylfaen"/>
          <w:b/>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26049">
        <w:rPr>
          <w:rFonts w:ascii="GHEA Grapalat" w:hAnsi="GHEA Grapalat" w:cs="Sylfaen"/>
          <w:b/>
          <w:szCs w:val="24"/>
          <w:lang w:val="hy-AM"/>
        </w:rPr>
        <w:t>.</w:t>
      </w:r>
    </w:p>
    <w:p w14:paraId="131FAE70" w14:textId="4173CAF7" w:rsidR="003216F6" w:rsidRPr="00126049" w:rsidRDefault="003216F6" w:rsidP="007E39F5">
      <w:pPr>
        <w:pStyle w:val="BodyTextIndent2"/>
        <w:spacing w:line="240" w:lineRule="auto"/>
        <w:ind w:firstLine="567"/>
        <w:rPr>
          <w:rFonts w:ascii="GHEA Grapalat" w:hAnsi="GHEA Grapalat" w:cs="Sylfaen"/>
          <w:b/>
          <w:szCs w:val="24"/>
          <w:lang w:val="hy-AM"/>
        </w:rPr>
      </w:pPr>
      <w:r w:rsidRPr="003216F6">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3216F6">
        <w:rPr>
          <w:rFonts w:ascii="GHEA Grapalat" w:hAnsi="GHEA Grapalat"/>
          <w:i/>
          <w:color w:val="FF0000"/>
          <w:sz w:val="16"/>
          <w:szCs w:val="16"/>
          <w:lang w:val="hy-AM"/>
        </w:rPr>
        <w:t>՝</w:t>
      </w:r>
      <w:r w:rsidRPr="003216F6">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126049" w:rsidRDefault="00246F46" w:rsidP="00612BDF">
      <w:pPr>
        <w:pStyle w:val="norm"/>
        <w:spacing w:line="240" w:lineRule="auto"/>
        <w:ind w:firstLine="630"/>
        <w:rPr>
          <w:rFonts w:ascii="GHEA Grapalat" w:hAnsi="GHEA Grapalat" w:cs="Sylfaen"/>
          <w:b/>
          <w:sz w:val="20"/>
          <w:szCs w:val="24"/>
          <w:lang w:val="hy-AM" w:eastAsia="en-US"/>
        </w:rPr>
      </w:pPr>
      <w:r w:rsidRPr="00126049">
        <w:rPr>
          <w:rFonts w:ascii="GHEA Grapalat" w:hAnsi="GHEA Grapalat" w:cs="Sylfaen"/>
          <w:b/>
          <w:sz w:val="20"/>
          <w:lang w:val="hy-AM"/>
        </w:rPr>
        <w:t xml:space="preserve"> </w:t>
      </w:r>
      <w:bookmarkEnd w:id="6"/>
      <w:r w:rsidR="003850A0" w:rsidRPr="00126049">
        <w:rPr>
          <w:rFonts w:ascii="GHEA Grapalat" w:hAnsi="GHEA Grapalat" w:cs="Sylfaen"/>
          <w:b/>
          <w:sz w:val="20"/>
          <w:szCs w:val="24"/>
          <w:lang w:val="hy-AM" w:eastAsia="en-US"/>
        </w:rPr>
        <w:t>2</w:t>
      </w:r>
      <w:r w:rsidR="003E3FD0" w:rsidRPr="00126049">
        <w:rPr>
          <w:rFonts w:ascii="GHEA Grapalat" w:hAnsi="GHEA Grapalat" w:cs="Sylfaen"/>
          <w:b/>
          <w:sz w:val="20"/>
          <w:szCs w:val="24"/>
          <w:lang w:val="hy-AM" w:eastAsia="en-US"/>
        </w:rPr>
        <w:t>)</w:t>
      </w:r>
      <w:r w:rsidR="00B67CCD" w:rsidRPr="00126049">
        <w:rPr>
          <w:rFonts w:ascii="GHEA Grapalat" w:hAnsi="GHEA Grapalat" w:cs="Sylfaen"/>
          <w:b/>
          <w:sz w:val="20"/>
          <w:szCs w:val="24"/>
          <w:lang w:val="hy-AM" w:eastAsia="en-US"/>
        </w:rPr>
        <w:t xml:space="preserve"> </w:t>
      </w:r>
      <w:r w:rsidR="0047117B" w:rsidRPr="00126049">
        <w:rPr>
          <w:rFonts w:ascii="GHEA Grapalat" w:hAnsi="GHEA Grapalat" w:cs="Sylfaen"/>
          <w:b/>
          <w:sz w:val="20"/>
          <w:szCs w:val="24"/>
          <w:lang w:val="hy-AM" w:eastAsia="en-US"/>
        </w:rPr>
        <w:t xml:space="preserve">իր կողմից հաստատված </w:t>
      </w:r>
      <w:r w:rsidR="00B67CCD" w:rsidRPr="00126049">
        <w:rPr>
          <w:rFonts w:ascii="GHEA Grapalat" w:hAnsi="GHEA Grapalat" w:cs="Sylfaen"/>
          <w:b/>
          <w:sz w:val="20"/>
          <w:szCs w:val="24"/>
          <w:lang w:val="hy-AM" w:eastAsia="en-US"/>
        </w:rPr>
        <w:t>գնային առաջարկ</w:t>
      </w:r>
      <w:r w:rsidR="00612BDF" w:rsidRPr="00126049">
        <w:rPr>
          <w:rFonts w:ascii="GHEA Grapalat" w:hAnsi="GHEA Grapalat" w:cs="Sylfaen"/>
          <w:b/>
          <w:sz w:val="20"/>
          <w:szCs w:val="24"/>
          <w:lang w:val="hy-AM" w:eastAsia="en-US"/>
        </w:rPr>
        <w:t>.</w:t>
      </w:r>
    </w:p>
    <w:p w14:paraId="76033429" w14:textId="3E68B99F" w:rsidR="006C3115" w:rsidRPr="00126049" w:rsidRDefault="00E326DD" w:rsidP="00EF3662">
      <w:pPr>
        <w:ind w:firstLine="567"/>
        <w:jc w:val="both"/>
        <w:rPr>
          <w:rFonts w:ascii="GHEA Grapalat" w:hAnsi="GHEA Grapalat" w:cs="Sylfaen"/>
          <w:b/>
          <w:sz w:val="20"/>
          <w:lang w:val="hy-AM"/>
        </w:rPr>
      </w:pPr>
      <w:r w:rsidRPr="00126049">
        <w:rPr>
          <w:rFonts w:ascii="GHEA Grapalat" w:hAnsi="GHEA Grapalat" w:cs="Sylfaen"/>
          <w:b/>
          <w:sz w:val="20"/>
          <w:lang w:val="hy-AM"/>
        </w:rPr>
        <w:t xml:space="preserve">  </w:t>
      </w:r>
      <w:r w:rsidR="00C96127" w:rsidRPr="00126049">
        <w:rPr>
          <w:rFonts w:ascii="GHEA Grapalat" w:hAnsi="GHEA Grapalat" w:cs="Sylfaen"/>
          <w:b/>
          <w:sz w:val="20"/>
          <w:lang w:val="hy-AM"/>
        </w:rPr>
        <w:t>3</w:t>
      </w:r>
      <w:r w:rsidR="00F53525" w:rsidRPr="00126049">
        <w:rPr>
          <w:rFonts w:ascii="GHEA Grapalat" w:hAnsi="GHEA Grapalat" w:cs="Sylfaen"/>
          <w:b/>
          <w:sz w:val="20"/>
          <w:lang w:val="hy-AM"/>
        </w:rPr>
        <w:t xml:space="preserve">) հայտի ապահովում կանխիկ փողի կամ բանկային երաշխիքի </w:t>
      </w:r>
      <w:r w:rsidR="00C03728" w:rsidRPr="00126049">
        <w:rPr>
          <w:rFonts w:ascii="GHEA Grapalat" w:hAnsi="GHEA Grapalat" w:cs="Sylfaen"/>
          <w:b/>
          <w:sz w:val="20"/>
          <w:lang w:val="hy-AM"/>
        </w:rPr>
        <w:t>ձևով</w:t>
      </w:r>
      <w:r w:rsidR="00F53525" w:rsidRPr="00126049">
        <w:rPr>
          <w:rFonts w:ascii="GHEA Grapalat" w:hAnsi="GHEA Grapalat" w:cs="Sylfaen"/>
          <w:b/>
          <w:sz w:val="20"/>
          <w:lang w:val="hy-AM"/>
        </w:rPr>
        <w:t xml:space="preserve">: </w:t>
      </w:r>
    </w:p>
    <w:p w14:paraId="1790B6AE" w14:textId="6A7BDAF3" w:rsidR="00C96127" w:rsidRPr="006A3C1D" w:rsidRDefault="00C96127" w:rsidP="0032410E">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4)</w:t>
      </w:r>
      <w:r w:rsidR="00EC6281" w:rsidRPr="00126049">
        <w:rPr>
          <w:rFonts w:ascii="GHEA Grapalat" w:hAnsi="GHEA Grapalat" w:cs="Sylfaen"/>
          <w:b/>
          <w:sz w:val="20"/>
          <w:szCs w:val="24"/>
          <w:lang w:val="hy-AM" w:eastAsia="en-US"/>
        </w:rPr>
        <w:t xml:space="preserve"> </w:t>
      </w:r>
      <w:r w:rsidR="0032410E" w:rsidRPr="0032410E">
        <w:rPr>
          <w:rFonts w:ascii="GHEA Grapalat" w:hAnsi="GHEA Grapalat" w:cs="Sylfaen"/>
          <w:b/>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A3C1D" w:rsidRPr="0032410E">
        <w:rPr>
          <w:rFonts w:ascii="GHEA Grapalat" w:hAnsi="GHEA Grapalat" w:cs="Sylfaen"/>
          <w:b/>
          <w:sz w:val="20"/>
          <w:szCs w:val="24"/>
          <w:lang w:val="hy-AM" w:eastAsia="en-US"/>
        </w:rPr>
        <w:t>:</w:t>
      </w:r>
      <w:r w:rsidR="00EC6281" w:rsidRPr="0032410E">
        <w:rPr>
          <w:rFonts w:ascii="GHEA Grapalat" w:hAnsi="GHEA Grapalat" w:cs="Sylfaen"/>
          <w:b/>
          <w:sz w:val="20"/>
          <w:szCs w:val="24"/>
          <w:lang w:val="hy-AM" w:eastAsia="en-US"/>
        </w:rPr>
        <w:t xml:space="preserve"> </w:t>
      </w:r>
    </w:p>
    <w:p w14:paraId="5D3EA758" w14:textId="77777777" w:rsidR="000845F6" w:rsidRPr="00126049" w:rsidRDefault="00C96127" w:rsidP="00EF3662">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5</w:t>
      </w:r>
      <w:r w:rsidR="003E3FD0" w:rsidRPr="00126049">
        <w:rPr>
          <w:rFonts w:ascii="GHEA Grapalat" w:hAnsi="GHEA Grapalat" w:cs="Sylfaen"/>
          <w:b/>
          <w:sz w:val="20"/>
          <w:szCs w:val="24"/>
          <w:lang w:val="hy-AM" w:eastAsia="en-US"/>
        </w:rPr>
        <w:t>)</w:t>
      </w:r>
      <w:r w:rsidR="000845F6" w:rsidRPr="00126049">
        <w:rPr>
          <w:rFonts w:ascii="GHEA Grapalat" w:hAnsi="GHEA Grapalat" w:cs="Sylfaen"/>
          <w:b/>
          <w:sz w:val="20"/>
          <w:szCs w:val="24"/>
          <w:lang w:val="hy-AM" w:eastAsia="en-US"/>
        </w:rPr>
        <w:t xml:space="preserve"> </w:t>
      </w:r>
      <w:r w:rsidRPr="00126049">
        <w:rPr>
          <w:rFonts w:ascii="GHEA Grapalat" w:hAnsi="GHEA Grapalat" w:cs="Sylfaen"/>
          <w:b/>
          <w:sz w:val="20"/>
          <w:szCs w:val="24"/>
          <w:lang w:val="hy-AM" w:eastAsia="en-US"/>
        </w:rPr>
        <w:t xml:space="preserve">ենթակապալի </w:t>
      </w:r>
      <w:r w:rsidR="000845F6" w:rsidRPr="00126049">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126049">
        <w:rPr>
          <w:rFonts w:ascii="GHEA Grapalat" w:hAnsi="GHEA Grapalat" w:cs="Sylfaen"/>
          <w:b/>
          <w:sz w:val="20"/>
          <w:szCs w:val="24"/>
          <w:lang w:val="hy-AM" w:eastAsia="en-US"/>
        </w:rPr>
        <w:t xml:space="preserve">կնքվելիք </w:t>
      </w:r>
      <w:r w:rsidR="000845F6" w:rsidRPr="00126049">
        <w:rPr>
          <w:rFonts w:ascii="GHEA Grapalat" w:hAnsi="GHEA Grapalat" w:cs="Sylfaen"/>
          <w:b/>
          <w:sz w:val="20"/>
          <w:szCs w:val="24"/>
          <w:lang w:val="hy-AM" w:eastAsia="en-US"/>
        </w:rPr>
        <w:t xml:space="preserve">պայմանագիրն իրականացվելու է </w:t>
      </w:r>
      <w:r w:rsidRPr="00126049">
        <w:rPr>
          <w:rFonts w:ascii="GHEA Grapalat" w:hAnsi="GHEA Grapalat" w:cs="Sylfaen"/>
          <w:b/>
          <w:sz w:val="20"/>
          <w:szCs w:val="24"/>
          <w:lang w:val="hy-AM" w:eastAsia="en-US"/>
        </w:rPr>
        <w:t xml:space="preserve">ենթակապալի </w:t>
      </w:r>
      <w:r w:rsidR="000845F6" w:rsidRPr="00126049">
        <w:rPr>
          <w:rFonts w:ascii="GHEA Grapalat" w:hAnsi="GHEA Grapalat" w:cs="Sylfaen"/>
          <w:b/>
          <w:sz w:val="20"/>
          <w:szCs w:val="24"/>
          <w:lang w:val="hy-AM" w:eastAsia="en-US"/>
        </w:rPr>
        <w:t>միջոցով:</w:t>
      </w:r>
    </w:p>
    <w:p w14:paraId="47A6D57A" w14:textId="77777777" w:rsidR="000845F6" w:rsidRPr="00126049" w:rsidRDefault="003850A0" w:rsidP="00EF3662">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6</w:t>
      </w:r>
      <w:r w:rsidR="003E3FD0" w:rsidRPr="00126049">
        <w:rPr>
          <w:rFonts w:ascii="GHEA Grapalat" w:hAnsi="GHEA Grapalat" w:cs="Sylfaen"/>
          <w:b/>
          <w:sz w:val="20"/>
          <w:szCs w:val="24"/>
          <w:lang w:val="hy-AM" w:eastAsia="en-US"/>
        </w:rPr>
        <w:t>)</w:t>
      </w:r>
      <w:r w:rsidR="002B0AEA" w:rsidRPr="00126049">
        <w:rPr>
          <w:rFonts w:ascii="GHEA Grapalat" w:hAnsi="GHEA Grapalat" w:cs="Sylfaen"/>
          <w:b/>
          <w:sz w:val="20"/>
          <w:szCs w:val="24"/>
          <w:lang w:val="hy-AM" w:eastAsia="en-US"/>
        </w:rPr>
        <w:t xml:space="preserve"> համատեղ գործունեության պայմանագ</w:t>
      </w:r>
      <w:r w:rsidR="00B32124" w:rsidRPr="00126049">
        <w:rPr>
          <w:rFonts w:ascii="GHEA Grapalat" w:hAnsi="GHEA Grapalat" w:cs="Sylfaen"/>
          <w:b/>
          <w:sz w:val="20"/>
          <w:szCs w:val="24"/>
          <w:lang w:val="hy-AM" w:eastAsia="en-US"/>
        </w:rPr>
        <w:t>րի պատճենը</w:t>
      </w:r>
      <w:r w:rsidR="002B0AEA" w:rsidRPr="00126049">
        <w:rPr>
          <w:rFonts w:ascii="GHEA Grapalat" w:hAnsi="GHEA Grapalat" w:cs="Sylfaen"/>
          <w:b/>
          <w:sz w:val="20"/>
          <w:szCs w:val="24"/>
          <w:lang w:val="hy-AM" w:eastAsia="en-US"/>
        </w:rPr>
        <w:t xml:space="preserve">, եթե </w:t>
      </w:r>
      <w:r w:rsidR="00F97D3E" w:rsidRPr="00126049">
        <w:rPr>
          <w:rFonts w:ascii="GHEA Grapalat" w:hAnsi="GHEA Grapalat" w:cs="Sylfaen"/>
          <w:b/>
          <w:sz w:val="20"/>
          <w:szCs w:val="24"/>
          <w:lang w:val="hy-AM" w:eastAsia="en-US"/>
        </w:rPr>
        <w:t xml:space="preserve">մասնակիցները սույն </w:t>
      </w:r>
      <w:r w:rsidR="002B0AEA" w:rsidRPr="00126049">
        <w:rPr>
          <w:rFonts w:ascii="GHEA Grapalat" w:hAnsi="GHEA Grapalat" w:cs="Sylfaen"/>
          <w:b/>
          <w:sz w:val="20"/>
          <w:szCs w:val="24"/>
          <w:lang w:val="hy-AM" w:eastAsia="en-US"/>
        </w:rPr>
        <w:t xml:space="preserve">ընթացակարգին մասնակցում </w:t>
      </w:r>
      <w:r w:rsidR="00F97D3E" w:rsidRPr="00126049">
        <w:rPr>
          <w:rFonts w:ascii="GHEA Grapalat" w:hAnsi="GHEA Grapalat" w:cs="Sylfaen"/>
          <w:b/>
          <w:sz w:val="20"/>
          <w:szCs w:val="24"/>
          <w:lang w:val="hy-AM" w:eastAsia="en-US"/>
        </w:rPr>
        <w:t xml:space="preserve">են </w:t>
      </w:r>
      <w:r w:rsidR="002B0AEA" w:rsidRPr="00126049">
        <w:rPr>
          <w:rFonts w:ascii="GHEA Grapalat" w:hAnsi="GHEA Grapalat" w:cs="Sylfaen"/>
          <w:b/>
          <w:sz w:val="20"/>
          <w:szCs w:val="24"/>
          <w:lang w:val="hy-AM" w:eastAsia="en-US"/>
        </w:rPr>
        <w:t>համատեղ գործունեության կարգով (կոնսորցիումով):</w:t>
      </w:r>
    </w:p>
    <w:p w14:paraId="6658827C" w14:textId="77777777" w:rsidR="00E410D5" w:rsidRPr="00126049" w:rsidRDefault="00E410D5" w:rsidP="00E410D5">
      <w:pPr>
        <w:pStyle w:val="norm"/>
        <w:spacing w:line="240" w:lineRule="auto"/>
        <w:rPr>
          <w:rFonts w:ascii="GHEA Grapalat" w:hAnsi="GHEA Grapalat" w:cs="Sylfaen"/>
          <w:b/>
          <w:sz w:val="20"/>
          <w:szCs w:val="24"/>
          <w:lang w:val="hy-AM" w:eastAsia="en-US"/>
        </w:rPr>
      </w:pPr>
      <w:bookmarkStart w:id="7" w:name="_Hlk9262052"/>
      <w:r w:rsidRPr="00126049">
        <w:rPr>
          <w:rFonts w:ascii="GHEA Grapalat" w:hAnsi="GHEA Grapalat" w:cs="Sylfaen"/>
          <w:b/>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26049"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126049">
        <w:rPr>
          <w:rFonts w:ascii="GHEA Grapalat" w:hAnsi="GHEA Grapalat" w:cs="Sylfaen"/>
          <w:b/>
          <w:sz w:val="20"/>
          <w:szCs w:val="24"/>
          <w:lang w:val="hy-AM" w:eastAsia="en-US"/>
        </w:rPr>
        <w:t xml:space="preserve">համատեղ գործունեության պայմանագրի կողմերից որևէ մեկը չի կարող սույն ընթացակարգին </w:t>
      </w:r>
      <w:r w:rsidR="006D3D3F" w:rsidRPr="00126049">
        <w:rPr>
          <w:rFonts w:ascii="GHEA Grapalat" w:hAnsi="GHEA Grapalat" w:cs="Sylfaen"/>
          <w:b/>
          <w:sz w:val="20"/>
          <w:szCs w:val="24"/>
          <w:lang w:val="hy-AM" w:eastAsia="en-US"/>
        </w:rPr>
        <w:t xml:space="preserve">(միևնույն չափաբաժնին) </w:t>
      </w:r>
      <w:r w:rsidRPr="00126049">
        <w:rPr>
          <w:rFonts w:ascii="GHEA Grapalat" w:hAnsi="GHEA Grapalat" w:cs="Sylfaen"/>
          <w:b/>
          <w:sz w:val="20"/>
          <w:szCs w:val="24"/>
          <w:lang w:val="hy-AM" w:eastAsia="en-US"/>
        </w:rPr>
        <w:t xml:space="preserve">ներկայացնել առանձին հայտ: Սույն պարբերության պահանջի չպահպանման </w:t>
      </w:r>
      <w:r w:rsidRPr="00126049">
        <w:rPr>
          <w:rFonts w:ascii="GHEA Grapalat" w:hAnsi="GHEA Grapalat" w:cs="Sylfaen"/>
          <w:b/>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6049">
        <w:rPr>
          <w:rFonts w:ascii="GHEA Grapalat" w:hAnsi="GHEA Grapalat" w:cs="Sylfaen"/>
          <w:b/>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26049">
        <w:rPr>
          <w:rFonts w:ascii="GHEA Grapalat" w:hAnsi="GHEA Grapalat" w:cs="Sylfaen"/>
          <w:b/>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3703" w:rsidRDefault="00C8055A" w:rsidP="00EF3662">
      <w:pPr>
        <w:jc w:val="center"/>
        <w:rPr>
          <w:rFonts w:ascii="GHEA Grapalat" w:hAnsi="GHEA Grapalat" w:cs="Arial"/>
          <w:b/>
          <w:sz w:val="20"/>
          <w:lang w:val="hy-AM"/>
        </w:rPr>
      </w:pPr>
      <w:r w:rsidRPr="008B3703">
        <w:rPr>
          <w:rFonts w:ascii="GHEA Grapalat" w:hAnsi="GHEA Grapalat"/>
          <w:b/>
          <w:sz w:val="20"/>
          <w:lang w:val="hy-AM"/>
        </w:rPr>
        <w:t>5</w:t>
      </w:r>
      <w:r w:rsidR="00A45946" w:rsidRPr="008B3703">
        <w:rPr>
          <w:rFonts w:ascii="GHEA Grapalat" w:hAnsi="GHEA Grapalat"/>
          <w:b/>
          <w:sz w:val="20"/>
          <w:lang w:val="hy-AM"/>
        </w:rPr>
        <w:t xml:space="preserve">.   </w:t>
      </w:r>
      <w:r w:rsidR="00A45946" w:rsidRPr="008B3703">
        <w:rPr>
          <w:rFonts w:ascii="GHEA Grapalat" w:hAnsi="GHEA Grapalat" w:cs="Sylfaen"/>
          <w:b/>
          <w:sz w:val="20"/>
          <w:lang w:val="hy-AM"/>
        </w:rPr>
        <w:t>ՀԱՅՏԻ</w:t>
      </w:r>
      <w:r w:rsidR="00A45946" w:rsidRPr="008B3703">
        <w:rPr>
          <w:rFonts w:ascii="GHEA Grapalat" w:hAnsi="GHEA Grapalat" w:cs="Arial"/>
          <w:b/>
          <w:sz w:val="20"/>
          <w:lang w:val="hy-AM"/>
        </w:rPr>
        <w:t xml:space="preserve">   </w:t>
      </w:r>
      <w:r w:rsidR="00A45946" w:rsidRPr="008B3703">
        <w:rPr>
          <w:rFonts w:ascii="GHEA Grapalat" w:hAnsi="GHEA Grapalat" w:cs="Sylfaen"/>
          <w:b/>
          <w:sz w:val="20"/>
          <w:lang w:val="hy-AM"/>
        </w:rPr>
        <w:t>ԳՆԱՅԻՆ</w:t>
      </w:r>
      <w:r w:rsidR="00A45946" w:rsidRPr="008B3703">
        <w:rPr>
          <w:rFonts w:ascii="GHEA Grapalat" w:hAnsi="GHEA Grapalat" w:cs="Arial"/>
          <w:b/>
          <w:sz w:val="20"/>
          <w:lang w:val="hy-AM"/>
        </w:rPr>
        <w:t xml:space="preserve">  </w:t>
      </w:r>
      <w:r w:rsidR="00A45946" w:rsidRPr="008B3703">
        <w:rPr>
          <w:rFonts w:ascii="GHEA Grapalat" w:hAnsi="GHEA Grapalat" w:cs="Sylfaen"/>
          <w:b/>
          <w:sz w:val="20"/>
          <w:lang w:val="hy-AM"/>
        </w:rPr>
        <w:t>ԱՌԱՋԱՐԿԸ</w:t>
      </w:r>
      <w:r w:rsidR="00A45946" w:rsidRPr="008B3703">
        <w:rPr>
          <w:rFonts w:ascii="GHEA Grapalat" w:hAnsi="GHEA Grapalat" w:cs="Arial"/>
          <w:b/>
          <w:sz w:val="20"/>
          <w:lang w:val="hy-AM"/>
        </w:rPr>
        <w:t xml:space="preserve"> </w:t>
      </w:r>
    </w:p>
    <w:p w14:paraId="2F5CC508" w14:textId="77777777" w:rsidR="00A45946" w:rsidRPr="008B3703" w:rsidRDefault="00A45946" w:rsidP="00EF3662">
      <w:pPr>
        <w:jc w:val="center"/>
        <w:rPr>
          <w:rFonts w:ascii="GHEA Grapalat" w:hAnsi="GHEA Grapalat" w:cs="Arial"/>
          <w:b/>
          <w:sz w:val="20"/>
          <w:lang w:val="hy-AM"/>
        </w:rPr>
      </w:pPr>
    </w:p>
    <w:p w14:paraId="0F3C7374" w14:textId="77777777" w:rsidR="0032410E" w:rsidRPr="008B3703" w:rsidRDefault="0032410E" w:rsidP="0032410E">
      <w:pPr>
        <w:ind w:firstLine="567"/>
        <w:jc w:val="both"/>
        <w:rPr>
          <w:rFonts w:ascii="GHEA Grapalat" w:hAnsi="GHEA Grapalat"/>
          <w:sz w:val="20"/>
          <w:lang w:val="hy-AM"/>
        </w:rPr>
      </w:pPr>
      <w:r w:rsidRPr="008B3703">
        <w:rPr>
          <w:rFonts w:ascii="GHEA Grapalat" w:hAnsi="GHEA Grapalat" w:cs="Sylfaen"/>
          <w:sz w:val="20"/>
          <w:lang w:val="hy-AM"/>
        </w:rPr>
        <w:t xml:space="preserve">5.1 </w:t>
      </w:r>
      <w:r w:rsidRPr="0093002B">
        <w:rPr>
          <w:rFonts w:ascii="GHEA Grapalat" w:hAnsi="GHEA Grapalat" w:cs="Sylfaen"/>
          <w:sz w:val="20"/>
          <w:lang w:val="hy-AM"/>
        </w:rPr>
        <w:t>Առաջարկվող</w:t>
      </w:r>
      <w:r w:rsidRPr="008B3703">
        <w:rPr>
          <w:rFonts w:ascii="GHEA Grapalat" w:hAnsi="GHEA Grapalat" w:cs="Sylfaen"/>
          <w:sz w:val="20"/>
          <w:lang w:val="hy-AM"/>
        </w:rPr>
        <w:t xml:space="preserve"> </w:t>
      </w:r>
      <w:r w:rsidRPr="0093002B">
        <w:rPr>
          <w:rFonts w:ascii="GHEA Grapalat" w:hAnsi="GHEA Grapalat" w:cs="Sylfaen"/>
          <w:sz w:val="20"/>
          <w:lang w:val="hy-AM"/>
        </w:rPr>
        <w:t>գինը</w:t>
      </w:r>
      <w:r w:rsidRPr="008B3703">
        <w:rPr>
          <w:rFonts w:ascii="GHEA Grapalat" w:hAnsi="GHEA Grapalat" w:cs="Sylfaen"/>
          <w:sz w:val="20"/>
          <w:lang w:val="hy-AM"/>
        </w:rPr>
        <w:t xml:space="preserve"> </w:t>
      </w:r>
      <w:r w:rsidRPr="0093002B">
        <w:rPr>
          <w:rFonts w:ascii="GHEA Grapalat" w:hAnsi="GHEA Grapalat" w:cs="Sylfaen"/>
          <w:sz w:val="20"/>
          <w:lang w:val="hy-AM"/>
        </w:rPr>
        <w:t>աշխատանքի</w:t>
      </w:r>
      <w:r w:rsidRPr="008B3703">
        <w:rPr>
          <w:rFonts w:ascii="GHEA Grapalat" w:hAnsi="GHEA Grapalat" w:cs="Sylfaen"/>
          <w:sz w:val="20"/>
          <w:lang w:val="hy-AM"/>
        </w:rPr>
        <w:t xml:space="preserve"> </w:t>
      </w:r>
      <w:r w:rsidRPr="0093002B">
        <w:rPr>
          <w:rFonts w:ascii="GHEA Grapalat" w:hAnsi="GHEA Grapalat" w:cs="Sylfaen"/>
          <w:sz w:val="20"/>
          <w:lang w:val="hy-AM"/>
        </w:rPr>
        <w:t>արժեքից</w:t>
      </w:r>
      <w:r w:rsidRPr="008B3703">
        <w:rPr>
          <w:rFonts w:ascii="GHEA Grapalat" w:hAnsi="GHEA Grapalat" w:cs="Sylfaen"/>
          <w:sz w:val="20"/>
          <w:lang w:val="hy-AM"/>
        </w:rPr>
        <w:t xml:space="preserve"> </w:t>
      </w:r>
      <w:r w:rsidRPr="0093002B">
        <w:rPr>
          <w:rFonts w:ascii="GHEA Grapalat" w:hAnsi="GHEA Grapalat" w:cs="Sylfaen"/>
          <w:sz w:val="20"/>
          <w:lang w:val="hy-AM"/>
        </w:rPr>
        <w:t>բացի</w:t>
      </w:r>
      <w:r w:rsidRPr="008B3703">
        <w:rPr>
          <w:rFonts w:ascii="GHEA Grapalat" w:hAnsi="GHEA Grapalat" w:cs="Sylfaen"/>
          <w:sz w:val="20"/>
          <w:lang w:val="hy-AM"/>
        </w:rPr>
        <w:t xml:space="preserve"> </w:t>
      </w:r>
      <w:r w:rsidRPr="0093002B">
        <w:rPr>
          <w:rFonts w:ascii="GHEA Grapalat" w:hAnsi="GHEA Grapalat" w:cs="Sylfaen"/>
          <w:sz w:val="20"/>
          <w:lang w:val="hy-AM"/>
        </w:rPr>
        <w:t>ներառում</w:t>
      </w:r>
      <w:r w:rsidRPr="008B3703">
        <w:rPr>
          <w:rFonts w:ascii="GHEA Grapalat" w:hAnsi="GHEA Grapalat" w:cs="Sylfaen"/>
          <w:sz w:val="20"/>
          <w:lang w:val="hy-AM"/>
        </w:rPr>
        <w:t xml:space="preserve"> </w:t>
      </w:r>
      <w:r w:rsidRPr="0093002B">
        <w:rPr>
          <w:rFonts w:ascii="GHEA Grapalat" w:hAnsi="GHEA Grapalat" w:cs="Sylfaen"/>
          <w:sz w:val="20"/>
          <w:lang w:val="hy-AM"/>
        </w:rPr>
        <w:t>է</w:t>
      </w:r>
      <w:r w:rsidRPr="008B3703">
        <w:rPr>
          <w:rFonts w:ascii="GHEA Grapalat" w:hAnsi="GHEA Grapalat" w:cs="Sylfaen"/>
          <w:sz w:val="20"/>
          <w:lang w:val="hy-AM"/>
        </w:rPr>
        <w:t xml:space="preserve"> </w:t>
      </w:r>
      <w:r w:rsidRPr="0093002B">
        <w:rPr>
          <w:rFonts w:ascii="GHEA Grapalat" w:hAnsi="GHEA Grapalat" w:cs="Sylfaen"/>
          <w:sz w:val="20"/>
          <w:lang w:val="hy-AM"/>
        </w:rPr>
        <w:t>փոխադրման</w:t>
      </w:r>
      <w:r w:rsidRPr="008B3703">
        <w:rPr>
          <w:rFonts w:ascii="GHEA Grapalat" w:hAnsi="GHEA Grapalat" w:cs="Sylfaen"/>
          <w:sz w:val="20"/>
          <w:lang w:val="hy-AM"/>
        </w:rPr>
        <w:t xml:space="preserve">, </w:t>
      </w:r>
      <w:r w:rsidRPr="0093002B">
        <w:rPr>
          <w:rFonts w:ascii="GHEA Grapalat" w:hAnsi="GHEA Grapalat" w:cs="Sylfaen"/>
          <w:sz w:val="20"/>
          <w:lang w:val="hy-AM"/>
        </w:rPr>
        <w:t>ապահովագրման</w:t>
      </w:r>
      <w:r w:rsidRPr="008B3703">
        <w:rPr>
          <w:rFonts w:ascii="GHEA Grapalat" w:hAnsi="GHEA Grapalat" w:cs="Sylfaen"/>
          <w:sz w:val="20"/>
          <w:lang w:val="hy-AM"/>
        </w:rPr>
        <w:t xml:space="preserve">, </w:t>
      </w:r>
      <w:r w:rsidRPr="0093002B">
        <w:rPr>
          <w:rFonts w:ascii="GHEA Grapalat" w:hAnsi="GHEA Grapalat" w:cs="Sylfaen"/>
          <w:sz w:val="20"/>
          <w:lang w:val="hy-AM"/>
        </w:rPr>
        <w:t>տուրքերի</w:t>
      </w:r>
      <w:r w:rsidRPr="008B3703">
        <w:rPr>
          <w:rFonts w:ascii="GHEA Grapalat" w:hAnsi="GHEA Grapalat" w:cs="Sylfaen"/>
          <w:sz w:val="20"/>
          <w:lang w:val="hy-AM"/>
        </w:rPr>
        <w:t xml:space="preserve">, </w:t>
      </w:r>
      <w:r w:rsidRPr="0093002B">
        <w:rPr>
          <w:rFonts w:ascii="GHEA Grapalat" w:hAnsi="GHEA Grapalat" w:cs="Sylfaen"/>
          <w:sz w:val="20"/>
          <w:lang w:val="hy-AM"/>
        </w:rPr>
        <w:t>հարկերի</w:t>
      </w:r>
      <w:r w:rsidRPr="008B3703">
        <w:rPr>
          <w:rFonts w:ascii="GHEA Grapalat" w:hAnsi="GHEA Grapalat" w:cs="Sylfaen"/>
          <w:sz w:val="20"/>
          <w:lang w:val="hy-AM"/>
        </w:rPr>
        <w:t xml:space="preserve">, </w:t>
      </w:r>
      <w:r w:rsidRPr="0093002B">
        <w:rPr>
          <w:rFonts w:ascii="GHEA Grapalat" w:hAnsi="GHEA Grapalat" w:cs="Sylfaen"/>
          <w:sz w:val="20"/>
          <w:lang w:val="hy-AM"/>
        </w:rPr>
        <w:t>այլ</w:t>
      </w:r>
      <w:r w:rsidRPr="008B3703">
        <w:rPr>
          <w:rFonts w:ascii="GHEA Grapalat" w:hAnsi="GHEA Grapalat" w:cs="Sylfaen"/>
          <w:sz w:val="20"/>
          <w:lang w:val="hy-AM"/>
        </w:rPr>
        <w:t xml:space="preserve"> </w:t>
      </w:r>
      <w:r w:rsidRPr="0093002B">
        <w:rPr>
          <w:rFonts w:ascii="GHEA Grapalat" w:hAnsi="GHEA Grapalat" w:cs="Sylfaen"/>
          <w:sz w:val="20"/>
          <w:lang w:val="hy-AM"/>
        </w:rPr>
        <w:t>վճարումների</w:t>
      </w:r>
      <w:r w:rsidRPr="008B3703">
        <w:rPr>
          <w:rFonts w:ascii="GHEA Grapalat" w:hAnsi="GHEA Grapalat" w:cs="Sylfaen"/>
          <w:sz w:val="20"/>
          <w:lang w:val="hy-AM"/>
        </w:rPr>
        <w:t xml:space="preserve"> </w:t>
      </w:r>
      <w:r w:rsidRPr="0093002B">
        <w:rPr>
          <w:rFonts w:ascii="GHEA Grapalat" w:hAnsi="GHEA Grapalat" w:cs="Sylfaen"/>
          <w:sz w:val="20"/>
          <w:lang w:val="hy-AM"/>
        </w:rPr>
        <w:t>գծով</w:t>
      </w:r>
      <w:r w:rsidRPr="008B3703">
        <w:rPr>
          <w:rFonts w:ascii="GHEA Grapalat" w:hAnsi="GHEA Grapalat" w:cs="Sylfaen"/>
          <w:sz w:val="20"/>
          <w:lang w:val="hy-AM"/>
        </w:rPr>
        <w:t xml:space="preserve"> </w:t>
      </w:r>
      <w:r w:rsidRPr="0093002B">
        <w:rPr>
          <w:rFonts w:ascii="GHEA Grapalat" w:hAnsi="GHEA Grapalat" w:cs="Sylfaen"/>
          <w:sz w:val="20"/>
          <w:lang w:val="hy-AM"/>
        </w:rPr>
        <w:t>ծախսերը</w:t>
      </w:r>
      <w:r w:rsidRPr="008B3703">
        <w:rPr>
          <w:rFonts w:ascii="GHEA Grapalat" w:hAnsi="GHEA Grapalat" w:cs="Sylfaen"/>
          <w:sz w:val="20"/>
          <w:lang w:val="hy-AM"/>
        </w:rPr>
        <w:t xml:space="preserve"> </w:t>
      </w:r>
      <w:r w:rsidRPr="0093002B">
        <w:rPr>
          <w:rFonts w:ascii="GHEA Grapalat" w:hAnsi="GHEA Grapalat" w:cs="Sylfaen"/>
          <w:sz w:val="20"/>
          <w:lang w:val="hy-AM"/>
        </w:rPr>
        <w:t>և</w:t>
      </w:r>
      <w:r w:rsidRPr="008B3703">
        <w:rPr>
          <w:rFonts w:ascii="GHEA Grapalat" w:hAnsi="GHEA Grapalat" w:cs="Sylfaen"/>
          <w:sz w:val="20"/>
          <w:lang w:val="hy-AM"/>
        </w:rPr>
        <w:t xml:space="preserve"> </w:t>
      </w:r>
      <w:r w:rsidRPr="0093002B">
        <w:rPr>
          <w:rFonts w:ascii="GHEA Grapalat" w:hAnsi="GHEA Grapalat" w:cs="Sylfaen"/>
          <w:sz w:val="20"/>
          <w:lang w:val="hy-AM"/>
        </w:rPr>
        <w:t>չի</w:t>
      </w:r>
      <w:r w:rsidRPr="008B3703">
        <w:rPr>
          <w:rFonts w:ascii="GHEA Grapalat" w:hAnsi="GHEA Grapalat" w:cs="Sylfaen"/>
          <w:sz w:val="20"/>
          <w:lang w:val="hy-AM"/>
        </w:rPr>
        <w:t xml:space="preserve"> </w:t>
      </w:r>
      <w:r w:rsidRPr="0093002B">
        <w:rPr>
          <w:rFonts w:ascii="GHEA Grapalat" w:hAnsi="GHEA Grapalat" w:cs="Sylfaen"/>
          <w:sz w:val="20"/>
          <w:lang w:val="hy-AM"/>
        </w:rPr>
        <w:t>կարող</w:t>
      </w:r>
      <w:r w:rsidRPr="008B3703">
        <w:rPr>
          <w:rFonts w:ascii="GHEA Grapalat" w:hAnsi="GHEA Grapalat" w:cs="Sylfaen"/>
          <w:sz w:val="20"/>
          <w:lang w:val="hy-AM"/>
        </w:rPr>
        <w:t xml:space="preserve"> </w:t>
      </w:r>
      <w:r w:rsidRPr="0093002B">
        <w:rPr>
          <w:rFonts w:ascii="GHEA Grapalat" w:hAnsi="GHEA Grapalat" w:cs="Sylfaen"/>
          <w:sz w:val="20"/>
          <w:lang w:val="hy-AM"/>
        </w:rPr>
        <w:t>պակաս</w:t>
      </w:r>
      <w:r w:rsidRPr="008B3703">
        <w:rPr>
          <w:rFonts w:ascii="GHEA Grapalat" w:hAnsi="GHEA Grapalat" w:cs="Sylfaen"/>
          <w:sz w:val="20"/>
          <w:lang w:val="hy-AM"/>
        </w:rPr>
        <w:t xml:space="preserve"> </w:t>
      </w:r>
      <w:r w:rsidRPr="0093002B">
        <w:rPr>
          <w:rFonts w:ascii="GHEA Grapalat" w:hAnsi="GHEA Grapalat" w:cs="Sylfaen"/>
          <w:sz w:val="20"/>
          <w:lang w:val="hy-AM"/>
        </w:rPr>
        <w:t>լինել</w:t>
      </w:r>
      <w:r w:rsidRPr="008B3703">
        <w:rPr>
          <w:rFonts w:ascii="GHEA Grapalat" w:hAnsi="GHEA Grapalat" w:cs="Sylfaen"/>
          <w:sz w:val="20"/>
          <w:lang w:val="hy-AM"/>
        </w:rPr>
        <w:t xml:space="preserve"> </w:t>
      </w:r>
      <w:r w:rsidRPr="0093002B">
        <w:rPr>
          <w:rFonts w:ascii="GHEA Grapalat" w:hAnsi="GHEA Grapalat" w:cs="Sylfaen"/>
          <w:sz w:val="20"/>
          <w:lang w:val="hy-AM"/>
        </w:rPr>
        <w:t>դրանց</w:t>
      </w:r>
      <w:r w:rsidRPr="008B3703">
        <w:rPr>
          <w:rFonts w:ascii="GHEA Grapalat" w:hAnsi="GHEA Grapalat" w:cs="Sylfaen"/>
          <w:sz w:val="20"/>
          <w:lang w:val="hy-AM"/>
        </w:rPr>
        <w:t xml:space="preserve"> </w:t>
      </w:r>
      <w:r w:rsidRPr="0093002B">
        <w:rPr>
          <w:rFonts w:ascii="GHEA Grapalat" w:hAnsi="GHEA Grapalat" w:cs="Sylfaen"/>
          <w:sz w:val="20"/>
          <w:lang w:val="hy-AM"/>
        </w:rPr>
        <w:t>ինքնարժեքից</w:t>
      </w:r>
      <w:r w:rsidRPr="008B3703">
        <w:rPr>
          <w:rFonts w:ascii="GHEA Grapalat" w:hAnsi="GHEA Grapalat" w:cs="Sylfaen"/>
          <w:sz w:val="20"/>
          <w:lang w:val="hy-AM"/>
        </w:rPr>
        <w:t xml:space="preserve">: </w:t>
      </w:r>
      <w:r w:rsidRPr="0093002B">
        <w:rPr>
          <w:rFonts w:ascii="GHEA Grapalat" w:hAnsi="GHEA Grapalat" w:cs="Sylfaen"/>
          <w:sz w:val="20"/>
          <w:lang w:val="hy-AM"/>
        </w:rPr>
        <w:t>Առաջարկվող</w:t>
      </w:r>
      <w:r w:rsidRPr="008B3703">
        <w:rPr>
          <w:rFonts w:ascii="GHEA Grapalat" w:hAnsi="GHEA Grapalat" w:cs="Sylfaen"/>
          <w:sz w:val="20"/>
          <w:lang w:val="hy-AM"/>
        </w:rPr>
        <w:t xml:space="preserve"> </w:t>
      </w:r>
      <w:r w:rsidRPr="0093002B">
        <w:rPr>
          <w:rFonts w:ascii="GHEA Grapalat" w:hAnsi="GHEA Grapalat" w:cs="Sylfaen"/>
          <w:sz w:val="20"/>
          <w:lang w:val="hy-AM"/>
        </w:rPr>
        <w:t>գնի</w:t>
      </w:r>
      <w:r w:rsidRPr="008B3703">
        <w:rPr>
          <w:rFonts w:ascii="GHEA Grapalat" w:hAnsi="GHEA Grapalat" w:cs="Sylfaen"/>
          <w:sz w:val="20"/>
          <w:lang w:val="hy-AM"/>
        </w:rPr>
        <w:t xml:space="preserve">  </w:t>
      </w:r>
      <w:r w:rsidRPr="0093002B">
        <w:rPr>
          <w:rFonts w:ascii="GHEA Grapalat" w:hAnsi="GHEA Grapalat" w:cs="Sylfaen"/>
          <w:sz w:val="20"/>
          <w:lang w:val="hy-AM"/>
        </w:rPr>
        <w:t>հաշվարկը</w:t>
      </w:r>
      <w:r w:rsidRPr="008B3703">
        <w:rPr>
          <w:rFonts w:ascii="GHEA Grapalat" w:hAnsi="GHEA Grapalat" w:cs="Sylfaen"/>
          <w:sz w:val="20"/>
          <w:lang w:val="hy-AM"/>
        </w:rPr>
        <w:t xml:space="preserve"> </w:t>
      </w:r>
      <w:r w:rsidRPr="0093002B">
        <w:rPr>
          <w:rFonts w:ascii="GHEA Grapalat" w:hAnsi="GHEA Grapalat" w:cs="Sylfaen"/>
          <w:sz w:val="20"/>
          <w:lang w:val="hy-AM"/>
        </w:rPr>
        <w:t>պետք</w:t>
      </w:r>
      <w:r w:rsidRPr="008B3703">
        <w:rPr>
          <w:rFonts w:ascii="GHEA Grapalat" w:hAnsi="GHEA Grapalat" w:cs="Sylfaen"/>
          <w:sz w:val="20"/>
          <w:lang w:val="hy-AM"/>
        </w:rPr>
        <w:t xml:space="preserve"> </w:t>
      </w:r>
      <w:r w:rsidRPr="0093002B">
        <w:rPr>
          <w:rFonts w:ascii="GHEA Grapalat" w:hAnsi="GHEA Grapalat" w:cs="Sylfaen"/>
          <w:sz w:val="20"/>
          <w:lang w:val="hy-AM"/>
        </w:rPr>
        <w:t>է</w:t>
      </w:r>
      <w:r w:rsidRPr="008B3703">
        <w:rPr>
          <w:rFonts w:ascii="GHEA Grapalat" w:hAnsi="GHEA Grapalat" w:cs="Sylfaen"/>
          <w:sz w:val="20"/>
          <w:lang w:val="hy-AM"/>
        </w:rPr>
        <w:t xml:space="preserve"> </w:t>
      </w:r>
      <w:r w:rsidRPr="0093002B">
        <w:rPr>
          <w:rFonts w:ascii="GHEA Grapalat" w:hAnsi="GHEA Grapalat" w:cs="Sylfaen"/>
          <w:sz w:val="20"/>
          <w:lang w:val="hy-AM"/>
        </w:rPr>
        <w:t>ներկայացվի</w:t>
      </w:r>
      <w:r w:rsidRPr="008B3703">
        <w:rPr>
          <w:rFonts w:ascii="GHEA Grapalat" w:hAnsi="GHEA Grapalat" w:cs="Sylfaen"/>
          <w:sz w:val="20"/>
          <w:lang w:val="hy-AM"/>
        </w:rPr>
        <w:t xml:space="preserve"> </w:t>
      </w:r>
      <w:r w:rsidRPr="0093002B">
        <w:rPr>
          <w:rFonts w:ascii="GHEA Grapalat" w:hAnsi="GHEA Grapalat" w:cs="Sylfaen"/>
          <w:sz w:val="20"/>
          <w:lang w:val="hy-AM"/>
        </w:rPr>
        <w:t>հայտով</w:t>
      </w:r>
      <w:r w:rsidRPr="008B3703">
        <w:rPr>
          <w:rFonts w:ascii="GHEA Grapalat" w:hAnsi="GHEA Grapalat"/>
          <w:sz w:val="20"/>
          <w:lang w:val="hy-AM"/>
        </w:rPr>
        <w:t xml:space="preserve"> համակարգի միջոցով:</w:t>
      </w:r>
    </w:p>
    <w:p w14:paraId="1D25DDD1" w14:textId="77777777" w:rsidR="0032410E" w:rsidRPr="008B3703" w:rsidRDefault="0032410E" w:rsidP="0032410E">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8B3703">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B3703">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B3703">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B3703">
        <w:rPr>
          <w:rFonts w:ascii="GHEA Grapalat" w:hAnsi="GHEA Grapalat" w:cs="Sylfaen"/>
          <w:sz w:val="20"/>
          <w:szCs w:val="24"/>
          <w:lang w:val="hy-AM" w:eastAsia="en-US"/>
        </w:rPr>
        <w:t xml:space="preserve"> </w:t>
      </w:r>
      <w:r w:rsidRPr="008B3703">
        <w:rPr>
          <w:rFonts w:ascii="GHEA Grapalat" w:hAnsi="GHEA Grapalat" w:cs="Sylfaen"/>
          <w:sz w:val="20"/>
          <w:lang w:val="hy-AM"/>
        </w:rPr>
        <w:t>ներկայացվող գնային 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8B3703">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Ընդ որում</w:t>
      </w:r>
      <w:r w:rsidRPr="008B3703">
        <w:rPr>
          <w:rFonts w:ascii="GHEA Grapalat" w:hAnsi="GHEA Grapalat" w:cs="Sylfaen"/>
          <w:sz w:val="20"/>
          <w:szCs w:val="24"/>
          <w:lang w:val="hy-AM" w:eastAsia="en-US"/>
        </w:rPr>
        <w:t>.</w:t>
      </w:r>
      <w:r w:rsidRPr="00FB1EC7">
        <w:rPr>
          <w:rFonts w:ascii="GHEA Grapalat" w:hAnsi="GHEA Grapalat" w:cs="Sylfaen"/>
          <w:sz w:val="20"/>
          <w:szCs w:val="24"/>
          <w:lang w:val="hy-AM" w:eastAsia="en-US"/>
        </w:rPr>
        <w:t xml:space="preserve"> </w:t>
      </w:r>
    </w:p>
    <w:p w14:paraId="50BB6900"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0001E0">
        <w:rPr>
          <w:rFonts w:ascii="GHEA Grapalat" w:hAnsi="GHEA Grapalat" w:cs="Sylfaen"/>
          <w:sz w:val="20"/>
          <w:szCs w:val="24"/>
          <w:lang w:val="hy-AM"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0001E0">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0001E0">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0001E0">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0001E0">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40B8092E"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F44FDEE"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4CE7398"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F3569DB"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F2AD604" w14:textId="77777777" w:rsidR="0032410E" w:rsidRPr="008B3703" w:rsidRDefault="0032410E" w:rsidP="0032410E">
      <w:pPr>
        <w:pStyle w:val="norm"/>
        <w:spacing w:line="240" w:lineRule="auto"/>
        <w:ind w:firstLine="567"/>
        <w:rPr>
          <w:rFonts w:ascii="GHEA Grapalat" w:hAnsi="GHEA Grapalat" w:cs="Sylfaen"/>
          <w:sz w:val="20"/>
          <w:szCs w:val="24"/>
          <w:vertAlign w:val="superscript"/>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9614107"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30880D6"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8435CAC"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B46FE89"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9FB59F" w14:textId="77777777" w:rsidR="0032410E" w:rsidRPr="0093002B" w:rsidRDefault="0032410E" w:rsidP="0032410E">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07652A" w14:textId="77777777" w:rsidR="0032410E" w:rsidRPr="0093002B" w:rsidRDefault="0032410E" w:rsidP="0032410E">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C0ABE9" w14:textId="77777777" w:rsidR="0032410E" w:rsidRPr="0093002B" w:rsidRDefault="0032410E" w:rsidP="0032410E">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7440F92" w14:textId="738FF790" w:rsidR="00927C52" w:rsidRPr="008B3703" w:rsidRDefault="0032410E" w:rsidP="0032410E">
      <w:pPr>
        <w:pStyle w:val="norm"/>
        <w:spacing w:line="240" w:lineRule="auto"/>
        <w:ind w:firstLine="567"/>
        <w:rPr>
          <w:rFonts w:ascii="GHEA Grapalat" w:hAnsi="GHEA Grapalat"/>
          <w:b/>
          <w:sz w:val="20"/>
          <w:lang w:val="hy-AM"/>
        </w:rPr>
      </w:pPr>
      <w:r w:rsidRPr="008B3703">
        <w:rPr>
          <w:rFonts w:ascii="GHEA Grapalat" w:hAnsi="GHEA Grapalat"/>
          <w:sz w:val="20"/>
          <w:lang w:val="hy-AM"/>
        </w:rPr>
        <w:t>5.</w:t>
      </w:r>
      <w:r w:rsidRPr="0093002B">
        <w:rPr>
          <w:rFonts w:ascii="GHEA Grapalat" w:hAnsi="GHEA Grapalat"/>
          <w:sz w:val="20"/>
          <w:lang w:val="hy-AM"/>
        </w:rPr>
        <w:t>3</w:t>
      </w:r>
      <w:r w:rsidRPr="008B3703">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8B3703">
        <w:rPr>
          <w:rFonts w:ascii="GHEA Grapalat" w:hAnsi="GHEA Grapalat"/>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B0FD811" w14:textId="77777777" w:rsidR="00927C52" w:rsidRPr="008B3703" w:rsidRDefault="00927C52" w:rsidP="00927C52">
      <w:pPr>
        <w:pStyle w:val="norm"/>
        <w:spacing w:line="240" w:lineRule="auto"/>
        <w:ind w:firstLine="567"/>
        <w:rPr>
          <w:rFonts w:ascii="GHEA Grapalat" w:hAnsi="GHEA Grapalat"/>
          <w:b/>
          <w:sz w:val="20"/>
          <w:lang w:val="hy-AM"/>
        </w:rPr>
      </w:pPr>
    </w:p>
    <w:p w14:paraId="16461D4E" w14:textId="77777777" w:rsidR="00927C52" w:rsidRPr="008B3703" w:rsidRDefault="00927C52" w:rsidP="00927C52">
      <w:pPr>
        <w:pStyle w:val="norm"/>
        <w:spacing w:line="240" w:lineRule="auto"/>
        <w:ind w:firstLine="567"/>
        <w:rPr>
          <w:rFonts w:ascii="GHEA Grapalat" w:hAnsi="GHEA Grapalat"/>
          <w:b/>
          <w:sz w:val="20"/>
          <w:lang w:val="hy-AM"/>
        </w:rPr>
      </w:pPr>
    </w:p>
    <w:p w14:paraId="127DF4D4" w14:textId="77777777" w:rsidR="00927C52" w:rsidRPr="008B3703" w:rsidRDefault="00927C52" w:rsidP="00927C52">
      <w:pPr>
        <w:pStyle w:val="norm"/>
        <w:spacing w:line="240" w:lineRule="auto"/>
        <w:ind w:firstLine="567"/>
        <w:rPr>
          <w:rFonts w:ascii="GHEA Grapalat" w:hAnsi="GHEA Grapalat"/>
          <w:b/>
          <w:sz w:val="20"/>
          <w:lang w:val="hy-AM"/>
        </w:rPr>
      </w:pPr>
    </w:p>
    <w:p w14:paraId="3CCC6BA7" w14:textId="34B803FE" w:rsidR="00096865" w:rsidRPr="008B3703" w:rsidRDefault="00220C7C" w:rsidP="00927C52">
      <w:pPr>
        <w:pStyle w:val="norm"/>
        <w:spacing w:line="240" w:lineRule="auto"/>
        <w:ind w:firstLine="567"/>
        <w:rPr>
          <w:rFonts w:ascii="GHEA Grapalat" w:hAnsi="GHEA Grapalat"/>
          <w:sz w:val="20"/>
          <w:lang w:val="hy-AM"/>
        </w:rPr>
      </w:pPr>
      <w:r w:rsidRPr="008B3703">
        <w:rPr>
          <w:rFonts w:ascii="GHEA Grapalat" w:hAnsi="GHEA Grapalat"/>
          <w:b/>
          <w:sz w:val="20"/>
          <w:lang w:val="hy-AM"/>
        </w:rPr>
        <w:t>6</w:t>
      </w:r>
      <w:r w:rsidR="00955A1E" w:rsidRPr="008B3703">
        <w:rPr>
          <w:rFonts w:ascii="GHEA Grapalat" w:hAnsi="GHEA Grapalat"/>
          <w:b/>
          <w:sz w:val="20"/>
          <w:lang w:val="hy-AM"/>
        </w:rPr>
        <w:t>. ՀԱՅՏԻ ԳՈՐԾՈՂՈՒԹՅԱՆ ԺԱՄԿԵՏԸ, ՀԱՅՏԵՐՈՒՄ ՓՈՓՈԽՈՒԹՅՈՒՆ ԿԱՏԱՐԵԼՈՒ</w:t>
      </w:r>
    </w:p>
    <w:p w14:paraId="094ABDF0" w14:textId="77777777" w:rsidR="00096865" w:rsidRPr="008B3703" w:rsidRDefault="00955A1E" w:rsidP="00EF3662">
      <w:pPr>
        <w:jc w:val="center"/>
        <w:rPr>
          <w:rFonts w:ascii="GHEA Grapalat" w:hAnsi="GHEA Grapalat"/>
          <w:b/>
          <w:sz w:val="20"/>
          <w:lang w:val="hy-AM"/>
        </w:rPr>
      </w:pPr>
      <w:r w:rsidRPr="008B3703">
        <w:rPr>
          <w:rFonts w:ascii="GHEA Grapalat" w:hAnsi="GHEA Grapalat"/>
          <w:b/>
          <w:sz w:val="20"/>
          <w:lang w:val="hy-AM"/>
        </w:rPr>
        <w:lastRenderedPageBreak/>
        <w:t>ԵՎ ԴՐԱՆՔ ՀԵՏ ՎԵՐՑՆԵԼՈՒ 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8B3703">
        <w:rPr>
          <w:rFonts w:ascii="GHEA Grapalat" w:hAnsi="GHEA Grapalat" w:cs="Sylfaen"/>
          <w:i w:val="0"/>
          <w:szCs w:val="24"/>
          <w:lang w:val="hy-AM"/>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8B3703">
        <w:rPr>
          <w:rFonts w:ascii="GHEA Grapalat" w:hAnsi="GHEA Grapalat" w:cs="Sylfaen"/>
          <w:i w:val="0"/>
          <w:szCs w:val="24"/>
          <w:lang w:val="hy-AM"/>
        </w:rPr>
        <w:t>րդ</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հոդվածի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համաձայն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վավեր</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մինչև</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Օրենքին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համապատասխան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պայմանագրի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կնքումը</w:t>
      </w:r>
      <w:r w:rsidR="00096865" w:rsidRPr="0093002B">
        <w:rPr>
          <w:rFonts w:ascii="GHEA Grapalat" w:hAnsi="GHEA Grapalat" w:cs="Sylfaen"/>
          <w:i w:val="0"/>
          <w:szCs w:val="24"/>
          <w:lang w:val="af-ZA"/>
        </w:rPr>
        <w:t xml:space="preserve">, </w:t>
      </w:r>
      <w:r w:rsidR="00705706" w:rsidRPr="008B3703">
        <w:rPr>
          <w:rFonts w:ascii="GHEA Grapalat" w:hAnsi="GHEA Grapalat" w:cs="Sylfaen"/>
          <w:i w:val="0"/>
          <w:szCs w:val="24"/>
          <w:lang w:val="hy-AM"/>
        </w:rPr>
        <w:t>մ</w:t>
      </w:r>
      <w:r w:rsidR="00096865" w:rsidRPr="008B3703">
        <w:rPr>
          <w:rFonts w:ascii="GHEA Grapalat" w:hAnsi="GHEA Grapalat" w:cs="Sylfaen"/>
          <w:i w:val="0"/>
          <w:szCs w:val="24"/>
          <w:lang w:val="hy-AM"/>
        </w:rPr>
        <w:t>ասնակցի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կողմից</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հետ</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վերցնելը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մերժումը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8B3703">
        <w:rPr>
          <w:rFonts w:ascii="GHEA Grapalat" w:hAnsi="GHEA Grapalat" w:cs="Sylfaen"/>
          <w:i w:val="0"/>
          <w:szCs w:val="24"/>
          <w:lang w:val="hy-AM"/>
        </w:rPr>
        <w:t>ընթացակարգը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չկայացած</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հայտարարվելը</w:t>
      </w:r>
      <w:r w:rsidR="004D5671" w:rsidRPr="008B3703">
        <w:rPr>
          <w:rFonts w:ascii="GHEA Grapalat" w:hAnsi="GHEA Grapalat" w:cs="Sylfaen"/>
          <w:i w:val="0"/>
          <w:szCs w:val="24"/>
          <w:lang w:val="hy-AM"/>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126049" w:rsidRDefault="00283198" w:rsidP="00EF3662">
      <w:pPr>
        <w:ind w:firstLine="567"/>
        <w:jc w:val="both"/>
        <w:rPr>
          <w:rFonts w:ascii="GHEA Grapalat" w:hAnsi="GHEA Grapalat"/>
          <w:b/>
          <w:sz w:val="20"/>
          <w:szCs w:val="20"/>
          <w:lang w:val="af-ZA"/>
        </w:rPr>
      </w:pPr>
      <w:r w:rsidRPr="00126049">
        <w:rPr>
          <w:rFonts w:ascii="GHEA Grapalat" w:hAnsi="GHEA Grapalat"/>
          <w:b/>
          <w:sz w:val="20"/>
          <w:lang w:val="af-ZA"/>
        </w:rPr>
        <w:t>7</w:t>
      </w:r>
      <w:r w:rsidR="00096865" w:rsidRPr="00126049">
        <w:rPr>
          <w:rFonts w:ascii="GHEA Grapalat" w:hAnsi="GHEA Grapalat"/>
          <w:b/>
          <w:sz w:val="20"/>
          <w:lang w:val="af-ZA"/>
        </w:rPr>
        <w:t xml:space="preserve">.1 </w:t>
      </w:r>
      <w:r w:rsidR="00096865" w:rsidRPr="00126049">
        <w:rPr>
          <w:rFonts w:ascii="GHEA Grapalat" w:hAnsi="GHEA Grapalat" w:cs="Sylfaen"/>
          <w:b/>
          <w:sz w:val="20"/>
          <w:lang w:val="ru-RU"/>
        </w:rPr>
        <w:t>Մասնակիցը</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հայտով</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սույն</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հրավերով</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սահմանված</w:t>
      </w:r>
      <w:r w:rsidR="00096865" w:rsidRPr="00126049">
        <w:rPr>
          <w:rFonts w:ascii="GHEA Grapalat" w:hAnsi="GHEA Grapalat" w:cs="Sylfaen"/>
          <w:b/>
          <w:sz w:val="20"/>
          <w:lang w:val="af-ZA"/>
        </w:rPr>
        <w:t xml:space="preserve"> </w:t>
      </w:r>
      <w:r w:rsidR="00712311" w:rsidRPr="00126049">
        <w:rPr>
          <w:rFonts w:ascii="GHEA Grapalat" w:hAnsi="GHEA Grapalat" w:cs="Sylfaen"/>
          <w:b/>
          <w:sz w:val="20"/>
          <w:lang w:val="af-ZA"/>
        </w:rPr>
        <w:t xml:space="preserve">կարգով </w:t>
      </w:r>
      <w:r w:rsidR="00903898" w:rsidRPr="00126049">
        <w:rPr>
          <w:rFonts w:ascii="GHEA Grapalat" w:hAnsi="GHEA Grapalat" w:cs="Sylfaen"/>
          <w:b/>
          <w:bCs/>
          <w:sz w:val="20"/>
          <w:szCs w:val="20"/>
        </w:rPr>
        <w:t>ներկայացնում</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է</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հայտի</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ապահովում</w:t>
      </w:r>
      <w:r w:rsidR="00AE3822" w:rsidRPr="00126049">
        <w:rPr>
          <w:rFonts w:ascii="GHEA Grapalat" w:hAnsi="GHEA Grapalat" w:cs="Sylfaen"/>
          <w:b/>
          <w:bCs/>
          <w:sz w:val="20"/>
          <w:szCs w:val="20"/>
          <w:lang w:val="af-ZA"/>
        </w:rPr>
        <w:t>:</w:t>
      </w:r>
      <w:r w:rsidR="00903898" w:rsidRPr="00126049">
        <w:rPr>
          <w:rFonts w:ascii="GHEA Grapalat" w:hAnsi="GHEA Grapalat"/>
          <w:b/>
          <w:sz w:val="20"/>
          <w:szCs w:val="20"/>
          <w:lang w:val="af-ZA"/>
        </w:rPr>
        <w:t xml:space="preserve"> </w:t>
      </w:r>
    </w:p>
    <w:p w14:paraId="2A360B6E" w14:textId="50119421" w:rsidR="00903898" w:rsidRPr="00126049" w:rsidRDefault="00771C0F" w:rsidP="00EF3662">
      <w:pPr>
        <w:ind w:firstLine="567"/>
        <w:jc w:val="both"/>
        <w:rPr>
          <w:rFonts w:ascii="GHEA Grapalat" w:hAnsi="GHEA Grapalat" w:cs="Sylfaen"/>
          <w:b/>
          <w:sz w:val="20"/>
          <w:szCs w:val="20"/>
          <w:lang w:val="af-ZA"/>
        </w:rPr>
      </w:pPr>
      <w:r w:rsidRPr="00126049">
        <w:rPr>
          <w:rFonts w:ascii="GHEA Grapalat" w:hAnsi="GHEA Grapalat" w:cs="Sylfaen"/>
          <w:b/>
          <w:sz w:val="20"/>
          <w:szCs w:val="20"/>
        </w:rPr>
        <w:t>Հ</w:t>
      </w:r>
      <w:r w:rsidR="00903898" w:rsidRPr="00126049">
        <w:rPr>
          <w:rFonts w:ascii="GHEA Grapalat" w:hAnsi="GHEA Grapalat" w:cs="Sylfaen"/>
          <w:b/>
          <w:sz w:val="20"/>
          <w:szCs w:val="20"/>
        </w:rPr>
        <w:t>այտի</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ապահովումը</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ներկայացվում</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է</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բանկային</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երաշխիքի</w:t>
      </w:r>
      <w:r w:rsidR="00903898" w:rsidRPr="00126049">
        <w:rPr>
          <w:rFonts w:ascii="GHEA Grapalat" w:hAnsi="GHEA Grapalat" w:cs="Sylfaen"/>
          <w:b/>
          <w:sz w:val="20"/>
          <w:szCs w:val="20"/>
          <w:lang w:val="af-ZA"/>
        </w:rPr>
        <w:t xml:space="preserve"> </w:t>
      </w:r>
      <w:r w:rsidR="00406C77" w:rsidRPr="00126049">
        <w:rPr>
          <w:rFonts w:ascii="GHEA Grapalat" w:hAnsi="GHEA Grapalat" w:cs="Sylfaen"/>
          <w:b/>
          <w:sz w:val="20"/>
          <w:szCs w:val="20"/>
          <w:lang w:val="af-ZA"/>
        </w:rPr>
        <w:t xml:space="preserve">(հավելված 3) </w:t>
      </w:r>
      <w:r w:rsidR="00903898" w:rsidRPr="00126049">
        <w:rPr>
          <w:rFonts w:ascii="GHEA Grapalat" w:hAnsi="GHEA Grapalat" w:cs="Sylfaen"/>
          <w:b/>
          <w:sz w:val="20"/>
          <w:szCs w:val="20"/>
        </w:rPr>
        <w:t>կամ</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կանխիկ</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փողի</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ձևով</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որի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չափը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հավասար</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273411" w:rsidRPr="00126049">
        <w:rPr>
          <w:rFonts w:ascii="GHEA Grapalat" w:hAnsi="GHEA Grapalat" w:cs="Sylfaen"/>
          <w:b/>
          <w:sz w:val="20"/>
          <w:szCs w:val="20"/>
          <w:lang w:val="hy-AM"/>
        </w:rPr>
        <w:t>գնման գնի</w:t>
      </w:r>
      <w:r w:rsidR="00044AC7">
        <w:rPr>
          <w:rFonts w:ascii="GHEA Grapalat" w:hAnsi="GHEA Grapalat" w:cs="Sylfaen"/>
          <w:b/>
          <w:sz w:val="20"/>
          <w:szCs w:val="20"/>
          <w:lang w:val="hy-AM"/>
        </w:rPr>
        <w:t xml:space="preserve"> </w:t>
      </w:r>
      <w:r w:rsidR="00AE3822" w:rsidRPr="00126049">
        <w:rPr>
          <w:rFonts w:ascii="GHEA Grapalat" w:hAnsi="GHEA Grapalat" w:cs="Sylfaen"/>
          <w:b/>
          <w:sz w:val="20"/>
          <w:szCs w:val="20"/>
        </w:rPr>
        <w:t>հինգ</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տոկոսին</w:t>
      </w:r>
      <w:r w:rsidR="00903898" w:rsidRPr="00126049">
        <w:rPr>
          <w:rFonts w:ascii="GHEA Grapalat" w:hAnsi="GHEA Grapalat" w:cs="Sylfaen"/>
          <w:b/>
          <w:sz w:val="20"/>
          <w:szCs w:val="20"/>
          <w:lang w:val="af-ZA"/>
        </w:rPr>
        <w:t>:</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Եթե</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մասնակցի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գնային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առաջարկը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գերազանցում</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է</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գնման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գինը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ապա</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հայտի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ապահովման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չափը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հավասար</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է</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գնային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առաջարկի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հինգ</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տոկոսին</w:t>
      </w:r>
      <w:r w:rsidR="00273411"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Ընդ</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որում</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եթե</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մասնակիցը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հայտի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ապահովումը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ներկայացրել</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սույն</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կետով</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սահմանված</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չափից</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ավել</w:t>
      </w:r>
      <w:r w:rsidR="00A22EB5" w:rsidRPr="00126049">
        <w:rPr>
          <w:rFonts w:ascii="GHEA Grapalat" w:hAnsi="GHEA Grapalat" w:cs="Sylfaen"/>
          <w:b/>
          <w:sz w:val="20"/>
          <w:szCs w:val="20"/>
        </w:rPr>
        <w:t>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ապա</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հայտը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համարվում</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հրավերի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պահանջներին</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բավարարող</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և</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ենթակա</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մերժման</w:t>
      </w:r>
      <w:r w:rsidR="00AE3822" w:rsidRPr="00126049">
        <w:rPr>
          <w:rFonts w:ascii="GHEA Grapalat" w:hAnsi="GHEA Grapalat" w:cs="Sylfaen"/>
          <w:b/>
          <w:sz w:val="20"/>
          <w:szCs w:val="20"/>
          <w:lang w:val="af-ZA"/>
        </w:rPr>
        <w:t>:</w:t>
      </w:r>
    </w:p>
    <w:p w14:paraId="2DDE31DA" w14:textId="1A528C5E" w:rsidR="00273411" w:rsidRDefault="001578D4" w:rsidP="00146D17">
      <w:pPr>
        <w:ind w:firstLine="567"/>
        <w:jc w:val="both"/>
        <w:rPr>
          <w:rFonts w:ascii="GHEA Grapalat" w:hAnsi="GHEA Grapalat"/>
          <w:b/>
          <w:sz w:val="20"/>
          <w:szCs w:val="20"/>
          <w:lang w:val="af-ZA"/>
        </w:rPr>
      </w:pPr>
      <w:r w:rsidRPr="00126049">
        <w:rPr>
          <w:rFonts w:ascii="GHEA Grapalat" w:hAnsi="GHEA Grapalat"/>
          <w:b/>
          <w:sz w:val="20"/>
          <w:szCs w:val="20"/>
        </w:rPr>
        <w:t>Կանխիկ</w:t>
      </w:r>
      <w:r w:rsidRPr="00126049">
        <w:rPr>
          <w:rFonts w:ascii="GHEA Grapalat" w:hAnsi="GHEA Grapalat"/>
          <w:b/>
          <w:sz w:val="20"/>
          <w:szCs w:val="20"/>
          <w:lang w:val="af-ZA"/>
        </w:rPr>
        <w:t xml:space="preserve"> </w:t>
      </w:r>
      <w:r w:rsidRPr="00126049">
        <w:rPr>
          <w:rFonts w:ascii="GHEA Grapalat" w:hAnsi="GHEA Grapalat"/>
          <w:b/>
          <w:sz w:val="20"/>
          <w:szCs w:val="20"/>
        </w:rPr>
        <w:t>փողի</w:t>
      </w:r>
      <w:r w:rsidRPr="00126049">
        <w:rPr>
          <w:rFonts w:ascii="GHEA Grapalat" w:hAnsi="GHEA Grapalat"/>
          <w:b/>
          <w:sz w:val="20"/>
          <w:szCs w:val="20"/>
          <w:lang w:val="af-ZA"/>
        </w:rPr>
        <w:t xml:space="preserve"> </w:t>
      </w:r>
      <w:r w:rsidRPr="00126049">
        <w:rPr>
          <w:rFonts w:ascii="GHEA Grapalat" w:hAnsi="GHEA Grapalat"/>
          <w:b/>
          <w:sz w:val="20"/>
          <w:szCs w:val="20"/>
        </w:rPr>
        <w:t>ձևով</w:t>
      </w:r>
      <w:r w:rsidRPr="00126049">
        <w:rPr>
          <w:rFonts w:ascii="GHEA Grapalat" w:hAnsi="GHEA Grapalat"/>
          <w:b/>
          <w:sz w:val="20"/>
          <w:szCs w:val="20"/>
          <w:lang w:val="af-ZA"/>
        </w:rPr>
        <w:t xml:space="preserve"> </w:t>
      </w:r>
      <w:r w:rsidRPr="00126049">
        <w:rPr>
          <w:rFonts w:ascii="GHEA Grapalat" w:hAnsi="GHEA Grapalat"/>
          <w:b/>
          <w:sz w:val="20"/>
          <w:szCs w:val="20"/>
        </w:rPr>
        <w:t>ներկայացված</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00712311" w:rsidRPr="00126049">
        <w:rPr>
          <w:rFonts w:ascii="GHEA Grapalat" w:hAnsi="GHEA Grapalat"/>
          <w:b/>
          <w:sz w:val="20"/>
          <w:szCs w:val="20"/>
        </w:rPr>
        <w:t>պետք</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է</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փոխանցվի</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Կենտրոնական</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գանձապետարանում</w:t>
      </w:r>
      <w:r w:rsidR="00712311" w:rsidRPr="00126049">
        <w:rPr>
          <w:rFonts w:ascii="GHEA Grapalat" w:hAnsi="GHEA Grapalat"/>
          <w:b/>
          <w:sz w:val="20"/>
          <w:szCs w:val="20"/>
          <w:lang w:val="af-ZA"/>
        </w:rPr>
        <w:t xml:space="preserve"> </w:t>
      </w:r>
      <w:r w:rsidRPr="00126049">
        <w:rPr>
          <w:rFonts w:ascii="GHEA Grapalat" w:hAnsi="GHEA Grapalat"/>
          <w:b/>
          <w:sz w:val="20"/>
          <w:szCs w:val="20"/>
        </w:rPr>
        <w:t>լիազորված</w:t>
      </w:r>
      <w:r w:rsidRPr="00126049">
        <w:rPr>
          <w:rFonts w:ascii="GHEA Grapalat" w:hAnsi="GHEA Grapalat"/>
          <w:b/>
          <w:sz w:val="20"/>
          <w:szCs w:val="20"/>
          <w:lang w:val="af-ZA"/>
        </w:rPr>
        <w:t xml:space="preserve"> </w:t>
      </w:r>
      <w:r w:rsidRPr="00126049">
        <w:rPr>
          <w:rFonts w:ascii="GHEA Grapalat" w:hAnsi="GHEA Grapalat"/>
          <w:b/>
          <w:sz w:val="20"/>
          <w:szCs w:val="20"/>
        </w:rPr>
        <w:t>մարմնի</w:t>
      </w:r>
      <w:r w:rsidRPr="00126049">
        <w:rPr>
          <w:rFonts w:ascii="GHEA Grapalat" w:hAnsi="GHEA Grapalat"/>
          <w:b/>
          <w:sz w:val="20"/>
          <w:szCs w:val="20"/>
          <w:lang w:val="af-ZA"/>
        </w:rPr>
        <w:t xml:space="preserve"> </w:t>
      </w:r>
      <w:r w:rsidRPr="00126049">
        <w:rPr>
          <w:rFonts w:ascii="GHEA Grapalat" w:hAnsi="GHEA Grapalat"/>
          <w:b/>
          <w:sz w:val="20"/>
          <w:szCs w:val="20"/>
        </w:rPr>
        <w:t>անվամբ</w:t>
      </w:r>
      <w:r w:rsidRPr="00126049">
        <w:rPr>
          <w:rFonts w:ascii="GHEA Grapalat" w:hAnsi="GHEA Grapalat"/>
          <w:b/>
          <w:sz w:val="20"/>
          <w:szCs w:val="20"/>
          <w:lang w:val="af-ZA"/>
        </w:rPr>
        <w:t xml:space="preserve"> </w:t>
      </w:r>
      <w:r w:rsidRPr="00126049">
        <w:rPr>
          <w:rFonts w:ascii="GHEA Grapalat" w:hAnsi="GHEA Grapalat"/>
          <w:b/>
          <w:sz w:val="20"/>
          <w:szCs w:val="20"/>
        </w:rPr>
        <w:t>բացված</w:t>
      </w:r>
      <w:r w:rsidRPr="00126049">
        <w:rPr>
          <w:rFonts w:ascii="GHEA Grapalat" w:hAnsi="GHEA Grapalat"/>
          <w:b/>
          <w:sz w:val="20"/>
          <w:szCs w:val="20"/>
          <w:lang w:val="af-ZA"/>
        </w:rPr>
        <w:t xml:space="preserve"> </w:t>
      </w:r>
      <w:r w:rsidR="003F1EEA" w:rsidRPr="00126049">
        <w:rPr>
          <w:rFonts w:ascii="GHEA Grapalat" w:hAnsi="GHEA Grapalat"/>
          <w:b/>
          <w:lang w:val="af-ZA"/>
        </w:rPr>
        <w:t>«</w:t>
      </w:r>
      <w:r w:rsidR="003B0D6E" w:rsidRPr="00126049">
        <w:rPr>
          <w:rFonts w:ascii="GHEA Grapalat" w:hAnsi="GHEA Grapalat"/>
          <w:b/>
          <w:sz w:val="20"/>
          <w:szCs w:val="20"/>
          <w:lang w:val="af-ZA"/>
        </w:rPr>
        <w:t>900008000466</w:t>
      </w:r>
      <w:r w:rsidR="003F1EEA" w:rsidRPr="00126049">
        <w:rPr>
          <w:rFonts w:ascii="GHEA Grapalat" w:hAnsi="GHEA Grapalat"/>
          <w:b/>
          <w:lang w:val="af-ZA"/>
        </w:rPr>
        <w:t>»</w:t>
      </w:r>
      <w:r w:rsidR="00F20DA5" w:rsidRPr="00126049">
        <w:rPr>
          <w:rFonts w:ascii="GHEA Grapalat" w:hAnsi="GHEA Grapalat"/>
          <w:b/>
          <w:sz w:val="20"/>
          <w:szCs w:val="20"/>
          <w:lang w:val="af-ZA"/>
        </w:rPr>
        <w:t xml:space="preserve"> </w:t>
      </w:r>
      <w:r w:rsidRPr="00126049">
        <w:rPr>
          <w:rFonts w:ascii="GHEA Grapalat" w:hAnsi="GHEA Grapalat"/>
          <w:b/>
          <w:sz w:val="20"/>
          <w:szCs w:val="20"/>
        </w:rPr>
        <w:t>գանձապետական</w:t>
      </w:r>
      <w:r w:rsidRPr="00126049">
        <w:rPr>
          <w:rFonts w:ascii="GHEA Grapalat" w:hAnsi="GHEA Grapalat"/>
          <w:b/>
          <w:sz w:val="20"/>
          <w:szCs w:val="20"/>
          <w:lang w:val="af-ZA"/>
        </w:rPr>
        <w:t xml:space="preserve"> </w:t>
      </w:r>
      <w:r w:rsidRPr="00126049">
        <w:rPr>
          <w:rFonts w:ascii="GHEA Grapalat" w:hAnsi="GHEA Grapalat"/>
          <w:b/>
          <w:sz w:val="20"/>
          <w:szCs w:val="20"/>
        </w:rPr>
        <w:t>հաշվ</w:t>
      </w:r>
      <w:r w:rsidR="00712311" w:rsidRPr="00126049">
        <w:rPr>
          <w:rFonts w:ascii="GHEA Grapalat" w:hAnsi="GHEA Grapalat"/>
          <w:b/>
          <w:sz w:val="20"/>
          <w:szCs w:val="20"/>
        </w:rPr>
        <w:t>ին</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որը</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ենթակա</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է</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վերադարձման</w:t>
      </w:r>
      <w:r w:rsidR="00712311" w:rsidRPr="00126049">
        <w:rPr>
          <w:rFonts w:ascii="GHEA Grapalat" w:hAnsi="GHEA Grapalat"/>
          <w:b/>
          <w:sz w:val="20"/>
          <w:szCs w:val="20"/>
          <w:lang w:val="af-ZA"/>
        </w:rPr>
        <w:t xml:space="preserve"> </w:t>
      </w:r>
      <w:r w:rsidR="002032CE" w:rsidRPr="00126049">
        <w:rPr>
          <w:rFonts w:ascii="GHEA Grapalat" w:hAnsi="GHEA Grapalat"/>
          <w:b/>
          <w:sz w:val="20"/>
          <w:szCs w:val="20"/>
        </w:rPr>
        <w:t>այն</w:t>
      </w:r>
      <w:r w:rsidR="002032CE" w:rsidRPr="00126049">
        <w:rPr>
          <w:rFonts w:ascii="GHEA Grapalat" w:hAnsi="GHEA Grapalat"/>
          <w:b/>
          <w:sz w:val="20"/>
          <w:szCs w:val="20"/>
          <w:lang w:val="af-ZA"/>
        </w:rPr>
        <w:t xml:space="preserve"> </w:t>
      </w:r>
      <w:r w:rsidR="002032CE" w:rsidRPr="00126049">
        <w:rPr>
          <w:rFonts w:ascii="GHEA Grapalat" w:hAnsi="GHEA Grapalat"/>
          <w:b/>
          <w:sz w:val="20"/>
          <w:szCs w:val="20"/>
        </w:rPr>
        <w:t>ներկայացրած</w:t>
      </w:r>
      <w:r w:rsidR="002032CE" w:rsidRPr="00126049">
        <w:rPr>
          <w:rFonts w:ascii="GHEA Grapalat" w:hAnsi="GHEA Grapalat"/>
          <w:b/>
          <w:sz w:val="20"/>
          <w:szCs w:val="20"/>
          <w:lang w:val="af-ZA"/>
        </w:rPr>
        <w:t xml:space="preserve"> </w:t>
      </w:r>
      <w:r w:rsidR="002032CE" w:rsidRPr="00126049">
        <w:rPr>
          <w:rFonts w:ascii="GHEA Grapalat" w:hAnsi="GHEA Grapalat"/>
          <w:b/>
          <w:sz w:val="20"/>
          <w:szCs w:val="20"/>
        </w:rPr>
        <w:t>մասնակցին</w:t>
      </w:r>
      <w:r w:rsidR="002032CE" w:rsidRPr="00126049">
        <w:rPr>
          <w:rFonts w:ascii="GHEA Grapalat" w:hAnsi="GHEA Grapalat"/>
          <w:b/>
          <w:sz w:val="20"/>
          <w:szCs w:val="20"/>
          <w:lang w:val="af-ZA"/>
        </w:rPr>
        <w:t>`</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բացառությամբ</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սույն</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հրավերի</w:t>
      </w:r>
      <w:r w:rsidR="00402941" w:rsidRPr="00126049">
        <w:rPr>
          <w:rFonts w:ascii="GHEA Grapalat" w:hAnsi="GHEA Grapalat"/>
          <w:b/>
          <w:sz w:val="20"/>
          <w:szCs w:val="20"/>
          <w:lang w:val="af-ZA"/>
        </w:rPr>
        <w:t xml:space="preserve"> 1-</w:t>
      </w:r>
      <w:r w:rsidR="00402941" w:rsidRPr="00126049">
        <w:rPr>
          <w:rFonts w:ascii="GHEA Grapalat" w:hAnsi="GHEA Grapalat"/>
          <w:b/>
          <w:sz w:val="20"/>
          <w:szCs w:val="20"/>
        </w:rPr>
        <w:t>ին</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մասի</w:t>
      </w:r>
      <w:r w:rsidR="00402941" w:rsidRPr="00126049">
        <w:rPr>
          <w:rFonts w:ascii="GHEA Grapalat" w:hAnsi="GHEA Grapalat"/>
          <w:b/>
          <w:sz w:val="20"/>
          <w:szCs w:val="20"/>
          <w:lang w:val="af-ZA"/>
        </w:rPr>
        <w:t xml:space="preserve"> </w:t>
      </w:r>
      <w:r w:rsidR="000D701E" w:rsidRPr="00126049">
        <w:rPr>
          <w:rFonts w:ascii="GHEA Grapalat" w:hAnsi="GHEA Grapalat"/>
          <w:b/>
          <w:sz w:val="20"/>
          <w:szCs w:val="20"/>
          <w:lang w:val="af-ZA"/>
        </w:rPr>
        <w:t>7</w:t>
      </w:r>
      <w:r w:rsidR="00402941" w:rsidRPr="00126049">
        <w:rPr>
          <w:rFonts w:ascii="GHEA Grapalat" w:hAnsi="GHEA Grapalat"/>
          <w:b/>
          <w:sz w:val="20"/>
          <w:szCs w:val="20"/>
          <w:lang w:val="af-ZA"/>
        </w:rPr>
        <w:t xml:space="preserve">.3 </w:t>
      </w:r>
      <w:r w:rsidR="00402941" w:rsidRPr="00126049">
        <w:rPr>
          <w:rFonts w:ascii="GHEA Grapalat" w:hAnsi="GHEA Grapalat"/>
          <w:b/>
          <w:sz w:val="20"/>
          <w:szCs w:val="20"/>
        </w:rPr>
        <w:t>կետով</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նախատեսված</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դեպքերի</w:t>
      </w:r>
      <w:r w:rsidR="00712311" w:rsidRPr="00126049">
        <w:rPr>
          <w:rFonts w:ascii="GHEA Grapalat" w:hAnsi="GHEA Grapalat"/>
          <w:b/>
          <w:sz w:val="20"/>
          <w:szCs w:val="20"/>
          <w:lang w:val="af-ZA"/>
        </w:rPr>
        <w:t xml:space="preserve">: </w:t>
      </w:r>
      <w:r w:rsidR="00273411" w:rsidRPr="00126049">
        <w:rPr>
          <w:rFonts w:ascii="GHEA Grapalat" w:hAnsi="GHEA Grapalat"/>
          <w:b/>
          <w:sz w:val="20"/>
          <w:szCs w:val="20"/>
        </w:rPr>
        <w:t>Ընդ</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որում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պայմանագիրը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կնքվելու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չկայացած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հայտարարվելու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դեպքում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անգործության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ժամկետն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ավարտվելուն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եթե</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արդյունքները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բողոքարկված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չեն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Բողոքի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առկայության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դեպքում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չկայացած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հայտարարելու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մասին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գնահատող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հանձնաժողովի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որոշումն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անփոփոխ</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թողնելու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մասին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դատարանի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եզրափակիչ</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դատական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ակտն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օրինական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ուժի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մեջ</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մտնելու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w:t>
      </w:r>
    </w:p>
    <w:p w14:paraId="6472B2A1" w14:textId="77777777" w:rsidR="00E611E4" w:rsidRPr="00E611E4" w:rsidRDefault="00E611E4" w:rsidP="00E611E4">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af-ZA"/>
        </w:rPr>
        <w:t xml:space="preserve">Պատվիրատուի ղեկավարը հայտի ապահովման </w:t>
      </w:r>
      <w:r w:rsidRPr="00E611E4">
        <w:rPr>
          <w:rFonts w:ascii="GHEA Grapalat" w:hAnsi="GHEA Grapalat" w:cs="Sylfaen"/>
          <w:b/>
          <w:sz w:val="20"/>
          <w:lang w:val="hy-AM"/>
        </w:rPr>
        <w:t>վերադարձման մասին սույն կետով նախատեսված ժամկետներում գրավոր տեղեկացնում է՝</w:t>
      </w:r>
    </w:p>
    <w:p w14:paraId="1F3BBF87" w14:textId="77777777" w:rsidR="00E611E4" w:rsidRPr="00E611E4" w:rsidRDefault="00E611E4" w:rsidP="00E611E4">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0A9E95A" w14:textId="007EBD24" w:rsidR="00E611E4" w:rsidRPr="00126049" w:rsidRDefault="00E611E4" w:rsidP="00E611E4">
      <w:pPr>
        <w:jc w:val="both"/>
        <w:rPr>
          <w:rFonts w:ascii="GHEA Grapalat" w:hAnsi="GHEA Grapalat"/>
          <w:b/>
          <w:sz w:val="20"/>
          <w:szCs w:val="20"/>
          <w:lang w:val="af-ZA"/>
        </w:rPr>
      </w:pPr>
      <w:r w:rsidRPr="00E611E4">
        <w:rPr>
          <w:rFonts w:ascii="GHEA Grapalat" w:hAnsi="GHEA Grapalat" w:cs="Sylfaen"/>
          <w:b/>
          <w:sz w:val="20"/>
          <w:lang w:val="hy-AM"/>
        </w:rPr>
        <w:t xml:space="preserve">       - բանկային երաշխիքի ձևով ներկայացված ապահովման դեպքում՝ երաշխիքը թողարկած բանկին.</w:t>
      </w:r>
    </w:p>
    <w:p w14:paraId="5E6C9A62" w14:textId="77777777" w:rsidR="00F20DA5" w:rsidRPr="00126049" w:rsidRDefault="00283198" w:rsidP="00EF3662">
      <w:pPr>
        <w:ind w:firstLine="567"/>
        <w:jc w:val="both"/>
        <w:rPr>
          <w:rFonts w:ascii="GHEA Grapalat" w:hAnsi="GHEA Grapalat" w:cs="Sylfaen"/>
          <w:b/>
          <w:sz w:val="20"/>
          <w:lang w:val="af-ZA"/>
        </w:rPr>
      </w:pPr>
      <w:r w:rsidRPr="00126049">
        <w:rPr>
          <w:rFonts w:ascii="GHEA Grapalat" w:hAnsi="GHEA Grapalat" w:cs="Sylfaen"/>
          <w:b/>
          <w:sz w:val="20"/>
          <w:lang w:val="af-ZA"/>
        </w:rPr>
        <w:t>7</w:t>
      </w:r>
      <w:r w:rsidR="00096865" w:rsidRPr="00126049">
        <w:rPr>
          <w:rFonts w:ascii="GHEA Grapalat" w:hAnsi="GHEA Grapalat" w:cs="Sylfaen"/>
          <w:b/>
          <w:sz w:val="20"/>
          <w:lang w:val="af-ZA"/>
        </w:rPr>
        <w:t>.</w:t>
      </w:r>
      <w:r w:rsidR="009771B9" w:rsidRPr="00126049">
        <w:rPr>
          <w:rFonts w:ascii="GHEA Grapalat" w:hAnsi="GHEA Grapalat" w:cs="Sylfaen"/>
          <w:b/>
          <w:sz w:val="20"/>
          <w:lang w:val="af-ZA"/>
        </w:rPr>
        <w:t>3</w:t>
      </w:r>
      <w:r w:rsidR="00096865" w:rsidRPr="00126049">
        <w:rPr>
          <w:rFonts w:ascii="GHEA Grapalat" w:hAnsi="GHEA Grapalat" w:cs="Sylfaen"/>
          <w:b/>
          <w:sz w:val="20"/>
          <w:lang w:val="af-ZA"/>
        </w:rPr>
        <w:t xml:space="preserve"> </w:t>
      </w:r>
      <w:r w:rsidR="009771B9" w:rsidRPr="00126049">
        <w:rPr>
          <w:rFonts w:ascii="GHEA Grapalat" w:hAnsi="GHEA Grapalat" w:cs="Sylfaen"/>
          <w:b/>
          <w:sz w:val="20"/>
          <w:lang w:val="ru-RU"/>
        </w:rPr>
        <w:t>Մասնակիցը</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վճարում</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է</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հայտի</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ապահովումը</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եթե</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նա</w:t>
      </w:r>
      <w:r w:rsidR="009771B9" w:rsidRPr="00126049">
        <w:rPr>
          <w:rFonts w:ascii="GHEA Grapalat" w:hAnsi="GHEA Grapalat" w:cs="Sylfaen"/>
          <w:b/>
          <w:sz w:val="20"/>
          <w:lang w:val="af-ZA"/>
        </w:rPr>
        <w:t>`</w:t>
      </w:r>
    </w:p>
    <w:p w14:paraId="076B894E" w14:textId="77777777" w:rsidR="00096865" w:rsidRPr="00126049" w:rsidRDefault="00096865" w:rsidP="00EF3662">
      <w:pPr>
        <w:ind w:firstLine="567"/>
        <w:jc w:val="both"/>
        <w:rPr>
          <w:rFonts w:ascii="GHEA Grapalat" w:hAnsi="GHEA Grapalat" w:cs="Sylfaen"/>
          <w:b/>
          <w:sz w:val="20"/>
          <w:lang w:val="af-ZA"/>
        </w:rPr>
      </w:pPr>
      <w:r w:rsidRPr="00126049">
        <w:rPr>
          <w:rFonts w:ascii="GHEA Grapalat" w:hAnsi="GHEA Grapalat" w:cs="Sylfaen"/>
          <w:b/>
          <w:sz w:val="20"/>
          <w:lang w:val="af-ZA"/>
        </w:rPr>
        <w:t xml:space="preserve">1) </w:t>
      </w:r>
      <w:r w:rsidRPr="00126049">
        <w:rPr>
          <w:rFonts w:ascii="GHEA Grapalat" w:hAnsi="GHEA Grapalat" w:cs="Sylfaen"/>
          <w:b/>
          <w:sz w:val="20"/>
          <w:lang w:val="ru-RU"/>
        </w:rPr>
        <w:t>հայտարարվել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ընտրված</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մասնակից</w:t>
      </w:r>
      <w:r w:rsidRPr="00126049">
        <w:rPr>
          <w:rFonts w:ascii="GHEA Grapalat" w:hAnsi="GHEA Grapalat" w:cs="Sylfaen"/>
          <w:b/>
          <w:sz w:val="20"/>
          <w:lang w:val="af-ZA"/>
        </w:rPr>
        <w:t xml:space="preserve">, </w:t>
      </w:r>
      <w:r w:rsidRPr="00126049">
        <w:rPr>
          <w:rFonts w:ascii="GHEA Grapalat" w:hAnsi="GHEA Grapalat" w:cs="Sylfaen"/>
          <w:b/>
          <w:sz w:val="20"/>
          <w:lang w:val="ru-RU"/>
        </w:rPr>
        <w:t>սակայն</w:t>
      </w:r>
      <w:r w:rsidRPr="00126049">
        <w:rPr>
          <w:rFonts w:ascii="GHEA Grapalat" w:hAnsi="GHEA Grapalat" w:cs="Sylfaen"/>
          <w:b/>
          <w:sz w:val="20"/>
          <w:lang w:val="af-ZA"/>
        </w:rPr>
        <w:t xml:space="preserve"> </w:t>
      </w:r>
      <w:r w:rsidRPr="00126049">
        <w:rPr>
          <w:rFonts w:ascii="GHEA Grapalat" w:hAnsi="GHEA Grapalat" w:cs="Sylfaen"/>
          <w:b/>
          <w:sz w:val="20"/>
          <w:lang w:val="ru-RU"/>
        </w:rPr>
        <w:t>հրաժարվում</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զրկվում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պայմանագիր</w:t>
      </w:r>
      <w:r w:rsidRPr="00126049">
        <w:rPr>
          <w:rFonts w:ascii="GHEA Grapalat" w:hAnsi="GHEA Grapalat" w:cs="Sylfaen"/>
          <w:b/>
          <w:sz w:val="20"/>
          <w:lang w:val="af-ZA"/>
        </w:rPr>
        <w:t xml:space="preserve"> </w:t>
      </w:r>
      <w:r w:rsidRPr="00126049">
        <w:rPr>
          <w:rFonts w:ascii="GHEA Grapalat" w:hAnsi="GHEA Grapalat" w:cs="Sylfaen"/>
          <w:b/>
          <w:sz w:val="20"/>
          <w:lang w:val="ru-RU"/>
        </w:rPr>
        <w:t>կնքելու</w:t>
      </w:r>
      <w:r w:rsidRPr="00126049">
        <w:rPr>
          <w:rFonts w:ascii="GHEA Grapalat" w:hAnsi="GHEA Grapalat" w:cs="Sylfaen"/>
          <w:b/>
          <w:sz w:val="20"/>
          <w:lang w:val="af-ZA"/>
        </w:rPr>
        <w:t xml:space="preserve"> </w:t>
      </w:r>
      <w:r w:rsidRPr="00126049">
        <w:rPr>
          <w:rFonts w:ascii="GHEA Grapalat" w:hAnsi="GHEA Grapalat" w:cs="Sylfaen"/>
          <w:b/>
          <w:sz w:val="20"/>
          <w:lang w:val="ru-RU"/>
        </w:rPr>
        <w:t>իրավունքից</w:t>
      </w:r>
      <w:r w:rsidRPr="00126049">
        <w:rPr>
          <w:rFonts w:ascii="GHEA Grapalat" w:hAnsi="GHEA Grapalat" w:cs="Sylfaen"/>
          <w:b/>
          <w:sz w:val="20"/>
          <w:lang w:val="af-ZA"/>
        </w:rPr>
        <w:t>.</w:t>
      </w:r>
    </w:p>
    <w:p w14:paraId="437F37CC" w14:textId="77777777" w:rsidR="00096865" w:rsidRPr="00126049" w:rsidRDefault="00096865" w:rsidP="00EF3662">
      <w:pPr>
        <w:ind w:firstLine="567"/>
        <w:jc w:val="both"/>
        <w:rPr>
          <w:rFonts w:ascii="GHEA Grapalat" w:hAnsi="GHEA Grapalat" w:cs="Sylfaen"/>
          <w:b/>
          <w:sz w:val="20"/>
          <w:lang w:val="af-ZA"/>
        </w:rPr>
      </w:pPr>
      <w:r w:rsidRPr="00126049">
        <w:rPr>
          <w:rFonts w:ascii="GHEA Grapalat" w:hAnsi="GHEA Grapalat" w:cs="Sylfaen"/>
          <w:b/>
          <w:sz w:val="20"/>
          <w:lang w:val="af-ZA"/>
        </w:rPr>
        <w:t xml:space="preserve">2) </w:t>
      </w:r>
      <w:r w:rsidRPr="00126049">
        <w:rPr>
          <w:rFonts w:ascii="GHEA Grapalat" w:hAnsi="GHEA Grapalat" w:cs="Sylfaen"/>
          <w:b/>
          <w:sz w:val="20"/>
          <w:lang w:val="ru-RU"/>
        </w:rPr>
        <w:t>խախտել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գնման</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w:t>
      </w:r>
      <w:r w:rsidRPr="00126049">
        <w:rPr>
          <w:rFonts w:ascii="GHEA Grapalat" w:hAnsi="GHEA Grapalat" w:cs="Sylfaen"/>
          <w:b/>
          <w:sz w:val="20"/>
          <w:lang w:val="af-ZA"/>
        </w:rPr>
        <w:t xml:space="preserve"> </w:t>
      </w:r>
      <w:r w:rsidRPr="00126049">
        <w:rPr>
          <w:rFonts w:ascii="GHEA Grapalat" w:hAnsi="GHEA Grapalat" w:cs="Sylfaen"/>
          <w:b/>
          <w:sz w:val="20"/>
          <w:lang w:val="ru-RU"/>
        </w:rPr>
        <w:t>շրջանակում</w:t>
      </w:r>
      <w:r w:rsidRPr="00126049">
        <w:rPr>
          <w:rFonts w:ascii="GHEA Grapalat" w:hAnsi="GHEA Grapalat" w:cs="Sylfaen"/>
          <w:b/>
          <w:sz w:val="20"/>
          <w:lang w:val="af-ZA"/>
        </w:rPr>
        <w:t xml:space="preserve"> </w:t>
      </w:r>
      <w:r w:rsidRPr="00126049">
        <w:rPr>
          <w:rFonts w:ascii="GHEA Grapalat" w:hAnsi="GHEA Grapalat" w:cs="Sylfaen"/>
          <w:b/>
          <w:sz w:val="20"/>
          <w:lang w:val="ru-RU"/>
        </w:rPr>
        <w:t>ստանձնած</w:t>
      </w:r>
      <w:r w:rsidRPr="00126049">
        <w:rPr>
          <w:rFonts w:ascii="GHEA Grapalat" w:hAnsi="GHEA Grapalat" w:cs="Sylfaen"/>
          <w:b/>
          <w:sz w:val="20"/>
          <w:lang w:val="af-ZA"/>
        </w:rPr>
        <w:t xml:space="preserve"> </w:t>
      </w:r>
      <w:r w:rsidRPr="00126049">
        <w:rPr>
          <w:rFonts w:ascii="GHEA Grapalat" w:hAnsi="GHEA Grapalat" w:cs="Sylfaen"/>
          <w:b/>
          <w:sz w:val="20"/>
          <w:lang w:val="ru-RU"/>
        </w:rPr>
        <w:t>պարտավորություն</w:t>
      </w:r>
      <w:r w:rsidRPr="00126049">
        <w:rPr>
          <w:rFonts w:ascii="GHEA Grapalat" w:hAnsi="GHEA Grapalat" w:cs="Sylfaen"/>
          <w:b/>
          <w:sz w:val="20"/>
          <w:lang w:val="af-ZA"/>
        </w:rPr>
        <w:t xml:space="preserve">, </w:t>
      </w:r>
      <w:r w:rsidRPr="00126049">
        <w:rPr>
          <w:rFonts w:ascii="GHEA Grapalat" w:hAnsi="GHEA Grapalat" w:cs="Sylfaen"/>
          <w:b/>
          <w:sz w:val="20"/>
          <w:lang w:val="ru-RU"/>
        </w:rPr>
        <w:t>որը</w:t>
      </w:r>
      <w:r w:rsidRPr="00126049">
        <w:rPr>
          <w:rFonts w:ascii="GHEA Grapalat" w:hAnsi="GHEA Grapalat" w:cs="Sylfaen"/>
          <w:b/>
          <w:sz w:val="20"/>
          <w:lang w:val="af-ZA"/>
        </w:rPr>
        <w:t xml:space="preserve"> </w:t>
      </w:r>
      <w:r w:rsidRPr="00126049">
        <w:rPr>
          <w:rFonts w:ascii="GHEA Grapalat" w:hAnsi="GHEA Grapalat" w:cs="Sylfaen"/>
          <w:b/>
          <w:sz w:val="20"/>
          <w:lang w:val="ru-RU"/>
        </w:rPr>
        <w:t>հանգեցրել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գործընթացին</w:t>
      </w:r>
      <w:r w:rsidRPr="00126049">
        <w:rPr>
          <w:rFonts w:ascii="GHEA Grapalat" w:hAnsi="GHEA Grapalat" w:cs="Sylfaen"/>
          <w:b/>
          <w:sz w:val="20"/>
          <w:lang w:val="af-ZA"/>
        </w:rPr>
        <w:t xml:space="preserve"> </w:t>
      </w:r>
      <w:r w:rsidRPr="00126049">
        <w:rPr>
          <w:rFonts w:ascii="GHEA Grapalat" w:hAnsi="GHEA Grapalat" w:cs="Sylfaen"/>
          <w:b/>
          <w:sz w:val="20"/>
          <w:lang w:val="ru-RU"/>
        </w:rPr>
        <w:t>տվյալ</w:t>
      </w:r>
      <w:r w:rsidRPr="00126049">
        <w:rPr>
          <w:rFonts w:ascii="GHEA Grapalat" w:hAnsi="GHEA Grapalat" w:cs="Sylfaen"/>
          <w:b/>
          <w:sz w:val="20"/>
          <w:lang w:val="af-ZA"/>
        </w:rPr>
        <w:t xml:space="preserve"> </w:t>
      </w:r>
      <w:r w:rsidR="00EB602D" w:rsidRPr="00126049">
        <w:rPr>
          <w:rFonts w:ascii="GHEA Grapalat" w:hAnsi="GHEA Grapalat" w:cs="Sylfaen"/>
          <w:b/>
          <w:sz w:val="20"/>
        </w:rPr>
        <w:t>Մ</w:t>
      </w:r>
      <w:r w:rsidRPr="00126049">
        <w:rPr>
          <w:rFonts w:ascii="GHEA Grapalat" w:hAnsi="GHEA Grapalat" w:cs="Sylfaen"/>
          <w:b/>
          <w:sz w:val="20"/>
          <w:lang w:val="ru-RU"/>
        </w:rPr>
        <w:t>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հետագա</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մասնակցության</w:t>
      </w:r>
      <w:r w:rsidRPr="00126049">
        <w:rPr>
          <w:rFonts w:ascii="GHEA Grapalat" w:hAnsi="GHEA Grapalat" w:cs="Sylfaen"/>
          <w:b/>
          <w:sz w:val="20"/>
          <w:lang w:val="af-ZA"/>
        </w:rPr>
        <w:t xml:space="preserve"> </w:t>
      </w:r>
      <w:r w:rsidRPr="00126049">
        <w:rPr>
          <w:rFonts w:ascii="GHEA Grapalat" w:hAnsi="GHEA Grapalat" w:cs="Sylfaen"/>
          <w:b/>
          <w:sz w:val="20"/>
          <w:lang w:val="ru-RU"/>
        </w:rPr>
        <w:t>դադարեցմանը</w:t>
      </w:r>
      <w:r w:rsidRPr="00126049">
        <w:rPr>
          <w:rFonts w:ascii="GHEA Grapalat" w:hAnsi="GHEA Grapalat" w:cs="Sylfaen"/>
          <w:b/>
          <w:sz w:val="20"/>
          <w:lang w:val="af-ZA"/>
        </w:rPr>
        <w:t>.</w:t>
      </w:r>
    </w:p>
    <w:p w14:paraId="4890C4AA" w14:textId="75645088" w:rsidR="002A0AD3" w:rsidRPr="00126049" w:rsidRDefault="00283198" w:rsidP="008011E4">
      <w:pPr>
        <w:ind w:firstLine="567"/>
        <w:jc w:val="both"/>
        <w:rPr>
          <w:rFonts w:ascii="GHEA Grapalat" w:hAnsi="GHEA Grapalat" w:cs="Sylfaen"/>
          <w:b/>
          <w:sz w:val="20"/>
          <w:szCs w:val="20"/>
          <w:lang w:val="af-ZA"/>
        </w:rPr>
      </w:pPr>
      <w:r w:rsidRPr="00126049">
        <w:rPr>
          <w:rFonts w:ascii="GHEA Grapalat" w:hAnsi="GHEA Grapalat"/>
          <w:b/>
          <w:sz w:val="20"/>
          <w:lang w:val="af-ZA"/>
        </w:rPr>
        <w:t>7</w:t>
      </w:r>
      <w:r w:rsidR="00096865" w:rsidRPr="00126049">
        <w:rPr>
          <w:rFonts w:ascii="GHEA Grapalat" w:hAnsi="GHEA Grapalat"/>
          <w:b/>
          <w:sz w:val="20"/>
          <w:lang w:val="af-ZA"/>
        </w:rPr>
        <w:t>.</w:t>
      </w:r>
      <w:r w:rsidR="009771B9" w:rsidRPr="00126049">
        <w:rPr>
          <w:rFonts w:ascii="GHEA Grapalat" w:hAnsi="GHEA Grapalat"/>
          <w:b/>
          <w:sz w:val="20"/>
          <w:lang w:val="af-ZA"/>
        </w:rPr>
        <w:t>4</w:t>
      </w:r>
      <w:r w:rsidR="00096865" w:rsidRPr="00126049">
        <w:rPr>
          <w:rFonts w:ascii="GHEA Grapalat" w:hAnsi="GHEA Grapalat"/>
          <w:b/>
          <w:sz w:val="20"/>
          <w:lang w:val="af-ZA"/>
        </w:rPr>
        <w:tab/>
      </w:r>
      <w:r w:rsidR="00096865" w:rsidRPr="00126049">
        <w:rPr>
          <w:rFonts w:ascii="GHEA Grapalat" w:hAnsi="GHEA Grapalat" w:cs="Sylfaen"/>
          <w:b/>
          <w:sz w:val="20"/>
          <w:lang w:val="ru-RU"/>
        </w:rPr>
        <w:t>Հայտի</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ապահով</w:t>
      </w:r>
      <w:r w:rsidR="0093460D" w:rsidRPr="00126049">
        <w:rPr>
          <w:rFonts w:ascii="GHEA Grapalat" w:hAnsi="GHEA Grapalat" w:cs="Sylfaen"/>
          <w:b/>
          <w:sz w:val="20"/>
        </w:rPr>
        <w:t>ումը</w:t>
      </w:r>
      <w:r w:rsidR="0093460D" w:rsidRPr="00126049">
        <w:rPr>
          <w:rFonts w:ascii="GHEA Grapalat" w:hAnsi="GHEA Grapalat" w:cs="Sylfaen"/>
          <w:b/>
          <w:sz w:val="20"/>
          <w:lang w:val="af-ZA"/>
        </w:rPr>
        <w:t xml:space="preserve"> </w:t>
      </w:r>
      <w:r w:rsidR="00E43CEB" w:rsidRPr="00126049">
        <w:rPr>
          <w:rFonts w:ascii="GHEA Grapalat" w:hAnsi="GHEA Grapalat" w:cs="Sylfaen"/>
          <w:b/>
          <w:sz w:val="20"/>
        </w:rPr>
        <w:t>պետք</w:t>
      </w:r>
      <w:r w:rsidR="00E43CEB" w:rsidRPr="00126049">
        <w:rPr>
          <w:rFonts w:ascii="GHEA Grapalat" w:hAnsi="GHEA Grapalat" w:cs="Sylfaen"/>
          <w:b/>
          <w:sz w:val="20"/>
          <w:lang w:val="af-ZA"/>
        </w:rPr>
        <w:t xml:space="preserve"> </w:t>
      </w:r>
      <w:r w:rsidR="00E43CEB" w:rsidRPr="00126049">
        <w:rPr>
          <w:rFonts w:ascii="GHEA Grapalat" w:hAnsi="GHEA Grapalat" w:cs="Sylfaen"/>
          <w:b/>
          <w:sz w:val="20"/>
        </w:rPr>
        <w:t>է</w:t>
      </w:r>
      <w:r w:rsidR="00E43CEB" w:rsidRPr="00126049">
        <w:rPr>
          <w:rFonts w:ascii="GHEA Grapalat" w:hAnsi="GHEA Grapalat" w:cs="Sylfaen"/>
          <w:b/>
          <w:sz w:val="20"/>
          <w:lang w:val="af-ZA"/>
        </w:rPr>
        <w:t xml:space="preserve"> </w:t>
      </w:r>
      <w:r w:rsidR="00C23B1B" w:rsidRPr="00126049">
        <w:rPr>
          <w:rFonts w:ascii="GHEA Grapalat" w:hAnsi="GHEA Grapalat" w:cs="Sylfaen"/>
          <w:b/>
          <w:sz w:val="20"/>
        </w:rPr>
        <w:t>վավեր</w:t>
      </w:r>
      <w:r w:rsidR="00C23B1B" w:rsidRPr="00126049">
        <w:rPr>
          <w:rFonts w:ascii="GHEA Grapalat" w:hAnsi="GHEA Grapalat" w:cs="Sylfaen"/>
          <w:b/>
          <w:sz w:val="20"/>
          <w:lang w:val="af-ZA"/>
        </w:rPr>
        <w:t xml:space="preserve"> </w:t>
      </w:r>
      <w:r w:rsidR="00E43CEB" w:rsidRPr="00126049">
        <w:rPr>
          <w:rFonts w:ascii="GHEA Grapalat" w:hAnsi="GHEA Grapalat" w:cs="Sylfaen"/>
          <w:b/>
          <w:sz w:val="20"/>
        </w:rPr>
        <w:t>լինի</w:t>
      </w:r>
      <w:r w:rsidR="00E43CEB" w:rsidRPr="00126049">
        <w:rPr>
          <w:rFonts w:ascii="GHEA Grapalat" w:hAnsi="GHEA Grapalat" w:cs="Sylfaen"/>
          <w:b/>
          <w:sz w:val="20"/>
          <w:lang w:val="af-ZA"/>
        </w:rPr>
        <w:t xml:space="preserve"> </w:t>
      </w:r>
      <w:r w:rsidR="002A19B4" w:rsidRPr="002A19B4">
        <w:rPr>
          <w:rFonts w:ascii="GHEA Grapalat" w:hAnsi="GHEA Grapalat"/>
          <w:b/>
          <w:sz w:val="20"/>
          <w:lang w:val="hy-AM"/>
        </w:rPr>
        <w:t>հայտերի ներկայացման վերջնաժամկետը լրանալու</w:t>
      </w:r>
      <w:r w:rsidR="002A19B4" w:rsidRPr="002A19B4">
        <w:rPr>
          <w:rFonts w:ascii="GHEA Grapalat" w:hAnsi="GHEA Grapalat" w:cs="Sylfaen"/>
          <w:b/>
          <w:sz w:val="20"/>
          <w:lang w:val="af-ZA"/>
        </w:rPr>
        <w:t xml:space="preserve"> </w:t>
      </w:r>
      <w:r w:rsidR="00C813A9" w:rsidRPr="00126049">
        <w:rPr>
          <w:rFonts w:ascii="GHEA Grapalat" w:hAnsi="GHEA Grapalat" w:cs="Sylfaen"/>
          <w:b/>
          <w:sz w:val="20"/>
        </w:rPr>
        <w:t>օրվանից</w:t>
      </w:r>
      <w:r w:rsidR="00C813A9" w:rsidRPr="00126049">
        <w:rPr>
          <w:rFonts w:ascii="GHEA Grapalat" w:hAnsi="GHEA Grapalat" w:cs="Sylfaen"/>
          <w:b/>
          <w:sz w:val="20"/>
          <w:lang w:val="af-ZA"/>
        </w:rPr>
        <w:t xml:space="preserve"> </w:t>
      </w:r>
      <w:r w:rsidR="00C813A9" w:rsidRPr="00126049">
        <w:rPr>
          <w:rFonts w:ascii="GHEA Grapalat" w:hAnsi="GHEA Grapalat" w:cs="Sylfaen"/>
          <w:b/>
          <w:sz w:val="20"/>
        </w:rPr>
        <w:t>հաշված</w:t>
      </w:r>
      <w:r w:rsidR="00C813A9" w:rsidRPr="00126049">
        <w:rPr>
          <w:rFonts w:ascii="GHEA Grapalat" w:hAnsi="GHEA Grapalat" w:cs="Sylfaen"/>
          <w:b/>
          <w:sz w:val="20"/>
          <w:lang w:val="af-ZA"/>
        </w:rPr>
        <w:t xml:space="preserve"> </w:t>
      </w:r>
      <w:r w:rsidR="00A27FAF" w:rsidRPr="00126049">
        <w:rPr>
          <w:rFonts w:ascii="GHEA Grapalat" w:hAnsi="GHEA Grapalat" w:cs="Sylfaen"/>
          <w:b/>
          <w:sz w:val="20"/>
          <w:lang w:val="af-ZA"/>
        </w:rPr>
        <w:t>90</w:t>
      </w:r>
      <w:r w:rsidR="00822942" w:rsidRPr="00126049">
        <w:rPr>
          <w:rFonts w:ascii="GHEA Grapalat" w:hAnsi="GHEA Grapalat" w:cs="Sylfaen"/>
          <w:b/>
          <w:sz w:val="20"/>
          <w:lang w:val="hy-AM"/>
        </w:rPr>
        <w:t xml:space="preserve"> </w:t>
      </w:r>
      <w:r w:rsidR="00822942" w:rsidRPr="00126049">
        <w:rPr>
          <w:rFonts w:ascii="GHEA Grapalat" w:hAnsi="GHEA Grapalat" w:cs="Sylfaen"/>
          <w:b/>
          <w:sz w:val="20"/>
          <w:lang w:val="af-ZA"/>
        </w:rPr>
        <w:t>(</w:t>
      </w:r>
      <w:r w:rsidR="00822942" w:rsidRPr="00126049">
        <w:rPr>
          <w:rFonts w:ascii="GHEA Grapalat" w:hAnsi="GHEA Grapalat" w:cs="Sylfaen"/>
          <w:b/>
          <w:sz w:val="20"/>
          <w:lang w:val="hy-AM"/>
        </w:rPr>
        <w:t>իննսուն</w:t>
      </w:r>
      <w:r w:rsidR="00822942" w:rsidRPr="00126049">
        <w:rPr>
          <w:rFonts w:ascii="GHEA Grapalat" w:hAnsi="GHEA Grapalat" w:cs="Sylfaen"/>
          <w:b/>
          <w:sz w:val="20"/>
          <w:lang w:val="af-ZA"/>
        </w:rPr>
        <w:t>)</w:t>
      </w:r>
      <w:r w:rsidR="00C813A9" w:rsidRPr="00126049">
        <w:rPr>
          <w:rFonts w:ascii="GHEA Grapalat" w:hAnsi="GHEA Grapalat" w:cs="Sylfaen"/>
          <w:b/>
          <w:sz w:val="20"/>
          <w:lang w:val="af-ZA"/>
        </w:rPr>
        <w:t xml:space="preserve"> </w:t>
      </w:r>
      <w:r w:rsidR="001A4EF7" w:rsidRPr="00126049">
        <w:rPr>
          <w:rFonts w:ascii="GHEA Grapalat" w:hAnsi="GHEA Grapalat" w:cs="Sylfaen"/>
          <w:b/>
          <w:sz w:val="20"/>
        </w:rPr>
        <w:t>աշխատանքային</w:t>
      </w:r>
      <w:r w:rsidR="001A4EF7" w:rsidRPr="00126049">
        <w:rPr>
          <w:rFonts w:ascii="GHEA Grapalat" w:hAnsi="GHEA Grapalat" w:cs="Sylfaen"/>
          <w:b/>
          <w:sz w:val="20"/>
          <w:lang w:val="af-ZA"/>
        </w:rPr>
        <w:t xml:space="preserve"> </w:t>
      </w:r>
      <w:r w:rsidR="001A4EF7" w:rsidRPr="00126049">
        <w:rPr>
          <w:rFonts w:ascii="GHEA Grapalat" w:hAnsi="GHEA Grapalat" w:cs="Sylfaen"/>
          <w:b/>
          <w:sz w:val="20"/>
        </w:rPr>
        <w:t>օր</w:t>
      </w:r>
      <w:r w:rsidR="0093460D" w:rsidRPr="00126049">
        <w:rPr>
          <w:rFonts w:ascii="GHEA Grapalat" w:hAnsi="GHEA Grapalat"/>
          <w:b/>
          <w:sz w:val="20"/>
          <w:szCs w:val="20"/>
          <w:lang w:val="af-ZA"/>
        </w:rPr>
        <w:t>:</w:t>
      </w:r>
      <w:r w:rsidR="001A4EF7" w:rsidRPr="00126049">
        <w:rPr>
          <w:rFonts w:ascii="GHEA Grapalat" w:hAnsi="GHEA Grapalat"/>
          <w:b/>
          <w:sz w:val="20"/>
          <w:szCs w:val="20"/>
          <w:lang w:val="af-ZA"/>
        </w:rPr>
        <w:t xml:space="preserve"> </w:t>
      </w:r>
    </w:p>
    <w:p w14:paraId="74D59B26" w14:textId="06729032" w:rsidR="002A0AD3" w:rsidRPr="002A19B4" w:rsidRDefault="002A0AD3" w:rsidP="002A0AD3">
      <w:pPr>
        <w:pStyle w:val="NormalWeb"/>
        <w:shd w:val="clear" w:color="auto" w:fill="FFFFFF"/>
        <w:spacing w:before="0" w:beforeAutospacing="0" w:after="0" w:afterAutospacing="0"/>
        <w:ind w:firstLine="375"/>
        <w:jc w:val="both"/>
        <w:rPr>
          <w:rFonts w:ascii="GHEA Grapalat" w:hAnsi="GHEA Grapalat" w:cs="Sylfaen"/>
          <w:b/>
          <w:sz w:val="20"/>
          <w:lang w:val="af-ZA"/>
        </w:rPr>
      </w:pPr>
      <w:r w:rsidRPr="00126049">
        <w:rPr>
          <w:rFonts w:ascii="GHEA Grapalat" w:hAnsi="GHEA Grapalat" w:cs="Sylfaen"/>
          <w:b/>
          <w:sz w:val="20"/>
          <w:lang w:val="af-ZA"/>
        </w:rPr>
        <w:t xml:space="preserve">7.5 </w:t>
      </w:r>
      <w:r w:rsidR="002A19B4" w:rsidRPr="002A19B4">
        <w:rPr>
          <w:rFonts w:ascii="GHEA Grapalat" w:hAnsi="GHEA Grapalat" w:cs="Sylfaen"/>
          <w:b/>
          <w:sz w:val="20"/>
          <w:lang w:val="af-ZA"/>
        </w:rPr>
        <w:t>Պատվիրատուի ղեկավարը հայտի ապահովման վճարման պահանջը բանկին, իսկ կանխիկ փողի ձևով ներկայացված ապահովման դեպքում՝</w:t>
      </w:r>
      <w:r w:rsidR="002A19B4" w:rsidRPr="002A19B4">
        <w:rPr>
          <w:rFonts w:ascii="GHEA Grapalat" w:hAnsi="GHEA Grapalat" w:cs="Sylfaen"/>
          <w:b/>
          <w:sz w:val="20"/>
          <w:lang w:val="hy-AM"/>
        </w:rPr>
        <w:t xml:space="preserve"> ՀՀ ֆինանսների նախարարություն</w:t>
      </w:r>
      <w:r w:rsidR="002A19B4" w:rsidRPr="002A19B4">
        <w:rPr>
          <w:rFonts w:ascii="GHEA Grapalat" w:hAnsi="GHEA Grapalat" w:cs="Sylfaen"/>
          <w:b/>
          <w:sz w:val="20"/>
          <w:lang w:val="af-ZA"/>
        </w:rPr>
        <w:t xml:space="preserve">, ներկայացնում է </w:t>
      </w:r>
      <w:r w:rsidR="002A19B4" w:rsidRPr="002A19B4">
        <w:rPr>
          <w:rFonts w:ascii="GHEA Grapalat" w:hAnsi="GHEA Grapalat" w:cs="Sylfaen"/>
          <w:b/>
          <w:sz w:val="20"/>
          <w:lang w:val="hy-AM"/>
        </w:rPr>
        <w:t xml:space="preserve">գրավոր՝ </w:t>
      </w:r>
      <w:r w:rsidR="002A19B4" w:rsidRPr="002A19B4">
        <w:rPr>
          <w:rFonts w:ascii="GHEA Grapalat" w:hAnsi="GHEA Grapalat" w:cs="Sylfaen"/>
          <w:b/>
          <w:sz w:val="20"/>
          <w:lang w:val="af-ZA"/>
        </w:rPr>
        <w:t xml:space="preserve">հայտի ապահովման վճարման հիմքը առաջանալու օրվան հաջորդող </w:t>
      </w:r>
      <w:r w:rsidR="002A19B4" w:rsidRPr="002A19B4">
        <w:rPr>
          <w:rFonts w:ascii="GHEA Grapalat" w:hAnsi="GHEA Grapalat" w:cs="Sylfaen"/>
          <w:b/>
          <w:sz w:val="20"/>
          <w:lang w:val="hy-AM"/>
        </w:rPr>
        <w:t>հինգ</w:t>
      </w:r>
      <w:r w:rsidR="002A19B4" w:rsidRPr="002A19B4">
        <w:rPr>
          <w:rFonts w:ascii="GHEA Grapalat" w:hAnsi="GHEA Grapalat" w:cs="Sylfaen"/>
          <w:b/>
          <w:sz w:val="20"/>
          <w:lang w:val="af-ZA"/>
        </w:rPr>
        <w:t xml:space="preserve"> աշխատանքային օրվա ընթացքում: Եթե ապահովման վճարման պահանջը բանկի</w:t>
      </w:r>
      <w:r w:rsidR="002A19B4" w:rsidRPr="002A19B4">
        <w:rPr>
          <w:rFonts w:ascii="GHEA Grapalat" w:hAnsi="GHEA Grapalat" w:cs="Sylfaen"/>
          <w:b/>
          <w:sz w:val="20"/>
          <w:lang w:val="hy-AM"/>
        </w:rPr>
        <w:t xml:space="preserve"> կամ ՀՀ ֆինանսների նախարարության</w:t>
      </w:r>
      <w:r w:rsidR="002A19B4" w:rsidRPr="002A19B4">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2A19B4" w:rsidRPr="002A19B4">
        <w:rPr>
          <w:rFonts w:ascii="GHEA Grapalat" w:hAnsi="GHEA Grapalat" w:cs="Sylfaen"/>
          <w:b/>
          <w:sz w:val="20"/>
          <w:lang w:val="hy-AM"/>
        </w:rPr>
        <w:t>գրավոր</w:t>
      </w:r>
      <w:r w:rsidR="002A19B4" w:rsidRPr="002A19B4">
        <w:rPr>
          <w:rFonts w:ascii="GHEA Grapalat" w:hAnsi="GHEA Grapalat" w:cs="Sylfaen"/>
          <w:b/>
          <w:sz w:val="20"/>
          <w:lang w:val="af-ZA"/>
        </w:rPr>
        <w:t>ներկայացնում է մերժումը ստանալուն հաջորդող երկու աշխատանքային օրվա ընթացքում:</w:t>
      </w:r>
      <w:r w:rsidRPr="002A19B4">
        <w:rPr>
          <w:rFonts w:ascii="GHEA Grapalat" w:hAnsi="GHEA Grapalat" w:cs="Sylfaen"/>
          <w:b/>
          <w:sz w:val="20"/>
          <w:lang w:val="af-ZA"/>
        </w:rPr>
        <w:t xml:space="preserve"> </w:t>
      </w:r>
    </w:p>
    <w:p w14:paraId="641F4DB4" w14:textId="268E0841" w:rsidR="008011E4" w:rsidRPr="0093002B" w:rsidRDefault="008011E4" w:rsidP="008011E4">
      <w:pPr>
        <w:ind w:firstLine="567"/>
        <w:jc w:val="both"/>
        <w:rPr>
          <w:rFonts w:ascii="GHEA Grapalat" w:hAnsi="GHEA Grapalat" w:cs="Sylfaen"/>
          <w:sz w:val="20"/>
          <w:lang w:val="af-ZA"/>
        </w:rPr>
      </w:pPr>
      <w:r w:rsidRPr="00126049">
        <w:rPr>
          <w:rFonts w:ascii="GHEA Grapalat" w:hAnsi="GHEA Grapalat" w:cs="Sylfaen"/>
          <w:b/>
          <w:sz w:val="20"/>
          <w:lang w:val="af-ZA"/>
        </w:rPr>
        <w:t>7</w:t>
      </w:r>
      <w:r w:rsidRPr="00126049">
        <w:rPr>
          <w:rFonts w:ascii="Cambria Math" w:hAnsi="Cambria Math" w:cs="Cambria Math"/>
          <w:b/>
          <w:sz w:val="20"/>
          <w:lang w:val="af-ZA"/>
        </w:rPr>
        <w:t>․</w:t>
      </w:r>
      <w:r w:rsidR="002A0AD3" w:rsidRPr="00126049">
        <w:rPr>
          <w:rFonts w:ascii="GHEA Grapalat" w:hAnsi="GHEA Grapalat" w:cs="Sylfaen"/>
          <w:b/>
          <w:sz w:val="20"/>
          <w:lang w:val="hy-AM"/>
        </w:rPr>
        <w:t>6</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հայտը</w:t>
      </w:r>
      <w:r w:rsidRPr="00126049">
        <w:rPr>
          <w:rFonts w:ascii="GHEA Grapalat" w:hAnsi="GHEA Grapalat" w:cs="Sylfaen"/>
          <w:b/>
          <w:sz w:val="20"/>
          <w:lang w:val="af-ZA"/>
        </w:rPr>
        <w:t xml:space="preserve"> </w:t>
      </w:r>
      <w:r w:rsidRPr="00126049">
        <w:rPr>
          <w:rFonts w:ascii="GHEA Grapalat" w:hAnsi="GHEA Grapalat" w:cs="Sylfaen"/>
          <w:b/>
          <w:sz w:val="20"/>
          <w:lang w:val="ru-RU"/>
        </w:rPr>
        <w:t>ենթակա</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մերժման</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դրանում</w:t>
      </w:r>
      <w:r w:rsidRPr="00126049">
        <w:rPr>
          <w:rFonts w:ascii="GHEA Grapalat" w:hAnsi="GHEA Grapalat" w:cs="Sylfaen"/>
          <w:b/>
          <w:sz w:val="20"/>
          <w:lang w:val="af-ZA"/>
        </w:rPr>
        <w:t xml:space="preserve"> </w:t>
      </w:r>
      <w:r w:rsidRPr="00126049">
        <w:rPr>
          <w:rFonts w:ascii="GHEA Grapalat" w:hAnsi="GHEA Grapalat" w:cs="Sylfaen"/>
          <w:b/>
          <w:sz w:val="20"/>
          <w:lang w:val="ru-RU"/>
        </w:rPr>
        <w:t>բացակայում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ապահովումը</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այն</w:t>
      </w:r>
      <w:r w:rsidRPr="00126049">
        <w:rPr>
          <w:rFonts w:ascii="GHEA Grapalat" w:hAnsi="GHEA Grapalat" w:cs="Sylfaen"/>
          <w:b/>
          <w:sz w:val="20"/>
          <w:lang w:val="af-ZA"/>
        </w:rPr>
        <w:t xml:space="preserve"> </w:t>
      </w:r>
      <w:r w:rsidRPr="00126049">
        <w:rPr>
          <w:rFonts w:ascii="GHEA Grapalat" w:hAnsi="GHEA Grapalat" w:cs="Sylfaen"/>
          <w:b/>
          <w:sz w:val="20"/>
          <w:lang w:val="ru-RU"/>
        </w:rPr>
        <w:t>ներկայացված</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հրավերի</w:t>
      </w:r>
      <w:r w:rsidRPr="00126049">
        <w:rPr>
          <w:rFonts w:ascii="GHEA Grapalat" w:hAnsi="GHEA Grapalat" w:cs="Sylfaen"/>
          <w:b/>
          <w:sz w:val="20"/>
          <w:lang w:val="af-ZA"/>
        </w:rPr>
        <w:t xml:space="preserve"> </w:t>
      </w:r>
      <w:r w:rsidRPr="00126049">
        <w:rPr>
          <w:rFonts w:ascii="GHEA Grapalat" w:hAnsi="GHEA Grapalat" w:cs="Sylfaen"/>
          <w:b/>
          <w:sz w:val="20"/>
          <w:lang w:val="ru-RU"/>
        </w:rPr>
        <w:t>պահանջներին</w:t>
      </w:r>
      <w:r w:rsidRPr="00126049">
        <w:rPr>
          <w:rFonts w:ascii="GHEA Grapalat" w:hAnsi="GHEA Grapalat" w:cs="Sylfaen"/>
          <w:b/>
          <w:sz w:val="20"/>
          <w:lang w:val="af-ZA"/>
        </w:rPr>
        <w:t xml:space="preserve"> </w:t>
      </w:r>
      <w:r w:rsidRPr="00126049">
        <w:rPr>
          <w:rFonts w:ascii="GHEA Grapalat" w:hAnsi="GHEA Grapalat" w:cs="Sylfaen"/>
          <w:b/>
          <w:sz w:val="20"/>
          <w:lang w:val="ru-RU"/>
        </w:rPr>
        <w:t>անհամապատասխան</w:t>
      </w:r>
      <w:r w:rsidRPr="00126049">
        <w:rPr>
          <w:rFonts w:ascii="GHEA Grapalat" w:hAnsi="GHEA Grapalat" w:cs="Sylfaen"/>
          <w:b/>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7C02B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92A8E" w:rsidRPr="00A92A8E">
        <w:rPr>
          <w:rFonts w:ascii="GHEA Grapalat" w:hAnsi="GHEA Grapalat" w:cs="Sylfaen"/>
          <w:b/>
          <w:szCs w:val="24"/>
          <w:lang w:val="hy-AM"/>
        </w:rPr>
        <w:t>7</w:t>
      </w:r>
      <w:r w:rsidR="00126049" w:rsidRPr="00D9236F">
        <w:rPr>
          <w:rFonts w:ascii="GHEA Grapalat" w:hAnsi="GHEA Grapalat" w:cs="Sylfaen"/>
          <w:b/>
          <w:szCs w:val="24"/>
          <w:lang w:val="hy-AM"/>
        </w:rPr>
        <w:t>-</w:t>
      </w:r>
      <w:r w:rsidR="004C3803" w:rsidRPr="00D9236F">
        <w:rPr>
          <w:rFonts w:ascii="GHEA Grapalat" w:hAnsi="GHEA Grapalat" w:cs="Sylfaen"/>
          <w:b/>
          <w:szCs w:val="24"/>
          <w:lang w:val="ru-RU"/>
        </w:rPr>
        <w:t>րդ</w:t>
      </w:r>
      <w:r w:rsidR="004C3803" w:rsidRPr="00D9236F">
        <w:rPr>
          <w:rFonts w:ascii="GHEA Grapalat" w:hAnsi="GHEA Grapalat" w:cs="Sylfaen"/>
          <w:b/>
          <w:szCs w:val="24"/>
        </w:rPr>
        <w:t xml:space="preserve"> </w:t>
      </w:r>
      <w:r w:rsidR="004C3803" w:rsidRPr="00D9236F">
        <w:rPr>
          <w:rFonts w:ascii="GHEA Grapalat" w:hAnsi="GHEA Grapalat" w:cs="Sylfaen"/>
          <w:b/>
          <w:szCs w:val="24"/>
          <w:lang w:val="ru-RU"/>
        </w:rPr>
        <w:t>օրվա</w:t>
      </w:r>
      <w:r w:rsidR="004C3803" w:rsidRPr="00D9236F">
        <w:rPr>
          <w:rFonts w:ascii="GHEA Grapalat" w:hAnsi="GHEA Grapalat" w:cs="Sylfaen"/>
          <w:b/>
          <w:szCs w:val="24"/>
        </w:rPr>
        <w:t xml:space="preserve"> </w:t>
      </w:r>
      <w:r w:rsidR="004C3803" w:rsidRPr="00D9236F">
        <w:rPr>
          <w:rFonts w:ascii="GHEA Grapalat" w:hAnsi="GHEA Grapalat" w:cs="Sylfaen"/>
          <w:b/>
          <w:szCs w:val="24"/>
          <w:lang w:val="ru-RU"/>
        </w:rPr>
        <w:t>ժամը</w:t>
      </w:r>
      <w:r w:rsidR="004C3803" w:rsidRPr="00D9236F">
        <w:rPr>
          <w:rFonts w:ascii="GHEA Grapalat" w:hAnsi="GHEA Grapalat" w:cs="Sylfaen"/>
          <w:b/>
          <w:szCs w:val="24"/>
        </w:rPr>
        <w:t xml:space="preserve"> </w:t>
      </w:r>
      <w:r w:rsidR="00197781" w:rsidRPr="00D9236F">
        <w:rPr>
          <w:rFonts w:ascii="GHEA Grapalat" w:hAnsi="GHEA Grapalat" w:cs="Sylfaen"/>
          <w:b/>
          <w:szCs w:val="24"/>
          <w:lang w:val="hy-AM"/>
        </w:rPr>
        <w:t>11։00</w:t>
      </w:r>
      <w:r w:rsidR="004C3803" w:rsidRPr="00D9236F">
        <w:rPr>
          <w:rFonts w:ascii="GHEA Grapalat" w:hAnsi="GHEA Grapalat" w:cs="Sylfaen"/>
          <w:b/>
          <w:szCs w:val="24"/>
        </w:rPr>
        <w:t>-</w:t>
      </w:r>
      <w:r w:rsidR="004C3803" w:rsidRPr="00D9236F">
        <w:rPr>
          <w:rFonts w:ascii="GHEA Grapalat" w:hAnsi="GHEA Grapalat" w:cs="Sylfaen"/>
          <w:b/>
          <w:szCs w:val="24"/>
          <w:lang w:val="hy-AM"/>
        </w:rPr>
        <w:t>ին</w:t>
      </w:r>
      <w:r w:rsidR="004C3803" w:rsidRPr="00D9236F">
        <w:rPr>
          <w:rFonts w:ascii="GHEA Grapalat" w:hAnsi="GHEA Grapalat" w:cs="Sylfaen"/>
          <w:szCs w:val="24"/>
          <w:lang w:val="hy-AM"/>
        </w:rPr>
        <w:t>։</w:t>
      </w:r>
      <w:r w:rsidR="004C3803" w:rsidRPr="00D9236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44AC7">
        <w:rPr>
          <w:rFonts w:ascii="GHEA Grapalat" w:hAnsi="GHEA Grapalat" w:cs="Sylfaen"/>
          <w:sz w:val="20"/>
          <w:lang w:val="hy-AM"/>
        </w:rPr>
        <w:t>Հայտերի</w:t>
      </w:r>
      <w:r w:rsidRPr="0093002B">
        <w:rPr>
          <w:rFonts w:ascii="GHEA Grapalat" w:hAnsi="GHEA Grapalat" w:cs="Sylfaen"/>
          <w:sz w:val="20"/>
          <w:lang w:val="af-ZA"/>
        </w:rPr>
        <w:t xml:space="preserve"> </w:t>
      </w:r>
      <w:r w:rsidRPr="00044AC7">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44AC7">
        <w:rPr>
          <w:rFonts w:ascii="GHEA Grapalat" w:hAnsi="GHEA Grapalat" w:cs="Sylfaen"/>
          <w:sz w:val="20"/>
          <w:lang w:val="hy-AM"/>
        </w:rPr>
        <w:t>նիստում</w:t>
      </w:r>
      <w:r w:rsidRPr="0093002B">
        <w:rPr>
          <w:rFonts w:ascii="GHEA Grapalat" w:hAnsi="GHEA Grapalat" w:cs="Sylfaen"/>
          <w:sz w:val="20"/>
          <w:lang w:val="af-ZA"/>
        </w:rPr>
        <w:t xml:space="preserve"> </w:t>
      </w:r>
      <w:r w:rsidRPr="00044AC7">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44AC7">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44AC7">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ա</w:t>
      </w:r>
      <w:r w:rsidR="00822119" w:rsidRPr="00044AC7">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44AC7">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44AC7">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F6F6743"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26049" w:rsidRPr="004C37AB">
        <w:rPr>
          <w:rFonts w:ascii="GHEA Grapalat" w:hAnsi="GHEA Grapalat" w:cs="Sylfaen"/>
          <w:b/>
          <w:i w:val="0"/>
          <w:lang w:val="af-ZA"/>
        </w:rPr>
        <w:t>Կենտրոնական Բանկի կողմից սահմանված</w:t>
      </w:r>
      <w:r w:rsidR="00126049">
        <w:rPr>
          <w:rFonts w:ascii="GHEA Grapalat" w:hAnsi="GHEA Grapalat" w:cs="Sylfaen"/>
          <w:b/>
          <w:i w:val="0"/>
          <w:lang w:val="af-ZA"/>
        </w:rPr>
        <w:t xml:space="preserve"> տվյալ</w:t>
      </w:r>
      <w:r w:rsidR="00126049" w:rsidRPr="004C37AB">
        <w:rPr>
          <w:rFonts w:ascii="GHEA Grapalat" w:hAnsi="GHEA Grapalat" w:cs="Sylfaen"/>
          <w:b/>
          <w:i w:val="0"/>
          <w:lang w:val="af-ZA"/>
        </w:rPr>
        <w:t xml:space="preserve"> օրվա փոխարժեքով</w:t>
      </w:r>
      <w:r w:rsidR="00126049" w:rsidRPr="00767129">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CE50A9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C2F38" w:rsidRPr="00EC2F38">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1D677B80"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պարբերության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66FA2E19"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E611E4">
        <w:rPr>
          <w:rFonts w:ascii="GHEA Grapalat" w:hAnsi="GHEA Grapalat" w:cs="Sylfaen"/>
          <w:sz w:val="20"/>
          <w:szCs w:val="24"/>
          <w:lang w:val="hy-AM" w:eastAsia="en-US"/>
        </w:rPr>
        <w:t>,</w:t>
      </w:r>
      <w:r w:rsidR="00D14B02" w:rsidRPr="0093002B">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EC2F38">
        <w:rPr>
          <w:rFonts w:ascii="GHEA Grapalat" w:hAnsi="GHEA Grapalat" w:cs="Sylfaen"/>
          <w:szCs w:val="24"/>
          <w:lang w:val="hy-AM"/>
        </w:rPr>
        <w:t xml:space="preserve">Հայտերը բացվելուց </w:t>
      </w:r>
      <w:r w:rsidR="007A3F75" w:rsidRPr="00EC2F38">
        <w:rPr>
          <w:rFonts w:ascii="GHEA Grapalat" w:hAnsi="GHEA Grapalat" w:cs="Sylfaen"/>
          <w:szCs w:val="24"/>
          <w:lang w:val="hy-AM"/>
        </w:rPr>
        <w:t xml:space="preserve">և գնահատվելուց  </w:t>
      </w:r>
      <w:r w:rsidR="00EA58C8" w:rsidRPr="00EC2F38">
        <w:rPr>
          <w:rFonts w:ascii="GHEA Grapalat" w:hAnsi="GHEA Grapalat" w:cs="Sylfaen"/>
          <w:szCs w:val="24"/>
          <w:lang w:val="hy-AM"/>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71C6827" w14:textId="77777777" w:rsidR="002A19B4"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նախատեսված</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հիմքերն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հայտ</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գալու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դեպքում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պատվիրատուի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ղեկավարի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պատճառաբանված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մարմինը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ներառում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գնումների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գործընթացին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իրավունք</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չունեցող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ցուցակում։</w:t>
      </w:r>
      <w:r w:rsidR="00491A74" w:rsidRPr="0093002B">
        <w:rPr>
          <w:rFonts w:ascii="GHEA Grapalat" w:hAnsi="GHEA Grapalat" w:cs="Sylfaen"/>
          <w:sz w:val="20"/>
          <w:lang w:val="af-ZA"/>
        </w:rPr>
        <w:t xml:space="preserve"> </w:t>
      </w:r>
      <w:r w:rsidR="002A19B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47D483BF" w:rsidR="002A0AD3" w:rsidRPr="0093002B" w:rsidRDefault="00491A74" w:rsidP="002A0AD3">
      <w:pPr>
        <w:shd w:val="clear" w:color="auto" w:fill="FFFFFF"/>
        <w:ind w:firstLine="375"/>
        <w:jc w:val="both"/>
        <w:rPr>
          <w:rFonts w:ascii="GHEA Grapalat" w:hAnsi="GHEA Grapalat" w:cs="Sylfaen"/>
          <w:sz w:val="20"/>
          <w:lang w:val="af-ZA"/>
        </w:rPr>
      </w:pPr>
      <w:r w:rsidRPr="002A19B4">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2A19B4">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Calibri" w:hAnsi="Calibri" w:cs="Calibri"/>
          <w:sz w:val="20"/>
          <w:lang w:val="af-ZA"/>
        </w:rPr>
        <w:t> </w:t>
      </w:r>
      <w:r w:rsidRPr="002A19B4">
        <w:rPr>
          <w:rFonts w:ascii="GHEA Grapalat" w:hAnsi="GHEA Grapalat" w:cs="Sylfaen"/>
          <w:sz w:val="20"/>
          <w:lang w:val="hy-AM"/>
        </w:rPr>
        <w:t>սույն</w:t>
      </w:r>
      <w:r w:rsidRPr="0093002B">
        <w:rPr>
          <w:rFonts w:ascii="GHEA Grapalat" w:hAnsi="GHEA Grapalat" w:cs="Sylfaen"/>
          <w:sz w:val="20"/>
          <w:lang w:val="af-ZA"/>
        </w:rPr>
        <w:t xml:space="preserve"> </w:t>
      </w:r>
      <w:r w:rsidRPr="002A19B4">
        <w:rPr>
          <w:rFonts w:ascii="GHEA Grapalat" w:hAnsi="GHEA Grapalat" w:cs="Sylfaen"/>
          <w:sz w:val="20"/>
          <w:lang w:val="hy-AM"/>
        </w:rPr>
        <w:t>կետում</w:t>
      </w:r>
      <w:r w:rsidRPr="0093002B">
        <w:rPr>
          <w:rFonts w:ascii="GHEA Grapalat" w:hAnsi="GHEA Grapalat" w:cs="Sylfaen"/>
          <w:sz w:val="20"/>
          <w:lang w:val="af-ZA"/>
        </w:rPr>
        <w:t xml:space="preserve"> </w:t>
      </w:r>
      <w:r w:rsidRPr="002A19B4">
        <w:rPr>
          <w:rFonts w:ascii="GHEA Grapalat" w:hAnsi="GHEA Grapalat" w:cs="Sylfaen"/>
          <w:sz w:val="20"/>
          <w:lang w:val="hy-AM"/>
        </w:rPr>
        <w:t>նշված</w:t>
      </w:r>
      <w:r w:rsidRPr="0093002B">
        <w:rPr>
          <w:rFonts w:ascii="GHEA Grapalat" w:hAnsi="GHEA Grapalat" w:cs="Sylfaen"/>
          <w:sz w:val="20"/>
          <w:lang w:val="af-ZA"/>
        </w:rPr>
        <w:t xml:space="preserve"> </w:t>
      </w:r>
      <w:r w:rsidRPr="002A19B4">
        <w:rPr>
          <w:rFonts w:ascii="GHEA Grapalat" w:hAnsi="GHEA Grapalat" w:cs="Sylfaen"/>
          <w:sz w:val="20"/>
          <w:lang w:val="hy-AM"/>
        </w:rPr>
        <w:t>որոշումը</w:t>
      </w:r>
      <w:r w:rsidRPr="0093002B">
        <w:rPr>
          <w:rFonts w:ascii="GHEA Grapalat" w:hAnsi="GHEA Grapalat" w:cs="Sylfaen"/>
          <w:sz w:val="20"/>
          <w:lang w:val="af-ZA"/>
        </w:rPr>
        <w:t xml:space="preserve"> </w:t>
      </w:r>
      <w:r w:rsidRPr="002A19B4">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2A19B4">
        <w:rPr>
          <w:rFonts w:ascii="GHEA Grapalat" w:hAnsi="GHEA Grapalat" w:cs="Sylfaen"/>
          <w:sz w:val="20"/>
          <w:lang w:val="hy-AM"/>
        </w:rPr>
        <w:t>ղեկավարը</w:t>
      </w:r>
      <w:r w:rsidRPr="0093002B">
        <w:rPr>
          <w:rFonts w:ascii="GHEA Grapalat" w:hAnsi="GHEA Grapalat" w:cs="Sylfaen"/>
          <w:sz w:val="20"/>
          <w:lang w:val="af-ZA"/>
        </w:rPr>
        <w:t xml:space="preserve"> </w:t>
      </w:r>
      <w:r w:rsidRPr="002A19B4">
        <w:rPr>
          <w:rFonts w:ascii="GHEA Grapalat" w:hAnsi="GHEA Grapalat" w:cs="Sylfaen"/>
          <w:sz w:val="20"/>
          <w:lang w:val="hy-AM"/>
        </w:rPr>
        <w:t>կայացնում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գնման</w:t>
      </w:r>
      <w:r w:rsidRPr="0093002B">
        <w:rPr>
          <w:rFonts w:ascii="GHEA Grapalat" w:hAnsi="GHEA Grapalat" w:cs="Sylfaen"/>
          <w:sz w:val="20"/>
          <w:lang w:val="af-ZA"/>
        </w:rPr>
        <w:t xml:space="preserve"> </w:t>
      </w:r>
      <w:r w:rsidRPr="002A19B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19B4">
        <w:rPr>
          <w:rFonts w:ascii="GHEA Grapalat" w:hAnsi="GHEA Grapalat" w:cs="Sylfaen"/>
          <w:sz w:val="20"/>
          <w:lang w:val="hy-AM"/>
        </w:rPr>
        <w:t>չկայացած</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հայտարարվելու</w:t>
      </w:r>
      <w:r w:rsidRPr="0093002B">
        <w:rPr>
          <w:rFonts w:ascii="GHEA Grapalat" w:hAnsi="GHEA Grapalat" w:cs="Sylfaen"/>
          <w:sz w:val="20"/>
          <w:lang w:val="af-ZA"/>
        </w:rPr>
        <w:t xml:space="preserve"> </w:t>
      </w:r>
      <w:r w:rsidRPr="002A19B4">
        <w:rPr>
          <w:rFonts w:ascii="GHEA Grapalat" w:hAnsi="GHEA Grapalat" w:cs="Sylfaen"/>
          <w:sz w:val="20"/>
          <w:lang w:val="hy-AM"/>
        </w:rPr>
        <w:t>կամ</w:t>
      </w:r>
      <w:r w:rsidRPr="0093002B">
        <w:rPr>
          <w:rFonts w:ascii="GHEA Grapalat" w:hAnsi="GHEA Grapalat" w:cs="Sylfaen"/>
          <w:sz w:val="20"/>
          <w:lang w:val="af-ZA"/>
        </w:rPr>
        <w:t xml:space="preserve"> </w:t>
      </w:r>
      <w:r w:rsidRPr="002A19B4">
        <w:rPr>
          <w:rFonts w:ascii="GHEA Grapalat" w:hAnsi="GHEA Grapalat" w:cs="Sylfaen"/>
          <w:sz w:val="20"/>
          <w:lang w:val="hy-AM"/>
        </w:rPr>
        <w:t>կնքված</w:t>
      </w:r>
      <w:r w:rsidRPr="0093002B">
        <w:rPr>
          <w:rFonts w:ascii="GHEA Grapalat" w:hAnsi="GHEA Grapalat" w:cs="Sylfaen"/>
          <w:sz w:val="20"/>
          <w:lang w:val="af-ZA"/>
        </w:rPr>
        <w:t xml:space="preserve"> </w:t>
      </w:r>
      <w:r w:rsidRPr="002A19B4">
        <w:rPr>
          <w:rFonts w:ascii="GHEA Grapalat" w:hAnsi="GHEA Grapalat" w:cs="Sylfaen"/>
          <w:sz w:val="20"/>
          <w:lang w:val="hy-AM"/>
        </w:rPr>
        <w:t>պայմանագրի</w:t>
      </w:r>
      <w:r w:rsidRPr="0093002B">
        <w:rPr>
          <w:rFonts w:ascii="GHEA Grapalat" w:hAnsi="GHEA Grapalat" w:cs="Sylfaen"/>
          <w:sz w:val="20"/>
          <w:lang w:val="af-ZA"/>
        </w:rPr>
        <w:t xml:space="preserve"> </w:t>
      </w:r>
      <w:r w:rsidRPr="002A19B4">
        <w:rPr>
          <w:rFonts w:ascii="GHEA Grapalat" w:hAnsi="GHEA Grapalat" w:cs="Sylfaen"/>
          <w:sz w:val="20"/>
          <w:lang w:val="hy-AM"/>
        </w:rPr>
        <w:t>վերաբերյալ</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հայտարարությունը</w:t>
      </w:r>
      <w:r w:rsidRPr="0093002B">
        <w:rPr>
          <w:rFonts w:ascii="GHEA Grapalat" w:hAnsi="GHEA Grapalat" w:cs="Sylfaen"/>
          <w:sz w:val="20"/>
          <w:lang w:val="af-ZA"/>
        </w:rPr>
        <w:t xml:space="preserve"> </w:t>
      </w:r>
      <w:r w:rsidRPr="002A19B4">
        <w:rPr>
          <w:rFonts w:ascii="GHEA Grapalat" w:hAnsi="GHEA Grapalat" w:cs="Sylfaen"/>
          <w:sz w:val="20"/>
          <w:lang w:val="hy-AM"/>
        </w:rPr>
        <w:t>հրապարակելու</w:t>
      </w:r>
      <w:r w:rsidRPr="0093002B">
        <w:rPr>
          <w:rFonts w:ascii="GHEA Grapalat" w:hAnsi="GHEA Grapalat" w:cs="Sylfaen"/>
          <w:sz w:val="20"/>
          <w:lang w:val="af-ZA"/>
        </w:rPr>
        <w:t xml:space="preserve"> </w:t>
      </w:r>
      <w:r w:rsidRPr="002A19B4">
        <w:rPr>
          <w:rFonts w:ascii="GHEA Grapalat" w:hAnsi="GHEA Grapalat" w:cs="Sylfaen"/>
          <w:sz w:val="20"/>
          <w:lang w:val="hy-AM"/>
        </w:rPr>
        <w:t>կամ</w:t>
      </w:r>
      <w:r w:rsidRPr="0093002B">
        <w:rPr>
          <w:rFonts w:ascii="GHEA Grapalat" w:hAnsi="GHEA Grapalat" w:cs="Sylfaen"/>
          <w:sz w:val="20"/>
          <w:lang w:val="af-ZA"/>
        </w:rPr>
        <w:t xml:space="preserve"> </w:t>
      </w:r>
      <w:r w:rsidRPr="002A19B4">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2A19B4">
        <w:rPr>
          <w:rFonts w:ascii="GHEA Grapalat" w:hAnsi="GHEA Grapalat" w:cs="Sylfaen"/>
          <w:sz w:val="20"/>
          <w:lang w:val="hy-AM"/>
        </w:rPr>
        <w:t>միակողմանի</w:t>
      </w:r>
      <w:r w:rsidRPr="0093002B">
        <w:rPr>
          <w:rFonts w:ascii="GHEA Grapalat" w:hAnsi="GHEA Grapalat" w:cs="Sylfaen"/>
          <w:sz w:val="20"/>
          <w:lang w:val="af-ZA"/>
        </w:rPr>
        <w:t xml:space="preserve"> </w:t>
      </w:r>
      <w:r w:rsidRPr="002A19B4">
        <w:rPr>
          <w:rFonts w:ascii="GHEA Grapalat" w:hAnsi="GHEA Grapalat" w:cs="Sylfaen"/>
          <w:sz w:val="20"/>
          <w:lang w:val="hy-AM"/>
        </w:rPr>
        <w:t>լուծելու</w:t>
      </w:r>
      <w:r w:rsidRPr="0093002B">
        <w:rPr>
          <w:rFonts w:ascii="GHEA Grapalat" w:hAnsi="GHEA Grapalat" w:cs="Sylfaen"/>
          <w:sz w:val="20"/>
          <w:lang w:val="af-ZA"/>
        </w:rPr>
        <w:t xml:space="preserve"> </w:t>
      </w:r>
      <w:r w:rsidRPr="002A19B4">
        <w:rPr>
          <w:rFonts w:ascii="GHEA Grapalat" w:hAnsi="GHEA Grapalat" w:cs="Sylfaen"/>
          <w:sz w:val="20"/>
          <w:lang w:val="hy-AM"/>
        </w:rPr>
        <w:t>մասին</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հայտարարությունը</w:t>
      </w:r>
      <w:r w:rsidR="002A0AD3" w:rsidRPr="0093002B">
        <w:rPr>
          <w:rFonts w:ascii="GHEA Grapalat" w:hAnsi="GHEA Grapalat" w:cs="Sylfaen"/>
          <w:sz w:val="20"/>
          <w:lang w:val="hy-AM"/>
        </w:rPr>
        <w:t xml:space="preserve"> </w:t>
      </w:r>
      <w:r w:rsidR="002A0AD3" w:rsidRPr="0093002B">
        <w:rPr>
          <w:rFonts w:ascii="GHEA Grapalat" w:hAnsi="GHEA Grapalat" w:cs="Sylfaen"/>
          <w:sz w:val="20"/>
          <w:lang w:val="af-ZA"/>
        </w:rPr>
        <w:t>(</w:t>
      </w:r>
      <w:r w:rsidR="002A0AD3" w:rsidRPr="0093002B">
        <w:rPr>
          <w:rFonts w:ascii="GHEA Grapalat" w:hAnsi="GHEA Grapalat" w:cs="Sylfaen"/>
          <w:sz w:val="20"/>
          <w:lang w:val="hy-AM"/>
        </w:rPr>
        <w:t>ծանուցումը</w:t>
      </w:r>
      <w:r w:rsidR="002A0AD3" w:rsidRPr="0093002B">
        <w:rPr>
          <w:rFonts w:ascii="GHEA Grapalat" w:hAnsi="GHEA Grapalat" w:cs="Sylfaen"/>
          <w:sz w:val="20"/>
          <w:lang w:val="af-ZA"/>
        </w:rPr>
        <w:t xml:space="preserve">) </w:t>
      </w:r>
      <w:r w:rsidRPr="0093002B">
        <w:rPr>
          <w:rFonts w:ascii="GHEA Grapalat" w:hAnsi="GHEA Grapalat" w:cs="Sylfaen"/>
          <w:sz w:val="20"/>
          <w:lang w:val="af-ZA"/>
        </w:rPr>
        <w:t xml:space="preserve"> </w:t>
      </w:r>
      <w:r w:rsidRPr="002A19B4">
        <w:rPr>
          <w:rFonts w:ascii="GHEA Grapalat" w:hAnsi="GHEA Grapalat" w:cs="Sylfaen"/>
          <w:sz w:val="20"/>
          <w:lang w:val="hy-AM"/>
        </w:rPr>
        <w:t>հրապարակելու</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տասն</w:t>
      </w:r>
      <w:r w:rsidR="002A0AD3" w:rsidRPr="0093002B">
        <w:rPr>
          <w:rFonts w:ascii="GHEA Grapalat" w:hAnsi="GHEA Grapalat" w:cs="Sylfaen"/>
          <w:sz w:val="20"/>
          <w:lang w:val="hy-AM"/>
        </w:rPr>
        <w:t>երորդ</w:t>
      </w:r>
      <w:r w:rsidRPr="0093002B">
        <w:rPr>
          <w:rFonts w:ascii="GHEA Grapalat" w:hAnsi="GHEA Grapalat" w:cs="Sylfaen"/>
          <w:sz w:val="20"/>
          <w:lang w:val="af-ZA"/>
        </w:rPr>
        <w:t xml:space="preserve"> </w:t>
      </w:r>
      <w:r w:rsidRPr="002A19B4">
        <w:rPr>
          <w:rFonts w:ascii="GHEA Grapalat" w:hAnsi="GHEA Grapalat" w:cs="Sylfaen"/>
          <w:sz w:val="20"/>
          <w:lang w:val="hy-AM"/>
        </w:rPr>
        <w:t>օր</w:t>
      </w:r>
      <w:r w:rsidR="002A0AD3" w:rsidRPr="0093002B">
        <w:rPr>
          <w:rFonts w:ascii="GHEA Grapalat" w:hAnsi="GHEA Grapalat" w:cs="Sylfaen"/>
          <w:sz w:val="20"/>
          <w:lang w:val="hy-AM"/>
        </w:rPr>
        <w:t>ը</w:t>
      </w:r>
      <w:r w:rsidRPr="0093002B">
        <w:rPr>
          <w:rFonts w:ascii="GHEA Grapalat" w:hAnsi="GHEA Grapalat" w:cs="Sylfaen"/>
          <w:sz w:val="20"/>
          <w:lang w:val="af-ZA"/>
        </w:rPr>
        <w:t xml:space="preserve">: </w:t>
      </w:r>
      <w:r w:rsidRPr="002A19B4">
        <w:rPr>
          <w:rFonts w:ascii="GHEA Grapalat" w:hAnsi="GHEA Grapalat" w:cs="Sylfaen"/>
          <w:sz w:val="20"/>
          <w:lang w:val="hy-AM"/>
        </w:rPr>
        <w:t>Որոշումը</w:t>
      </w:r>
      <w:r w:rsidRPr="0093002B">
        <w:rPr>
          <w:rFonts w:ascii="GHEA Grapalat" w:hAnsi="GHEA Grapalat" w:cs="Sylfaen"/>
          <w:sz w:val="20"/>
          <w:lang w:val="af-ZA"/>
        </w:rPr>
        <w:t xml:space="preserve"> </w:t>
      </w:r>
      <w:r w:rsidRPr="002A19B4">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այն</w:t>
      </w:r>
      <w:r w:rsidRPr="0093002B">
        <w:rPr>
          <w:rFonts w:ascii="GHEA Grapalat" w:hAnsi="GHEA Grapalat" w:cs="Sylfaen"/>
          <w:sz w:val="20"/>
          <w:lang w:val="af-ZA"/>
        </w:rPr>
        <w:t xml:space="preserve"> գրավոր </w:t>
      </w:r>
      <w:r w:rsidRPr="002A19B4">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լիազորված</w:t>
      </w:r>
      <w:r w:rsidRPr="0093002B">
        <w:rPr>
          <w:rFonts w:ascii="GHEA Grapalat" w:hAnsi="GHEA Grapalat" w:cs="Sylfaen"/>
          <w:sz w:val="20"/>
          <w:lang w:val="af-ZA"/>
        </w:rPr>
        <w:t xml:space="preserve"> </w:t>
      </w:r>
      <w:r w:rsidRPr="002A19B4">
        <w:rPr>
          <w:rFonts w:ascii="GHEA Grapalat" w:hAnsi="GHEA Grapalat" w:cs="Sylfaen"/>
          <w:sz w:val="20"/>
          <w:lang w:val="hy-AM"/>
        </w:rPr>
        <w:t>մարմնին</w:t>
      </w:r>
      <w:r w:rsidRPr="0093002B">
        <w:rPr>
          <w:rFonts w:ascii="GHEA Grapalat" w:hAnsi="GHEA Grapalat" w:cs="Sylfaen"/>
          <w:sz w:val="20"/>
          <w:lang w:val="af-ZA"/>
        </w:rPr>
        <w:t xml:space="preserve"> </w:t>
      </w:r>
      <w:r w:rsidRPr="002A19B4">
        <w:rPr>
          <w:rFonts w:ascii="GHEA Grapalat" w:hAnsi="GHEA Grapalat" w:cs="Sylfaen"/>
          <w:sz w:val="20"/>
          <w:lang w:val="hy-AM"/>
        </w:rPr>
        <w:t>և</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մասնակցին</w:t>
      </w:r>
      <w:r w:rsidRPr="0093002B">
        <w:rPr>
          <w:rFonts w:ascii="GHEA Grapalat" w:hAnsi="GHEA Grapalat" w:cs="Sylfaen"/>
          <w:sz w:val="20"/>
          <w:lang w:val="af-ZA"/>
        </w:rPr>
        <w:t xml:space="preserve">: </w:t>
      </w:r>
      <w:r w:rsidRPr="002A19B4">
        <w:rPr>
          <w:rFonts w:ascii="GHEA Grapalat" w:hAnsi="GHEA Grapalat" w:cs="Sylfaen"/>
          <w:sz w:val="20"/>
          <w:lang w:val="hy-AM"/>
        </w:rPr>
        <w:t>Լիազորված</w:t>
      </w:r>
      <w:r w:rsidRPr="0093002B">
        <w:rPr>
          <w:rFonts w:ascii="GHEA Grapalat" w:hAnsi="GHEA Grapalat" w:cs="Sylfaen"/>
          <w:sz w:val="20"/>
          <w:lang w:val="af-ZA"/>
        </w:rPr>
        <w:t xml:space="preserve"> </w:t>
      </w:r>
      <w:r w:rsidRPr="002A19B4">
        <w:rPr>
          <w:rFonts w:ascii="GHEA Grapalat" w:hAnsi="GHEA Grapalat" w:cs="Sylfaen"/>
          <w:sz w:val="20"/>
          <w:lang w:val="hy-AM"/>
        </w:rPr>
        <w:t>մարմինը</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մասնակցին</w:t>
      </w:r>
      <w:r w:rsidRPr="0093002B">
        <w:rPr>
          <w:rFonts w:ascii="GHEA Grapalat" w:hAnsi="GHEA Grapalat" w:cs="Sylfaen"/>
          <w:sz w:val="20"/>
          <w:lang w:val="af-ZA"/>
        </w:rPr>
        <w:t xml:space="preserve"> </w:t>
      </w:r>
      <w:r w:rsidRPr="002A19B4">
        <w:rPr>
          <w:rFonts w:ascii="GHEA Grapalat" w:hAnsi="GHEA Grapalat" w:cs="Sylfaen"/>
          <w:sz w:val="20"/>
          <w:lang w:val="hy-AM"/>
        </w:rPr>
        <w:t>ներառում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գնումների</w:t>
      </w:r>
      <w:r w:rsidRPr="0093002B">
        <w:rPr>
          <w:rFonts w:ascii="GHEA Grapalat" w:hAnsi="GHEA Grapalat" w:cs="Sylfaen"/>
          <w:sz w:val="20"/>
          <w:lang w:val="af-ZA"/>
        </w:rPr>
        <w:t xml:space="preserve"> </w:t>
      </w:r>
      <w:r w:rsidRPr="002A19B4">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2A19B4">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2A19B4">
        <w:rPr>
          <w:rFonts w:ascii="GHEA Grapalat" w:hAnsi="GHEA Grapalat" w:cs="Sylfaen"/>
          <w:sz w:val="20"/>
          <w:lang w:val="hy-AM"/>
        </w:rPr>
        <w:t>իրավունք</w:t>
      </w:r>
      <w:r w:rsidRPr="0093002B">
        <w:rPr>
          <w:rFonts w:ascii="GHEA Grapalat" w:hAnsi="GHEA Grapalat" w:cs="Sylfaen"/>
          <w:sz w:val="20"/>
          <w:lang w:val="af-ZA"/>
        </w:rPr>
        <w:t xml:space="preserve"> </w:t>
      </w:r>
      <w:r w:rsidRPr="002A19B4">
        <w:rPr>
          <w:rFonts w:ascii="GHEA Grapalat" w:hAnsi="GHEA Grapalat" w:cs="Sylfaen"/>
          <w:sz w:val="20"/>
          <w:lang w:val="hy-AM"/>
        </w:rPr>
        <w:t>չունեցող</w:t>
      </w:r>
      <w:r w:rsidRPr="0093002B">
        <w:rPr>
          <w:rFonts w:ascii="GHEA Grapalat" w:hAnsi="GHEA Grapalat" w:cs="Sylfaen"/>
          <w:sz w:val="20"/>
          <w:lang w:val="af-ZA"/>
        </w:rPr>
        <w:t xml:space="preserve"> </w:t>
      </w:r>
      <w:r w:rsidRPr="002A19B4">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2A19B4">
        <w:rPr>
          <w:rFonts w:ascii="GHEA Grapalat" w:hAnsi="GHEA Grapalat" w:cs="Sylfaen"/>
          <w:sz w:val="20"/>
          <w:lang w:val="hy-AM"/>
        </w:rPr>
        <w:t>ցուցակում</w:t>
      </w:r>
      <w:r w:rsidRPr="0093002B">
        <w:rPr>
          <w:rFonts w:ascii="GHEA Grapalat" w:hAnsi="GHEA Grapalat" w:cs="Sylfaen"/>
          <w:sz w:val="20"/>
          <w:lang w:val="af-ZA"/>
        </w:rPr>
        <w:t xml:space="preserve"> </w:t>
      </w:r>
      <w:r w:rsidRPr="002A19B4">
        <w:rPr>
          <w:rFonts w:ascii="GHEA Grapalat" w:hAnsi="GHEA Grapalat" w:cs="Sylfaen"/>
          <w:sz w:val="20"/>
          <w:lang w:val="hy-AM"/>
        </w:rPr>
        <w:t>որոշումն</w:t>
      </w:r>
      <w:r w:rsidRPr="0093002B">
        <w:rPr>
          <w:rFonts w:ascii="GHEA Grapalat" w:hAnsi="GHEA Grapalat" w:cs="Sylfaen"/>
          <w:sz w:val="20"/>
          <w:lang w:val="af-ZA"/>
        </w:rPr>
        <w:t xml:space="preserve"> </w:t>
      </w:r>
      <w:r w:rsidRPr="002A19B4">
        <w:rPr>
          <w:rFonts w:ascii="GHEA Grapalat" w:hAnsi="GHEA Grapalat" w:cs="Sylfaen"/>
          <w:sz w:val="20"/>
          <w:lang w:val="hy-AM"/>
        </w:rPr>
        <w:t>ստանալուն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հինգերորդ</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իսկ</w:t>
      </w:r>
      <w:r w:rsidRPr="0093002B">
        <w:rPr>
          <w:rFonts w:ascii="GHEA Grapalat" w:hAnsi="GHEA Grapalat" w:cs="Sylfaen"/>
          <w:sz w:val="20"/>
          <w:lang w:val="af-ZA"/>
        </w:rPr>
        <w:t xml:space="preserve"> </w:t>
      </w:r>
      <w:r w:rsidRPr="002A19B4">
        <w:rPr>
          <w:rFonts w:ascii="GHEA Grapalat" w:hAnsi="GHEA Grapalat" w:cs="Sylfaen"/>
          <w:sz w:val="20"/>
          <w:lang w:val="hy-AM"/>
        </w:rPr>
        <w:t>որոշումն</w:t>
      </w:r>
      <w:r w:rsidRPr="0093002B">
        <w:rPr>
          <w:rFonts w:ascii="GHEA Grapalat" w:hAnsi="GHEA Grapalat" w:cs="Sylfaen"/>
          <w:sz w:val="20"/>
          <w:lang w:val="af-ZA"/>
        </w:rPr>
        <w:t xml:space="preserve"> </w:t>
      </w:r>
      <w:r w:rsidRPr="002A19B4">
        <w:rPr>
          <w:rFonts w:ascii="GHEA Grapalat" w:hAnsi="GHEA Grapalat" w:cs="Sylfaen"/>
          <w:sz w:val="20"/>
          <w:lang w:val="hy-AM"/>
        </w:rPr>
        <w:t>ստանալուն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2A19B4">
        <w:rPr>
          <w:rFonts w:ascii="GHEA Grapalat" w:hAnsi="GHEA Grapalat" w:cs="Sylfaen"/>
          <w:sz w:val="20"/>
          <w:lang w:val="hy-AM"/>
        </w:rPr>
        <w:t>օրվա</w:t>
      </w:r>
      <w:r w:rsidRPr="0093002B">
        <w:rPr>
          <w:rFonts w:ascii="GHEA Grapalat" w:hAnsi="GHEA Grapalat" w:cs="Sylfaen"/>
          <w:sz w:val="20"/>
          <w:lang w:val="af-ZA"/>
        </w:rPr>
        <w:t xml:space="preserve"> </w:t>
      </w:r>
      <w:r w:rsidRPr="002A19B4">
        <w:rPr>
          <w:rFonts w:ascii="GHEA Grapalat" w:hAnsi="GHEA Grapalat" w:cs="Sylfaen"/>
          <w:sz w:val="20"/>
          <w:lang w:val="hy-AM"/>
        </w:rPr>
        <w:t>դրությամբ</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w:t>
      </w:r>
      <w:r w:rsidRPr="0093002B">
        <w:rPr>
          <w:rFonts w:ascii="GHEA Grapalat" w:hAnsi="GHEA Grapalat" w:cs="Sylfaen"/>
          <w:sz w:val="20"/>
          <w:lang w:val="af-ZA"/>
        </w:rPr>
        <w:t xml:space="preserve"> </w:t>
      </w:r>
      <w:r w:rsidRPr="002A19B4">
        <w:rPr>
          <w:rFonts w:ascii="GHEA Grapalat" w:hAnsi="GHEA Grapalat" w:cs="Sylfaen"/>
          <w:sz w:val="20"/>
          <w:lang w:val="hy-AM"/>
        </w:rPr>
        <w:t>կողմից</w:t>
      </w:r>
      <w:r w:rsidRPr="0093002B">
        <w:rPr>
          <w:rFonts w:ascii="GHEA Grapalat" w:hAnsi="GHEA Grapalat" w:cs="Sylfaen"/>
          <w:sz w:val="20"/>
          <w:lang w:val="af-ZA"/>
        </w:rPr>
        <w:t xml:space="preserve"> </w:t>
      </w:r>
      <w:r w:rsidRPr="002A19B4">
        <w:rPr>
          <w:rFonts w:ascii="GHEA Grapalat" w:hAnsi="GHEA Grapalat" w:cs="Sylfaen"/>
          <w:sz w:val="20"/>
          <w:lang w:val="hy-AM"/>
        </w:rPr>
        <w:t>որոշման</w:t>
      </w:r>
      <w:r w:rsidRPr="0093002B">
        <w:rPr>
          <w:rFonts w:ascii="GHEA Grapalat" w:hAnsi="GHEA Grapalat" w:cs="Sylfaen"/>
          <w:sz w:val="20"/>
          <w:lang w:val="af-ZA"/>
        </w:rPr>
        <w:t xml:space="preserve"> </w:t>
      </w:r>
      <w:r w:rsidRPr="002A19B4">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2A19B4">
        <w:rPr>
          <w:rFonts w:ascii="GHEA Grapalat" w:hAnsi="GHEA Grapalat" w:cs="Sylfaen"/>
          <w:sz w:val="20"/>
          <w:lang w:val="hy-AM"/>
        </w:rPr>
        <w:t>վերաբերյալ</w:t>
      </w:r>
      <w:r w:rsidRPr="0093002B">
        <w:rPr>
          <w:rFonts w:ascii="GHEA Grapalat" w:hAnsi="GHEA Grapalat" w:cs="Sylfaen"/>
          <w:sz w:val="20"/>
          <w:lang w:val="af-ZA"/>
        </w:rPr>
        <w:t xml:space="preserve"> </w:t>
      </w:r>
      <w:r w:rsidRPr="002A19B4">
        <w:rPr>
          <w:rFonts w:ascii="GHEA Grapalat" w:hAnsi="GHEA Grapalat" w:cs="Sylfaen"/>
          <w:sz w:val="20"/>
          <w:lang w:val="hy-AM"/>
        </w:rPr>
        <w:t>հարուցված</w:t>
      </w:r>
      <w:r w:rsidRPr="0093002B">
        <w:rPr>
          <w:rFonts w:ascii="GHEA Grapalat" w:hAnsi="GHEA Grapalat" w:cs="Sylfaen"/>
          <w:sz w:val="20"/>
          <w:lang w:val="af-ZA"/>
        </w:rPr>
        <w:t xml:space="preserve"> </w:t>
      </w:r>
      <w:r w:rsidRPr="002A19B4">
        <w:rPr>
          <w:rFonts w:ascii="GHEA Grapalat" w:hAnsi="GHEA Grapalat" w:cs="Sylfaen"/>
          <w:sz w:val="20"/>
          <w:lang w:val="hy-AM"/>
        </w:rPr>
        <w:t>և</w:t>
      </w:r>
      <w:r w:rsidRPr="0093002B">
        <w:rPr>
          <w:rFonts w:ascii="GHEA Grapalat" w:hAnsi="GHEA Grapalat" w:cs="Sylfaen"/>
          <w:sz w:val="20"/>
          <w:lang w:val="af-ZA"/>
        </w:rPr>
        <w:t xml:space="preserve"> </w:t>
      </w:r>
      <w:r w:rsidRPr="002A19B4">
        <w:rPr>
          <w:rFonts w:ascii="GHEA Grapalat" w:hAnsi="GHEA Grapalat" w:cs="Sylfaen"/>
          <w:sz w:val="20"/>
          <w:lang w:val="hy-AM"/>
        </w:rPr>
        <w:t>չավարտված</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գործի</w:t>
      </w:r>
      <w:r w:rsidRPr="0093002B">
        <w:rPr>
          <w:rFonts w:ascii="GHEA Grapalat" w:hAnsi="GHEA Grapalat" w:cs="Sylfaen"/>
          <w:sz w:val="20"/>
          <w:lang w:val="af-ZA"/>
        </w:rPr>
        <w:t xml:space="preserve"> </w:t>
      </w:r>
      <w:r w:rsidRPr="002A19B4">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2A19B4">
        <w:rPr>
          <w:rFonts w:ascii="GHEA Grapalat" w:hAnsi="GHEA Grapalat" w:cs="Sylfaen"/>
          <w:sz w:val="20"/>
          <w:lang w:val="hy-AM"/>
        </w:rPr>
        <w:t>դեպքում</w:t>
      </w:r>
      <w:r w:rsidRPr="0093002B">
        <w:rPr>
          <w:rFonts w:ascii="GHEA Grapalat" w:hAnsi="GHEA Grapalat" w:cs="Sylfaen"/>
          <w:sz w:val="20"/>
          <w:lang w:val="af-ZA"/>
        </w:rPr>
        <w:t xml:space="preserve">` </w:t>
      </w:r>
      <w:r w:rsidRPr="002A19B4">
        <w:rPr>
          <w:rFonts w:ascii="GHEA Grapalat" w:hAnsi="GHEA Grapalat" w:cs="Sylfaen"/>
          <w:sz w:val="20"/>
          <w:lang w:val="hy-AM"/>
        </w:rPr>
        <w:t>տվյալ</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գործով</w:t>
      </w:r>
      <w:r w:rsidRPr="0093002B">
        <w:rPr>
          <w:rFonts w:ascii="GHEA Grapalat" w:hAnsi="GHEA Grapalat" w:cs="Sylfaen"/>
          <w:sz w:val="20"/>
          <w:lang w:val="af-ZA"/>
        </w:rPr>
        <w:t xml:space="preserve"> </w:t>
      </w:r>
      <w:r w:rsidRPr="002A19B4">
        <w:rPr>
          <w:rFonts w:ascii="GHEA Grapalat" w:hAnsi="GHEA Grapalat" w:cs="Sylfaen"/>
          <w:sz w:val="20"/>
          <w:lang w:val="hy-AM"/>
        </w:rPr>
        <w:t>եզրափակիչ</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ակտն</w:t>
      </w:r>
      <w:r w:rsidRPr="0093002B">
        <w:rPr>
          <w:rFonts w:ascii="GHEA Grapalat" w:hAnsi="GHEA Grapalat" w:cs="Sylfaen"/>
          <w:sz w:val="20"/>
          <w:lang w:val="af-ZA"/>
        </w:rPr>
        <w:t xml:space="preserve"> </w:t>
      </w:r>
      <w:r w:rsidRPr="002A19B4">
        <w:rPr>
          <w:rFonts w:ascii="GHEA Grapalat" w:hAnsi="GHEA Grapalat" w:cs="Sylfaen"/>
          <w:sz w:val="20"/>
          <w:lang w:val="hy-AM"/>
        </w:rPr>
        <w:t>ուժի</w:t>
      </w:r>
      <w:r w:rsidRPr="0093002B">
        <w:rPr>
          <w:rFonts w:ascii="GHEA Grapalat" w:hAnsi="GHEA Grapalat" w:cs="Sylfaen"/>
          <w:sz w:val="20"/>
          <w:lang w:val="af-ZA"/>
        </w:rPr>
        <w:t xml:space="preserve"> </w:t>
      </w:r>
      <w:r w:rsidRPr="002A19B4">
        <w:rPr>
          <w:rFonts w:ascii="GHEA Grapalat" w:hAnsi="GHEA Grapalat" w:cs="Sylfaen"/>
          <w:sz w:val="20"/>
          <w:lang w:val="hy-AM"/>
        </w:rPr>
        <w:t>մեջ</w:t>
      </w:r>
      <w:r w:rsidRPr="0093002B">
        <w:rPr>
          <w:rFonts w:ascii="GHEA Grapalat" w:hAnsi="GHEA Grapalat" w:cs="Sylfaen"/>
          <w:sz w:val="20"/>
          <w:lang w:val="af-ZA"/>
        </w:rPr>
        <w:t xml:space="preserve"> </w:t>
      </w:r>
      <w:r w:rsidRPr="002A19B4">
        <w:rPr>
          <w:rFonts w:ascii="GHEA Grapalat" w:hAnsi="GHEA Grapalat" w:cs="Sylfaen"/>
          <w:sz w:val="20"/>
          <w:lang w:val="hy-AM"/>
        </w:rPr>
        <w:t>մտնելու</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հինգերորդ</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եթե</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քննության</w:t>
      </w:r>
      <w:r w:rsidRPr="0093002B">
        <w:rPr>
          <w:rFonts w:ascii="GHEA Grapalat" w:hAnsi="GHEA Grapalat" w:cs="Sylfaen"/>
          <w:sz w:val="20"/>
          <w:lang w:val="af-ZA"/>
        </w:rPr>
        <w:t xml:space="preserve"> </w:t>
      </w:r>
      <w:r w:rsidRPr="002A19B4">
        <w:rPr>
          <w:rFonts w:ascii="GHEA Grapalat" w:hAnsi="GHEA Grapalat" w:cs="Sylfaen"/>
          <w:sz w:val="20"/>
          <w:lang w:val="hy-AM"/>
        </w:rPr>
        <w:t>արդյունքով</w:t>
      </w:r>
      <w:r w:rsidRPr="0093002B">
        <w:rPr>
          <w:rFonts w:ascii="GHEA Grapalat" w:hAnsi="GHEA Grapalat" w:cs="Sylfaen"/>
          <w:sz w:val="20"/>
          <w:lang w:val="af-ZA"/>
        </w:rPr>
        <w:t xml:space="preserve"> </w:t>
      </w:r>
      <w:r w:rsidRPr="002A19B4">
        <w:rPr>
          <w:rFonts w:ascii="GHEA Grapalat" w:hAnsi="GHEA Grapalat" w:cs="Sylfaen"/>
          <w:sz w:val="20"/>
          <w:lang w:val="hy-AM"/>
        </w:rPr>
        <w:t>որոշման</w:t>
      </w:r>
      <w:r w:rsidRPr="0093002B">
        <w:rPr>
          <w:rFonts w:ascii="GHEA Grapalat" w:hAnsi="GHEA Grapalat" w:cs="Sylfaen"/>
          <w:sz w:val="20"/>
          <w:lang w:val="af-ZA"/>
        </w:rPr>
        <w:t xml:space="preserve"> </w:t>
      </w:r>
      <w:r w:rsidRPr="002A19B4">
        <w:rPr>
          <w:rFonts w:ascii="GHEA Grapalat" w:hAnsi="GHEA Grapalat" w:cs="Sylfaen"/>
          <w:sz w:val="20"/>
          <w:lang w:val="hy-AM"/>
        </w:rPr>
        <w:t>կատարման</w:t>
      </w:r>
      <w:r w:rsidRPr="0093002B">
        <w:rPr>
          <w:rFonts w:ascii="GHEA Grapalat" w:hAnsi="GHEA Grapalat" w:cs="Sylfaen"/>
          <w:sz w:val="20"/>
          <w:lang w:val="af-ZA"/>
        </w:rPr>
        <w:t xml:space="preserve"> </w:t>
      </w:r>
      <w:r w:rsidRPr="002A19B4">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2A19B4">
        <w:rPr>
          <w:rFonts w:ascii="GHEA Grapalat" w:hAnsi="GHEA Grapalat" w:cs="Sylfaen"/>
          <w:sz w:val="20"/>
          <w:lang w:val="hy-AM"/>
        </w:rPr>
        <w:t>չի</w:t>
      </w:r>
      <w:r w:rsidRPr="0093002B">
        <w:rPr>
          <w:rFonts w:ascii="GHEA Grapalat" w:hAnsi="GHEA Grapalat" w:cs="Sylfaen"/>
          <w:sz w:val="20"/>
          <w:lang w:val="af-ZA"/>
        </w:rPr>
        <w:t xml:space="preserve"> </w:t>
      </w:r>
      <w:r w:rsidRPr="002A19B4">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10D0164E" w:rsidR="002A0AD3" w:rsidRPr="0093002B"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w:t>
      </w:r>
      <w:r w:rsidRPr="0093002B">
        <w:rPr>
          <w:rFonts w:ascii="GHEA Grapalat" w:hAnsi="GHEA Grapalat" w:cs="Sylfaen"/>
          <w:sz w:val="20"/>
          <w:lang w:val="en-US"/>
        </w:rPr>
        <w:t>ց</w:t>
      </w:r>
      <w:r w:rsidRPr="0093002B">
        <w:rPr>
          <w:rFonts w:ascii="GHEA Grapalat" w:hAnsi="GHEA Grapalat" w:cs="Sylfaen"/>
          <w:sz w:val="20"/>
          <w:lang w:val="af-ZA"/>
        </w:rPr>
        <w:t xml:space="preserve"> </w:t>
      </w:r>
      <w:r w:rsidRPr="0093002B">
        <w:rPr>
          <w:rFonts w:ascii="GHEA Grapalat" w:hAnsi="GHEA Grapalat" w:cs="Sylfaen"/>
          <w:sz w:val="20"/>
          <w:lang w:val="en-US"/>
        </w:rPr>
        <w:t>հետո</w:t>
      </w:r>
      <w:r w:rsidRPr="0093002B">
        <w:rPr>
          <w:rFonts w:ascii="GHEA Grapalat" w:hAnsi="GHEA Grapalat" w:cs="Sylfaen"/>
          <w:sz w:val="20"/>
          <w:lang w:val="af-ZA"/>
        </w:rPr>
        <w:t xml:space="preserve">, </w:t>
      </w:r>
      <w:r w:rsidRPr="0093002B">
        <w:rPr>
          <w:rFonts w:ascii="GHEA Grapalat" w:hAnsi="GHEA Grapalat" w:cs="Sylfaen"/>
          <w:sz w:val="20"/>
          <w:lang w:val="en-US"/>
        </w:rPr>
        <w:t>բայց</w:t>
      </w:r>
      <w:r w:rsidRPr="0093002B">
        <w:rPr>
          <w:rFonts w:ascii="GHEA Grapalat" w:hAnsi="GHEA Grapalat" w:cs="Sylfaen"/>
          <w:sz w:val="20"/>
          <w:lang w:val="af-ZA"/>
        </w:rPr>
        <w:t xml:space="preserve"> </w:t>
      </w:r>
      <w:r w:rsidRPr="0093002B">
        <w:rPr>
          <w:rFonts w:ascii="GHEA Grapalat" w:hAnsi="GHEA Grapalat" w:cs="Sylfaen"/>
          <w:sz w:val="20"/>
          <w:lang w:val="en-US"/>
        </w:rPr>
        <w:t>ոչ</w:t>
      </w:r>
      <w:r w:rsidRPr="0093002B">
        <w:rPr>
          <w:rFonts w:ascii="GHEA Grapalat" w:hAnsi="GHEA Grapalat" w:cs="Sylfaen"/>
          <w:sz w:val="20"/>
          <w:lang w:val="af-ZA"/>
        </w:rPr>
        <w:t xml:space="preserve"> </w:t>
      </w:r>
      <w:r w:rsidRPr="0093002B">
        <w:rPr>
          <w:rFonts w:ascii="GHEA Grapalat" w:hAnsi="GHEA Grapalat" w:cs="Sylfaen"/>
          <w:sz w:val="20"/>
          <w:lang w:val="en-US"/>
        </w:rPr>
        <w:t>ուշ</w:t>
      </w:r>
      <w:r w:rsidRPr="0093002B">
        <w:rPr>
          <w:rFonts w:ascii="GHEA Grapalat" w:hAnsi="GHEA Grapalat" w:cs="Sylfaen"/>
          <w:sz w:val="20"/>
          <w:lang w:val="af-ZA"/>
        </w:rPr>
        <w:t xml:space="preserve">, </w:t>
      </w:r>
      <w:r w:rsidRPr="0093002B">
        <w:rPr>
          <w:rFonts w:ascii="GHEA Grapalat" w:hAnsi="GHEA Grapalat" w:cs="Sylfaen"/>
          <w:sz w:val="20"/>
          <w:lang w:val="en-US"/>
        </w:rPr>
        <w:t>քան</w:t>
      </w:r>
      <w:r w:rsidRPr="0093002B">
        <w:rPr>
          <w:rFonts w:ascii="GHEA Grapalat" w:hAnsi="GHEA Grapalat" w:cs="Sylfaen"/>
          <w:sz w:val="20"/>
          <w:lang w:val="af-ZA"/>
        </w:rPr>
        <w:t xml:space="preserve"> </w:t>
      </w:r>
      <w:r w:rsidR="002A19B4" w:rsidRPr="002A19B4">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93002B">
        <w:rPr>
          <w:rFonts w:ascii="GHEA Grapalat" w:hAnsi="GHEA Grapalat" w:cs="Sylfaen"/>
          <w:sz w:val="20"/>
          <w:lang w:val="af-ZA"/>
        </w:rPr>
        <w:t xml:space="preserve">, </w:t>
      </w:r>
      <w:r w:rsidRPr="0093002B">
        <w:rPr>
          <w:rFonts w:ascii="GHEA Grapalat" w:hAnsi="GHEA Grapalat" w:cs="Sylfaen"/>
          <w:sz w:val="20"/>
          <w:lang w:val="en-US"/>
        </w:rPr>
        <w:t>ապա</w:t>
      </w:r>
      <w:r w:rsidRPr="0093002B">
        <w:rPr>
          <w:rFonts w:ascii="GHEA Grapalat" w:hAnsi="GHEA Grapalat" w:cs="Sylfaen"/>
          <w:sz w:val="20"/>
          <w:lang w:val="af-ZA"/>
        </w:rPr>
        <w:t xml:space="preserve"> </w:t>
      </w:r>
      <w:r w:rsidRPr="0093002B">
        <w:rPr>
          <w:rFonts w:ascii="GHEA Grapalat" w:hAnsi="GHEA Grapalat" w:cs="Sylfaen"/>
          <w:sz w:val="20"/>
          <w:lang w:val="en-US"/>
        </w:rPr>
        <w:t>պատվիրատուն</w:t>
      </w:r>
      <w:r w:rsidRPr="0093002B">
        <w:rPr>
          <w:rFonts w:ascii="GHEA Grapalat" w:hAnsi="GHEA Grapalat" w:cs="Sylfaen"/>
          <w:sz w:val="20"/>
          <w:lang w:val="af-ZA"/>
        </w:rPr>
        <w:t xml:space="preserve"> </w:t>
      </w:r>
      <w:r w:rsidRPr="0093002B">
        <w:rPr>
          <w:rFonts w:ascii="GHEA Grapalat" w:hAnsi="GHEA Grapalat" w:cs="Sylfaen"/>
          <w:sz w:val="20"/>
          <w:lang w:val="en-US"/>
        </w:rPr>
        <w:t>դրա</w:t>
      </w:r>
      <w:r w:rsidRPr="0093002B">
        <w:rPr>
          <w:rFonts w:ascii="GHEA Grapalat" w:hAnsi="GHEA Grapalat" w:cs="Sylfaen"/>
          <w:sz w:val="20"/>
          <w:lang w:val="af-ZA"/>
        </w:rPr>
        <w:t xml:space="preserve"> </w:t>
      </w:r>
      <w:r w:rsidRPr="0093002B">
        <w:rPr>
          <w:rFonts w:ascii="GHEA Grapalat" w:hAnsi="GHEA Grapalat" w:cs="Sylfaen"/>
          <w:sz w:val="20"/>
          <w:lang w:val="en-US"/>
        </w:rPr>
        <w:t>մասին</w:t>
      </w:r>
      <w:r w:rsidRPr="0093002B">
        <w:rPr>
          <w:rFonts w:ascii="GHEA Grapalat" w:hAnsi="GHEA Grapalat" w:cs="Sylfaen"/>
          <w:sz w:val="20"/>
          <w:lang w:val="af-ZA"/>
        </w:rPr>
        <w:t xml:space="preserve"> </w:t>
      </w:r>
      <w:r w:rsidRPr="0093002B">
        <w:rPr>
          <w:rFonts w:ascii="GHEA Grapalat" w:hAnsi="GHEA Grapalat" w:cs="Sylfaen"/>
          <w:sz w:val="20"/>
          <w:lang w:val="en-US"/>
        </w:rPr>
        <w:t>գրավոր</w:t>
      </w:r>
      <w:r w:rsidRPr="0093002B">
        <w:rPr>
          <w:rFonts w:ascii="GHEA Grapalat" w:hAnsi="GHEA Grapalat" w:cs="Sylfaen"/>
          <w:sz w:val="20"/>
          <w:lang w:val="af-ZA"/>
        </w:rPr>
        <w:t xml:space="preserve"> </w:t>
      </w:r>
      <w:r w:rsidRPr="0093002B">
        <w:rPr>
          <w:rFonts w:ascii="GHEA Grapalat" w:hAnsi="GHEA Grapalat" w:cs="Sylfaen"/>
          <w:sz w:val="20"/>
          <w:lang w:val="en-US"/>
        </w:rPr>
        <w:t>տեղեկացնում</w:t>
      </w:r>
      <w:r w:rsidRPr="0093002B">
        <w:rPr>
          <w:rFonts w:ascii="GHEA Grapalat" w:hAnsi="GHEA Grapalat" w:cs="Sylfaen"/>
          <w:sz w:val="20"/>
          <w:lang w:val="af-ZA"/>
        </w:rPr>
        <w:t xml:space="preserve"> </w:t>
      </w:r>
      <w:r w:rsidRPr="0093002B">
        <w:rPr>
          <w:rFonts w:ascii="GHEA Grapalat" w:hAnsi="GHEA Grapalat" w:cs="Sylfaen"/>
          <w:sz w:val="20"/>
          <w:lang w:val="en-US"/>
        </w:rPr>
        <w:t>է</w:t>
      </w:r>
      <w:r w:rsidRPr="0093002B">
        <w:rPr>
          <w:rFonts w:ascii="GHEA Grapalat" w:hAnsi="GHEA Grapalat" w:cs="Sylfaen"/>
          <w:sz w:val="20"/>
          <w:lang w:val="af-ZA"/>
        </w:rPr>
        <w:t xml:space="preserve"> </w:t>
      </w:r>
      <w:r w:rsidRPr="0093002B">
        <w:rPr>
          <w:rFonts w:ascii="GHEA Grapalat" w:hAnsi="GHEA Grapalat" w:cs="Sylfaen"/>
          <w:sz w:val="20"/>
          <w:lang w:val="en-US"/>
        </w:rPr>
        <w:t>լիազորված</w:t>
      </w:r>
      <w:r w:rsidRPr="0093002B">
        <w:rPr>
          <w:rFonts w:ascii="GHEA Grapalat" w:hAnsi="GHEA Grapalat" w:cs="Sylfaen"/>
          <w:sz w:val="20"/>
          <w:lang w:val="af-ZA"/>
        </w:rPr>
        <w:t xml:space="preserve"> </w:t>
      </w:r>
      <w:r w:rsidRPr="0093002B">
        <w:rPr>
          <w:rFonts w:ascii="GHEA Grapalat" w:hAnsi="GHEA Grapalat" w:cs="Sylfaen"/>
          <w:sz w:val="20"/>
          <w:lang w:val="en-US"/>
        </w:rPr>
        <w:t>մարմին</w:t>
      </w:r>
      <w:r w:rsidRPr="0093002B">
        <w:rPr>
          <w:rFonts w:ascii="GHEA Grapalat" w:hAnsi="GHEA Grapalat" w:cs="Sylfaen"/>
          <w:sz w:val="20"/>
          <w:lang w:val="af-ZA"/>
        </w:rPr>
        <w:t xml:space="preserve">, </w:t>
      </w:r>
      <w:r w:rsidRPr="0093002B">
        <w:rPr>
          <w:rFonts w:ascii="GHEA Grapalat" w:hAnsi="GHEA Grapalat" w:cs="Sylfaen"/>
          <w:sz w:val="20"/>
          <w:lang w:val="en-US"/>
        </w:rPr>
        <w:t>որի</w:t>
      </w:r>
      <w:r w:rsidRPr="0093002B">
        <w:rPr>
          <w:rFonts w:ascii="GHEA Grapalat" w:hAnsi="GHEA Grapalat" w:cs="Sylfaen"/>
          <w:sz w:val="20"/>
          <w:lang w:val="af-ZA"/>
        </w:rPr>
        <w:t xml:space="preserve"> </w:t>
      </w:r>
      <w:r w:rsidRPr="0093002B">
        <w:rPr>
          <w:rFonts w:ascii="GHEA Grapalat" w:hAnsi="GHEA Grapalat" w:cs="Sylfaen"/>
          <w:sz w:val="20"/>
          <w:lang w:val="en-US"/>
        </w:rPr>
        <w:t>հիման</w:t>
      </w:r>
      <w:r w:rsidRPr="0093002B">
        <w:rPr>
          <w:rFonts w:ascii="GHEA Grapalat" w:hAnsi="GHEA Grapalat" w:cs="Sylfaen"/>
          <w:sz w:val="20"/>
          <w:lang w:val="af-ZA"/>
        </w:rPr>
        <w:t xml:space="preserve"> </w:t>
      </w:r>
      <w:r w:rsidRPr="0093002B">
        <w:rPr>
          <w:rFonts w:ascii="GHEA Grapalat" w:hAnsi="GHEA Grapalat" w:cs="Sylfaen"/>
          <w:sz w:val="20"/>
          <w:lang w:val="en-US"/>
        </w:rPr>
        <w:t>վրա</w:t>
      </w:r>
      <w:r w:rsidRPr="0093002B">
        <w:rPr>
          <w:rFonts w:ascii="GHEA Grapalat" w:hAnsi="GHEA Grapalat" w:cs="Sylfaen"/>
          <w:sz w:val="20"/>
          <w:lang w:val="af-ZA"/>
        </w:rPr>
        <w:t xml:space="preserve"> </w:t>
      </w:r>
      <w:r w:rsidRPr="0093002B">
        <w:rPr>
          <w:rFonts w:ascii="GHEA Grapalat" w:hAnsi="GHEA Grapalat" w:cs="Sylfaen"/>
          <w:sz w:val="20"/>
          <w:lang w:val="en-US"/>
        </w:rPr>
        <w:t>մասնակիցը</w:t>
      </w:r>
      <w:r w:rsidRPr="0093002B">
        <w:rPr>
          <w:rFonts w:ascii="GHEA Grapalat" w:hAnsi="GHEA Grapalat" w:cs="Sylfaen"/>
          <w:sz w:val="20"/>
          <w:lang w:val="af-ZA"/>
        </w:rPr>
        <w:t xml:space="preserve"> </w:t>
      </w:r>
      <w:r w:rsidRPr="0093002B">
        <w:rPr>
          <w:rFonts w:ascii="GHEA Grapalat" w:hAnsi="GHEA Grapalat" w:cs="Sylfaen"/>
          <w:sz w:val="20"/>
          <w:lang w:val="en-US"/>
        </w:rPr>
        <w:t>չի</w:t>
      </w:r>
      <w:r w:rsidRPr="0093002B">
        <w:rPr>
          <w:rFonts w:ascii="GHEA Grapalat" w:hAnsi="GHEA Grapalat" w:cs="Sylfaen"/>
          <w:sz w:val="20"/>
          <w:lang w:val="af-ZA"/>
        </w:rPr>
        <w:t xml:space="preserve"> </w:t>
      </w:r>
      <w:r w:rsidRPr="0093002B">
        <w:rPr>
          <w:rFonts w:ascii="GHEA Grapalat" w:hAnsi="GHEA Grapalat" w:cs="Sylfaen"/>
          <w:sz w:val="20"/>
          <w:lang w:val="en-US"/>
        </w:rPr>
        <w:t>ներառվում</w:t>
      </w:r>
      <w:r w:rsidRPr="0093002B">
        <w:rPr>
          <w:rFonts w:ascii="GHEA Grapalat" w:hAnsi="GHEA Grapalat" w:cs="Sylfaen"/>
          <w:sz w:val="20"/>
          <w:lang w:val="af-ZA"/>
        </w:rPr>
        <w:t xml:space="preserve"> </w:t>
      </w:r>
      <w:r w:rsidRPr="0093002B">
        <w:rPr>
          <w:rFonts w:ascii="GHEA Grapalat" w:hAnsi="GHEA Grapalat" w:cs="Sylfaen"/>
          <w:sz w:val="20"/>
          <w:lang w:val="en-US"/>
        </w:rPr>
        <w:t>ցուցակում</w:t>
      </w:r>
      <w:r w:rsidRPr="0093002B">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210EB9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EC2F38">
        <w:rPr>
          <w:rFonts w:ascii="GHEA Grapalat" w:hAnsi="GHEA Grapalat" w:cs="Arial"/>
        </w:rPr>
        <w:t xml:space="preserve"> </w:t>
      </w:r>
      <w:r w:rsidRPr="0093002B">
        <w:rPr>
          <w:rFonts w:ascii="GHEA Grapalat" w:hAnsi="GHEA Grapalat" w:cs="Sylfaen"/>
          <w:lang w:val="es-ES"/>
        </w:rPr>
        <w:t>ժամկետը</w:t>
      </w:r>
      <w:r w:rsidRPr="00EC2F38">
        <w:rPr>
          <w:rFonts w:ascii="GHEA Grapalat" w:hAnsi="GHEA Grapalat" w:cs="Arial"/>
        </w:rPr>
        <w:t xml:space="preserve"> </w:t>
      </w:r>
      <w:r w:rsidRPr="0093002B">
        <w:rPr>
          <w:rFonts w:ascii="GHEA Grapalat" w:hAnsi="GHEA Grapalat" w:cs="Sylfaen"/>
          <w:lang w:val="es-ES"/>
        </w:rPr>
        <w:t>սույն</w:t>
      </w:r>
      <w:r w:rsidRPr="00EC2F38">
        <w:rPr>
          <w:rFonts w:ascii="GHEA Grapalat" w:hAnsi="GHEA Grapalat" w:cs="Arial"/>
        </w:rPr>
        <w:t xml:space="preserve"> </w:t>
      </w:r>
      <w:r w:rsidRPr="0093002B">
        <w:rPr>
          <w:rFonts w:ascii="GHEA Grapalat" w:hAnsi="GHEA Grapalat" w:cs="Sylfaen"/>
          <w:lang w:val="es-ES"/>
        </w:rPr>
        <w:t>ընթացակարգի</w:t>
      </w:r>
      <w:r w:rsidRPr="00EC2F38">
        <w:rPr>
          <w:rFonts w:ascii="GHEA Grapalat" w:hAnsi="GHEA Grapalat" w:cs="Arial"/>
        </w:rPr>
        <w:t xml:space="preserve"> </w:t>
      </w:r>
      <w:r w:rsidRPr="0093002B">
        <w:rPr>
          <w:rFonts w:ascii="GHEA Grapalat" w:hAnsi="GHEA Grapalat" w:cs="Sylfaen"/>
          <w:lang w:val="es-ES"/>
        </w:rPr>
        <w:t>դեպքում</w:t>
      </w:r>
      <w:r w:rsidRPr="00EC2F38">
        <w:rPr>
          <w:rFonts w:ascii="GHEA Grapalat" w:hAnsi="GHEA Grapalat" w:cs="Sylfaen"/>
        </w:rPr>
        <w:t xml:space="preserve"> «</w:t>
      </w:r>
      <w:r w:rsidR="00197781">
        <w:rPr>
          <w:rFonts w:ascii="GHEA Grapalat" w:hAnsi="GHEA Grapalat" w:cs="Sylfaen"/>
          <w:lang w:val="hy-AM"/>
        </w:rPr>
        <w:t>10</w:t>
      </w:r>
      <w:r w:rsidRPr="00EC2F38">
        <w:rPr>
          <w:rFonts w:ascii="GHEA Grapalat" w:hAnsi="GHEA Grapalat" w:cs="Sylfaen"/>
        </w:rPr>
        <w:t xml:space="preserve">» </w:t>
      </w:r>
      <w:r w:rsidRPr="0093002B">
        <w:rPr>
          <w:rFonts w:ascii="GHEA Grapalat" w:hAnsi="GHEA Grapalat" w:cs="Sylfaen"/>
          <w:lang w:val="es-ES"/>
        </w:rPr>
        <w:t>օրացուցային</w:t>
      </w:r>
      <w:r w:rsidRPr="00EC2F38">
        <w:rPr>
          <w:rFonts w:ascii="GHEA Grapalat" w:hAnsi="GHEA Grapalat" w:cs="Arial"/>
        </w:rPr>
        <w:t xml:space="preserve"> </w:t>
      </w:r>
      <w:r w:rsidRPr="0093002B">
        <w:rPr>
          <w:rFonts w:ascii="GHEA Grapalat" w:hAnsi="GHEA Grapalat" w:cs="Sylfaen"/>
          <w:lang w:val="es-ES"/>
        </w:rPr>
        <w:t>օր</w:t>
      </w:r>
      <w:r w:rsidRPr="00EC2F38">
        <w:rPr>
          <w:rFonts w:ascii="GHEA Grapalat" w:hAnsi="GHEA Grapalat" w:cs="Arial"/>
        </w:rPr>
        <w:t xml:space="preserve"> </w:t>
      </w:r>
      <w:r w:rsidRPr="0093002B">
        <w:rPr>
          <w:rFonts w:ascii="GHEA Grapalat" w:hAnsi="GHEA Grapalat" w:cs="Sylfaen"/>
          <w:lang w:val="es-ES"/>
        </w:rPr>
        <w:t>է</w:t>
      </w:r>
      <w:r w:rsidRPr="0093002B">
        <w:rPr>
          <w:rFonts w:ascii="GHEA Grapalat" w:hAnsi="GHEA Grapalat" w:cs="Tahoma"/>
          <w:lang w:val="es-ES"/>
        </w:rPr>
        <w:t>։</w:t>
      </w:r>
      <w:r w:rsidRPr="00EC2F38">
        <w:rPr>
          <w:rFonts w:ascii="GHEA Grapalat" w:hAnsi="GHEA Grapalat"/>
        </w:rPr>
        <w:t xml:space="preserve"> </w:t>
      </w:r>
      <w:r w:rsidRPr="0093002B">
        <w:rPr>
          <w:rFonts w:ascii="GHEA Grapalat" w:hAnsi="GHEA Grapalat" w:cs="Sylfaen"/>
          <w:lang w:val="es-ES"/>
        </w:rPr>
        <w:t>Անգործության</w:t>
      </w:r>
      <w:r w:rsidRPr="00EC2F38">
        <w:rPr>
          <w:rFonts w:ascii="GHEA Grapalat" w:hAnsi="GHEA Grapalat" w:cs="Arial"/>
        </w:rPr>
        <w:t xml:space="preserve"> </w:t>
      </w:r>
      <w:r w:rsidRPr="0093002B">
        <w:rPr>
          <w:rFonts w:ascii="GHEA Grapalat" w:hAnsi="GHEA Grapalat" w:cs="Sylfaen"/>
          <w:lang w:val="es-ES"/>
        </w:rPr>
        <w:t>ժամկետը</w:t>
      </w:r>
      <w:r w:rsidRPr="00EC2F38">
        <w:rPr>
          <w:rFonts w:ascii="GHEA Grapalat" w:hAnsi="GHEA Grapalat" w:cs="Arial"/>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EC2F38">
        <w:rPr>
          <w:rFonts w:ascii="GHEA Grapalat" w:hAnsi="GHEA Grapalat" w:cs="Arial"/>
        </w:rPr>
        <w:t xml:space="preserve"> </w:t>
      </w:r>
      <w:r w:rsidRPr="0093002B">
        <w:rPr>
          <w:rFonts w:ascii="GHEA Grapalat" w:hAnsi="GHEA Grapalat" w:cs="Sylfaen"/>
          <w:lang w:val="es-ES"/>
        </w:rPr>
        <w:t>չէ</w:t>
      </w:r>
      <w:r w:rsidRPr="00EC2F38">
        <w:rPr>
          <w:rFonts w:ascii="GHEA Grapalat" w:hAnsi="GHEA Grapalat" w:cs="Arial"/>
        </w:rPr>
        <w:t xml:space="preserve">, </w:t>
      </w:r>
      <w:r w:rsidRPr="0093002B">
        <w:rPr>
          <w:rFonts w:ascii="GHEA Grapalat" w:hAnsi="GHEA Grapalat" w:cs="Sylfaen"/>
          <w:lang w:val="es-ES"/>
        </w:rPr>
        <w:t>եթե</w:t>
      </w:r>
      <w:r w:rsidRPr="00EC2F38">
        <w:rPr>
          <w:rFonts w:ascii="GHEA Grapalat" w:hAnsi="GHEA Grapalat" w:cs="Arial"/>
        </w:rPr>
        <w:t xml:space="preserve"> </w:t>
      </w:r>
      <w:r w:rsidRPr="0093002B">
        <w:rPr>
          <w:rFonts w:ascii="GHEA Grapalat" w:hAnsi="GHEA Grapalat" w:cs="Sylfaen"/>
          <w:lang w:val="es-ES"/>
        </w:rPr>
        <w:t>միայն</w:t>
      </w:r>
      <w:r w:rsidRPr="00EC2F38">
        <w:rPr>
          <w:rFonts w:ascii="GHEA Grapalat" w:hAnsi="GHEA Grapalat" w:cs="Arial"/>
        </w:rPr>
        <w:t xml:space="preserve"> </w:t>
      </w:r>
      <w:r w:rsidRPr="0093002B">
        <w:rPr>
          <w:rFonts w:ascii="GHEA Grapalat" w:hAnsi="GHEA Grapalat" w:cs="Sylfaen"/>
          <w:lang w:val="es-ES"/>
        </w:rPr>
        <w:t>մեկ</w:t>
      </w:r>
      <w:r w:rsidRPr="00EC2F38">
        <w:rPr>
          <w:rFonts w:ascii="GHEA Grapalat" w:hAnsi="GHEA Grapalat" w:cs="Arial"/>
        </w:rPr>
        <w:t xml:space="preserve"> </w:t>
      </w:r>
      <w:r w:rsidRPr="0093002B">
        <w:rPr>
          <w:rFonts w:ascii="GHEA Grapalat" w:hAnsi="GHEA Grapalat" w:cs="Arial"/>
          <w:lang w:val="es-ES"/>
        </w:rPr>
        <w:t>մ</w:t>
      </w:r>
      <w:r w:rsidRPr="0093002B">
        <w:rPr>
          <w:rFonts w:ascii="GHEA Grapalat" w:hAnsi="GHEA Grapalat" w:cs="Sylfaen"/>
          <w:lang w:val="es-ES"/>
        </w:rPr>
        <w:t>ասնակից</w:t>
      </w:r>
      <w:r w:rsidRPr="00EC2F38">
        <w:rPr>
          <w:rFonts w:ascii="GHEA Grapalat" w:hAnsi="GHEA Grapalat" w:cs="Sylfaen"/>
        </w:rPr>
        <w:t xml:space="preserve"> </w:t>
      </w:r>
      <w:r w:rsidRPr="0093002B">
        <w:rPr>
          <w:rFonts w:ascii="GHEA Grapalat" w:hAnsi="GHEA Grapalat" w:cs="Sylfaen"/>
          <w:lang w:val="es-ES"/>
        </w:rPr>
        <w:t>է</w:t>
      </w:r>
      <w:r w:rsidRPr="00EC2F38">
        <w:rPr>
          <w:rFonts w:ascii="GHEA Grapalat" w:hAnsi="GHEA Grapalat" w:cs="Sylfaen"/>
        </w:rPr>
        <w:t xml:space="preserve"> </w:t>
      </w:r>
      <w:r w:rsidRPr="0093002B">
        <w:rPr>
          <w:rFonts w:ascii="GHEA Grapalat" w:hAnsi="GHEA Grapalat" w:cs="Sylfaen"/>
          <w:lang w:val="es-ES"/>
        </w:rPr>
        <w:t>հայտ</w:t>
      </w:r>
      <w:r w:rsidRPr="00EC2F38">
        <w:rPr>
          <w:rFonts w:ascii="GHEA Grapalat" w:hAnsi="GHEA Grapalat" w:cs="Sylfaen"/>
        </w:rPr>
        <w:t xml:space="preserve"> </w:t>
      </w:r>
      <w:r w:rsidRPr="0093002B">
        <w:rPr>
          <w:rFonts w:ascii="GHEA Grapalat" w:hAnsi="GHEA Grapalat" w:cs="Sylfaen"/>
          <w:lang w:val="es-ES"/>
        </w:rPr>
        <w:t>ներկայացրել</w:t>
      </w:r>
      <w:r w:rsidRPr="00EC2F38">
        <w:rPr>
          <w:rFonts w:ascii="GHEA Grapalat" w:hAnsi="GHEA Grapalat"/>
          <w:i/>
        </w:rPr>
        <w:t>,</w:t>
      </w:r>
      <w:r w:rsidRPr="00EC2F38">
        <w:rPr>
          <w:rFonts w:ascii="GHEA Grapalat" w:hAnsi="GHEA Grapalat"/>
        </w:rPr>
        <w:t xml:space="preserve"> </w:t>
      </w:r>
      <w:r w:rsidRPr="0093002B">
        <w:rPr>
          <w:rFonts w:ascii="GHEA Grapalat" w:hAnsi="GHEA Grapalat" w:cs="Sylfaen"/>
          <w:lang w:val="es-ES"/>
        </w:rPr>
        <w:t>որի</w:t>
      </w:r>
      <w:r w:rsidRPr="00EC2F38">
        <w:rPr>
          <w:rFonts w:ascii="GHEA Grapalat" w:hAnsi="GHEA Grapalat" w:cs="Arial"/>
        </w:rPr>
        <w:t xml:space="preserve"> </w:t>
      </w:r>
      <w:r w:rsidRPr="0093002B">
        <w:rPr>
          <w:rFonts w:ascii="GHEA Grapalat" w:hAnsi="GHEA Grapalat" w:cs="Sylfaen"/>
          <w:lang w:val="es-ES"/>
        </w:rPr>
        <w:t>հետ</w:t>
      </w:r>
      <w:r w:rsidRPr="00EC2F38">
        <w:rPr>
          <w:rFonts w:ascii="GHEA Grapalat" w:hAnsi="GHEA Grapalat" w:cs="Arial"/>
        </w:rPr>
        <w:t xml:space="preserve"> </w:t>
      </w:r>
      <w:r w:rsidRPr="0093002B">
        <w:rPr>
          <w:rFonts w:ascii="GHEA Grapalat" w:hAnsi="GHEA Grapalat" w:cs="Sylfaen"/>
          <w:lang w:val="es-ES"/>
        </w:rPr>
        <w:t>կնքվում</w:t>
      </w:r>
      <w:r w:rsidRPr="00EC2F38">
        <w:rPr>
          <w:rFonts w:ascii="GHEA Grapalat" w:hAnsi="GHEA Grapalat" w:cs="Arial"/>
        </w:rPr>
        <w:t xml:space="preserve"> </w:t>
      </w:r>
      <w:r w:rsidRPr="0093002B">
        <w:rPr>
          <w:rFonts w:ascii="GHEA Grapalat" w:hAnsi="GHEA Grapalat" w:cs="Sylfaen"/>
          <w:lang w:val="es-ES"/>
        </w:rPr>
        <w:t>է</w:t>
      </w:r>
      <w:r w:rsidRPr="00EC2F38">
        <w:rPr>
          <w:rFonts w:ascii="GHEA Grapalat" w:hAnsi="GHEA Grapalat" w:cs="Arial"/>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EC2F38" w:rsidRDefault="00491A74" w:rsidP="00491A74">
      <w:pPr>
        <w:pStyle w:val="BodyTextIndent2"/>
        <w:spacing w:line="240" w:lineRule="auto"/>
        <w:ind w:firstLine="567"/>
        <w:rPr>
          <w:rFonts w:ascii="GHEA Grapalat" w:hAnsi="GHEA Grapalat" w:cs="Sylfaen"/>
          <w:lang w:val="hy-AM"/>
        </w:rPr>
      </w:pPr>
      <w:r w:rsidRPr="00EC2F3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EC2F38" w:rsidRDefault="00491A74"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EC2F38">
        <w:rPr>
          <w:rFonts w:ascii="GHEA Grapalat" w:hAnsi="GHEA Grapalat" w:cs="Sylfaen"/>
          <w:szCs w:val="24"/>
          <w:lang w:val="hy-AM"/>
        </w:rPr>
        <w:t xml:space="preserve"> </w:t>
      </w:r>
      <w:r w:rsidRPr="0093002B">
        <w:rPr>
          <w:rFonts w:ascii="GHEA Grapalat" w:hAnsi="GHEA Grapalat" w:cs="Sylfaen"/>
          <w:szCs w:val="24"/>
          <w:lang w:val="hy-AM"/>
        </w:rPr>
        <w:t>պայմանագիրը</w:t>
      </w:r>
      <w:r w:rsidRPr="00EC2F38">
        <w:rPr>
          <w:rFonts w:ascii="GHEA Grapalat" w:hAnsi="GHEA Grapalat" w:cs="Sylfaen"/>
          <w:szCs w:val="24"/>
          <w:lang w:val="hy-AM"/>
        </w:rPr>
        <w:t xml:space="preserve"> </w:t>
      </w:r>
      <w:r w:rsidRPr="0093002B">
        <w:rPr>
          <w:rFonts w:ascii="GHEA Grapalat" w:hAnsi="GHEA Grapalat" w:cs="Sylfaen"/>
          <w:szCs w:val="24"/>
          <w:lang w:val="hy-AM"/>
        </w:rPr>
        <w:t>կնքում</w:t>
      </w:r>
      <w:r w:rsidRPr="00EC2F38">
        <w:rPr>
          <w:rFonts w:ascii="GHEA Grapalat" w:hAnsi="GHEA Grapalat" w:cs="Sylfaen"/>
          <w:szCs w:val="24"/>
          <w:lang w:val="hy-AM"/>
        </w:rPr>
        <w:t xml:space="preserve"> </w:t>
      </w:r>
      <w:r w:rsidRPr="0093002B">
        <w:rPr>
          <w:rFonts w:ascii="GHEA Grapalat" w:hAnsi="GHEA Grapalat" w:cs="Sylfaen"/>
          <w:szCs w:val="24"/>
          <w:lang w:val="hy-AM"/>
        </w:rPr>
        <w:t>է</w:t>
      </w:r>
      <w:r w:rsidRPr="00EC2F38">
        <w:rPr>
          <w:rFonts w:ascii="GHEA Grapalat" w:hAnsi="GHEA Grapalat" w:cs="Sylfaen"/>
          <w:szCs w:val="24"/>
          <w:lang w:val="hy-AM"/>
        </w:rPr>
        <w:t xml:space="preserve">, </w:t>
      </w:r>
      <w:r w:rsidRPr="0093002B">
        <w:rPr>
          <w:rFonts w:ascii="GHEA Grapalat" w:hAnsi="GHEA Grapalat" w:cs="Sylfaen"/>
          <w:szCs w:val="24"/>
          <w:lang w:val="hy-AM"/>
        </w:rPr>
        <w:t>եթե</w:t>
      </w:r>
      <w:r w:rsidRPr="00EC2F38">
        <w:rPr>
          <w:rFonts w:ascii="GHEA Grapalat" w:hAnsi="GHEA Grapalat" w:cs="Sylfaen"/>
          <w:szCs w:val="24"/>
          <w:lang w:val="hy-AM"/>
        </w:rPr>
        <w:t xml:space="preserve"> </w:t>
      </w:r>
      <w:r w:rsidRPr="0093002B">
        <w:rPr>
          <w:rFonts w:ascii="GHEA Grapalat" w:hAnsi="GHEA Grapalat" w:cs="Sylfaen"/>
          <w:szCs w:val="24"/>
          <w:lang w:val="hy-AM"/>
        </w:rPr>
        <w:t>սույն</w:t>
      </w:r>
      <w:r w:rsidRPr="00EC2F38">
        <w:rPr>
          <w:rFonts w:ascii="GHEA Grapalat" w:hAnsi="GHEA Grapalat" w:cs="Sylfaen"/>
          <w:szCs w:val="24"/>
          <w:lang w:val="hy-AM"/>
        </w:rPr>
        <w:t xml:space="preserve"> </w:t>
      </w:r>
      <w:r w:rsidRPr="0093002B">
        <w:rPr>
          <w:rFonts w:ascii="GHEA Grapalat" w:hAnsi="GHEA Grapalat" w:cs="Sylfaen"/>
          <w:szCs w:val="24"/>
          <w:lang w:val="hy-AM"/>
        </w:rPr>
        <w:t>կետով</w:t>
      </w:r>
      <w:r w:rsidRPr="00EC2F38">
        <w:rPr>
          <w:rFonts w:ascii="GHEA Grapalat" w:hAnsi="GHEA Grapalat" w:cs="Sylfaen"/>
          <w:szCs w:val="24"/>
          <w:lang w:val="hy-AM"/>
        </w:rPr>
        <w:t xml:space="preserve"> </w:t>
      </w:r>
      <w:r w:rsidRPr="0093002B">
        <w:rPr>
          <w:rFonts w:ascii="GHEA Grapalat" w:hAnsi="GHEA Grapalat" w:cs="Sylfaen"/>
          <w:szCs w:val="24"/>
          <w:lang w:val="hy-AM"/>
        </w:rPr>
        <w:t>նախատեսված</w:t>
      </w:r>
      <w:r w:rsidRPr="00EC2F38">
        <w:rPr>
          <w:rFonts w:ascii="GHEA Grapalat" w:hAnsi="GHEA Grapalat" w:cs="Sylfaen"/>
          <w:szCs w:val="24"/>
          <w:lang w:val="hy-AM"/>
        </w:rPr>
        <w:t xml:space="preserve"> </w:t>
      </w:r>
      <w:r w:rsidRPr="0093002B">
        <w:rPr>
          <w:rFonts w:ascii="GHEA Grapalat" w:hAnsi="GHEA Grapalat" w:cs="Sylfaen"/>
          <w:szCs w:val="24"/>
          <w:lang w:val="hy-AM"/>
        </w:rPr>
        <w:t>անգործության</w:t>
      </w:r>
      <w:r w:rsidRPr="00EC2F38">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EC2F38">
        <w:rPr>
          <w:rFonts w:ascii="GHEA Grapalat" w:hAnsi="GHEA Grapalat" w:cs="Sylfaen"/>
          <w:szCs w:val="24"/>
          <w:lang w:val="hy-AM"/>
        </w:rPr>
        <w:t xml:space="preserve"> </w:t>
      </w:r>
      <w:r w:rsidRPr="0093002B">
        <w:rPr>
          <w:rFonts w:ascii="GHEA Grapalat" w:hAnsi="GHEA Grapalat" w:cs="Sylfaen"/>
          <w:szCs w:val="24"/>
          <w:lang w:val="hy-AM"/>
        </w:rPr>
        <w:t>որևէ</w:t>
      </w:r>
      <w:r w:rsidRPr="00EC2F38">
        <w:rPr>
          <w:rFonts w:ascii="GHEA Grapalat" w:hAnsi="GHEA Grapalat" w:cs="Sylfaen"/>
          <w:szCs w:val="24"/>
          <w:lang w:val="hy-AM"/>
        </w:rPr>
        <w:t xml:space="preserve"> մ</w:t>
      </w:r>
      <w:r w:rsidRPr="0093002B">
        <w:rPr>
          <w:rFonts w:ascii="GHEA Grapalat" w:hAnsi="GHEA Grapalat" w:cs="Sylfaen"/>
          <w:szCs w:val="24"/>
          <w:lang w:val="hy-AM"/>
        </w:rPr>
        <w:t>ասնակից</w:t>
      </w:r>
      <w:r w:rsidRPr="00EC2F38">
        <w:rPr>
          <w:rFonts w:ascii="GHEA Grapalat" w:hAnsi="GHEA Grapalat" w:cs="Sylfaen"/>
          <w:szCs w:val="24"/>
          <w:lang w:val="hy-AM"/>
        </w:rPr>
        <w:t xml:space="preserve"> </w:t>
      </w:r>
      <w:r w:rsidRPr="0093002B">
        <w:rPr>
          <w:rFonts w:ascii="GHEA Grapalat" w:hAnsi="GHEA Grapalat" w:cs="Sylfaen"/>
          <w:szCs w:val="24"/>
          <w:lang w:val="hy-AM"/>
        </w:rPr>
        <w:t>չի</w:t>
      </w:r>
      <w:r w:rsidRPr="00EC2F38">
        <w:rPr>
          <w:rFonts w:ascii="GHEA Grapalat" w:hAnsi="GHEA Grapalat" w:cs="Sylfaen"/>
          <w:szCs w:val="24"/>
          <w:lang w:val="hy-AM"/>
        </w:rPr>
        <w:t xml:space="preserve"> </w:t>
      </w:r>
      <w:r w:rsidRPr="0093002B">
        <w:rPr>
          <w:rFonts w:ascii="GHEA Grapalat" w:hAnsi="GHEA Grapalat" w:cs="Sylfaen"/>
          <w:szCs w:val="24"/>
          <w:lang w:val="hy-AM"/>
        </w:rPr>
        <w:t>բողոքարկում</w:t>
      </w:r>
      <w:r w:rsidRPr="00EC2F38">
        <w:rPr>
          <w:rFonts w:ascii="GHEA Grapalat" w:hAnsi="GHEA Grapalat" w:cs="Sylfaen"/>
          <w:szCs w:val="24"/>
          <w:lang w:val="hy-AM"/>
        </w:rPr>
        <w:t xml:space="preserve"> </w:t>
      </w:r>
      <w:r w:rsidRPr="0093002B">
        <w:rPr>
          <w:rFonts w:ascii="GHEA Grapalat" w:hAnsi="GHEA Grapalat" w:cs="Sylfaen"/>
          <w:szCs w:val="24"/>
          <w:lang w:val="hy-AM"/>
        </w:rPr>
        <w:t>պայմանագիր</w:t>
      </w:r>
      <w:r w:rsidRPr="00EC2F38">
        <w:rPr>
          <w:rFonts w:ascii="GHEA Grapalat" w:hAnsi="GHEA Grapalat" w:cs="Sylfaen"/>
          <w:szCs w:val="24"/>
          <w:lang w:val="hy-AM"/>
        </w:rPr>
        <w:t xml:space="preserve"> </w:t>
      </w:r>
      <w:r w:rsidRPr="0093002B">
        <w:rPr>
          <w:rFonts w:ascii="GHEA Grapalat" w:hAnsi="GHEA Grapalat" w:cs="Sylfaen"/>
          <w:szCs w:val="24"/>
          <w:lang w:val="hy-AM"/>
        </w:rPr>
        <w:t>կնքելու</w:t>
      </w:r>
      <w:r w:rsidRPr="00EC2F38">
        <w:rPr>
          <w:rFonts w:ascii="GHEA Grapalat" w:hAnsi="GHEA Grapalat" w:cs="Sylfaen"/>
          <w:szCs w:val="24"/>
          <w:lang w:val="hy-AM"/>
        </w:rPr>
        <w:t xml:space="preserve"> </w:t>
      </w:r>
      <w:r w:rsidRPr="0093002B">
        <w:rPr>
          <w:rFonts w:ascii="GHEA Grapalat" w:hAnsi="GHEA Grapalat" w:cs="Sylfaen"/>
          <w:szCs w:val="24"/>
          <w:lang w:val="hy-AM"/>
        </w:rPr>
        <w:t>մասին</w:t>
      </w:r>
      <w:r w:rsidRPr="00EC2F38">
        <w:rPr>
          <w:rFonts w:ascii="GHEA Grapalat" w:hAnsi="GHEA Grapalat" w:cs="Sylfaen"/>
          <w:szCs w:val="24"/>
          <w:lang w:val="hy-AM"/>
        </w:rPr>
        <w:t xml:space="preserve"> </w:t>
      </w:r>
      <w:r w:rsidRPr="0093002B">
        <w:rPr>
          <w:rFonts w:ascii="GHEA Grapalat" w:hAnsi="GHEA Grapalat" w:cs="Sylfaen"/>
          <w:szCs w:val="24"/>
          <w:lang w:val="hy-AM"/>
        </w:rPr>
        <w:t>որոշումը։</w:t>
      </w:r>
      <w:r w:rsidRPr="00EC2F38">
        <w:rPr>
          <w:rFonts w:ascii="GHEA Grapalat" w:hAnsi="GHEA Grapalat" w:cs="Sylfaen"/>
          <w:szCs w:val="24"/>
          <w:lang w:val="hy-AM"/>
        </w:rPr>
        <w:t xml:space="preserve"> Մինչև անգործության ժամկետը լրանալը կամ առանց պայմանագիր կնքելու </w:t>
      </w:r>
      <w:r w:rsidRPr="0093002B">
        <w:rPr>
          <w:rFonts w:ascii="GHEA Grapalat" w:hAnsi="GHEA Grapalat" w:cs="Sylfaen"/>
          <w:szCs w:val="24"/>
          <w:lang w:val="hy-AM"/>
        </w:rPr>
        <w:t xml:space="preserve"> կամ գնման ընթացակարգը չկայացած հայտարարելու </w:t>
      </w:r>
      <w:r w:rsidRPr="00EC2F38">
        <w:rPr>
          <w:rFonts w:ascii="GHEA Grapalat" w:hAnsi="GHEA Grapalat" w:cs="Sylfaen"/>
          <w:szCs w:val="24"/>
          <w:lang w:val="hy-AM"/>
        </w:rPr>
        <w:t>մասին հայտարարության հրապարակման կնքված պայմանագիրն առ ոչինչ 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EC2F38" w:rsidRDefault="00583092" w:rsidP="00D4485C">
      <w:pPr>
        <w:ind w:firstLine="567"/>
        <w:jc w:val="both"/>
        <w:rPr>
          <w:rFonts w:ascii="GHEA Grapalat" w:hAnsi="GHEA Grapalat" w:cs="Sylfaen"/>
          <w:sz w:val="20"/>
          <w:szCs w:val="20"/>
          <w:lang w:val="hy-AM"/>
        </w:rPr>
      </w:pPr>
    </w:p>
    <w:p w14:paraId="7FE37A15" w14:textId="77777777" w:rsidR="00037DDE" w:rsidRPr="00EC2F38" w:rsidRDefault="00037DDE" w:rsidP="00EF3662">
      <w:pPr>
        <w:ind w:firstLine="567"/>
        <w:jc w:val="cente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EC2F38">
        <w:rPr>
          <w:rFonts w:ascii="GHEA Grapalat" w:hAnsi="GHEA Grapalat"/>
          <w:b/>
          <w:iCs/>
          <w:sz w:val="20"/>
          <w:lang w:val="hy-AM"/>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EC2F38">
        <w:rPr>
          <w:rFonts w:ascii="GHEA Grapalat" w:hAnsi="GHEA Grapalat"/>
          <w:iCs/>
          <w:sz w:val="20"/>
          <w:lang w:val="hy-AM"/>
        </w:rPr>
        <w:t>9</w:t>
      </w:r>
      <w:r w:rsidR="00096865" w:rsidRPr="0093002B">
        <w:rPr>
          <w:rFonts w:ascii="GHEA Grapalat" w:hAnsi="GHEA Grapalat"/>
          <w:iCs/>
          <w:sz w:val="20"/>
          <w:lang w:val="af-ZA"/>
        </w:rPr>
        <w:t xml:space="preserve">.1 </w:t>
      </w:r>
      <w:r w:rsidR="00096865" w:rsidRPr="00EC2F3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2F38">
        <w:rPr>
          <w:rFonts w:ascii="GHEA Grapalat" w:hAnsi="GHEA Grapalat" w:cs="Sylfaen"/>
          <w:sz w:val="20"/>
          <w:lang w:val="hy-AM"/>
        </w:rPr>
        <w:t>պ</w:t>
      </w:r>
      <w:r w:rsidR="00096865" w:rsidRPr="00EC2F3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կողմից</w:t>
      </w:r>
      <w:r w:rsidR="004D5671" w:rsidRPr="00EC2F3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030979" w:rsidR="00096865" w:rsidRPr="00C20DB7" w:rsidRDefault="00030D40" w:rsidP="00EF3662">
      <w:pPr>
        <w:ind w:firstLine="567"/>
        <w:jc w:val="both"/>
        <w:rPr>
          <w:rFonts w:ascii="GHEA Grapalat" w:hAnsi="GHEA Grapalat" w:cs="Sylfaen"/>
          <w:b/>
          <w:sz w:val="20"/>
          <w:lang w:val="hy-AM"/>
        </w:rPr>
      </w:pPr>
      <w:r w:rsidRPr="00C20DB7">
        <w:rPr>
          <w:rFonts w:ascii="GHEA Grapalat" w:hAnsi="GHEA Grapalat"/>
          <w:b/>
          <w:iCs/>
          <w:sz w:val="20"/>
          <w:lang w:val="af-ZA"/>
        </w:rPr>
        <w:t>10</w:t>
      </w:r>
      <w:r w:rsidR="00096865" w:rsidRPr="00C20DB7">
        <w:rPr>
          <w:rFonts w:ascii="GHEA Grapalat" w:hAnsi="GHEA Grapalat"/>
          <w:b/>
          <w:iCs/>
          <w:sz w:val="20"/>
          <w:lang w:val="af-ZA"/>
        </w:rPr>
        <w:t>.</w:t>
      </w:r>
      <w:r w:rsidR="00096865" w:rsidRPr="00C20DB7">
        <w:rPr>
          <w:rFonts w:ascii="GHEA Grapalat" w:hAnsi="GHEA Grapalat" w:cs="Sylfaen"/>
          <w:b/>
          <w:sz w:val="20"/>
          <w:lang w:val="af-ZA"/>
        </w:rPr>
        <w:t>1</w:t>
      </w:r>
      <w:r w:rsidR="00491A74" w:rsidRPr="00C20DB7">
        <w:rPr>
          <w:rFonts w:ascii="GHEA Grapalat" w:hAnsi="GHEA Grapalat" w:cs="Sylfaen"/>
          <w:b/>
          <w:sz w:val="20"/>
          <w:lang w:val="hy-AM"/>
        </w:rPr>
        <w:t xml:space="preserve"> Որակավորման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պ</w:t>
      </w:r>
      <w:r w:rsidR="00491A74" w:rsidRPr="00C20DB7">
        <w:rPr>
          <w:rFonts w:ascii="GHEA Grapalat" w:hAnsi="GHEA Grapalat" w:cs="Sylfaen"/>
          <w:b/>
          <w:sz w:val="20"/>
          <w:lang w:val="ru-RU"/>
        </w:rPr>
        <w:t>այմանագրի</w:t>
      </w:r>
      <w:r w:rsidR="00491A74" w:rsidRPr="00C20DB7">
        <w:rPr>
          <w:rFonts w:ascii="GHEA Grapalat" w:hAnsi="GHEA Grapalat" w:cs="Sylfaen"/>
          <w:b/>
          <w:sz w:val="20"/>
          <w:lang w:val="hy-AM"/>
        </w:rPr>
        <w:t xml:space="preserve"> </w:t>
      </w:r>
      <w:r w:rsidR="00491A74" w:rsidRPr="00C20DB7">
        <w:rPr>
          <w:rFonts w:ascii="GHEA Grapalat" w:hAnsi="GHEA Grapalat" w:cs="Sylfaen"/>
          <w:b/>
          <w:sz w:val="20"/>
          <w:lang w:val="ru-RU"/>
        </w:rPr>
        <w:t>ապահովում</w:t>
      </w:r>
      <w:r w:rsidR="00491A74" w:rsidRPr="00C20DB7">
        <w:rPr>
          <w:rFonts w:ascii="GHEA Grapalat" w:hAnsi="GHEA Grapalat" w:cs="Sylfaen"/>
          <w:b/>
          <w:sz w:val="20"/>
          <w:lang w:val="hy-AM"/>
        </w:rPr>
        <w:t>ները</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ներկայացնելու</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պահանջի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հիման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վրա</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այն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ստանալու</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օրվանից</w:t>
      </w:r>
      <w:r w:rsidR="00491A74" w:rsidRPr="00C20DB7">
        <w:rPr>
          <w:rFonts w:ascii="GHEA Grapalat" w:hAnsi="GHEA Grapalat" w:cs="Sylfaen"/>
          <w:b/>
          <w:sz w:val="20"/>
          <w:lang w:val="af-ZA"/>
        </w:rPr>
        <w:t xml:space="preserve"> </w:t>
      </w:r>
      <w:r w:rsidR="00BA08DC" w:rsidRPr="00C20DB7">
        <w:rPr>
          <w:rFonts w:ascii="GHEA Grapalat" w:hAnsi="GHEA Grapalat" w:cs="Sylfaen"/>
          <w:b/>
          <w:sz w:val="20"/>
          <w:lang w:val="hy-AM"/>
        </w:rPr>
        <w:t xml:space="preserve">հետո </w:t>
      </w:r>
      <w:r w:rsidR="00491A74" w:rsidRPr="00C20DB7">
        <w:rPr>
          <w:rFonts w:ascii="GHEA Grapalat" w:hAnsi="GHEA Grapalat" w:cs="Sylfaen"/>
          <w:b/>
          <w:sz w:val="20"/>
          <w:lang w:val="hy-AM"/>
        </w:rPr>
        <w:t xml:space="preserve">5 </w:t>
      </w:r>
      <w:r w:rsidR="00491A74" w:rsidRPr="00C20DB7">
        <w:rPr>
          <w:rFonts w:ascii="GHEA Grapalat" w:hAnsi="GHEA Grapalat" w:cs="Sylfaen"/>
          <w:b/>
          <w:sz w:val="20"/>
          <w:lang w:val="af-ZA"/>
        </w:rPr>
        <w:t xml:space="preserve">աշխատանքային </w:t>
      </w:r>
      <w:r w:rsidR="00491A74" w:rsidRPr="00C20DB7">
        <w:rPr>
          <w:rFonts w:ascii="GHEA Grapalat" w:hAnsi="GHEA Grapalat" w:cs="Sylfaen"/>
          <w:b/>
          <w:sz w:val="20"/>
          <w:lang w:val="ru-RU"/>
        </w:rPr>
        <w:t>օրվա</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ընթացքում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ընտրված</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մասնակիցը</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պարտավոր</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ներկայացնել</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որակավորման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պայմանագրի</w:t>
      </w:r>
      <w:r w:rsidR="00491A74" w:rsidRPr="00C20DB7">
        <w:rPr>
          <w:rFonts w:ascii="GHEA Grapalat" w:hAnsi="GHEA Grapalat" w:cs="Sylfaen"/>
          <w:b/>
          <w:sz w:val="20"/>
          <w:lang w:val="hy-AM"/>
        </w:rPr>
        <w:t xml:space="preserve"> </w:t>
      </w:r>
      <w:r w:rsidR="00491A74" w:rsidRPr="00C20DB7">
        <w:rPr>
          <w:rFonts w:ascii="GHEA Grapalat" w:hAnsi="GHEA Grapalat" w:cs="Sylfaen"/>
          <w:b/>
          <w:sz w:val="20"/>
          <w:lang w:val="ru-RU"/>
        </w:rPr>
        <w:t>ապահովում</w:t>
      </w:r>
      <w:r w:rsidR="00491A74" w:rsidRPr="00C20DB7">
        <w:rPr>
          <w:rFonts w:ascii="GHEA Grapalat" w:hAnsi="GHEA Grapalat" w:cs="Sylfaen"/>
          <w:b/>
          <w:sz w:val="20"/>
          <w:lang w:val="hy-AM"/>
        </w:rPr>
        <w:t>ներ</w:t>
      </w:r>
      <w:r w:rsidR="00491A74" w:rsidRPr="00C20DB7">
        <w:rPr>
          <w:rFonts w:ascii="GHEA Grapalat" w:hAnsi="GHEA Grapalat" w:cs="Sylfaen"/>
          <w:b/>
          <w:sz w:val="20"/>
          <w:lang w:val="ru-RU"/>
        </w:rPr>
        <w:t>։</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մասնակցի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հետ</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պայմանագիր</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կնքվում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եթե</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վերջինս</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ներկայացնում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որակավորման 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 xml:space="preserve">պայմանագրի </w:t>
      </w:r>
      <w:r w:rsidR="00491A74" w:rsidRPr="00C20DB7">
        <w:rPr>
          <w:rFonts w:ascii="GHEA Grapalat" w:hAnsi="GHEA Grapalat" w:cs="Sylfaen"/>
          <w:b/>
          <w:sz w:val="20"/>
          <w:lang w:val="af-ZA"/>
        </w:rPr>
        <w:t>(</w:t>
      </w:r>
      <w:r w:rsidR="00491A74" w:rsidRPr="00C20DB7">
        <w:rPr>
          <w:rFonts w:ascii="GHEA Grapalat" w:hAnsi="GHEA Grapalat" w:cs="Sylfaen"/>
          <w:b/>
          <w:sz w:val="20"/>
          <w:lang w:val="hy-AM"/>
        </w:rPr>
        <w:t>կանխավճարի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 xml:space="preserve"> ապահովումները</w:t>
      </w:r>
    </w:p>
    <w:p w14:paraId="1DF2C645" w14:textId="31A489E5" w:rsidR="00CF24D6" w:rsidRPr="003216F6" w:rsidRDefault="00AD6D6A" w:rsidP="00775810">
      <w:pPr>
        <w:ind w:firstLine="567"/>
        <w:jc w:val="both"/>
        <w:rPr>
          <w:rFonts w:ascii="GHEA Grapalat" w:hAnsi="GHEA Grapalat" w:cs="Arial"/>
          <w:b/>
          <w:sz w:val="20"/>
          <w:lang w:val="hy-AM"/>
        </w:rPr>
      </w:pPr>
      <w:r w:rsidRPr="003216F6">
        <w:rPr>
          <w:rFonts w:ascii="GHEA Grapalat" w:hAnsi="GHEA Grapalat" w:cs="Sylfaen"/>
          <w:b/>
          <w:sz w:val="20"/>
          <w:lang w:val="hy-AM"/>
        </w:rPr>
        <w:t>10.2</w:t>
      </w:r>
      <w:r w:rsidR="00F96621" w:rsidRPr="003216F6">
        <w:rPr>
          <w:rFonts w:ascii="GHEA Grapalat" w:hAnsi="GHEA Grapalat" w:cs="Sylfaen"/>
          <w:b/>
          <w:sz w:val="20"/>
          <w:lang w:val="af-ZA"/>
        </w:rPr>
        <w:t xml:space="preserve"> </w:t>
      </w:r>
      <w:r w:rsidR="0074145B" w:rsidRPr="003216F6">
        <w:rPr>
          <w:rFonts w:ascii="GHEA Grapalat" w:hAnsi="GHEA Grapalat" w:cs="Sylfaen"/>
          <w:b/>
          <w:sz w:val="20"/>
          <w:lang w:val="hy-AM"/>
        </w:rPr>
        <w:t>Որակավորման</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ապահովման</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չափը</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հավասար</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է</w:t>
      </w:r>
      <w:r w:rsidR="00491A74" w:rsidRPr="003216F6">
        <w:rPr>
          <w:rFonts w:ascii="GHEA Grapalat" w:hAnsi="GHEA Grapalat" w:cs="Sylfaen"/>
          <w:b/>
          <w:sz w:val="20"/>
          <w:lang w:val="hy-AM"/>
        </w:rPr>
        <w:t xml:space="preserve"> սույն ընթացակարգի շրջանակում գնվելիք աշխատանքների գնման </w:t>
      </w:r>
      <w:r w:rsidR="00491A74" w:rsidRPr="000001E0">
        <w:rPr>
          <w:rFonts w:ascii="GHEA Grapalat" w:hAnsi="GHEA Grapalat" w:cs="Sylfaen"/>
          <w:b/>
          <w:sz w:val="20"/>
          <w:lang w:val="hy-AM"/>
        </w:rPr>
        <w:t>գնի</w:t>
      </w:r>
      <w:r w:rsidR="0074145B" w:rsidRPr="000001E0">
        <w:rPr>
          <w:rFonts w:ascii="GHEA Grapalat" w:hAnsi="GHEA Grapalat" w:cs="Sylfaen"/>
          <w:b/>
          <w:sz w:val="20"/>
          <w:lang w:val="af-ZA"/>
        </w:rPr>
        <w:t xml:space="preserve"> </w:t>
      </w:r>
      <w:r w:rsidR="000212A8" w:rsidRPr="000001E0">
        <w:rPr>
          <w:rFonts w:ascii="GHEA Grapalat" w:hAnsi="GHEA Grapalat" w:cs="Sylfaen"/>
          <w:b/>
          <w:sz w:val="20"/>
          <w:lang w:val="hy-AM"/>
        </w:rPr>
        <w:t>15</w:t>
      </w:r>
      <w:r w:rsidR="000212A8" w:rsidRPr="003216F6">
        <w:rPr>
          <w:rFonts w:ascii="GHEA Grapalat" w:hAnsi="GHEA Grapalat" w:cs="Sylfaen"/>
          <w:b/>
          <w:sz w:val="20"/>
          <w:lang w:val="hy-AM"/>
        </w:rPr>
        <w:t xml:space="preserve"> տոկոսին</w:t>
      </w:r>
      <w:r w:rsidR="0074145B" w:rsidRPr="003216F6">
        <w:rPr>
          <w:rFonts w:ascii="GHEA Grapalat" w:hAnsi="GHEA Grapalat" w:cs="Sylfaen"/>
          <w:b/>
          <w:sz w:val="20"/>
          <w:lang w:val="af-ZA"/>
        </w:rPr>
        <w:t>:</w:t>
      </w:r>
      <w:r w:rsidR="00491A74" w:rsidRPr="003216F6">
        <w:rPr>
          <w:rFonts w:ascii="GHEA Grapalat" w:hAnsi="GHEA Grapalat" w:cs="Sylfaen"/>
          <w:b/>
          <w:sz w:val="20"/>
          <w:lang w:val="af-ZA"/>
        </w:rPr>
        <w:t xml:space="preserve"> </w:t>
      </w:r>
      <w:r w:rsidR="00491A74" w:rsidRPr="003216F6">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216F6">
        <w:rPr>
          <w:rFonts w:ascii="GHEA Grapalat" w:hAnsi="GHEA Grapalat" w:cs="Sylfaen"/>
          <w:b/>
          <w:sz w:val="20"/>
          <w:lang w:val="af-ZA"/>
        </w:rPr>
        <w:t xml:space="preserve"> </w:t>
      </w:r>
      <w:r w:rsidR="00F96621" w:rsidRPr="003216F6">
        <w:rPr>
          <w:rFonts w:ascii="GHEA Grapalat" w:hAnsi="GHEA Grapalat" w:cs="Sylfaen"/>
          <w:b/>
          <w:sz w:val="20"/>
        </w:rPr>
        <w:t>Որակավորման</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ապահովումը</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ներկայացվում</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է</w:t>
      </w:r>
      <w:r w:rsidR="00F96621" w:rsidRPr="003216F6">
        <w:rPr>
          <w:rFonts w:ascii="GHEA Grapalat" w:hAnsi="GHEA Grapalat" w:cs="Sylfaen"/>
          <w:b/>
          <w:sz w:val="20"/>
          <w:lang w:val="af-ZA"/>
        </w:rPr>
        <w:t xml:space="preserve"> </w:t>
      </w:r>
      <w:r w:rsidR="000212A8" w:rsidRPr="003216F6">
        <w:rPr>
          <w:rFonts w:ascii="GHEA Grapalat" w:hAnsi="GHEA Grapalat" w:cs="Sylfaen"/>
          <w:b/>
          <w:sz w:val="20"/>
        </w:rPr>
        <w:t>կանխիկ</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փողի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կամ</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բանկերի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կողմից</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տրամադրված</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երաշխիքների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ձևով։</w:t>
      </w:r>
      <w:r w:rsidR="000212A8" w:rsidRPr="003216F6">
        <w:rPr>
          <w:rFonts w:ascii="GHEA Grapalat" w:hAnsi="GHEA Grapalat" w:cs="Sylfaen"/>
          <w:b/>
          <w:sz w:val="20"/>
          <w:lang w:val="af-ZA"/>
        </w:rPr>
        <w:t xml:space="preserve"> </w:t>
      </w:r>
      <w:r w:rsidR="00E76EDE" w:rsidRPr="003216F6">
        <w:rPr>
          <w:rFonts w:ascii="GHEA Grapalat" w:hAnsi="GHEA Grapalat" w:cs="Sylfaen"/>
          <w:b/>
          <w:sz w:val="20"/>
        </w:rPr>
        <w:t>Ընդ</w:t>
      </w:r>
      <w:r w:rsidR="00E76EDE" w:rsidRPr="003216F6">
        <w:rPr>
          <w:rFonts w:ascii="GHEA Grapalat" w:hAnsi="GHEA Grapalat" w:cs="Sylfaen"/>
          <w:b/>
          <w:sz w:val="20"/>
          <w:lang w:val="af-ZA"/>
        </w:rPr>
        <w:t xml:space="preserve"> </w:t>
      </w:r>
      <w:r w:rsidR="00E76EDE" w:rsidRPr="003216F6">
        <w:rPr>
          <w:rFonts w:ascii="GHEA Grapalat" w:hAnsi="GHEA Grapalat" w:cs="Sylfaen"/>
          <w:b/>
          <w:sz w:val="20"/>
        </w:rPr>
        <w:t>որում</w:t>
      </w:r>
      <w:r w:rsidR="00E76EDE" w:rsidRPr="003216F6">
        <w:rPr>
          <w:rFonts w:ascii="GHEA Grapalat" w:hAnsi="GHEA Grapalat" w:cs="Sylfaen"/>
          <w:b/>
          <w:sz w:val="20"/>
          <w:lang w:val="af-ZA"/>
        </w:rPr>
        <w:t xml:space="preserve"> </w:t>
      </w:r>
      <w:r w:rsidR="00E76EDE" w:rsidRPr="003216F6">
        <w:rPr>
          <w:rFonts w:ascii="GHEA Grapalat" w:hAnsi="GHEA Grapalat" w:cs="Sylfaen"/>
          <w:b/>
          <w:sz w:val="20"/>
        </w:rPr>
        <w:t>ապահովումը</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պետք</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է</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վավեր</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լինի</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առնվազն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մինչև</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պայմանագրի</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կատարման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արդյունքը</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պատվիրատուից</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կողմից</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ամբողջական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ընդունվելու</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օրվան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հաջորդող</w:t>
      </w:r>
      <w:r w:rsidR="00DF68A6" w:rsidRPr="003216F6">
        <w:rPr>
          <w:rFonts w:ascii="GHEA Grapalat" w:hAnsi="GHEA Grapalat" w:cs="Sylfaen"/>
          <w:b/>
          <w:sz w:val="20"/>
          <w:lang w:val="af-ZA"/>
        </w:rPr>
        <w:t xml:space="preserve"> </w:t>
      </w:r>
      <w:r w:rsidR="00C20DB7" w:rsidRPr="003216F6">
        <w:rPr>
          <w:rFonts w:ascii="GHEA Grapalat" w:hAnsi="GHEA Grapalat" w:cs="Sylfaen"/>
          <w:b/>
          <w:sz w:val="20"/>
          <w:lang w:val="hy-AM"/>
        </w:rPr>
        <w:t>90</w:t>
      </w:r>
      <w:r w:rsidR="00DF68A6" w:rsidRPr="003216F6">
        <w:rPr>
          <w:rFonts w:ascii="GHEA Grapalat" w:hAnsi="GHEA Grapalat" w:cs="Sylfaen"/>
          <w:b/>
          <w:sz w:val="20"/>
          <w:lang w:val="af-ZA"/>
        </w:rPr>
        <w:t>-</w:t>
      </w:r>
      <w:r w:rsidR="00DF68A6" w:rsidRPr="003216F6">
        <w:rPr>
          <w:rFonts w:ascii="GHEA Grapalat" w:hAnsi="GHEA Grapalat" w:cs="Sylfaen"/>
          <w:b/>
          <w:sz w:val="20"/>
        </w:rPr>
        <w:t>րդ</w:t>
      </w:r>
      <w:r w:rsidR="00DF68A6" w:rsidRPr="003216F6">
        <w:rPr>
          <w:rFonts w:ascii="GHEA Grapalat" w:hAnsi="GHEA Grapalat" w:cs="Sylfaen"/>
          <w:b/>
          <w:sz w:val="20"/>
          <w:lang w:val="af-ZA"/>
        </w:rPr>
        <w:t xml:space="preserve"> </w:t>
      </w:r>
      <w:r w:rsidR="00A558B9" w:rsidRPr="003216F6">
        <w:rPr>
          <w:rFonts w:ascii="GHEA Grapalat" w:hAnsi="GHEA Grapalat" w:cs="Sylfaen"/>
          <w:b/>
          <w:sz w:val="20"/>
        </w:rPr>
        <w:t>աշխատանքային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օրը</w:t>
      </w:r>
      <w:r w:rsidR="00DF68A6" w:rsidRPr="003216F6">
        <w:rPr>
          <w:rFonts w:ascii="GHEA Grapalat" w:hAnsi="GHEA Grapalat" w:cs="Sylfaen"/>
          <w:b/>
          <w:sz w:val="20"/>
          <w:lang w:val="af-ZA"/>
        </w:rPr>
        <w:t xml:space="preserve"> </w:t>
      </w:r>
      <w:r w:rsidR="00F96621" w:rsidRPr="003216F6">
        <w:rPr>
          <w:rFonts w:ascii="GHEA Grapalat" w:hAnsi="GHEA Grapalat" w:cs="Arial"/>
          <w:b/>
          <w:sz w:val="20"/>
        </w:rPr>
        <w:t>ներառյալ</w:t>
      </w:r>
      <w:r w:rsidR="003D4668" w:rsidRPr="003216F6">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122B51">
        <w:rPr>
          <w:rFonts w:ascii="GHEA Grapalat" w:hAnsi="GHEA Grapalat"/>
          <w:b/>
          <w:sz w:val="20"/>
          <w:szCs w:val="20"/>
          <w:lang w:val="hy-AM"/>
        </w:rPr>
        <w:t>Կանխիկ</w:t>
      </w:r>
      <w:r w:rsidRPr="00122B51">
        <w:rPr>
          <w:rFonts w:ascii="GHEA Grapalat" w:hAnsi="GHEA Grapalat"/>
          <w:b/>
          <w:sz w:val="20"/>
          <w:szCs w:val="20"/>
          <w:lang w:val="af-ZA"/>
        </w:rPr>
        <w:t xml:space="preserve"> </w:t>
      </w:r>
      <w:r w:rsidRPr="00122B51">
        <w:rPr>
          <w:rFonts w:ascii="GHEA Grapalat" w:hAnsi="GHEA Grapalat"/>
          <w:b/>
          <w:sz w:val="20"/>
          <w:szCs w:val="20"/>
          <w:lang w:val="hy-AM"/>
        </w:rPr>
        <w:t>փողի</w:t>
      </w:r>
      <w:r w:rsidRPr="00122B51">
        <w:rPr>
          <w:rFonts w:ascii="GHEA Grapalat" w:hAnsi="GHEA Grapalat"/>
          <w:b/>
          <w:sz w:val="20"/>
          <w:szCs w:val="20"/>
          <w:lang w:val="af-ZA"/>
        </w:rPr>
        <w:t xml:space="preserve"> </w:t>
      </w:r>
      <w:r w:rsidRPr="00122B51">
        <w:rPr>
          <w:rFonts w:ascii="GHEA Grapalat" w:hAnsi="GHEA Grapalat"/>
          <w:b/>
          <w:sz w:val="20"/>
          <w:szCs w:val="20"/>
          <w:lang w:val="hy-AM"/>
        </w:rPr>
        <w:t>ձևով</w:t>
      </w:r>
      <w:r w:rsidRPr="00122B51">
        <w:rPr>
          <w:rFonts w:ascii="GHEA Grapalat" w:hAnsi="GHEA Grapalat"/>
          <w:b/>
          <w:sz w:val="20"/>
          <w:szCs w:val="20"/>
          <w:lang w:val="af-ZA"/>
        </w:rPr>
        <w:t xml:space="preserve"> </w:t>
      </w:r>
      <w:r w:rsidRPr="00122B51">
        <w:rPr>
          <w:rFonts w:ascii="GHEA Grapalat" w:hAnsi="GHEA Grapalat"/>
          <w:b/>
          <w:sz w:val="20"/>
          <w:szCs w:val="20"/>
          <w:lang w:val="hy-AM"/>
        </w:rPr>
        <w:t>ներկայացված</w:t>
      </w:r>
      <w:r w:rsidRPr="00122B51">
        <w:rPr>
          <w:rFonts w:ascii="GHEA Grapalat" w:hAnsi="GHEA Grapalat"/>
          <w:b/>
          <w:sz w:val="20"/>
          <w:szCs w:val="20"/>
          <w:lang w:val="af-ZA"/>
        </w:rPr>
        <w:t xml:space="preserve"> </w:t>
      </w:r>
      <w:r w:rsidRPr="00122B51">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216F6" w:rsidRDefault="00775810" w:rsidP="00775810">
      <w:pPr>
        <w:ind w:firstLine="567"/>
        <w:contextualSpacing/>
        <w:jc w:val="both"/>
        <w:rPr>
          <w:rFonts w:ascii="GHEA Grapalat" w:hAnsi="GHEA Grapalat" w:cs="Arial"/>
          <w:b/>
          <w:sz w:val="20"/>
          <w:lang w:val="hy-AM"/>
        </w:rPr>
      </w:pPr>
      <w:r w:rsidRPr="003216F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04AD2A9" w:rsidR="00775810" w:rsidRPr="0093002B" w:rsidRDefault="00D4097A" w:rsidP="00775810">
      <w:pPr>
        <w:ind w:firstLine="567"/>
        <w:jc w:val="both"/>
        <w:rPr>
          <w:rFonts w:ascii="GHEA Grapalat" w:hAnsi="GHEA Grapalat" w:cs="Arial"/>
          <w:sz w:val="20"/>
          <w:lang w:val="hy-AM"/>
        </w:rPr>
      </w:pPr>
      <w:r w:rsidRPr="003216F6">
        <w:rPr>
          <w:rFonts w:ascii="GHEA Grapalat" w:hAnsi="GHEA Grapalat" w:cs="Arial"/>
          <w:b/>
          <w:sz w:val="20"/>
          <w:lang w:val="hy-AM"/>
        </w:rPr>
        <w:t>Բանկային ե</w:t>
      </w:r>
      <w:r w:rsidR="00775810" w:rsidRPr="003216F6">
        <w:rPr>
          <w:rFonts w:ascii="GHEA Grapalat" w:hAnsi="GHEA Grapalat" w:cs="Arial"/>
          <w:b/>
          <w:sz w:val="20"/>
          <w:lang w:val="hy-AM"/>
        </w:rPr>
        <w:t>րաշխիքի ձևով որակավորման ապահովումը ընտրված մասնակիցը ներկայացնում է հավելված 4-ի համաձայն:</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93002B">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122B51" w:rsidRDefault="00501A05" w:rsidP="00501A05">
      <w:pPr>
        <w:ind w:firstLine="567"/>
        <w:jc w:val="both"/>
        <w:rPr>
          <w:rFonts w:ascii="GHEA Grapalat" w:hAnsi="GHEA Grapalat" w:cs="Arial"/>
          <w:b/>
          <w:sz w:val="20"/>
          <w:lang w:val="hy-AM"/>
        </w:rPr>
      </w:pPr>
      <w:r w:rsidRPr="00122B51">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1806747" w:rsidR="00281740" w:rsidRPr="00122B51" w:rsidRDefault="00281740" w:rsidP="00281740">
      <w:pPr>
        <w:ind w:firstLine="567"/>
        <w:jc w:val="both"/>
        <w:rPr>
          <w:rFonts w:ascii="GHEA Grapalat" w:hAnsi="GHEA Grapalat" w:cs="Sylfaen"/>
          <w:b/>
          <w:sz w:val="20"/>
          <w:vertAlign w:val="superscript"/>
          <w:lang w:val="hy-AM"/>
        </w:rPr>
      </w:pPr>
      <w:r w:rsidRPr="00122B51">
        <w:rPr>
          <w:rFonts w:ascii="GHEA Grapalat" w:hAnsi="GHEA Grapalat" w:cs="Sylfaen"/>
          <w:b/>
          <w:sz w:val="20"/>
          <w:lang w:val="hy-AM"/>
        </w:rPr>
        <w:t>10.3. Պայմանագրի</w:t>
      </w:r>
      <w:r w:rsidRPr="00122B51">
        <w:rPr>
          <w:rFonts w:ascii="GHEA Grapalat" w:hAnsi="GHEA Grapalat" w:cs="Sylfaen"/>
          <w:b/>
          <w:sz w:val="20"/>
          <w:lang w:val="af-ZA"/>
        </w:rPr>
        <w:t xml:space="preserve"> </w:t>
      </w:r>
      <w:r w:rsidRPr="00122B51">
        <w:rPr>
          <w:rFonts w:ascii="GHEA Grapalat" w:hAnsi="GHEA Grapalat" w:cs="Sylfaen"/>
          <w:b/>
          <w:sz w:val="20"/>
          <w:lang w:val="hy-AM"/>
        </w:rPr>
        <w:t>ապահովման</w:t>
      </w:r>
      <w:r w:rsidRPr="00122B51">
        <w:rPr>
          <w:rFonts w:ascii="GHEA Grapalat" w:hAnsi="GHEA Grapalat" w:cs="Sylfaen"/>
          <w:b/>
          <w:sz w:val="20"/>
          <w:lang w:val="af-ZA"/>
        </w:rPr>
        <w:t xml:space="preserve"> </w:t>
      </w:r>
      <w:r w:rsidRPr="00122B51">
        <w:rPr>
          <w:rFonts w:ascii="GHEA Grapalat" w:hAnsi="GHEA Grapalat" w:cs="Sylfaen"/>
          <w:b/>
          <w:sz w:val="20"/>
          <w:lang w:val="hy-AM"/>
        </w:rPr>
        <w:t>չափը</w:t>
      </w:r>
      <w:r w:rsidRPr="00122B51">
        <w:rPr>
          <w:rFonts w:ascii="GHEA Grapalat" w:hAnsi="GHEA Grapalat" w:cs="Sylfaen"/>
          <w:b/>
          <w:sz w:val="20"/>
          <w:lang w:val="af-ZA"/>
        </w:rPr>
        <w:t xml:space="preserve"> </w:t>
      </w:r>
      <w:r w:rsidRPr="00122B51">
        <w:rPr>
          <w:rFonts w:ascii="GHEA Grapalat" w:hAnsi="GHEA Grapalat" w:cs="Sylfaen"/>
          <w:b/>
          <w:sz w:val="20"/>
          <w:lang w:val="hy-AM"/>
        </w:rPr>
        <w:t>կազմում</w:t>
      </w:r>
      <w:r w:rsidRPr="00122B51">
        <w:rPr>
          <w:rFonts w:ascii="GHEA Grapalat" w:hAnsi="GHEA Grapalat" w:cs="Sylfaen"/>
          <w:b/>
          <w:sz w:val="20"/>
          <w:lang w:val="af-ZA"/>
        </w:rPr>
        <w:t xml:space="preserve"> </w:t>
      </w:r>
      <w:r w:rsidRPr="00122B51">
        <w:rPr>
          <w:rFonts w:ascii="GHEA Grapalat" w:hAnsi="GHEA Grapalat" w:cs="Sylfaen"/>
          <w:b/>
          <w:sz w:val="20"/>
          <w:lang w:val="hy-AM"/>
        </w:rPr>
        <w:t>է</w:t>
      </w:r>
      <w:r w:rsidRPr="00122B51">
        <w:rPr>
          <w:rFonts w:ascii="GHEA Grapalat" w:hAnsi="GHEA Grapalat" w:cs="Sylfaen"/>
          <w:b/>
          <w:sz w:val="20"/>
          <w:lang w:val="af-ZA"/>
        </w:rPr>
        <w:t xml:space="preserve"> </w:t>
      </w:r>
      <w:r w:rsidR="00D4097A" w:rsidRPr="00122B51">
        <w:rPr>
          <w:rFonts w:ascii="GHEA Grapalat" w:hAnsi="GHEA Grapalat" w:cs="Sylfaen"/>
          <w:b/>
          <w:sz w:val="20"/>
          <w:lang w:val="hy-AM"/>
        </w:rPr>
        <w:t xml:space="preserve">գնման </w:t>
      </w:r>
      <w:r w:rsidRPr="00122B51">
        <w:rPr>
          <w:rFonts w:ascii="GHEA Grapalat" w:hAnsi="GHEA Grapalat" w:cs="Sylfaen"/>
          <w:b/>
          <w:sz w:val="20"/>
          <w:lang w:val="hy-AM"/>
        </w:rPr>
        <w:t>գնի</w:t>
      </w:r>
      <w:r w:rsidRPr="00122B51">
        <w:rPr>
          <w:rFonts w:ascii="GHEA Grapalat" w:hAnsi="GHEA Grapalat" w:cs="Sylfaen"/>
          <w:b/>
          <w:sz w:val="20"/>
          <w:lang w:val="af-ZA"/>
        </w:rPr>
        <w:t xml:space="preserve"> </w:t>
      </w:r>
      <w:r w:rsidRPr="000001E0">
        <w:rPr>
          <w:rFonts w:ascii="GHEA Grapalat" w:hAnsi="GHEA Grapalat" w:cs="Sylfaen"/>
          <w:b/>
          <w:sz w:val="20"/>
          <w:lang w:val="af-ZA"/>
        </w:rPr>
        <w:t xml:space="preserve">10  </w:t>
      </w:r>
      <w:r w:rsidRPr="000001E0">
        <w:rPr>
          <w:rFonts w:ascii="GHEA Grapalat" w:hAnsi="GHEA Grapalat" w:cs="Sylfaen"/>
          <w:b/>
          <w:sz w:val="20"/>
          <w:lang w:val="hy-AM"/>
        </w:rPr>
        <w:t>տոկոսը</w:t>
      </w:r>
      <w:r w:rsidRPr="00122B51">
        <w:rPr>
          <w:rFonts w:ascii="GHEA Grapalat" w:hAnsi="GHEA Grapalat" w:cs="Sylfaen"/>
          <w:b/>
          <w:sz w:val="20"/>
          <w:lang w:val="hy-AM"/>
        </w:rPr>
        <w:t>:</w:t>
      </w:r>
      <w:r w:rsidR="00D4097A" w:rsidRPr="00122B51">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22B51">
        <w:rPr>
          <w:rFonts w:ascii="GHEA Grapalat" w:hAnsi="GHEA Grapalat" w:cs="Sylfaen"/>
          <w:b/>
          <w:sz w:val="20"/>
          <w:lang w:val="hy-AM"/>
        </w:rPr>
        <w:t xml:space="preserve"> Պայմանագրի ապահովումը ներկայացվում է բանկային երախիքի </w:t>
      </w:r>
      <w:r w:rsidR="007862B1" w:rsidRPr="00122B51">
        <w:rPr>
          <w:rFonts w:ascii="GHEA Grapalat" w:hAnsi="GHEA Grapalat" w:cs="Sylfaen"/>
          <w:b/>
          <w:sz w:val="20"/>
          <w:lang w:val="hy-AM"/>
        </w:rPr>
        <w:t xml:space="preserve">(հավելված 5) </w:t>
      </w:r>
      <w:r w:rsidR="00501A05" w:rsidRPr="00122B51">
        <w:rPr>
          <w:rFonts w:ascii="GHEA Grapalat" w:hAnsi="GHEA Grapalat" w:cs="Sylfaen"/>
          <w:b/>
          <w:sz w:val="20"/>
          <w:lang w:val="hy-AM"/>
        </w:rPr>
        <w:t>կամ կան</w:t>
      </w:r>
      <w:r w:rsidR="007862B1" w:rsidRPr="00122B51">
        <w:rPr>
          <w:rFonts w:ascii="GHEA Grapalat" w:hAnsi="GHEA Grapalat" w:cs="Sylfaen"/>
          <w:b/>
          <w:sz w:val="20"/>
          <w:lang w:val="hy-AM"/>
        </w:rPr>
        <w:t>խ</w:t>
      </w:r>
      <w:r w:rsidR="00501A05" w:rsidRPr="00122B51">
        <w:rPr>
          <w:rFonts w:ascii="GHEA Grapalat" w:hAnsi="GHEA Grapalat" w:cs="Sylfaen"/>
          <w:b/>
          <w:sz w:val="20"/>
          <w:lang w:val="hy-AM"/>
        </w:rPr>
        <w:t>ի</w:t>
      </w:r>
      <w:r w:rsidR="000464DB" w:rsidRPr="00122B51">
        <w:rPr>
          <w:rFonts w:ascii="GHEA Grapalat" w:hAnsi="GHEA Grapalat" w:cs="Sylfaen"/>
          <w:b/>
          <w:sz w:val="20"/>
          <w:lang w:val="hy-AM"/>
        </w:rPr>
        <w:t>կ</w:t>
      </w:r>
      <w:r w:rsidR="00501A05" w:rsidRPr="00122B51">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94BE320" w:rsidR="00281740" w:rsidRPr="00122B51" w:rsidRDefault="00281740" w:rsidP="00BF639B">
      <w:pPr>
        <w:ind w:firstLine="567"/>
        <w:jc w:val="both"/>
        <w:rPr>
          <w:rFonts w:ascii="GHEA Grapalat" w:hAnsi="GHEA Grapalat"/>
          <w:b/>
          <w:sz w:val="20"/>
          <w:szCs w:val="20"/>
          <w:lang w:val="hy-AM"/>
        </w:rPr>
      </w:pPr>
      <w:r w:rsidRPr="00122B51">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2B51">
        <w:rPr>
          <w:rFonts w:ascii="GHEA Grapalat" w:hAnsi="GHEA Grapalat" w:cs="Sylfaen"/>
          <w:b/>
          <w:sz w:val="20"/>
          <w:lang w:val="hy-AM"/>
        </w:rPr>
        <w:t>ամբողջական կատարման</w:t>
      </w:r>
      <w:r w:rsidR="00FC1A3D">
        <w:rPr>
          <w:rFonts w:ascii="GHEA Grapalat" w:hAnsi="GHEA Grapalat" w:cs="Sylfaen"/>
          <w:b/>
          <w:sz w:val="20"/>
          <w:lang w:val="hy-AM"/>
        </w:rPr>
        <w:t>/ներառյալ պայմանագրով սահմանված երաշխիքային ժամկետը/</w:t>
      </w:r>
      <w:r w:rsidR="00410FAF" w:rsidRPr="00122B51">
        <w:rPr>
          <w:rFonts w:ascii="GHEA Grapalat" w:hAnsi="GHEA Grapalat" w:cs="Sylfaen"/>
          <w:b/>
          <w:sz w:val="20"/>
          <w:lang w:val="hy-AM"/>
        </w:rPr>
        <w:t xml:space="preserve"> վերջին օրվան հաջորդող </w:t>
      </w:r>
      <w:r w:rsidR="001D49EB" w:rsidRPr="00122B51">
        <w:rPr>
          <w:rFonts w:ascii="GHEA Grapalat" w:hAnsi="GHEA Grapalat" w:cs="Sylfaen"/>
          <w:b/>
          <w:sz w:val="20"/>
          <w:lang w:val="hy-AM"/>
        </w:rPr>
        <w:t>9</w:t>
      </w:r>
      <w:r w:rsidRPr="00122B51">
        <w:rPr>
          <w:rFonts w:ascii="GHEA Grapalat" w:hAnsi="GHEA Grapalat" w:cs="Sylfaen"/>
          <w:b/>
          <w:sz w:val="20"/>
          <w:lang w:val="hy-AM"/>
        </w:rPr>
        <w:t xml:space="preserve">0-րդ </w:t>
      </w:r>
      <w:r w:rsidR="00A558B9" w:rsidRPr="00122B51">
        <w:rPr>
          <w:rFonts w:ascii="GHEA Grapalat" w:hAnsi="GHEA Grapalat" w:cs="Sylfaen"/>
          <w:b/>
          <w:sz w:val="20"/>
          <w:lang w:val="hy-AM"/>
        </w:rPr>
        <w:t>աշխատանքային</w:t>
      </w:r>
      <w:r w:rsidRPr="00122B51">
        <w:rPr>
          <w:rFonts w:ascii="GHEA Grapalat" w:hAnsi="GHEA Grapalat" w:cs="Sylfaen"/>
          <w:b/>
          <w:sz w:val="20"/>
          <w:lang w:val="hy-AM"/>
        </w:rPr>
        <w:t xml:space="preserve"> օրը ներառյալ:</w:t>
      </w:r>
      <w:r w:rsidRPr="00122B51">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22B51">
        <w:rPr>
          <w:rFonts w:ascii="GHEA Grapalat" w:hAnsi="GHEA Grapalat"/>
          <w:b/>
          <w:sz w:val="20"/>
          <w:szCs w:val="20"/>
          <w:lang w:val="hy-AM"/>
        </w:rPr>
        <w:t>Կանխիկ</w:t>
      </w:r>
      <w:r w:rsidRPr="00122B51">
        <w:rPr>
          <w:rFonts w:ascii="GHEA Grapalat" w:hAnsi="GHEA Grapalat"/>
          <w:b/>
          <w:sz w:val="20"/>
          <w:szCs w:val="20"/>
          <w:lang w:val="af-ZA"/>
        </w:rPr>
        <w:t xml:space="preserve"> </w:t>
      </w:r>
      <w:r w:rsidRPr="00122B51">
        <w:rPr>
          <w:rFonts w:ascii="GHEA Grapalat" w:hAnsi="GHEA Grapalat"/>
          <w:b/>
          <w:sz w:val="20"/>
          <w:szCs w:val="20"/>
          <w:lang w:val="hy-AM"/>
        </w:rPr>
        <w:t>փողի</w:t>
      </w:r>
      <w:r w:rsidRPr="00122B51">
        <w:rPr>
          <w:rFonts w:ascii="GHEA Grapalat" w:hAnsi="GHEA Grapalat"/>
          <w:b/>
          <w:sz w:val="20"/>
          <w:szCs w:val="20"/>
          <w:lang w:val="af-ZA"/>
        </w:rPr>
        <w:t xml:space="preserve"> </w:t>
      </w:r>
      <w:r w:rsidRPr="00122B51">
        <w:rPr>
          <w:rFonts w:ascii="GHEA Grapalat" w:hAnsi="GHEA Grapalat"/>
          <w:b/>
          <w:sz w:val="20"/>
          <w:szCs w:val="20"/>
          <w:lang w:val="hy-AM"/>
        </w:rPr>
        <w:t>ձևով</w:t>
      </w:r>
      <w:r w:rsidRPr="00122B51">
        <w:rPr>
          <w:rFonts w:ascii="GHEA Grapalat" w:hAnsi="GHEA Grapalat"/>
          <w:b/>
          <w:sz w:val="20"/>
          <w:szCs w:val="20"/>
          <w:lang w:val="af-ZA"/>
        </w:rPr>
        <w:t xml:space="preserve"> </w:t>
      </w:r>
      <w:r w:rsidRPr="00122B51">
        <w:rPr>
          <w:rFonts w:ascii="GHEA Grapalat" w:hAnsi="GHEA Grapalat"/>
          <w:b/>
          <w:sz w:val="20"/>
          <w:szCs w:val="20"/>
          <w:lang w:val="hy-AM"/>
        </w:rPr>
        <w:t>ներկայացված</w:t>
      </w:r>
      <w:r w:rsidRPr="00122B51">
        <w:rPr>
          <w:rFonts w:ascii="GHEA Grapalat" w:hAnsi="GHEA Grapalat"/>
          <w:b/>
          <w:sz w:val="20"/>
          <w:szCs w:val="20"/>
          <w:lang w:val="af-ZA"/>
        </w:rPr>
        <w:t xml:space="preserve"> </w:t>
      </w:r>
      <w:r w:rsidRPr="00122B51">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97BE166"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 xml:space="preserve">10.7 </w:t>
      </w:r>
      <w:r w:rsidR="002A19B4" w:rsidRPr="002A19B4">
        <w:rPr>
          <w:rFonts w:ascii="GHEA Grapalat" w:hAnsi="GHEA Grapalat"/>
          <w:sz w:val="20"/>
          <w:lang w:val="hy-AM"/>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w:t>
      </w:r>
      <w:r w:rsidR="002A19B4" w:rsidRPr="002A19B4">
        <w:rPr>
          <w:rFonts w:ascii="GHEA Grapalat" w:hAnsi="GHEA Grapalat" w:cs="Sylfaen"/>
          <w:sz w:val="20"/>
          <w:lang w:val="hy-AM"/>
        </w:rPr>
        <w:t xml:space="preserve">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93002B">
        <w:rPr>
          <w:rFonts w:ascii="GHEA Grapalat" w:hAnsi="GHEA Grapalat" w:cs="Sylfaen"/>
          <w:sz w:val="20"/>
          <w:lang w:val="af-ZA"/>
        </w:rPr>
        <w:t xml:space="preserve">: </w:t>
      </w:r>
    </w:p>
    <w:p w14:paraId="3229D191"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9597947"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88E44DA"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5E4B614" w14:textId="14F4318B" w:rsidR="002A19B4" w:rsidRPr="0093002B" w:rsidRDefault="002A19B4" w:rsidP="002A19B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CBE82DF" w:rsidR="00096865" w:rsidRPr="00122B51" w:rsidRDefault="00096865" w:rsidP="00EF3662">
      <w:pPr>
        <w:ind w:firstLine="567"/>
        <w:jc w:val="both"/>
        <w:rPr>
          <w:rFonts w:ascii="GHEA Grapalat" w:hAnsi="GHEA Grapalat" w:cs="Sylfaen"/>
          <w:b/>
          <w:sz w:val="20"/>
          <w:lang w:val="hy-AM"/>
        </w:rPr>
      </w:pPr>
      <w:r w:rsidRPr="00122B51">
        <w:rPr>
          <w:rFonts w:ascii="GHEA Grapalat" w:hAnsi="GHEA Grapalat" w:cs="Sylfaen"/>
          <w:b/>
          <w:sz w:val="20"/>
          <w:lang w:val="af-ZA"/>
        </w:rPr>
        <w:t xml:space="preserve">2) </w:t>
      </w:r>
      <w:r w:rsidRPr="00122B51">
        <w:rPr>
          <w:rFonts w:ascii="GHEA Grapalat" w:hAnsi="GHEA Grapalat" w:cs="Sylfaen"/>
          <w:b/>
          <w:sz w:val="20"/>
          <w:lang w:val="ru-RU"/>
        </w:rPr>
        <w:t>դադարում</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գոյություն</w:t>
      </w:r>
      <w:r w:rsidRPr="00122B51">
        <w:rPr>
          <w:rFonts w:ascii="GHEA Grapalat" w:hAnsi="GHEA Grapalat" w:cs="Sylfaen"/>
          <w:b/>
          <w:sz w:val="20"/>
          <w:lang w:val="af-ZA"/>
        </w:rPr>
        <w:t xml:space="preserve"> </w:t>
      </w:r>
      <w:r w:rsidRPr="00122B51">
        <w:rPr>
          <w:rFonts w:ascii="GHEA Grapalat" w:hAnsi="GHEA Grapalat" w:cs="Sylfaen"/>
          <w:b/>
          <w:sz w:val="20"/>
          <w:lang w:val="ru-RU"/>
        </w:rPr>
        <w:t>ունենալ</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պահանջը</w:t>
      </w:r>
      <w:r w:rsidR="00FF0FE2" w:rsidRPr="00122B51">
        <w:rPr>
          <w:rFonts w:ascii="GHEA Grapalat" w:hAnsi="GHEA Grapalat" w:cs="Sylfaen"/>
          <w:b/>
          <w:sz w:val="20"/>
          <w:lang w:val="hy-AM"/>
        </w:rPr>
        <w:t xml:space="preserve">: Ընդ որում </w:t>
      </w:r>
      <w:r w:rsidR="00FF0FE2" w:rsidRPr="00122B51">
        <w:rPr>
          <w:rFonts w:ascii="GHEA Grapalat" w:hAnsi="GHEA Grapalat" w:cs="Sylfaen"/>
          <w:b/>
          <w:sz w:val="20"/>
          <w:lang w:val="ru-RU"/>
        </w:rPr>
        <w:t>համայնքների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կարիքների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համար</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կազմակերպված</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գնման</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ընթացակարգը</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կարող</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է</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ամբողջությամբ</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կամ</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մասնակի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չկայացած</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հայտարարվել</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համայնքի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ավագանու</w:t>
      </w:r>
      <w:r w:rsidR="00C20DB7" w:rsidRPr="00122B51">
        <w:rPr>
          <w:rFonts w:ascii="GHEA Grapalat" w:hAnsi="GHEA Grapalat" w:cs="Sylfaen"/>
          <w:b/>
          <w:sz w:val="20"/>
          <w:lang w:val="af-ZA"/>
        </w:rPr>
        <w:t xml:space="preserve"> </w:t>
      </w:r>
      <w:r w:rsidR="00A10D1E" w:rsidRPr="00122B51">
        <w:rPr>
          <w:rFonts w:ascii="GHEA Grapalat" w:hAnsi="GHEA Grapalat" w:cs="Sylfaen"/>
          <w:b/>
          <w:sz w:val="20"/>
        </w:rPr>
        <w:t>որոշման</w:t>
      </w:r>
      <w:r w:rsidR="00A10D1E" w:rsidRPr="00122B51">
        <w:rPr>
          <w:rFonts w:ascii="GHEA Grapalat" w:hAnsi="GHEA Grapalat" w:cs="Sylfaen"/>
          <w:b/>
          <w:sz w:val="20"/>
          <w:lang w:val="af-ZA"/>
        </w:rPr>
        <w:t xml:space="preserve"> </w:t>
      </w:r>
      <w:r w:rsidR="00A10D1E" w:rsidRPr="00122B51">
        <w:rPr>
          <w:rFonts w:ascii="GHEA Grapalat" w:hAnsi="GHEA Grapalat" w:cs="Sylfaen"/>
          <w:b/>
          <w:sz w:val="20"/>
        </w:rPr>
        <w:t>հիման</w:t>
      </w:r>
      <w:r w:rsidR="00A10D1E" w:rsidRPr="00122B51">
        <w:rPr>
          <w:rFonts w:ascii="GHEA Grapalat" w:hAnsi="GHEA Grapalat" w:cs="Sylfaen"/>
          <w:b/>
          <w:sz w:val="20"/>
          <w:lang w:val="af-ZA"/>
        </w:rPr>
        <w:t xml:space="preserve"> </w:t>
      </w:r>
      <w:r w:rsidR="00A10D1E" w:rsidRPr="00122B51">
        <w:rPr>
          <w:rFonts w:ascii="GHEA Grapalat" w:hAnsi="GHEA Grapalat" w:cs="Sylfaen"/>
          <w:b/>
          <w:sz w:val="20"/>
        </w:rPr>
        <w:t>վրա</w:t>
      </w:r>
      <w:r w:rsidR="00FF0FE2" w:rsidRPr="00122B51">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1 </w:t>
      </w:r>
      <w:r w:rsidRPr="0093002B">
        <w:rPr>
          <w:rFonts w:ascii="GHEA Grapalat" w:hAnsi="GHEA Grapalat"/>
          <w:sz w:val="20"/>
          <w:szCs w:val="20"/>
          <w:lang w:val="hy-AM"/>
        </w:rPr>
        <w:t>Յուրաքանչյուր</w:t>
      </w:r>
      <w:r w:rsidRPr="00EC2F38">
        <w:rPr>
          <w:rFonts w:ascii="GHEA Grapalat" w:hAnsi="GHEA Grapalat"/>
          <w:sz w:val="20"/>
          <w:szCs w:val="20"/>
          <w:lang w:val="hy-AM"/>
        </w:rPr>
        <w:t xml:space="preserve"> </w:t>
      </w:r>
      <w:r w:rsidRPr="0093002B">
        <w:rPr>
          <w:rFonts w:ascii="GHEA Grapalat" w:hAnsi="GHEA Grapalat"/>
          <w:sz w:val="20"/>
          <w:szCs w:val="20"/>
          <w:lang w:val="hy-AM"/>
        </w:rPr>
        <w:t>շահագրգիռ</w:t>
      </w:r>
      <w:r w:rsidRPr="00EC2F38">
        <w:rPr>
          <w:rFonts w:ascii="GHEA Grapalat" w:hAnsi="GHEA Grapalat"/>
          <w:sz w:val="20"/>
          <w:szCs w:val="20"/>
          <w:lang w:val="hy-AM"/>
        </w:rPr>
        <w:t xml:space="preserve"> </w:t>
      </w:r>
      <w:r w:rsidRPr="0093002B">
        <w:rPr>
          <w:rFonts w:ascii="GHEA Grapalat" w:hAnsi="GHEA Grapalat"/>
          <w:sz w:val="20"/>
          <w:szCs w:val="20"/>
          <w:lang w:val="hy-AM"/>
        </w:rPr>
        <w:t>անձ</w:t>
      </w:r>
      <w:r w:rsidRPr="00EC2F38">
        <w:rPr>
          <w:rFonts w:ascii="GHEA Grapalat" w:hAnsi="GHEA Grapalat"/>
          <w:sz w:val="20"/>
          <w:szCs w:val="20"/>
          <w:lang w:val="hy-AM"/>
        </w:rPr>
        <w:t xml:space="preserve"> </w:t>
      </w:r>
      <w:r w:rsidRPr="0093002B">
        <w:rPr>
          <w:rFonts w:ascii="GHEA Grapalat" w:hAnsi="GHEA Grapalat"/>
          <w:sz w:val="20"/>
          <w:szCs w:val="20"/>
          <w:lang w:val="hy-AM"/>
        </w:rPr>
        <w:t>իրավունք</w:t>
      </w:r>
      <w:r w:rsidRPr="00EC2F38">
        <w:rPr>
          <w:rFonts w:ascii="GHEA Grapalat" w:hAnsi="GHEA Grapalat"/>
          <w:sz w:val="20"/>
          <w:szCs w:val="20"/>
          <w:lang w:val="hy-AM"/>
        </w:rPr>
        <w:t xml:space="preserve"> </w:t>
      </w:r>
      <w:r w:rsidRPr="0093002B">
        <w:rPr>
          <w:rFonts w:ascii="GHEA Grapalat" w:hAnsi="GHEA Grapalat"/>
          <w:sz w:val="20"/>
          <w:szCs w:val="20"/>
          <w:lang w:val="hy-AM"/>
        </w:rPr>
        <w:t>ունի</w:t>
      </w:r>
      <w:r w:rsidRPr="00EC2F38">
        <w:rPr>
          <w:rFonts w:ascii="GHEA Grapalat" w:hAnsi="GHEA Grapalat"/>
          <w:sz w:val="20"/>
          <w:szCs w:val="20"/>
          <w:lang w:val="hy-AM"/>
        </w:rPr>
        <w:t xml:space="preserve"> </w:t>
      </w:r>
      <w:r w:rsidRPr="0093002B">
        <w:rPr>
          <w:rFonts w:ascii="GHEA Grapalat" w:hAnsi="GHEA Grapalat"/>
          <w:sz w:val="20"/>
          <w:szCs w:val="20"/>
          <w:lang w:val="hy-AM"/>
        </w:rPr>
        <w:t>բողոքարկելու</w:t>
      </w:r>
      <w:r w:rsidRPr="00EC2F38">
        <w:rPr>
          <w:rFonts w:ascii="GHEA Grapalat" w:hAnsi="GHEA Grapalat"/>
          <w:sz w:val="20"/>
          <w:szCs w:val="20"/>
          <w:lang w:val="hy-AM"/>
        </w:rPr>
        <w:t xml:space="preserve"> </w:t>
      </w:r>
      <w:r w:rsidRPr="0093002B">
        <w:rPr>
          <w:rFonts w:ascii="GHEA Grapalat" w:hAnsi="GHEA Grapalat"/>
          <w:sz w:val="20"/>
          <w:szCs w:val="20"/>
          <w:lang w:val="hy-AM"/>
        </w:rPr>
        <w:t>պատվիրատուի</w:t>
      </w:r>
      <w:r w:rsidRPr="00EC2F38">
        <w:rPr>
          <w:rFonts w:ascii="GHEA Grapalat" w:hAnsi="GHEA Grapalat"/>
          <w:sz w:val="20"/>
          <w:szCs w:val="20"/>
          <w:lang w:val="hy-AM"/>
        </w:rPr>
        <w:t xml:space="preserve">, </w:t>
      </w:r>
      <w:r w:rsidRPr="0093002B">
        <w:rPr>
          <w:rFonts w:ascii="GHEA Grapalat" w:hAnsi="GHEA Grapalat"/>
          <w:sz w:val="20"/>
          <w:szCs w:val="20"/>
          <w:lang w:val="hy-AM"/>
        </w:rPr>
        <w:t>գնահատող</w:t>
      </w:r>
      <w:r w:rsidRPr="00EC2F38">
        <w:rPr>
          <w:rFonts w:ascii="GHEA Grapalat" w:hAnsi="GHEA Grapalat"/>
          <w:sz w:val="20"/>
          <w:szCs w:val="20"/>
          <w:lang w:val="hy-AM"/>
        </w:rPr>
        <w:t xml:space="preserve"> </w:t>
      </w:r>
      <w:r w:rsidRPr="0093002B">
        <w:rPr>
          <w:rFonts w:ascii="GHEA Grapalat" w:hAnsi="GHEA Grapalat"/>
          <w:sz w:val="20"/>
          <w:szCs w:val="20"/>
          <w:lang w:val="hy-AM"/>
        </w:rPr>
        <w:t>հանձնաժողովի</w:t>
      </w:r>
      <w:r w:rsidRPr="00EC2F38">
        <w:rPr>
          <w:rFonts w:ascii="GHEA Grapalat" w:hAnsi="GHEA Grapalat"/>
          <w:sz w:val="20"/>
          <w:szCs w:val="20"/>
          <w:lang w:val="hy-AM"/>
        </w:rPr>
        <w:t xml:space="preserve"> </w:t>
      </w:r>
      <w:r w:rsidRPr="0093002B">
        <w:rPr>
          <w:rFonts w:ascii="GHEA Grapalat" w:hAnsi="GHEA Grapalat"/>
          <w:sz w:val="20"/>
          <w:szCs w:val="20"/>
          <w:lang w:val="hy-AM"/>
        </w:rPr>
        <w:t>գործողությունները</w:t>
      </w:r>
      <w:r w:rsidRPr="00EC2F38">
        <w:rPr>
          <w:rFonts w:ascii="GHEA Grapalat" w:hAnsi="GHEA Grapalat"/>
          <w:sz w:val="20"/>
          <w:szCs w:val="20"/>
          <w:lang w:val="hy-AM"/>
        </w:rPr>
        <w:t xml:space="preserve"> (</w:t>
      </w:r>
      <w:r w:rsidRPr="0093002B">
        <w:rPr>
          <w:rFonts w:ascii="GHEA Grapalat" w:hAnsi="GHEA Grapalat"/>
          <w:sz w:val="20"/>
          <w:szCs w:val="20"/>
          <w:lang w:val="hy-AM"/>
        </w:rPr>
        <w:t>անգործությունը</w:t>
      </w:r>
      <w:r w:rsidRPr="00EC2F38">
        <w:rPr>
          <w:rFonts w:ascii="GHEA Grapalat" w:hAnsi="GHEA Grapalat"/>
          <w:sz w:val="20"/>
          <w:szCs w:val="20"/>
          <w:lang w:val="hy-AM"/>
        </w:rPr>
        <w:t xml:space="preserve">) </w:t>
      </w:r>
      <w:r w:rsidRPr="0093002B">
        <w:rPr>
          <w:rFonts w:ascii="GHEA Grapalat" w:hAnsi="GHEA Grapalat"/>
          <w:sz w:val="20"/>
          <w:szCs w:val="20"/>
          <w:lang w:val="hy-AM"/>
        </w:rPr>
        <w:t>և</w:t>
      </w:r>
      <w:r w:rsidRPr="00EC2F38">
        <w:rPr>
          <w:rFonts w:ascii="GHEA Grapalat" w:hAnsi="GHEA Grapalat"/>
          <w:sz w:val="20"/>
          <w:szCs w:val="20"/>
          <w:lang w:val="hy-AM"/>
        </w:rPr>
        <w:t xml:space="preserve"> </w:t>
      </w:r>
      <w:r w:rsidRPr="0093002B">
        <w:rPr>
          <w:rFonts w:ascii="GHEA Grapalat" w:hAnsi="GHEA Grapalat"/>
          <w:sz w:val="20"/>
          <w:szCs w:val="20"/>
          <w:lang w:val="hy-AM"/>
        </w:rPr>
        <w:t>որոշումները</w:t>
      </w:r>
      <w:r w:rsidRPr="00EC2F38">
        <w:rPr>
          <w:rFonts w:ascii="GHEA Grapalat" w:hAnsi="GHEA Grapalat"/>
          <w:sz w:val="20"/>
          <w:szCs w:val="20"/>
          <w:lang w:val="hy-AM"/>
        </w:rPr>
        <w:t xml:space="preserve"> </w:t>
      </w:r>
      <w:r w:rsidRPr="0093002B">
        <w:rPr>
          <w:rFonts w:ascii="GHEA Grapalat" w:hAnsi="GHEA Grapalat"/>
          <w:sz w:val="20"/>
          <w:szCs w:val="20"/>
          <w:lang w:val="hy-AM"/>
        </w:rPr>
        <w:t>Հայաստանի</w:t>
      </w:r>
      <w:r w:rsidRPr="00EC2F38">
        <w:rPr>
          <w:rFonts w:ascii="GHEA Grapalat" w:hAnsi="GHEA Grapalat"/>
          <w:sz w:val="20"/>
          <w:szCs w:val="20"/>
          <w:lang w:val="hy-AM"/>
        </w:rPr>
        <w:t xml:space="preserve"> </w:t>
      </w:r>
      <w:r w:rsidRPr="0093002B">
        <w:rPr>
          <w:rFonts w:ascii="GHEA Grapalat" w:hAnsi="GHEA Grapalat"/>
          <w:sz w:val="20"/>
          <w:szCs w:val="20"/>
          <w:lang w:val="hy-AM"/>
        </w:rPr>
        <w:t>Հանրապետության</w:t>
      </w:r>
      <w:r w:rsidRPr="00EC2F38">
        <w:rPr>
          <w:rFonts w:ascii="GHEA Grapalat" w:hAnsi="GHEA Grapalat"/>
          <w:sz w:val="20"/>
          <w:szCs w:val="20"/>
          <w:lang w:val="hy-AM"/>
        </w:rPr>
        <w:t xml:space="preserve"> </w:t>
      </w:r>
      <w:r w:rsidRPr="0093002B">
        <w:rPr>
          <w:rFonts w:ascii="GHEA Grapalat" w:hAnsi="GHEA Grapalat"/>
          <w:sz w:val="20"/>
          <w:szCs w:val="20"/>
          <w:lang w:val="hy-AM"/>
        </w:rPr>
        <w:t>քաղաքացիական</w:t>
      </w:r>
      <w:r w:rsidRPr="00EC2F38">
        <w:rPr>
          <w:rFonts w:ascii="GHEA Grapalat" w:hAnsi="GHEA Grapalat"/>
          <w:sz w:val="20"/>
          <w:szCs w:val="20"/>
          <w:lang w:val="hy-AM"/>
        </w:rPr>
        <w:t xml:space="preserve"> </w:t>
      </w:r>
      <w:r w:rsidRPr="0093002B">
        <w:rPr>
          <w:rFonts w:ascii="GHEA Grapalat" w:hAnsi="GHEA Grapalat"/>
          <w:sz w:val="20"/>
          <w:szCs w:val="20"/>
          <w:lang w:val="hy-AM"/>
        </w:rPr>
        <w:t>դատավարության</w:t>
      </w:r>
      <w:r w:rsidRPr="00EC2F38">
        <w:rPr>
          <w:rFonts w:ascii="GHEA Grapalat" w:hAnsi="GHEA Grapalat"/>
          <w:sz w:val="20"/>
          <w:szCs w:val="20"/>
          <w:lang w:val="hy-AM"/>
        </w:rPr>
        <w:t xml:space="preserve"> </w:t>
      </w:r>
      <w:r w:rsidRPr="0093002B">
        <w:rPr>
          <w:rFonts w:ascii="GHEA Grapalat" w:hAnsi="GHEA Grapalat"/>
          <w:sz w:val="20"/>
          <w:szCs w:val="20"/>
          <w:lang w:val="hy-AM"/>
        </w:rPr>
        <w:t>օրենսգրքով</w:t>
      </w:r>
      <w:r w:rsidRPr="00EC2F38">
        <w:rPr>
          <w:rFonts w:ascii="GHEA Grapalat" w:hAnsi="GHEA Grapalat"/>
          <w:sz w:val="20"/>
          <w:szCs w:val="20"/>
          <w:lang w:val="hy-AM"/>
        </w:rPr>
        <w:t xml:space="preserve"> (</w:t>
      </w:r>
      <w:r w:rsidRPr="0093002B">
        <w:rPr>
          <w:rFonts w:ascii="GHEA Grapalat" w:hAnsi="GHEA Grapalat"/>
          <w:sz w:val="20"/>
          <w:szCs w:val="20"/>
          <w:lang w:val="hy-AM"/>
        </w:rPr>
        <w:t>այսուհետ՝</w:t>
      </w:r>
      <w:r w:rsidRPr="00EC2F38">
        <w:rPr>
          <w:rFonts w:ascii="GHEA Grapalat" w:hAnsi="GHEA Grapalat"/>
          <w:sz w:val="20"/>
          <w:szCs w:val="20"/>
          <w:lang w:val="hy-AM"/>
        </w:rPr>
        <w:t xml:space="preserve"> </w:t>
      </w:r>
      <w:r w:rsidRPr="0093002B">
        <w:rPr>
          <w:rFonts w:ascii="GHEA Grapalat" w:hAnsi="GHEA Grapalat"/>
          <w:sz w:val="20"/>
          <w:szCs w:val="20"/>
          <w:lang w:val="hy-AM"/>
        </w:rPr>
        <w:t>Օրենսգիրք</w:t>
      </w:r>
      <w:r w:rsidRPr="00EC2F38">
        <w:rPr>
          <w:rFonts w:ascii="GHEA Grapalat" w:hAnsi="GHEA Grapalat"/>
          <w:sz w:val="20"/>
          <w:szCs w:val="20"/>
          <w:lang w:val="hy-AM"/>
        </w:rPr>
        <w:t xml:space="preserve">) </w:t>
      </w:r>
      <w:r w:rsidRPr="0093002B">
        <w:rPr>
          <w:rFonts w:ascii="GHEA Grapalat" w:hAnsi="GHEA Grapalat"/>
          <w:sz w:val="20"/>
          <w:szCs w:val="20"/>
          <w:lang w:val="hy-AM"/>
        </w:rPr>
        <w:t>սահմանված</w:t>
      </w:r>
      <w:r w:rsidRPr="00EC2F38">
        <w:rPr>
          <w:rFonts w:ascii="GHEA Grapalat" w:hAnsi="GHEA Grapalat"/>
          <w:sz w:val="20"/>
          <w:szCs w:val="20"/>
          <w:lang w:val="hy-AM"/>
        </w:rPr>
        <w:t xml:space="preserve"> </w:t>
      </w:r>
      <w:r w:rsidRPr="0093002B">
        <w:rPr>
          <w:rFonts w:ascii="GHEA Grapalat" w:hAnsi="GHEA Grapalat"/>
          <w:sz w:val="20"/>
          <w:szCs w:val="20"/>
          <w:lang w:val="hy-AM"/>
        </w:rPr>
        <w:t>կարգով</w:t>
      </w:r>
      <w:r w:rsidRPr="00EC2F38">
        <w:rPr>
          <w:rFonts w:ascii="GHEA Grapalat" w:hAnsi="GHEA Grapalat"/>
          <w:sz w:val="20"/>
          <w:szCs w:val="20"/>
          <w:lang w:val="hy-AM"/>
        </w:rPr>
        <w:t>:</w:t>
      </w:r>
    </w:p>
    <w:p w14:paraId="7F2B7CDE"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EC2F38">
        <w:rPr>
          <w:rFonts w:ascii="GHEA Grapalat" w:hAnsi="GHEA Grapalat"/>
          <w:sz w:val="20"/>
          <w:szCs w:val="20"/>
          <w:lang w:val="hy-AM"/>
        </w:rPr>
        <w:t>:</w:t>
      </w:r>
    </w:p>
    <w:p w14:paraId="3E556BC4"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5</w:t>
      </w:r>
      <w:r w:rsidRPr="00EC2F38">
        <w:rPr>
          <w:rFonts w:ascii="Cambria Math" w:hAnsi="Cambria Math" w:cs="Cambria Math"/>
          <w:sz w:val="20"/>
          <w:szCs w:val="20"/>
          <w:lang w:val="hy-AM"/>
        </w:rPr>
        <w:t>․</w:t>
      </w:r>
      <w:r w:rsidRPr="00EC2F38">
        <w:rPr>
          <w:rFonts w:ascii="GHEA Grapalat" w:hAnsi="GHEA Grapalat" w:cs="GHEA Grapalat"/>
          <w:sz w:val="20"/>
          <w:szCs w:val="20"/>
          <w:lang w:val="hy-AM"/>
        </w:rPr>
        <w:t>Սույն</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ընթացակարգի</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հետ</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կապված</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վեճերը</w:t>
      </w:r>
      <w:r w:rsidRPr="00EC2F3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11</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Calibri" w:hAnsi="Calibri" w:cs="Calibri"/>
          <w:sz w:val="20"/>
          <w:szCs w:val="20"/>
          <w:lang w:val="hy-AM"/>
        </w:rPr>
        <w:lastRenderedPageBreak/>
        <w:t> </w:t>
      </w: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13</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17</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18</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10 </w:t>
      </w:r>
      <w:r w:rsidRPr="00EC2F38">
        <w:rPr>
          <w:rFonts w:ascii="GHEA Grapalat" w:hAnsi="GHEA Grapalat" w:cs="GHEA Grapalat"/>
          <w:sz w:val="20"/>
          <w:szCs w:val="20"/>
          <w:lang w:val="hy-AM"/>
        </w:rPr>
        <w:t>կետով</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նախատեսված</w:t>
      </w:r>
      <w:r w:rsidRPr="00EC2F3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20</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Calibri" w:hAnsi="Calibri" w:cs="Calibri"/>
          <w:sz w:val="20"/>
          <w:szCs w:val="20"/>
          <w:lang w:val="hy-AM"/>
        </w:rPr>
        <w:t> </w:t>
      </w: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21</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12.22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23</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Բողոքարկման</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համար</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գանձվող</w:t>
      </w:r>
      <w:r w:rsidRPr="00EC2F3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EC2F38" w:rsidRDefault="00D4097A" w:rsidP="00D4097A">
      <w:pPr>
        <w:ind w:firstLine="567"/>
        <w:jc w:val="center"/>
        <w:rPr>
          <w:rFonts w:ascii="GHEA Grapalat" w:hAnsi="GHEA Grapalat" w:cs="Sylfaen"/>
          <w:b/>
          <w:szCs w:val="22"/>
          <w:lang w:val="hy-AM"/>
        </w:rPr>
      </w:pPr>
      <w:r w:rsidRPr="00EC2F38">
        <w:rPr>
          <w:rFonts w:ascii="GHEA Grapalat" w:hAnsi="GHEA Grapalat" w:cs="Sylfaen"/>
          <w:b/>
          <w:szCs w:val="22"/>
          <w:lang w:val="hy-AM"/>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EC2F38">
        <w:rPr>
          <w:rFonts w:ascii="GHEA Grapalat" w:hAnsi="GHEA Grapalat" w:cs="Sylfaen"/>
          <w:b/>
          <w:szCs w:val="22"/>
          <w:lang w:val="hy-AM"/>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EC2F38">
        <w:rPr>
          <w:rFonts w:ascii="GHEA Grapalat" w:hAnsi="GHEA Grapalat" w:cs="Sylfaen"/>
          <w:b/>
          <w:szCs w:val="22"/>
          <w:lang w:val="hy-AM"/>
        </w:rPr>
        <w:t>Հ</w:t>
      </w:r>
      <w:r w:rsidRPr="0093002B">
        <w:rPr>
          <w:rFonts w:ascii="GHEA Grapalat" w:hAnsi="GHEA Grapalat"/>
          <w:b/>
          <w:szCs w:val="22"/>
          <w:lang w:val="af-ZA"/>
        </w:rPr>
        <w:t xml:space="preserve"> </w:t>
      </w:r>
      <w:r w:rsidRPr="00EC2F38">
        <w:rPr>
          <w:rFonts w:ascii="GHEA Grapalat" w:hAnsi="GHEA Grapalat" w:cs="Sylfaen"/>
          <w:b/>
          <w:szCs w:val="22"/>
          <w:lang w:val="hy-AM"/>
        </w:rPr>
        <w:t>Ր</w:t>
      </w:r>
      <w:r w:rsidRPr="0093002B">
        <w:rPr>
          <w:rFonts w:ascii="GHEA Grapalat" w:hAnsi="GHEA Grapalat"/>
          <w:b/>
          <w:szCs w:val="22"/>
          <w:lang w:val="af-ZA"/>
        </w:rPr>
        <w:t xml:space="preserve"> </w:t>
      </w:r>
      <w:r w:rsidRPr="00EC2F38">
        <w:rPr>
          <w:rFonts w:ascii="GHEA Grapalat" w:hAnsi="GHEA Grapalat" w:cs="Sylfaen"/>
          <w:b/>
          <w:szCs w:val="22"/>
          <w:lang w:val="hy-AM"/>
        </w:rPr>
        <w:t>Ա</w:t>
      </w:r>
      <w:r w:rsidRPr="0093002B">
        <w:rPr>
          <w:rFonts w:ascii="GHEA Grapalat" w:hAnsi="GHEA Grapalat"/>
          <w:b/>
          <w:szCs w:val="22"/>
          <w:lang w:val="af-ZA"/>
        </w:rPr>
        <w:t xml:space="preserve"> </w:t>
      </w:r>
      <w:r w:rsidRPr="00EC2F38">
        <w:rPr>
          <w:rFonts w:ascii="GHEA Grapalat" w:hAnsi="GHEA Grapalat" w:cs="Sylfaen"/>
          <w:b/>
          <w:szCs w:val="22"/>
          <w:lang w:val="hy-AM"/>
        </w:rPr>
        <w:t>Հ</w:t>
      </w:r>
      <w:r w:rsidRPr="0093002B">
        <w:rPr>
          <w:rFonts w:ascii="GHEA Grapalat" w:hAnsi="GHEA Grapalat"/>
          <w:b/>
          <w:szCs w:val="22"/>
          <w:lang w:val="af-ZA"/>
        </w:rPr>
        <w:t xml:space="preserve"> </w:t>
      </w:r>
      <w:r w:rsidRPr="00EC2F38">
        <w:rPr>
          <w:rFonts w:ascii="GHEA Grapalat" w:hAnsi="GHEA Grapalat" w:cs="Sylfaen"/>
          <w:b/>
          <w:szCs w:val="22"/>
          <w:lang w:val="hy-AM"/>
        </w:rPr>
        <w:t>Ա</w:t>
      </w:r>
      <w:r w:rsidRPr="0093002B">
        <w:rPr>
          <w:rFonts w:ascii="GHEA Grapalat" w:hAnsi="GHEA Grapalat"/>
          <w:b/>
          <w:szCs w:val="22"/>
          <w:lang w:val="af-ZA"/>
        </w:rPr>
        <w:t xml:space="preserve"> </w:t>
      </w:r>
      <w:r w:rsidRPr="00EC2F38">
        <w:rPr>
          <w:rFonts w:ascii="GHEA Grapalat" w:hAnsi="GHEA Grapalat" w:cs="Sylfaen"/>
          <w:b/>
          <w:szCs w:val="22"/>
          <w:lang w:val="hy-AM"/>
        </w:rPr>
        <w:t>Ն</w:t>
      </w:r>
      <w:r w:rsidRPr="0093002B">
        <w:rPr>
          <w:rFonts w:ascii="GHEA Grapalat" w:hAnsi="GHEA Grapalat"/>
          <w:b/>
          <w:szCs w:val="22"/>
          <w:lang w:val="af-ZA"/>
        </w:rPr>
        <w:t xml:space="preserve"> </w:t>
      </w:r>
      <w:r w:rsidRPr="00EC2F38">
        <w:rPr>
          <w:rFonts w:ascii="GHEA Grapalat" w:hAnsi="GHEA Grapalat" w:cs="Sylfaen"/>
          <w:b/>
          <w:szCs w:val="22"/>
          <w:lang w:val="hy-AM"/>
        </w:rPr>
        <w:t>Գ</w:t>
      </w:r>
    </w:p>
    <w:p w14:paraId="10D172BC" w14:textId="3FD5B61A" w:rsidR="00096865" w:rsidRPr="0093002B" w:rsidRDefault="004518FF"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EC2F38" w:rsidRDefault="0078387F" w:rsidP="00EF3662">
      <w:pPr>
        <w:ind w:firstLine="567"/>
        <w:jc w:val="both"/>
        <w:rPr>
          <w:rFonts w:ascii="GHEA Grapalat" w:hAnsi="GHEA Grapalat"/>
          <w:b/>
          <w:sz w:val="20"/>
          <w:szCs w:val="20"/>
          <w:lang w:val="af-ZA"/>
        </w:rPr>
      </w:pPr>
      <w:r w:rsidRPr="00C20DB7">
        <w:rPr>
          <w:rFonts w:ascii="GHEA Grapalat" w:hAnsi="GHEA Grapalat"/>
          <w:b/>
          <w:sz w:val="20"/>
          <w:szCs w:val="20"/>
          <w:lang w:val="hy-AM"/>
        </w:rPr>
        <w:t xml:space="preserve">Ընթացակարգին մասնակցելու համար </w:t>
      </w:r>
      <w:r w:rsidR="004F78EF" w:rsidRPr="00C20DB7">
        <w:rPr>
          <w:rFonts w:ascii="GHEA Grapalat" w:hAnsi="GHEA Grapalat"/>
          <w:b/>
          <w:sz w:val="20"/>
          <w:szCs w:val="20"/>
        </w:rPr>
        <w:t>մ</w:t>
      </w:r>
      <w:r w:rsidRPr="00C20DB7">
        <w:rPr>
          <w:rFonts w:ascii="GHEA Grapalat" w:hAnsi="GHEA Grapalat"/>
          <w:b/>
          <w:sz w:val="20"/>
          <w:szCs w:val="20"/>
          <w:lang w:val="hy-AM"/>
        </w:rPr>
        <w:t xml:space="preserve">ասնակիցը </w:t>
      </w:r>
      <w:r w:rsidR="004F78EF" w:rsidRPr="00C20DB7">
        <w:rPr>
          <w:rFonts w:ascii="GHEA Grapalat" w:hAnsi="GHEA Grapalat"/>
          <w:b/>
          <w:sz w:val="20"/>
          <w:szCs w:val="20"/>
        </w:rPr>
        <w:t>հ</w:t>
      </w:r>
      <w:r w:rsidR="001F6578" w:rsidRPr="00C20DB7">
        <w:rPr>
          <w:rFonts w:ascii="GHEA Grapalat" w:hAnsi="GHEA Grapalat"/>
          <w:b/>
          <w:sz w:val="20"/>
          <w:szCs w:val="20"/>
        </w:rPr>
        <w:t>ամակարգի</w:t>
      </w:r>
      <w:r w:rsidR="001F6578" w:rsidRPr="00C20DB7">
        <w:rPr>
          <w:rFonts w:ascii="GHEA Grapalat" w:hAnsi="GHEA Grapalat"/>
          <w:b/>
          <w:sz w:val="20"/>
          <w:szCs w:val="20"/>
          <w:lang w:val="af-ZA"/>
        </w:rPr>
        <w:t xml:space="preserve"> </w:t>
      </w:r>
      <w:r w:rsidRPr="00C20DB7">
        <w:rPr>
          <w:rFonts w:ascii="GHEA Grapalat" w:hAnsi="GHEA Grapalat"/>
          <w:b/>
          <w:sz w:val="20"/>
          <w:szCs w:val="20"/>
          <w:lang w:val="hy-AM"/>
        </w:rPr>
        <w:t>միջոցով ներկայացնում է հայտ: Հայտին կցվում են սույն հրավերով նախատեսված համապատասխան փաստաթղթեր</w:t>
      </w:r>
      <w:r w:rsidRPr="00C20DB7">
        <w:rPr>
          <w:rFonts w:ascii="GHEA Grapalat" w:hAnsi="GHEA Grapalat"/>
          <w:b/>
          <w:sz w:val="20"/>
          <w:szCs w:val="20"/>
          <w:lang w:val="es-ES"/>
        </w:rPr>
        <w:t>ը</w:t>
      </w:r>
      <w:r w:rsidRPr="00EC2F38">
        <w:rPr>
          <w:rFonts w:ascii="GHEA Grapalat" w:hAnsi="GHEA Grapalat"/>
          <w:b/>
          <w:sz w:val="20"/>
          <w:szCs w:val="20"/>
          <w:lang w:val="af-ZA"/>
        </w:rPr>
        <w:t xml:space="preserve"> (</w:t>
      </w:r>
      <w:r w:rsidRPr="00C20DB7">
        <w:rPr>
          <w:rFonts w:ascii="GHEA Grapalat" w:hAnsi="GHEA Grapalat"/>
          <w:b/>
          <w:sz w:val="20"/>
          <w:szCs w:val="20"/>
          <w:lang w:val="es-ES"/>
        </w:rPr>
        <w:t>տեղեկությունները</w:t>
      </w:r>
      <w:r w:rsidRPr="00EC2F38">
        <w:rPr>
          <w:rFonts w:ascii="GHEA Grapalat" w:hAnsi="GHEA Grapalat"/>
          <w:b/>
          <w:sz w:val="20"/>
          <w:szCs w:val="20"/>
          <w:lang w:val="af-ZA"/>
        </w:rPr>
        <w:t>):</w:t>
      </w:r>
    </w:p>
    <w:p w14:paraId="02EB36F0" w14:textId="77777777" w:rsidR="002D5CF0" w:rsidRPr="00EC2F38" w:rsidRDefault="0078387F" w:rsidP="00EF3662">
      <w:pPr>
        <w:ind w:firstLine="567"/>
        <w:jc w:val="both"/>
        <w:rPr>
          <w:rFonts w:ascii="GHEA Grapalat" w:hAnsi="GHEA Grapalat" w:cs="Sylfaen"/>
          <w:b/>
          <w:sz w:val="20"/>
          <w:lang w:val="af-ZA"/>
        </w:rPr>
      </w:pPr>
      <w:r w:rsidRPr="00C20DB7">
        <w:rPr>
          <w:rFonts w:ascii="GHEA Grapalat" w:hAnsi="GHEA Grapalat" w:cs="Sylfaen"/>
          <w:b/>
          <w:sz w:val="20"/>
        </w:rPr>
        <w:t>Մասնակիցը</w:t>
      </w:r>
      <w:r w:rsidRPr="00EC2F38">
        <w:rPr>
          <w:rFonts w:ascii="GHEA Grapalat" w:hAnsi="GHEA Grapalat" w:cs="Sylfaen"/>
          <w:b/>
          <w:sz w:val="20"/>
          <w:lang w:val="af-ZA"/>
        </w:rPr>
        <w:t xml:space="preserve"> </w:t>
      </w:r>
      <w:r w:rsidR="002240AB" w:rsidRPr="00C20DB7">
        <w:rPr>
          <w:rFonts w:ascii="GHEA Grapalat" w:hAnsi="GHEA Grapalat" w:cs="Sylfaen"/>
          <w:b/>
          <w:sz w:val="20"/>
        </w:rPr>
        <w:t>հայտով</w:t>
      </w:r>
      <w:r w:rsidR="002240AB" w:rsidRPr="00EC2F38">
        <w:rPr>
          <w:rFonts w:ascii="GHEA Grapalat" w:hAnsi="GHEA Grapalat" w:cs="Sylfaen"/>
          <w:b/>
          <w:sz w:val="20"/>
          <w:lang w:val="af-ZA"/>
        </w:rPr>
        <w:t xml:space="preserve"> </w:t>
      </w:r>
      <w:r w:rsidRPr="00C20DB7">
        <w:rPr>
          <w:rFonts w:ascii="GHEA Grapalat" w:hAnsi="GHEA Grapalat" w:cs="Sylfaen"/>
          <w:b/>
          <w:sz w:val="20"/>
        </w:rPr>
        <w:t>ներկայացնում</w:t>
      </w:r>
      <w:r w:rsidRPr="00EC2F38">
        <w:rPr>
          <w:rFonts w:ascii="GHEA Grapalat" w:hAnsi="GHEA Grapalat" w:cs="Sylfaen"/>
          <w:b/>
          <w:sz w:val="20"/>
          <w:lang w:val="af-ZA"/>
        </w:rPr>
        <w:t xml:space="preserve"> </w:t>
      </w:r>
      <w:r w:rsidRPr="00C20DB7">
        <w:rPr>
          <w:rFonts w:ascii="GHEA Grapalat" w:hAnsi="GHEA Grapalat" w:cs="Sylfaen"/>
          <w:b/>
          <w:sz w:val="20"/>
        </w:rPr>
        <w:t>է</w:t>
      </w:r>
      <w:r w:rsidRPr="00EC2F38">
        <w:rPr>
          <w:rFonts w:ascii="GHEA Grapalat" w:hAnsi="GHEA Grapalat" w:cs="Sylfaen"/>
          <w:b/>
          <w:sz w:val="20"/>
          <w:lang w:val="af-ZA"/>
        </w:rPr>
        <w:t xml:space="preserve"> </w:t>
      </w:r>
      <w:r w:rsidRPr="00C20DB7">
        <w:rPr>
          <w:rFonts w:ascii="GHEA Grapalat" w:hAnsi="GHEA Grapalat" w:cs="Sylfaen"/>
          <w:b/>
          <w:sz w:val="20"/>
        </w:rPr>
        <w:t>իր</w:t>
      </w:r>
      <w:r w:rsidRPr="00EC2F38">
        <w:rPr>
          <w:rFonts w:ascii="GHEA Grapalat" w:hAnsi="GHEA Grapalat" w:cs="Sylfaen"/>
          <w:b/>
          <w:sz w:val="20"/>
          <w:lang w:val="af-ZA"/>
        </w:rPr>
        <w:t xml:space="preserve"> </w:t>
      </w:r>
      <w:r w:rsidRPr="00C20DB7">
        <w:rPr>
          <w:rFonts w:ascii="GHEA Grapalat" w:hAnsi="GHEA Grapalat" w:cs="Sylfaen"/>
          <w:b/>
          <w:sz w:val="20"/>
        </w:rPr>
        <w:t>կողմից</w:t>
      </w:r>
      <w:r w:rsidRPr="00EC2F38">
        <w:rPr>
          <w:rFonts w:ascii="GHEA Grapalat" w:hAnsi="GHEA Grapalat" w:cs="Sylfaen"/>
          <w:b/>
          <w:sz w:val="20"/>
          <w:lang w:val="af-ZA"/>
        </w:rPr>
        <w:t xml:space="preserve"> </w:t>
      </w:r>
      <w:r w:rsidRPr="00C20DB7">
        <w:rPr>
          <w:rFonts w:ascii="GHEA Grapalat" w:hAnsi="GHEA Grapalat" w:cs="Sylfaen"/>
          <w:b/>
          <w:sz w:val="20"/>
        </w:rPr>
        <w:t>հաստատված</w:t>
      </w:r>
      <w:r w:rsidRPr="00EC2F38">
        <w:rPr>
          <w:rFonts w:ascii="GHEA Grapalat" w:hAnsi="GHEA Grapalat" w:cs="Sylfaen"/>
          <w:b/>
          <w:sz w:val="20"/>
          <w:lang w:val="af-ZA"/>
        </w:rPr>
        <w:t>`</w:t>
      </w:r>
    </w:p>
    <w:p w14:paraId="14A74F8F" w14:textId="77777777" w:rsidR="002D5CF0" w:rsidRPr="00EC2F38" w:rsidRDefault="002D5CF0" w:rsidP="00EF3662">
      <w:pPr>
        <w:ind w:firstLine="567"/>
        <w:jc w:val="both"/>
        <w:rPr>
          <w:rFonts w:ascii="GHEA Grapalat" w:hAnsi="GHEA Grapalat"/>
          <w:b/>
          <w:sz w:val="20"/>
          <w:szCs w:val="20"/>
          <w:lang w:val="af-ZA"/>
        </w:rPr>
      </w:pPr>
      <w:r w:rsidRPr="00EC2F38">
        <w:rPr>
          <w:rFonts w:ascii="GHEA Grapalat" w:hAnsi="GHEA Grapalat"/>
          <w:b/>
          <w:sz w:val="20"/>
          <w:szCs w:val="20"/>
          <w:lang w:val="af-ZA"/>
        </w:rPr>
        <w:t xml:space="preserve">1) </w:t>
      </w:r>
      <w:r w:rsidR="00A76C15" w:rsidRPr="00EC2F38">
        <w:rPr>
          <w:rFonts w:ascii="GHEA Grapalat" w:hAnsi="GHEA Grapalat"/>
          <w:b/>
          <w:sz w:val="20"/>
          <w:szCs w:val="20"/>
          <w:lang w:val="af-ZA"/>
        </w:rPr>
        <w:t>«</w:t>
      </w:r>
      <w:r w:rsidRPr="00C20DB7">
        <w:rPr>
          <w:rFonts w:ascii="GHEA Grapalat" w:hAnsi="GHEA Grapalat"/>
          <w:b/>
          <w:sz w:val="20"/>
          <w:szCs w:val="20"/>
          <w:lang w:val="es-ES"/>
        </w:rPr>
        <w:t>Պիտանելիության</w:t>
      </w:r>
      <w:r w:rsidRPr="00EC2F38">
        <w:rPr>
          <w:rFonts w:ascii="GHEA Grapalat" w:hAnsi="GHEA Grapalat"/>
          <w:b/>
          <w:sz w:val="20"/>
          <w:szCs w:val="20"/>
          <w:lang w:val="af-ZA"/>
        </w:rPr>
        <w:t xml:space="preserve"> </w:t>
      </w:r>
      <w:r w:rsidRPr="00C20DB7">
        <w:rPr>
          <w:rFonts w:ascii="GHEA Grapalat" w:hAnsi="GHEA Grapalat"/>
          <w:b/>
          <w:sz w:val="20"/>
          <w:szCs w:val="20"/>
          <w:lang w:val="es-ES"/>
        </w:rPr>
        <w:t>չափորոշիչ</w:t>
      </w:r>
      <w:r w:rsidR="00A76C15" w:rsidRPr="00EC2F38">
        <w:rPr>
          <w:rFonts w:ascii="GHEA Grapalat" w:hAnsi="GHEA Grapalat"/>
          <w:b/>
          <w:sz w:val="20"/>
          <w:szCs w:val="20"/>
          <w:lang w:val="af-ZA"/>
        </w:rPr>
        <w:t>»</w:t>
      </w:r>
      <w:r w:rsidRPr="00EC2F38">
        <w:rPr>
          <w:rFonts w:ascii="GHEA Grapalat" w:hAnsi="GHEA Grapalat"/>
          <w:b/>
          <w:sz w:val="20"/>
          <w:szCs w:val="20"/>
          <w:lang w:val="af-ZA"/>
        </w:rPr>
        <w:t>.</w:t>
      </w:r>
    </w:p>
    <w:p w14:paraId="71A3E788" w14:textId="77777777" w:rsidR="00096865" w:rsidRPr="00EC2F38" w:rsidRDefault="002D5CF0" w:rsidP="00EF3662">
      <w:pPr>
        <w:ind w:firstLine="567"/>
        <w:jc w:val="both"/>
        <w:rPr>
          <w:rFonts w:ascii="GHEA Grapalat" w:hAnsi="GHEA Grapalat" w:cs="Sylfaen"/>
          <w:b/>
          <w:sz w:val="20"/>
          <w:lang w:val="af-ZA"/>
        </w:rPr>
      </w:pPr>
      <w:r w:rsidRPr="00EC2F38">
        <w:rPr>
          <w:rFonts w:ascii="GHEA Grapalat" w:hAnsi="GHEA Grapalat" w:cs="Sylfaen"/>
          <w:b/>
          <w:sz w:val="20"/>
          <w:lang w:val="af-ZA"/>
        </w:rPr>
        <w:t>2.</w:t>
      </w:r>
      <w:r w:rsidR="00D76BBA" w:rsidRPr="00EC2F38">
        <w:rPr>
          <w:rFonts w:ascii="GHEA Grapalat" w:hAnsi="GHEA Grapalat" w:cs="Sylfaen"/>
          <w:b/>
          <w:sz w:val="20"/>
          <w:lang w:val="af-ZA"/>
        </w:rPr>
        <w:t>1</w:t>
      </w:r>
      <w:r w:rsidRPr="00EC2F38">
        <w:rPr>
          <w:rFonts w:ascii="GHEA Grapalat" w:hAnsi="GHEA Grapalat" w:cs="Sylfaen"/>
          <w:b/>
          <w:sz w:val="20"/>
          <w:lang w:val="af-ZA"/>
        </w:rPr>
        <w:t xml:space="preserve"> </w:t>
      </w:r>
      <w:r w:rsidR="00096865" w:rsidRPr="00C20DB7">
        <w:rPr>
          <w:rFonts w:ascii="GHEA Grapalat" w:hAnsi="GHEA Grapalat" w:cs="Sylfaen"/>
          <w:b/>
          <w:sz w:val="20"/>
          <w:lang w:val="ru-RU"/>
        </w:rPr>
        <w:t>ընթացակարգին</w:t>
      </w:r>
      <w:r w:rsidR="00096865" w:rsidRPr="00C20DB7">
        <w:rPr>
          <w:rFonts w:ascii="GHEA Grapalat" w:hAnsi="GHEA Grapalat" w:cs="Sylfaen"/>
          <w:b/>
          <w:sz w:val="20"/>
          <w:lang w:val="af-ZA"/>
        </w:rPr>
        <w:t xml:space="preserve"> </w:t>
      </w:r>
      <w:r w:rsidR="00096865" w:rsidRPr="00C20DB7">
        <w:rPr>
          <w:rFonts w:ascii="GHEA Grapalat" w:hAnsi="GHEA Grapalat" w:cs="Sylfaen"/>
          <w:b/>
          <w:sz w:val="20"/>
          <w:lang w:val="ru-RU"/>
        </w:rPr>
        <w:t>մասնակցելու</w:t>
      </w:r>
      <w:r w:rsidR="00096865" w:rsidRPr="00C20DB7">
        <w:rPr>
          <w:rFonts w:ascii="GHEA Grapalat" w:hAnsi="GHEA Grapalat" w:cs="Sylfaen"/>
          <w:b/>
          <w:sz w:val="20"/>
          <w:lang w:val="af-ZA"/>
        </w:rPr>
        <w:t xml:space="preserve"> </w:t>
      </w:r>
      <w:r w:rsidR="00096865" w:rsidRPr="00C20DB7">
        <w:rPr>
          <w:rFonts w:ascii="GHEA Grapalat" w:hAnsi="GHEA Grapalat" w:cs="Sylfaen"/>
          <w:b/>
          <w:sz w:val="20"/>
          <w:lang w:val="ru-RU"/>
        </w:rPr>
        <w:t>դիմում</w:t>
      </w:r>
      <w:r w:rsidR="00EF4630" w:rsidRPr="00EC2F38">
        <w:rPr>
          <w:rFonts w:ascii="GHEA Grapalat" w:hAnsi="GHEA Grapalat" w:cs="Sylfaen"/>
          <w:b/>
          <w:sz w:val="20"/>
          <w:lang w:val="af-ZA"/>
        </w:rPr>
        <w:t>-</w:t>
      </w:r>
      <w:r w:rsidR="00EF4630" w:rsidRPr="00C20DB7">
        <w:rPr>
          <w:rFonts w:ascii="GHEA Grapalat" w:hAnsi="GHEA Grapalat" w:cs="Sylfaen"/>
          <w:b/>
          <w:sz w:val="20"/>
        </w:rPr>
        <w:t>հայտարարություն</w:t>
      </w:r>
      <w:r w:rsidR="00096865" w:rsidRPr="00C20DB7">
        <w:rPr>
          <w:rFonts w:ascii="GHEA Grapalat" w:hAnsi="GHEA Grapalat" w:cs="Sylfaen"/>
          <w:b/>
          <w:sz w:val="20"/>
          <w:lang w:val="af-ZA"/>
        </w:rPr>
        <w:t xml:space="preserve">` </w:t>
      </w:r>
      <w:r w:rsidR="006F49AA" w:rsidRPr="00C20DB7">
        <w:rPr>
          <w:rFonts w:ascii="GHEA Grapalat" w:hAnsi="GHEA Grapalat" w:cs="Sylfaen"/>
          <w:b/>
          <w:sz w:val="20"/>
          <w:lang w:val="af-ZA"/>
        </w:rPr>
        <w:t>համաձայն հ</w:t>
      </w:r>
      <w:r w:rsidR="00096865" w:rsidRPr="00C20DB7">
        <w:rPr>
          <w:rFonts w:ascii="GHEA Grapalat" w:hAnsi="GHEA Grapalat" w:cs="Sylfaen"/>
          <w:b/>
          <w:sz w:val="20"/>
          <w:lang w:val="ru-RU"/>
        </w:rPr>
        <w:t>ավելված</w:t>
      </w:r>
      <w:r w:rsidR="00096865" w:rsidRPr="00C20DB7">
        <w:rPr>
          <w:rFonts w:ascii="GHEA Grapalat" w:hAnsi="GHEA Grapalat" w:cs="Sylfaen"/>
          <w:b/>
          <w:sz w:val="20"/>
          <w:lang w:val="af-ZA"/>
        </w:rPr>
        <w:t xml:space="preserve"> N 1</w:t>
      </w:r>
      <w:r w:rsidR="006F49AA" w:rsidRPr="00C20DB7">
        <w:rPr>
          <w:rFonts w:ascii="GHEA Grapalat" w:hAnsi="GHEA Grapalat" w:cs="Sylfaen"/>
          <w:b/>
          <w:sz w:val="20"/>
          <w:lang w:val="af-ZA"/>
        </w:rPr>
        <w:t>-ի</w:t>
      </w:r>
      <w:r w:rsidR="00BC6807" w:rsidRPr="00EC2F38">
        <w:rPr>
          <w:rFonts w:ascii="GHEA Grapalat" w:hAnsi="GHEA Grapalat" w:cs="Sylfaen"/>
          <w:b/>
          <w:sz w:val="20"/>
          <w:lang w:val="af-ZA"/>
        </w:rPr>
        <w:t>.</w:t>
      </w:r>
    </w:p>
    <w:p w14:paraId="37F6414C" w14:textId="77777777" w:rsidR="00EF4630" w:rsidRPr="00C20DB7" w:rsidRDefault="00096865" w:rsidP="00C12D13">
      <w:pPr>
        <w:pStyle w:val="norm"/>
        <w:spacing w:line="240" w:lineRule="auto"/>
        <w:ind w:firstLine="567"/>
        <w:rPr>
          <w:rFonts w:ascii="GHEA Grapalat" w:hAnsi="GHEA Grapalat" w:cs="Sylfaen"/>
          <w:b/>
          <w:sz w:val="20"/>
          <w:szCs w:val="24"/>
          <w:lang w:val="hy-AM" w:eastAsia="en-US"/>
        </w:rPr>
      </w:pPr>
      <w:r w:rsidRPr="00C20DB7">
        <w:rPr>
          <w:rFonts w:ascii="GHEA Grapalat" w:hAnsi="GHEA Grapalat" w:cs="Sylfaen"/>
          <w:b/>
          <w:sz w:val="20"/>
          <w:lang w:val="af-ZA"/>
        </w:rPr>
        <w:t>2.</w:t>
      </w:r>
      <w:r w:rsidR="00180EE9" w:rsidRPr="00C20DB7">
        <w:rPr>
          <w:rFonts w:ascii="GHEA Grapalat" w:hAnsi="GHEA Grapalat" w:cs="Sylfaen"/>
          <w:b/>
          <w:sz w:val="20"/>
          <w:lang w:val="af-ZA"/>
        </w:rPr>
        <w:t>2</w:t>
      </w:r>
      <w:r w:rsidRPr="00C20DB7">
        <w:rPr>
          <w:rFonts w:ascii="GHEA Grapalat" w:hAnsi="GHEA Grapalat" w:cs="Sylfaen"/>
          <w:b/>
          <w:sz w:val="20"/>
          <w:lang w:val="af-ZA"/>
        </w:rPr>
        <w:t xml:space="preserve"> </w:t>
      </w:r>
      <w:r w:rsidR="00C96127" w:rsidRPr="00C20DB7">
        <w:rPr>
          <w:rFonts w:ascii="GHEA Grapalat" w:hAnsi="GHEA Grapalat" w:cs="Sylfaen"/>
          <w:b/>
          <w:sz w:val="20"/>
          <w:lang w:val="af-ZA"/>
        </w:rPr>
        <w:t xml:space="preserve">ենթակապալի </w:t>
      </w:r>
      <w:r w:rsidR="00EF4630" w:rsidRPr="00C20DB7">
        <w:rPr>
          <w:rFonts w:ascii="GHEA Grapalat" w:hAnsi="GHEA Grapalat" w:cs="Sylfaen"/>
          <w:b/>
          <w:sz w:val="20"/>
          <w:szCs w:val="24"/>
          <w:lang w:eastAsia="en-US"/>
        </w:rPr>
        <w:t>պայմանագրի</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պատճենը</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և</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դրա</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կողմ</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հանդիսացող</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անձի</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տվյալները</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եթե</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պայմանագիրն</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իրականացվելու</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է</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գործակալության</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միջոցով</w:t>
      </w:r>
      <w:r w:rsidR="00EF4630" w:rsidRPr="00C20DB7">
        <w:rPr>
          <w:rFonts w:ascii="GHEA Grapalat" w:hAnsi="GHEA Grapalat" w:cs="Sylfaen"/>
          <w:b/>
          <w:sz w:val="20"/>
          <w:szCs w:val="24"/>
          <w:lang w:val="af-ZA" w:eastAsia="en-US"/>
        </w:rPr>
        <w:t>.</w:t>
      </w:r>
    </w:p>
    <w:p w14:paraId="45A169DE" w14:textId="3CFC2BE0" w:rsidR="00EF4630" w:rsidRPr="00C20DB7" w:rsidRDefault="00EF4630" w:rsidP="00505AD4">
      <w:pPr>
        <w:pStyle w:val="norm"/>
        <w:spacing w:line="240" w:lineRule="auto"/>
        <w:ind w:firstLine="567"/>
        <w:rPr>
          <w:rFonts w:ascii="GHEA Grapalat" w:hAnsi="GHEA Grapalat" w:cs="Sylfaen"/>
          <w:b/>
          <w:sz w:val="20"/>
          <w:szCs w:val="24"/>
          <w:lang w:val="af-ZA" w:eastAsia="en-US"/>
        </w:rPr>
      </w:pPr>
      <w:r w:rsidRPr="00C20DB7">
        <w:rPr>
          <w:rFonts w:ascii="GHEA Grapalat" w:hAnsi="GHEA Grapalat" w:cs="Sylfaen"/>
          <w:b/>
          <w:sz w:val="20"/>
          <w:szCs w:val="24"/>
          <w:lang w:val="af-ZA" w:eastAsia="en-US"/>
        </w:rPr>
        <w:t xml:space="preserve">2.3 </w:t>
      </w:r>
      <w:r w:rsidRPr="00C20DB7">
        <w:rPr>
          <w:rFonts w:ascii="GHEA Grapalat" w:hAnsi="GHEA Grapalat" w:cs="Sylfaen"/>
          <w:b/>
          <w:sz w:val="20"/>
          <w:szCs w:val="24"/>
          <w:lang w:val="hy-AM" w:eastAsia="en-US"/>
        </w:rPr>
        <w:t>համատեղ</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գործունեության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պայմանագիրը</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եթե</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մասնակիցները</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գնման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ընթացակարգին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մասնակցում</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են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համատեղ</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գործունեության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կարգով</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կոնսորցիումով</w:t>
      </w:r>
      <w:r w:rsidRPr="00C20DB7">
        <w:rPr>
          <w:rFonts w:ascii="GHEA Grapalat" w:hAnsi="GHEA Grapalat" w:cs="Sylfaen"/>
          <w:b/>
          <w:sz w:val="20"/>
          <w:szCs w:val="24"/>
          <w:lang w:val="af-ZA" w:eastAsia="en-US"/>
        </w:rPr>
        <w:t>).</w:t>
      </w:r>
      <w:r w:rsidR="00911A5F" w:rsidRPr="00C20DB7">
        <w:rPr>
          <w:rStyle w:val="FootnoteReference"/>
          <w:rFonts w:ascii="GHEA Grapalat" w:hAnsi="GHEA Grapalat" w:cs="Sylfaen"/>
          <w:b/>
          <w:sz w:val="20"/>
          <w:szCs w:val="24"/>
          <w:lang w:val="af-ZA" w:eastAsia="en-US"/>
        </w:rPr>
        <w:footnoteReference w:id="1"/>
      </w:r>
    </w:p>
    <w:p w14:paraId="5C674C2D" w14:textId="4C614966" w:rsidR="006505D2" w:rsidRPr="00C20DB7" w:rsidRDefault="002C4DBF" w:rsidP="006A26BE">
      <w:pPr>
        <w:ind w:firstLine="567"/>
        <w:jc w:val="both"/>
        <w:rPr>
          <w:rFonts w:ascii="GHEA Grapalat" w:hAnsi="GHEA Grapalat"/>
          <w:b/>
          <w:sz w:val="20"/>
          <w:vertAlign w:val="superscript"/>
          <w:lang w:val="af-ZA"/>
        </w:rPr>
      </w:pPr>
      <w:r w:rsidRPr="00C20DB7">
        <w:rPr>
          <w:rFonts w:ascii="GHEA Grapalat" w:hAnsi="GHEA Grapalat" w:cs="Sylfaen"/>
          <w:b/>
          <w:sz w:val="20"/>
          <w:lang w:val="af-ZA"/>
        </w:rPr>
        <w:t>2</w:t>
      </w:r>
      <w:r w:rsidR="00E968EF" w:rsidRPr="00C20DB7">
        <w:rPr>
          <w:rFonts w:ascii="GHEA Grapalat" w:hAnsi="GHEA Grapalat" w:cs="Sylfaen"/>
          <w:b/>
          <w:sz w:val="20"/>
          <w:lang w:val="af-ZA"/>
        </w:rPr>
        <w:t>.</w:t>
      </w:r>
      <w:r w:rsidR="002E11D1" w:rsidRPr="00C20DB7">
        <w:rPr>
          <w:rFonts w:ascii="GHEA Grapalat" w:hAnsi="GHEA Grapalat" w:cs="Sylfaen"/>
          <w:b/>
          <w:sz w:val="20"/>
          <w:lang w:val="af-ZA"/>
        </w:rPr>
        <w:t>4</w:t>
      </w:r>
      <w:r w:rsidR="002240AB" w:rsidRPr="00C20DB7">
        <w:rPr>
          <w:rFonts w:ascii="GHEA Grapalat" w:hAnsi="GHEA Grapalat" w:cs="Sylfaen"/>
          <w:b/>
          <w:sz w:val="20"/>
          <w:lang w:val="af-ZA"/>
        </w:rPr>
        <w:t xml:space="preserve"> </w:t>
      </w:r>
      <w:r w:rsidRPr="00C20DB7">
        <w:rPr>
          <w:rFonts w:ascii="GHEA Grapalat" w:hAnsi="GHEA Grapalat" w:cs="Sylfaen"/>
          <w:b/>
          <w:sz w:val="20"/>
          <w:lang w:val="hy-AM"/>
        </w:rPr>
        <w:t>հայտի</w:t>
      </w:r>
      <w:r w:rsidRPr="00C20DB7">
        <w:rPr>
          <w:rFonts w:ascii="GHEA Grapalat" w:hAnsi="GHEA Grapalat" w:cs="Sylfaen"/>
          <w:b/>
          <w:sz w:val="20"/>
          <w:lang w:val="af-ZA"/>
        </w:rPr>
        <w:t xml:space="preserve"> </w:t>
      </w:r>
      <w:r w:rsidRPr="00C20DB7">
        <w:rPr>
          <w:rFonts w:ascii="GHEA Grapalat" w:hAnsi="GHEA Grapalat" w:cs="Sylfaen"/>
          <w:b/>
          <w:sz w:val="20"/>
          <w:lang w:val="hy-AM"/>
        </w:rPr>
        <w:t>ապահովում</w:t>
      </w:r>
      <w:r w:rsidR="006A26BE" w:rsidRPr="00C20DB7">
        <w:rPr>
          <w:rFonts w:ascii="GHEA Grapalat" w:hAnsi="GHEA Grapalat" w:cs="Sylfaen"/>
          <w:b/>
          <w:sz w:val="20"/>
          <w:lang w:val="hy-AM"/>
        </w:rPr>
        <w:t>, որը ներկայացվում է</w:t>
      </w:r>
      <w:r w:rsidR="000F3B31" w:rsidRPr="00C20DB7">
        <w:rPr>
          <w:rFonts w:ascii="GHEA Grapalat" w:hAnsi="GHEA Grapalat" w:cs="Sylfaen"/>
          <w:b/>
          <w:sz w:val="20"/>
          <w:lang w:val="hy-AM"/>
        </w:rPr>
        <w:t xml:space="preserve"> </w:t>
      </w:r>
      <w:r w:rsidR="000C062F" w:rsidRPr="00C20DB7">
        <w:rPr>
          <w:rFonts w:ascii="GHEA Grapalat" w:hAnsi="GHEA Grapalat" w:cs="Sylfaen"/>
          <w:b/>
          <w:sz w:val="20"/>
          <w:lang w:val="hy-AM"/>
        </w:rPr>
        <w:t xml:space="preserve">կանխիկ փողի </w:t>
      </w:r>
      <w:r w:rsidR="006505D2" w:rsidRPr="00C20DB7">
        <w:rPr>
          <w:rFonts w:ascii="GHEA Grapalat" w:hAnsi="GHEA Grapalat" w:cs="Sylfaen"/>
          <w:b/>
          <w:sz w:val="20"/>
          <w:lang w:val="hy-AM"/>
        </w:rPr>
        <w:t xml:space="preserve">կամ բանկային երաշխիքի </w:t>
      </w:r>
      <w:r w:rsidR="000C062F" w:rsidRPr="00C20DB7">
        <w:rPr>
          <w:rFonts w:ascii="GHEA Grapalat" w:hAnsi="GHEA Grapalat" w:cs="Sylfaen"/>
          <w:b/>
          <w:sz w:val="20"/>
          <w:lang w:val="hy-AM"/>
        </w:rPr>
        <w:t>ձևով</w:t>
      </w:r>
      <w:r w:rsidR="00F02DBC" w:rsidRPr="00C20DB7">
        <w:rPr>
          <w:rFonts w:ascii="GHEA Grapalat" w:hAnsi="GHEA Grapalat" w:cs="Sylfaen"/>
          <w:b/>
          <w:sz w:val="20"/>
          <w:lang w:val="af-ZA"/>
        </w:rPr>
        <w:t xml:space="preserve"> (</w:t>
      </w:r>
      <w:r w:rsidR="00F02DBC" w:rsidRPr="00C20DB7">
        <w:rPr>
          <w:rFonts w:ascii="GHEA Grapalat" w:hAnsi="GHEA Grapalat" w:cs="Sylfaen"/>
          <w:b/>
          <w:sz w:val="20"/>
        </w:rPr>
        <w:t>հավելված</w:t>
      </w:r>
      <w:r w:rsidR="00F02DBC" w:rsidRPr="00C20DB7">
        <w:rPr>
          <w:rFonts w:ascii="GHEA Grapalat" w:hAnsi="GHEA Grapalat" w:cs="Sylfaen"/>
          <w:b/>
          <w:sz w:val="20"/>
          <w:lang w:val="af-ZA"/>
        </w:rPr>
        <w:t xml:space="preserve"> N 3)</w:t>
      </w:r>
      <w:r w:rsidR="006A26BE" w:rsidRPr="00C20DB7">
        <w:rPr>
          <w:rFonts w:ascii="GHEA Grapalat" w:hAnsi="GHEA Grapalat" w:cs="Sylfaen"/>
          <w:b/>
          <w:sz w:val="20"/>
          <w:lang w:val="hy-AM"/>
        </w:rPr>
        <w:t>:</w:t>
      </w:r>
      <w:r w:rsidR="0077364F" w:rsidRPr="00C20DB7">
        <w:rPr>
          <w:rFonts w:ascii="GHEA Grapalat" w:hAnsi="GHEA Grapalat" w:cs="Sylfaen"/>
          <w:b/>
          <w:sz w:val="20"/>
          <w:lang w:val="hy-AM"/>
        </w:rPr>
        <w:t xml:space="preserve"> </w:t>
      </w:r>
      <w:r w:rsidR="006A26BE" w:rsidRPr="00C20DB7">
        <w:rPr>
          <w:rFonts w:ascii="GHEA Grapalat" w:hAnsi="GHEA Grapalat" w:cs="Sylfaen"/>
          <w:b/>
          <w:sz w:val="20"/>
          <w:lang w:val="hy-AM"/>
        </w:rPr>
        <w:t>Ընդ որում</w:t>
      </w:r>
      <w:r w:rsidR="000C062F" w:rsidRPr="00C20DB7">
        <w:rPr>
          <w:rFonts w:ascii="GHEA Grapalat" w:hAnsi="GHEA Grapalat" w:cs="Sylfaen"/>
          <w:b/>
          <w:sz w:val="20"/>
          <w:lang w:val="hy-AM"/>
        </w:rPr>
        <w:t xml:space="preserve"> </w:t>
      </w:r>
      <w:r w:rsidR="0077364F" w:rsidRPr="00C20DB7">
        <w:rPr>
          <w:rFonts w:ascii="GHEA Grapalat" w:hAnsi="GHEA Grapalat" w:cs="Sylfaen"/>
          <w:b/>
          <w:sz w:val="20"/>
          <w:lang w:val="hy-AM"/>
        </w:rPr>
        <w:t xml:space="preserve">հայտով </w:t>
      </w:r>
      <w:r w:rsidR="000C062F" w:rsidRPr="00C20DB7">
        <w:rPr>
          <w:rFonts w:ascii="GHEA Grapalat" w:hAnsi="GHEA Grapalat" w:cs="Sylfaen"/>
          <w:b/>
          <w:sz w:val="20"/>
          <w:lang w:val="hy-AM"/>
        </w:rPr>
        <w:t xml:space="preserve">ներկայացվում է կանխիկ փողի վճարումը </w:t>
      </w:r>
      <w:r w:rsidR="00847EB9" w:rsidRPr="00C20DB7">
        <w:rPr>
          <w:rFonts w:ascii="GHEA Grapalat" w:hAnsi="GHEA Grapalat" w:cs="Sylfaen"/>
          <w:b/>
          <w:sz w:val="20"/>
          <w:lang w:val="hy-AM"/>
        </w:rPr>
        <w:t xml:space="preserve">հավաստող </w:t>
      </w:r>
      <w:r w:rsidR="00294FFF" w:rsidRPr="00C20DB7">
        <w:rPr>
          <w:rFonts w:ascii="GHEA Grapalat" w:hAnsi="GHEA Grapalat" w:cs="Sylfaen"/>
          <w:b/>
          <w:sz w:val="20"/>
          <w:lang w:val="hy-AM"/>
        </w:rPr>
        <w:t xml:space="preserve">բնօրինակ </w:t>
      </w:r>
      <w:r w:rsidR="00847EB9" w:rsidRPr="00C20DB7">
        <w:rPr>
          <w:rFonts w:ascii="GHEA Grapalat" w:hAnsi="GHEA Grapalat" w:cs="Sylfaen"/>
          <w:b/>
          <w:sz w:val="20"/>
          <w:lang w:val="hy-AM"/>
        </w:rPr>
        <w:t>փաստաթղթից կամ բանկային երաշխիքի բնօրինա</w:t>
      </w:r>
      <w:r w:rsidR="00294FFF" w:rsidRPr="00C20DB7">
        <w:rPr>
          <w:rFonts w:ascii="GHEA Grapalat" w:hAnsi="GHEA Grapalat" w:cs="Sylfaen"/>
          <w:b/>
          <w:sz w:val="20"/>
          <w:lang w:val="hy-AM"/>
        </w:rPr>
        <w:t>կ</w:t>
      </w:r>
      <w:r w:rsidR="006505D2" w:rsidRPr="00C20DB7">
        <w:rPr>
          <w:rFonts w:ascii="GHEA Grapalat" w:hAnsi="GHEA Grapalat" w:cs="Sylfaen"/>
          <w:b/>
          <w:sz w:val="20"/>
          <w:lang w:val="hy-AM"/>
        </w:rPr>
        <w:t xml:space="preserve">ից </w:t>
      </w:r>
      <w:r w:rsidR="000C062F" w:rsidRPr="00C20DB7">
        <w:rPr>
          <w:rFonts w:ascii="GHEA Grapalat" w:hAnsi="GHEA Grapalat" w:cs="Sylfaen"/>
          <w:b/>
          <w:sz w:val="20"/>
          <w:lang w:val="hy-AM"/>
        </w:rPr>
        <w:t xml:space="preserve">արտատպված (սկանավորված) </w:t>
      </w:r>
      <w:r w:rsidR="00294FFF" w:rsidRPr="00C20DB7">
        <w:rPr>
          <w:rFonts w:ascii="GHEA Grapalat" w:hAnsi="GHEA Grapalat" w:cs="Sylfaen"/>
          <w:b/>
          <w:sz w:val="20"/>
          <w:lang w:val="hy-AM"/>
        </w:rPr>
        <w:t xml:space="preserve">ընթեռնելի </w:t>
      </w:r>
      <w:r w:rsidR="000C062F" w:rsidRPr="00C20DB7">
        <w:rPr>
          <w:rFonts w:ascii="GHEA Grapalat" w:hAnsi="GHEA Grapalat" w:cs="Sylfaen"/>
          <w:b/>
          <w:sz w:val="20"/>
          <w:lang w:val="hy-AM"/>
        </w:rPr>
        <w:t>տարբերակը</w:t>
      </w:r>
      <w:r w:rsidR="006505D2" w:rsidRPr="00C20DB7">
        <w:rPr>
          <w:rFonts w:ascii="GHEA Grapalat" w:hAnsi="GHEA Grapalat" w:cs="Sylfaen"/>
          <w:b/>
          <w:sz w:val="20"/>
          <w:lang w:val="hy-AM"/>
        </w:rPr>
        <w:t>:</w:t>
      </w:r>
    </w:p>
    <w:p w14:paraId="01E25516" w14:textId="77777777" w:rsidR="002C4DBF" w:rsidRPr="00EC2F38" w:rsidRDefault="00505AD4" w:rsidP="00EF3662">
      <w:pPr>
        <w:tabs>
          <w:tab w:val="left" w:pos="1248"/>
        </w:tabs>
        <w:ind w:firstLine="540"/>
        <w:jc w:val="both"/>
        <w:rPr>
          <w:rFonts w:ascii="GHEA Grapalat" w:hAnsi="GHEA Grapalat"/>
          <w:b/>
          <w:sz w:val="20"/>
          <w:szCs w:val="20"/>
          <w:lang w:val="af-ZA"/>
        </w:rPr>
      </w:pPr>
      <w:r w:rsidRPr="00EC2F38">
        <w:rPr>
          <w:rFonts w:ascii="GHEA Grapalat" w:hAnsi="GHEA Grapalat"/>
          <w:b/>
          <w:sz w:val="20"/>
          <w:szCs w:val="20"/>
          <w:lang w:val="af-ZA"/>
        </w:rPr>
        <w:t>2</w:t>
      </w:r>
      <w:r w:rsidR="002C4DBF" w:rsidRPr="00EC2F38">
        <w:rPr>
          <w:rFonts w:ascii="GHEA Grapalat" w:hAnsi="GHEA Grapalat"/>
          <w:b/>
          <w:sz w:val="20"/>
          <w:szCs w:val="20"/>
          <w:lang w:val="af-ZA"/>
        </w:rPr>
        <w:t xml:space="preserve">) </w:t>
      </w:r>
      <w:r w:rsidR="00FF3F8F" w:rsidRPr="00EC2F38">
        <w:rPr>
          <w:rFonts w:ascii="GHEA Grapalat" w:hAnsi="GHEA Grapalat"/>
          <w:b/>
          <w:sz w:val="20"/>
          <w:szCs w:val="20"/>
          <w:lang w:val="af-ZA"/>
        </w:rPr>
        <w:t>«</w:t>
      </w:r>
      <w:r w:rsidR="002C4DBF" w:rsidRPr="00C20DB7">
        <w:rPr>
          <w:rFonts w:ascii="GHEA Grapalat" w:hAnsi="GHEA Grapalat"/>
          <w:b/>
          <w:sz w:val="20"/>
          <w:szCs w:val="20"/>
          <w:lang w:val="es-ES"/>
        </w:rPr>
        <w:t>Ֆինանսական</w:t>
      </w:r>
      <w:r w:rsidR="00FF3F8F" w:rsidRPr="00EC2F38">
        <w:rPr>
          <w:rFonts w:ascii="GHEA Grapalat" w:hAnsi="GHEA Grapalat"/>
          <w:b/>
          <w:sz w:val="20"/>
          <w:szCs w:val="20"/>
          <w:lang w:val="af-ZA"/>
        </w:rPr>
        <w:t xml:space="preserve"> </w:t>
      </w:r>
      <w:r w:rsidR="00FF3F8F" w:rsidRPr="00C20DB7">
        <w:rPr>
          <w:rFonts w:ascii="GHEA Grapalat" w:hAnsi="GHEA Grapalat"/>
          <w:b/>
          <w:sz w:val="20"/>
          <w:szCs w:val="20"/>
          <w:lang w:val="es-ES"/>
        </w:rPr>
        <w:t>չափորոշիչ</w:t>
      </w:r>
      <w:r w:rsidR="00FF3F8F" w:rsidRPr="00EC2F38">
        <w:rPr>
          <w:rFonts w:ascii="GHEA Grapalat" w:hAnsi="GHEA Grapalat"/>
          <w:b/>
          <w:sz w:val="20"/>
          <w:szCs w:val="20"/>
          <w:lang w:val="af-ZA"/>
        </w:rPr>
        <w:t>»</w:t>
      </w:r>
      <w:r w:rsidR="00FF3F8F" w:rsidRPr="00EC2F38">
        <w:rPr>
          <w:rFonts w:ascii="GHEA Grapalat" w:hAnsi="GHEA Grapalat" w:cs="Sylfaen"/>
          <w:b/>
          <w:sz w:val="20"/>
          <w:lang w:val="af-ZA"/>
        </w:rPr>
        <w:t>.</w:t>
      </w:r>
    </w:p>
    <w:p w14:paraId="62E6CE55" w14:textId="77777777" w:rsidR="002E11D1" w:rsidRPr="00C20DB7" w:rsidRDefault="00096865" w:rsidP="00EF3662">
      <w:pPr>
        <w:ind w:firstLine="567"/>
        <w:jc w:val="both"/>
        <w:rPr>
          <w:rFonts w:ascii="GHEA Grapalat" w:hAnsi="GHEA Grapalat" w:cs="Sylfaen"/>
          <w:b/>
          <w:sz w:val="20"/>
          <w:lang w:val="af-ZA"/>
        </w:rPr>
      </w:pPr>
      <w:r w:rsidRPr="00C20DB7">
        <w:rPr>
          <w:rFonts w:ascii="GHEA Grapalat" w:hAnsi="GHEA Grapalat" w:cs="Sylfaen"/>
          <w:b/>
          <w:sz w:val="20"/>
          <w:lang w:val="af-ZA"/>
        </w:rPr>
        <w:t>2.</w:t>
      </w:r>
      <w:r w:rsidR="002E11D1" w:rsidRPr="00C20DB7">
        <w:rPr>
          <w:rFonts w:ascii="GHEA Grapalat" w:hAnsi="GHEA Grapalat" w:cs="Sylfaen"/>
          <w:b/>
          <w:sz w:val="20"/>
          <w:lang w:val="af-ZA"/>
        </w:rPr>
        <w:t>5</w:t>
      </w:r>
      <w:r w:rsidR="001C336A" w:rsidRPr="00C20DB7">
        <w:rPr>
          <w:rFonts w:ascii="GHEA Grapalat" w:hAnsi="GHEA Grapalat" w:cs="Sylfaen"/>
          <w:b/>
          <w:sz w:val="20"/>
          <w:lang w:val="af-ZA"/>
        </w:rPr>
        <w:t xml:space="preserve"> </w:t>
      </w:r>
      <w:r w:rsidR="00E67BA7" w:rsidRPr="00C20DB7">
        <w:rPr>
          <w:rFonts w:ascii="GHEA Grapalat" w:hAnsi="GHEA Grapalat" w:cs="Sylfaen"/>
          <w:b/>
          <w:sz w:val="20"/>
          <w:lang w:val="hy-AM"/>
        </w:rPr>
        <w:t>գնային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առաջարկ</w:t>
      </w:r>
      <w:r w:rsidR="00294FFF" w:rsidRPr="00C20DB7">
        <w:rPr>
          <w:rFonts w:ascii="GHEA Grapalat" w:hAnsi="GHEA Grapalat" w:cs="Sylfaen"/>
          <w:b/>
          <w:sz w:val="20"/>
          <w:lang w:val="af-ZA"/>
        </w:rPr>
        <w:t xml:space="preserve">` </w:t>
      </w:r>
      <w:r w:rsidR="00294FFF" w:rsidRPr="00C20DB7">
        <w:rPr>
          <w:rFonts w:ascii="GHEA Grapalat" w:hAnsi="GHEA Grapalat" w:cs="Sylfaen"/>
          <w:b/>
          <w:sz w:val="20"/>
          <w:lang w:val="hy-AM"/>
        </w:rPr>
        <w:t>համաձայն</w:t>
      </w:r>
      <w:r w:rsidR="00294FFF" w:rsidRPr="00C20DB7">
        <w:rPr>
          <w:rFonts w:ascii="GHEA Grapalat" w:hAnsi="GHEA Grapalat" w:cs="Sylfaen"/>
          <w:b/>
          <w:sz w:val="20"/>
          <w:lang w:val="af-ZA"/>
        </w:rPr>
        <w:t xml:space="preserve"> </w:t>
      </w:r>
      <w:r w:rsidR="00294FFF" w:rsidRPr="00C20DB7">
        <w:rPr>
          <w:rFonts w:ascii="GHEA Grapalat" w:hAnsi="GHEA Grapalat" w:cs="Sylfaen"/>
          <w:b/>
          <w:sz w:val="20"/>
          <w:lang w:val="hy-AM"/>
        </w:rPr>
        <w:t>հավելված</w:t>
      </w:r>
      <w:r w:rsidR="00294FFF" w:rsidRPr="00C20DB7">
        <w:rPr>
          <w:rFonts w:ascii="GHEA Grapalat" w:hAnsi="GHEA Grapalat" w:cs="Sylfaen"/>
          <w:b/>
          <w:sz w:val="20"/>
          <w:lang w:val="af-ZA"/>
        </w:rPr>
        <w:t xml:space="preserve"> N </w:t>
      </w:r>
      <w:r w:rsidR="004D557A" w:rsidRPr="00C20DB7">
        <w:rPr>
          <w:rFonts w:ascii="GHEA Grapalat" w:hAnsi="GHEA Grapalat" w:cs="Sylfaen"/>
          <w:b/>
          <w:sz w:val="20"/>
          <w:lang w:val="af-ZA"/>
        </w:rPr>
        <w:t>2</w:t>
      </w:r>
      <w:r w:rsidR="00294FFF" w:rsidRPr="00C20DB7">
        <w:rPr>
          <w:rFonts w:ascii="GHEA Grapalat" w:hAnsi="GHEA Grapalat" w:cs="Sylfaen"/>
          <w:b/>
          <w:sz w:val="20"/>
          <w:lang w:val="af-ZA"/>
        </w:rPr>
        <w:t>-</w:t>
      </w:r>
      <w:r w:rsidR="00294FFF" w:rsidRPr="00C20DB7">
        <w:rPr>
          <w:rFonts w:ascii="GHEA Grapalat" w:hAnsi="GHEA Grapalat" w:cs="Sylfaen"/>
          <w:b/>
          <w:sz w:val="20"/>
          <w:lang w:val="hy-AM"/>
        </w:rPr>
        <w:t>ի</w:t>
      </w:r>
      <w:r w:rsidR="00294FFF" w:rsidRPr="00C20DB7">
        <w:rPr>
          <w:rFonts w:ascii="GHEA Grapalat" w:hAnsi="GHEA Grapalat" w:cs="Sylfaen"/>
          <w:b/>
          <w:sz w:val="20"/>
          <w:lang w:val="af-ZA"/>
        </w:rPr>
        <w:t>: Գնային առաջարկը</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ներկայացվում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է</w:t>
      </w:r>
      <w:r w:rsidR="00E67BA7" w:rsidRPr="00C20DB7">
        <w:rPr>
          <w:rFonts w:ascii="GHEA Grapalat" w:hAnsi="GHEA Grapalat" w:cs="Sylfaen"/>
          <w:b/>
          <w:sz w:val="20"/>
          <w:lang w:val="af-ZA"/>
        </w:rPr>
        <w:t xml:space="preserve"> </w:t>
      </w:r>
      <w:r w:rsidR="00DD2073" w:rsidRPr="00C20DB7">
        <w:rPr>
          <w:rFonts w:ascii="GHEA Grapalat" w:hAnsi="GHEA Grapalat" w:cs="Sylfaen"/>
          <w:b/>
          <w:sz w:val="20"/>
          <w:lang w:val="hy-AM"/>
        </w:rPr>
        <w:t xml:space="preserve">արժեք (ինքնարժեքի և կանխատեսվող շահույթի հանրագումարը) </w:t>
      </w:r>
      <w:r w:rsidR="00E67BA7" w:rsidRPr="00C20DB7">
        <w:rPr>
          <w:rFonts w:ascii="GHEA Grapalat" w:hAnsi="GHEA Grapalat" w:cs="Sylfaen"/>
          <w:b/>
          <w:sz w:val="20"/>
          <w:lang w:val="hy-AM"/>
        </w:rPr>
        <w:t>և ավելացված</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արժեքի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հարկ</w:t>
      </w:r>
      <w:r w:rsidR="00E67BA7" w:rsidRPr="00C20DB7" w:rsidDel="001A1F55">
        <w:rPr>
          <w:rFonts w:ascii="GHEA Grapalat" w:hAnsi="GHEA Grapalat" w:cs="Sylfaen"/>
          <w:b/>
          <w:sz w:val="20"/>
          <w:lang w:val="af-ZA"/>
        </w:rPr>
        <w:t xml:space="preserve"> </w:t>
      </w:r>
      <w:r w:rsidR="00E67BA7" w:rsidRPr="00C20DB7">
        <w:rPr>
          <w:rFonts w:ascii="GHEA Grapalat" w:hAnsi="GHEA Grapalat" w:cs="Sylfaen"/>
          <w:b/>
          <w:sz w:val="20"/>
          <w:lang w:val="hy-AM"/>
        </w:rPr>
        <w:t>ընդհանրական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բաղադրիչներից</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բաղկացած</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հաշվարկի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ձևով։</w:t>
      </w:r>
      <w:r w:rsidR="00E67BA7" w:rsidRPr="00C20DB7">
        <w:rPr>
          <w:rFonts w:ascii="GHEA Grapalat" w:hAnsi="GHEA Grapalat" w:cs="Sylfaen"/>
          <w:b/>
          <w:sz w:val="20"/>
          <w:lang w:val="af-ZA"/>
        </w:rPr>
        <w:t xml:space="preserve"> </w:t>
      </w:r>
      <w:r w:rsidR="00E93241" w:rsidRPr="00C20DB7">
        <w:rPr>
          <w:rFonts w:ascii="GHEA Grapalat" w:hAnsi="GHEA Grapalat" w:cs="Sylfaen"/>
          <w:b/>
          <w:sz w:val="20"/>
        </w:rPr>
        <w:t>Ա</w:t>
      </w:r>
      <w:r w:rsidR="00E93241" w:rsidRPr="00C20DB7">
        <w:rPr>
          <w:rFonts w:ascii="GHEA Grapalat" w:hAnsi="GHEA Grapalat" w:cs="Sylfaen"/>
          <w:b/>
          <w:sz w:val="20"/>
          <w:lang w:val="hy-AM"/>
        </w:rPr>
        <w:t>րժեքի</w:t>
      </w:r>
      <w:r w:rsidR="00E93241" w:rsidRPr="00C20DB7">
        <w:rPr>
          <w:rFonts w:ascii="GHEA Grapalat" w:hAnsi="GHEA Grapalat" w:cs="Sylfaen"/>
          <w:b/>
          <w:sz w:val="20"/>
          <w:lang w:val="af-ZA"/>
        </w:rPr>
        <w:t xml:space="preserve"> </w:t>
      </w:r>
      <w:r w:rsidR="00E67BA7" w:rsidRPr="00C20DB7">
        <w:rPr>
          <w:rFonts w:ascii="GHEA Grapalat" w:hAnsi="GHEA Grapalat" w:cs="Sylfaen"/>
          <w:b/>
          <w:sz w:val="20"/>
          <w:lang w:val="ru-RU"/>
        </w:rPr>
        <w:t>բաղադրիչների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հաշվարկ</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բացվածք</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կամ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այլ</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մանրամասներ</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չեն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պահանջվում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և</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ներկայացվում</w:t>
      </w:r>
      <w:r w:rsidR="002E11D1" w:rsidRPr="00C20DB7">
        <w:rPr>
          <w:rFonts w:ascii="GHEA Grapalat" w:hAnsi="GHEA Grapalat" w:cs="Sylfaen"/>
          <w:b/>
          <w:sz w:val="20"/>
          <w:lang w:val="af-ZA"/>
        </w:rPr>
        <w:t>.</w:t>
      </w:r>
    </w:p>
    <w:p w14:paraId="03CB608F" w14:textId="585ED307" w:rsidR="002E11D1" w:rsidRPr="003551A9" w:rsidRDefault="002E11D1" w:rsidP="003551A9">
      <w:pPr>
        <w:pStyle w:val="norm"/>
        <w:spacing w:line="240" w:lineRule="auto"/>
        <w:ind w:firstLine="567"/>
        <w:rPr>
          <w:rFonts w:ascii="GHEA Grapalat" w:hAnsi="GHEA Grapalat" w:cs="Sylfaen"/>
          <w:b/>
          <w:sz w:val="20"/>
          <w:szCs w:val="24"/>
          <w:lang w:val="af-ZA" w:eastAsia="en-US"/>
        </w:rPr>
      </w:pPr>
      <w:r w:rsidRPr="00C20DB7">
        <w:rPr>
          <w:rFonts w:ascii="GHEA Grapalat" w:hAnsi="GHEA Grapalat"/>
          <w:b/>
          <w:sz w:val="20"/>
          <w:lang w:val="af-ZA"/>
        </w:rPr>
        <w:t xml:space="preserve">2.6 </w:t>
      </w:r>
      <w:r w:rsidR="003551A9" w:rsidRPr="003551A9">
        <w:rPr>
          <w:rFonts w:ascii="GHEA Grapalat" w:hAnsi="GHEA Grapalat" w:cs="Sylfaen"/>
          <w:b/>
          <w:sz w:val="20"/>
          <w:szCs w:val="24"/>
          <w:lang w:eastAsia="en-US"/>
        </w:rPr>
        <w:t>շինարարական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աշխատանքների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գնման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դեպքում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իր</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կողմից</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հաստատված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հավաստում՝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lang w:val="af-ZA"/>
        </w:rPr>
        <w:t>համաձայն հ</w:t>
      </w:r>
      <w:r w:rsidR="003551A9" w:rsidRPr="003551A9">
        <w:rPr>
          <w:rFonts w:ascii="GHEA Grapalat" w:hAnsi="GHEA Grapalat" w:cs="Sylfaen"/>
          <w:b/>
          <w:sz w:val="20"/>
          <w:lang w:val="ru-RU"/>
        </w:rPr>
        <w:t>ավելված</w:t>
      </w:r>
      <w:r w:rsidR="003551A9" w:rsidRPr="003551A9">
        <w:rPr>
          <w:rFonts w:ascii="GHEA Grapalat" w:hAnsi="GHEA Grapalat" w:cs="Sylfaen"/>
          <w:b/>
          <w:sz w:val="20"/>
          <w:lang w:val="af-ZA"/>
        </w:rPr>
        <w:t xml:space="preserve"> N 1</w:t>
      </w:r>
      <w:r w:rsidR="003551A9" w:rsidRPr="003551A9">
        <w:rPr>
          <w:rFonts w:ascii="GHEA Grapalat" w:hAnsi="GHEA Grapalat" w:cs="Sylfaen"/>
          <w:b/>
          <w:sz w:val="20"/>
          <w:lang w:val="hy-AM"/>
        </w:rPr>
        <w:t>.1</w:t>
      </w:r>
      <w:r w:rsidR="003551A9" w:rsidRPr="003551A9">
        <w:rPr>
          <w:rFonts w:ascii="GHEA Grapalat" w:hAnsi="GHEA Grapalat" w:cs="Sylfaen"/>
          <w:b/>
          <w:sz w:val="20"/>
          <w:lang w:val="af-ZA"/>
        </w:rPr>
        <w:t>-ի</w:t>
      </w:r>
      <w:r w:rsidR="003551A9" w:rsidRPr="003551A9">
        <w:rPr>
          <w:rFonts w:ascii="GHEA Grapalat" w:hAnsi="GHEA Grapalat" w:cs="Sylfaen"/>
          <w:b/>
          <w:sz w:val="20"/>
          <w:lang w:val="hy-AM"/>
        </w:rPr>
        <w:t>,</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սույն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հրավերին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կցված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նախագծային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փաստաթղթերով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որը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հանդիսանում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է</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կնքվելիք</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պայմանագրի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անբաժանելի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մասը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սահմանված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տեխնիկական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բնութագրերին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երաշխիքային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սպասարկման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պայմաններին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համապատասխանող</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նյութերի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կամ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սարքերի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ու</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սարքավորումների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տեղադրման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օգտագործման</w:t>
      </w:r>
      <w:r w:rsidR="003551A9" w:rsidRPr="003551A9">
        <w:rPr>
          <w:rFonts w:ascii="GHEA Grapalat" w:hAnsi="GHEA Grapalat" w:cs="Sylfaen"/>
          <w:b/>
          <w:sz w:val="20"/>
          <w:szCs w:val="24"/>
          <w:lang w:val="af-ZA" w:eastAsia="en-US"/>
        </w:rPr>
        <w:t>)</w:t>
      </w:r>
      <w:r w:rsidR="003551A9" w:rsidRPr="003551A9">
        <w:rPr>
          <w:rFonts w:ascii="GHEA Grapalat" w:hAnsi="GHEA Grapalat" w:cs="Sylfaen"/>
          <w:b/>
          <w:sz w:val="20"/>
          <w:szCs w:val="24"/>
          <w:lang w:val="hy-AM" w:eastAsia="en-US"/>
        </w:rPr>
        <w:t xml:space="preserve"> </w:t>
      </w:r>
      <w:r w:rsidR="003551A9" w:rsidRPr="003551A9">
        <w:rPr>
          <w:rFonts w:ascii="GHEA Grapalat" w:hAnsi="GHEA Grapalat" w:cs="Sylfaen"/>
          <w:b/>
          <w:sz w:val="20"/>
          <w:szCs w:val="24"/>
          <w:lang w:eastAsia="en-US"/>
        </w:rPr>
        <w:t>պարտավորության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մասին՝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մինչև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տեղադրումը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(օգտագործումը) </w:t>
      </w:r>
      <w:r w:rsidR="003551A9" w:rsidRPr="003551A9">
        <w:rPr>
          <w:rFonts w:ascii="GHEA Grapalat" w:hAnsi="GHEA Grapalat" w:cs="Sylfaen"/>
          <w:b/>
          <w:sz w:val="20"/>
          <w:szCs w:val="24"/>
          <w:lang w:eastAsia="en-US"/>
        </w:rPr>
        <w:t>դրանց</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տեխնիկական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բնութագրերը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ապրանքային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նշանները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ֆիրմային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անվանումները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մակնիշները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երաշխիքային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ժամկետները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նախապես</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գրավոր </w:t>
      </w:r>
      <w:r w:rsidR="003551A9" w:rsidRPr="003551A9">
        <w:rPr>
          <w:rFonts w:ascii="GHEA Grapalat" w:hAnsi="GHEA Grapalat" w:cs="Sylfaen"/>
          <w:b/>
          <w:sz w:val="20"/>
          <w:szCs w:val="24"/>
          <w:lang w:eastAsia="en-US"/>
        </w:rPr>
        <w:t>համաձայնեցնելով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պատվիրատուի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հետ</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Սույն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կետով </w:t>
      </w:r>
      <w:r w:rsidR="003551A9" w:rsidRPr="003551A9">
        <w:rPr>
          <w:rFonts w:ascii="GHEA Grapalat" w:hAnsi="GHEA Grapalat" w:cs="Sylfaen"/>
          <w:b/>
          <w:sz w:val="20"/>
          <w:szCs w:val="24"/>
          <w:lang w:eastAsia="en-US"/>
        </w:rPr>
        <w:t>նախատեսված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հավաստումն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առանձին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հավելվածով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հաստատվում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է</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կնքվելիք</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պայմանագրով</w:t>
      </w:r>
      <w:r w:rsidR="003551A9" w:rsidRPr="003551A9">
        <w:rPr>
          <w:rFonts w:ascii="GHEA Grapalat" w:hAnsi="GHEA Grapalat" w:cs="Sylfaen"/>
          <w:b/>
          <w:sz w:val="20"/>
          <w:szCs w:val="24"/>
          <w:lang w:val="hy-AM" w:eastAsia="en-US"/>
        </w:rPr>
        <w:t>:</w:t>
      </w:r>
      <w:r w:rsidRPr="003551A9">
        <w:rPr>
          <w:rFonts w:ascii="GHEA Grapalat" w:hAnsi="GHEA Grapalat" w:cs="Sylfaen"/>
          <w:b/>
          <w:sz w:val="20"/>
          <w:szCs w:val="24"/>
          <w:lang w:val="af-ZA" w:eastAsia="en-US"/>
        </w:rPr>
        <w:t xml:space="preserve"> </w:t>
      </w:r>
    </w:p>
    <w:p w14:paraId="48873DCE" w14:textId="77777777" w:rsidR="00A67EAC" w:rsidRPr="00C20DB7" w:rsidRDefault="002B01B8" w:rsidP="00EF3662">
      <w:pPr>
        <w:ind w:firstLine="567"/>
        <w:jc w:val="both"/>
        <w:rPr>
          <w:rFonts w:ascii="GHEA Grapalat" w:hAnsi="GHEA Grapalat" w:cs="Sylfaen"/>
          <w:b/>
          <w:sz w:val="20"/>
          <w:lang w:val="af-ZA"/>
        </w:rPr>
      </w:pPr>
      <w:r w:rsidRPr="00C20DB7">
        <w:rPr>
          <w:rFonts w:ascii="GHEA Grapalat" w:hAnsi="GHEA Grapalat" w:cs="Sylfaen"/>
          <w:b/>
          <w:sz w:val="20"/>
          <w:lang w:val="hy-AM"/>
        </w:rPr>
        <w:t>2.</w:t>
      </w:r>
      <w:r w:rsidR="001557AE" w:rsidRPr="00C20DB7">
        <w:rPr>
          <w:rFonts w:ascii="GHEA Grapalat" w:hAnsi="GHEA Grapalat" w:cs="Sylfaen"/>
          <w:b/>
          <w:sz w:val="20"/>
          <w:lang w:val="af-ZA"/>
        </w:rPr>
        <w:t>7</w:t>
      </w:r>
      <w:r w:rsidR="00A67EAC" w:rsidRPr="00C20DB7">
        <w:rPr>
          <w:rFonts w:ascii="GHEA Grapalat" w:hAnsi="GHEA Grapalat" w:cs="Sylfaen"/>
          <w:b/>
          <w:sz w:val="20"/>
          <w:lang w:val="af-ZA"/>
        </w:rPr>
        <w:t xml:space="preserve"> </w:t>
      </w:r>
      <w:r w:rsidR="003946B4" w:rsidRPr="00C20DB7">
        <w:rPr>
          <w:rFonts w:ascii="GHEA Grapalat" w:hAnsi="GHEA Grapalat" w:cs="Sylfaen"/>
          <w:b/>
          <w:sz w:val="20"/>
          <w:lang w:val="af-ZA"/>
        </w:rPr>
        <w:t xml:space="preserve">Սույն </w:t>
      </w:r>
      <w:r w:rsidR="003946B4" w:rsidRPr="00C20DB7">
        <w:rPr>
          <w:rFonts w:ascii="GHEA Grapalat" w:hAnsi="GHEA Grapalat" w:cs="Sylfaen"/>
          <w:b/>
          <w:sz w:val="20"/>
          <w:lang w:val="ru-RU"/>
        </w:rPr>
        <w:t>հրավերով</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նախատեսված</w:t>
      </w:r>
      <w:r w:rsidR="003946B4" w:rsidRPr="00EC2F38">
        <w:rPr>
          <w:rFonts w:ascii="GHEA Grapalat" w:hAnsi="GHEA Grapalat" w:cs="Sylfaen"/>
          <w:b/>
          <w:sz w:val="20"/>
          <w:lang w:val="af-ZA"/>
        </w:rPr>
        <w:t xml:space="preserve">` </w:t>
      </w:r>
      <w:r w:rsidR="00EE0EB3" w:rsidRPr="00C20DB7">
        <w:rPr>
          <w:rFonts w:ascii="GHEA Grapalat" w:hAnsi="GHEA Grapalat" w:cs="Sylfaen"/>
          <w:b/>
          <w:sz w:val="20"/>
          <w:lang w:val="es-ES"/>
        </w:rPr>
        <w:t>մ</w:t>
      </w:r>
      <w:r w:rsidR="003946B4" w:rsidRPr="00C20DB7">
        <w:rPr>
          <w:rFonts w:ascii="GHEA Grapalat" w:hAnsi="GHEA Grapalat" w:cs="Sylfaen"/>
          <w:b/>
          <w:sz w:val="20"/>
          <w:lang w:val="ru-RU"/>
        </w:rPr>
        <w:t>ասնակցի</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կազմված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փաստաթղթերը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ստորագրում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դրանք</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ներկայացնող</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անձը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կամ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վերջինիս</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լիազորված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անձը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այսուհետ</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գործակալ</w:t>
      </w:r>
      <w:r w:rsidR="003946B4" w:rsidRPr="00EC2F38">
        <w:rPr>
          <w:rFonts w:ascii="GHEA Grapalat" w:hAnsi="GHEA Grapalat" w:cs="Sylfaen"/>
          <w:b/>
          <w:sz w:val="20"/>
          <w:lang w:val="af-ZA"/>
        </w:rPr>
        <w:t>)</w:t>
      </w:r>
      <w:r w:rsidR="003946B4" w:rsidRPr="00C20DB7">
        <w:rPr>
          <w:rFonts w:ascii="GHEA Grapalat" w:hAnsi="GHEA Grapalat" w:cs="Sylfaen"/>
          <w:b/>
          <w:sz w:val="20"/>
          <w:lang w:val="ru-RU"/>
        </w:rPr>
        <w:t>։</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Եթե</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հայտը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ներկայացնում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գործակալը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ապա</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հայտով</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ներկայացվում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վերջինիս</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այդ</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լիազորությունը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վերապահված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լինելու</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մասին</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C20DB7">
        <w:rPr>
          <w:rFonts w:ascii="GHEA Grapalat" w:hAnsi="GHEA Grapalat" w:cs="Sylfaen"/>
          <w:b/>
          <w:sz w:val="20"/>
          <w:lang w:val="hy-AM"/>
        </w:rPr>
        <w:t>2.</w:t>
      </w:r>
      <w:r w:rsidR="001557AE" w:rsidRPr="00C20DB7">
        <w:rPr>
          <w:rFonts w:ascii="GHEA Grapalat" w:hAnsi="GHEA Grapalat" w:cs="Sylfaen"/>
          <w:b/>
          <w:sz w:val="20"/>
          <w:lang w:val="af-ZA"/>
        </w:rPr>
        <w:t>8</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Հայտում</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ներառվող</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բնօրինակ</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փաստաթղթերի</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փոխարեն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կարող</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են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ներկայացվել</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դրանց</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նոտարական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կարգով</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վավերացված</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8D29300"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515E5093"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2A45EE9F"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57E00DB8"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497B4261"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18AE6AB8"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7640C266"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2D6EADAE"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0A09B1F9"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1388AEAC" w14:textId="77777777" w:rsidR="00B2572B" w:rsidRPr="00EC2F38" w:rsidRDefault="00B2572B" w:rsidP="00EF3662">
      <w:pPr>
        <w:pStyle w:val="norm"/>
        <w:spacing w:line="240" w:lineRule="auto"/>
        <w:ind w:firstLine="284"/>
        <w:jc w:val="right"/>
        <w:rPr>
          <w:rFonts w:ascii="GHEA Grapalat" w:hAnsi="GHEA Grapalat" w:cs="Arial"/>
          <w:b/>
          <w:sz w:val="20"/>
          <w:lang w:val="af-ZA"/>
        </w:rPr>
      </w:pPr>
      <w:r w:rsidRPr="0093002B">
        <w:rPr>
          <w:rFonts w:ascii="GHEA Grapalat" w:hAnsi="GHEA Grapalat" w:cs="Sylfaen"/>
          <w:b/>
          <w:sz w:val="20"/>
          <w:lang w:val="es-ES"/>
        </w:rPr>
        <w:t>Հավելված</w:t>
      </w:r>
      <w:r w:rsidRPr="00EC2F38">
        <w:rPr>
          <w:rFonts w:ascii="GHEA Grapalat" w:hAnsi="GHEA Grapalat" w:cs="Arial"/>
          <w:b/>
          <w:sz w:val="20"/>
          <w:lang w:val="af-ZA"/>
        </w:rPr>
        <w:t xml:space="preserve">  N 1</w:t>
      </w:r>
    </w:p>
    <w:p w14:paraId="7DA1B9D9" w14:textId="2EDB1835" w:rsidR="00B2572B" w:rsidRPr="00EC2F38" w:rsidRDefault="00111903" w:rsidP="00EF3662">
      <w:pPr>
        <w:pStyle w:val="BodyTextIndent3"/>
        <w:spacing w:line="240" w:lineRule="auto"/>
        <w:jc w:val="right"/>
        <w:rPr>
          <w:rFonts w:ascii="GHEA Grapalat" w:hAnsi="GHEA Grapalat" w:cs="Arial"/>
          <w:b/>
          <w:lang w:val="af-ZA"/>
        </w:rPr>
      </w:pPr>
      <w:r>
        <w:rPr>
          <w:rFonts w:ascii="GHEA Grapalat" w:hAnsi="GHEA Grapalat"/>
          <w:b/>
          <w:lang w:val="es-ES"/>
        </w:rPr>
        <w:t>ՋՀ-ԳՀԱՇՁԲ-26/10</w:t>
      </w:r>
      <w:r w:rsidR="00B2572B" w:rsidRPr="00EC2F38">
        <w:rPr>
          <w:rFonts w:ascii="GHEA Grapalat" w:hAnsi="GHEA Grapalat" w:cs="Sylfaen"/>
          <w:b/>
          <w:lang w:val="af-ZA"/>
        </w:rPr>
        <w:t>*</w:t>
      </w:r>
      <w:r w:rsidR="00B2572B" w:rsidRPr="00EC2F38">
        <w:rPr>
          <w:rFonts w:ascii="GHEA Grapalat" w:hAnsi="GHEA Grapalat"/>
          <w:b/>
          <w:lang w:val="af-ZA"/>
        </w:rPr>
        <w:t xml:space="preserve">  </w:t>
      </w:r>
      <w:r w:rsidR="00B2572B" w:rsidRPr="0093002B">
        <w:rPr>
          <w:rFonts w:ascii="GHEA Grapalat" w:hAnsi="GHEA Grapalat" w:cs="Sylfaen"/>
          <w:b/>
          <w:lang w:val="es-ES"/>
        </w:rPr>
        <w:t>ծածկագրով</w:t>
      </w:r>
    </w:p>
    <w:p w14:paraId="4063B0F8" w14:textId="6D4860D1" w:rsidR="00B2572B" w:rsidRPr="00EC2F38" w:rsidRDefault="00290545" w:rsidP="00EF3662">
      <w:pPr>
        <w:pStyle w:val="BodyTextIndent3"/>
        <w:spacing w:line="240" w:lineRule="auto"/>
        <w:jc w:val="right"/>
        <w:rPr>
          <w:rFonts w:ascii="GHEA Grapalat" w:hAnsi="GHEA Grapalat" w:cs="Arial"/>
          <w:b/>
          <w:lang w:val="af-ZA"/>
        </w:rPr>
      </w:pPr>
      <w:proofErr w:type="gramStart"/>
      <w:r>
        <w:rPr>
          <w:rFonts w:ascii="GHEA Grapalat" w:hAnsi="GHEA Grapalat" w:cs="Sylfaen"/>
          <w:b/>
          <w:lang w:val="es-ES"/>
        </w:rPr>
        <w:t>գնանշման</w:t>
      </w:r>
      <w:proofErr w:type="gramEnd"/>
      <w:r w:rsidRPr="00EC2F38">
        <w:rPr>
          <w:rFonts w:ascii="GHEA Grapalat" w:hAnsi="GHEA Grapalat" w:cs="Sylfaen"/>
          <w:b/>
          <w:lang w:val="af-ZA"/>
        </w:rPr>
        <w:t xml:space="preserve"> </w:t>
      </w:r>
      <w:r>
        <w:rPr>
          <w:rFonts w:ascii="GHEA Grapalat" w:hAnsi="GHEA Grapalat" w:cs="Sylfaen"/>
          <w:b/>
          <w:lang w:val="hy-AM"/>
        </w:rPr>
        <w:t>հարցման</w:t>
      </w:r>
      <w:r w:rsidRPr="00EC2F38">
        <w:rPr>
          <w:rFonts w:ascii="GHEA Grapalat" w:hAnsi="GHEA Grapalat" w:cs="Arial"/>
          <w:b/>
          <w:lang w:val="af-ZA"/>
        </w:rPr>
        <w:t xml:space="preserve"> </w:t>
      </w:r>
      <w:r w:rsidR="00B2572B" w:rsidRPr="0093002B">
        <w:rPr>
          <w:rFonts w:ascii="GHEA Grapalat" w:hAnsi="GHEA Grapalat" w:cs="Sylfaen"/>
          <w:b/>
          <w:lang w:val="es-ES"/>
        </w:rPr>
        <w:t>հրավերի</w:t>
      </w:r>
    </w:p>
    <w:p w14:paraId="4B88ECBD" w14:textId="77777777" w:rsidR="00B2572B" w:rsidRPr="00EC2F38" w:rsidRDefault="00B2572B" w:rsidP="00EF3662">
      <w:pPr>
        <w:jc w:val="center"/>
        <w:rPr>
          <w:rFonts w:ascii="GHEA Grapalat" w:hAnsi="GHEA Grapalat" w:cs="Sylfaen"/>
          <w:b/>
          <w:lang w:val="af-ZA"/>
        </w:rPr>
      </w:pPr>
    </w:p>
    <w:p w14:paraId="5EEEF5E9" w14:textId="77777777" w:rsidR="00B2572B" w:rsidRPr="00EC2F38" w:rsidRDefault="00B2572B" w:rsidP="00EF3662">
      <w:pPr>
        <w:jc w:val="center"/>
        <w:rPr>
          <w:rFonts w:ascii="GHEA Grapalat" w:hAnsi="GHEA Grapalat" w:cs="Arial"/>
          <w:b/>
          <w:lang w:val="af-ZA"/>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EC2F38">
        <w:rPr>
          <w:rFonts w:ascii="GHEA Grapalat" w:hAnsi="GHEA Grapalat" w:cs="Sylfaen"/>
          <w:b/>
          <w:lang w:val="af-ZA"/>
        </w:rPr>
        <w:t>*</w:t>
      </w:r>
    </w:p>
    <w:p w14:paraId="105CD107" w14:textId="2DAB3735" w:rsidR="00B2572B" w:rsidRPr="0093002B" w:rsidRDefault="00290545"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w:t>
      </w:r>
      <w:r>
        <w:rPr>
          <w:rFonts w:ascii="GHEA Grapalat" w:hAnsi="GHEA Grapalat" w:cs="Sylfaen"/>
          <w:color w:val="auto"/>
          <w:sz w:val="24"/>
          <w:szCs w:val="24"/>
          <w:lang w:val="hy-AM"/>
        </w:rPr>
        <w:t>հարցմանը</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A2205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111903">
        <w:rPr>
          <w:rFonts w:ascii="GHEA Grapalat" w:hAnsi="GHEA Grapalat"/>
          <w:lang w:val="es-ES"/>
        </w:rPr>
        <w:t>ՋՀ-ԳՀԱՇՁԲ-26/10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B80B8CD" w:rsidR="00B2572B" w:rsidRPr="0093002B" w:rsidRDefault="00290545"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w:t>
      </w:r>
      <w:r>
        <w:rPr>
          <w:rFonts w:ascii="GHEA Grapalat" w:hAnsi="GHEA Grapalat" w:cs="Sylfaen"/>
          <w:sz w:val="20"/>
          <w:szCs w:val="20"/>
          <w:lang w:val="hy-AM"/>
        </w:rPr>
        <w:t>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EC2F38" w:rsidRDefault="006C3873" w:rsidP="00975F7E">
      <w:pPr>
        <w:ind w:firstLine="709"/>
        <w:jc w:val="both"/>
        <w:rPr>
          <w:rFonts w:ascii="GHEA Grapalat" w:hAnsi="GHEA Grapalat"/>
          <w:sz w:val="20"/>
          <w:lang w:val="hy-AM"/>
        </w:rPr>
      </w:pPr>
      <w:r w:rsidRPr="00EC2F38">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EC2F38">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EC2F38">
        <w:rPr>
          <w:rFonts w:ascii="GHEA Grapalat" w:hAnsi="GHEA Grapalat" w:cs="Arial"/>
          <w:sz w:val="20"/>
          <w:szCs w:val="20"/>
          <w:lang w:val="hy-AM"/>
        </w:rPr>
        <w:t>ն հայտարարում և հավաստում է, որ՝</w:t>
      </w:r>
      <w:r w:rsidRPr="0093002B">
        <w:rPr>
          <w:rFonts w:ascii="GHEA Grapalat" w:hAnsi="GHEA Grapalat" w:cs="Arial"/>
          <w:lang w:val="hy-AM"/>
        </w:rPr>
        <w:t xml:space="preserve"> </w:t>
      </w:r>
    </w:p>
    <w:p w14:paraId="0C3414AC" w14:textId="77777777" w:rsidR="006C3873" w:rsidRPr="00EC2F38" w:rsidRDefault="006C3873" w:rsidP="00975F7E">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EC2F38">
        <w:rPr>
          <w:rFonts w:ascii="GHEA Grapalat" w:hAnsi="GHEA Grapalat"/>
          <w:sz w:val="20"/>
          <w:lang w:val="hy-AM"/>
        </w:rPr>
        <w:t xml:space="preserve">                                    </w:t>
      </w:r>
      <w:r w:rsidRPr="0093002B">
        <w:rPr>
          <w:rFonts w:ascii="GHEA Grapalat" w:hAnsi="GHEA Grapalat" w:cs="Sylfaen"/>
          <w:vertAlign w:val="superscript"/>
          <w:lang w:val="hy-AM"/>
        </w:rPr>
        <w:t>մասնակցի անվանում</w:t>
      </w:r>
    </w:p>
    <w:p w14:paraId="122AB600" w14:textId="1A2A7CE2" w:rsidR="000E5F1F" w:rsidRPr="00EC2F38" w:rsidRDefault="000E5F1F" w:rsidP="00403A28">
      <w:pPr>
        <w:ind w:firstLine="709"/>
        <w:jc w:val="both"/>
        <w:rPr>
          <w:rFonts w:ascii="GHEA Grapalat" w:hAnsi="GHEA Grapalat"/>
          <w:sz w:val="20"/>
          <w:lang w:val="hy-AM"/>
        </w:rPr>
      </w:pPr>
      <w:r w:rsidRPr="00EC2F38">
        <w:rPr>
          <w:rFonts w:ascii="GHEA Grapalat" w:hAnsi="GHEA Grapalat" w:cs="Arial"/>
          <w:sz w:val="20"/>
          <w:szCs w:val="20"/>
          <w:lang w:val="hy-AM"/>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EC2F38">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EC2F38">
        <w:rPr>
          <w:rFonts w:ascii="GHEA Grapalat" w:hAnsi="GHEA Grapalat" w:cs="Arial"/>
          <w:sz w:val="20"/>
          <w:szCs w:val="20"/>
          <w:lang w:val="hy-AM"/>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EC2F38">
        <w:rPr>
          <w:rFonts w:ascii="GHEA Grapalat" w:hAnsi="GHEA Grapalat"/>
          <w:sz w:val="20"/>
          <w:lang w:val="hy-AM"/>
        </w:rPr>
        <w:t xml:space="preserve">                                    </w:t>
      </w:r>
      <w:r w:rsidRPr="0093002B">
        <w:rPr>
          <w:rFonts w:ascii="GHEA Grapalat" w:hAnsi="GHEA Grapalat" w:cs="Sylfaen"/>
          <w:vertAlign w:val="superscript"/>
          <w:lang w:val="hy-AM"/>
        </w:rPr>
        <w:t>մասնակցի անվանում</w:t>
      </w:r>
    </w:p>
    <w:p w14:paraId="68207EA2" w14:textId="1F0484A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EC2F38">
        <w:rPr>
          <w:rFonts w:ascii="GHEA Grapalat" w:hAnsi="GHEA Grapalat" w:cs="Arial"/>
          <w:sz w:val="20"/>
          <w:szCs w:val="20"/>
          <w:lang w:val="hy-AM"/>
        </w:rPr>
        <w:t xml:space="preserve">բավարարում </w:t>
      </w:r>
      <w:r w:rsidR="00A174F2" w:rsidRPr="0093002B">
        <w:rPr>
          <w:rFonts w:ascii="GHEA Grapalat" w:hAnsi="GHEA Grapalat" w:cs="Arial"/>
          <w:sz w:val="20"/>
          <w:szCs w:val="20"/>
          <w:lang w:val="hy-AM"/>
        </w:rPr>
        <w:t>են</w:t>
      </w:r>
      <w:r w:rsidR="00A174F2" w:rsidRPr="00EC2F38">
        <w:rPr>
          <w:rFonts w:ascii="GHEA Grapalat" w:hAnsi="GHEA Grapalat" w:cs="Arial"/>
          <w:sz w:val="20"/>
          <w:szCs w:val="20"/>
          <w:lang w:val="hy-AM"/>
        </w:rPr>
        <w:t xml:space="preserve"> </w:t>
      </w:r>
      <w:r w:rsidR="00111903">
        <w:rPr>
          <w:rFonts w:ascii="GHEA Grapalat" w:hAnsi="GHEA Grapalat" w:cs="Arial"/>
          <w:sz w:val="20"/>
          <w:szCs w:val="20"/>
          <w:lang w:val="hy-AM"/>
        </w:rPr>
        <w:t>ՋՀ-ԳՀԱՇՁԲ-26/10</w:t>
      </w:r>
      <w:r w:rsidRPr="00EC2F38">
        <w:rPr>
          <w:rFonts w:ascii="GHEA Grapalat" w:hAnsi="GHEA Grapalat" w:cs="Arial"/>
          <w:sz w:val="20"/>
          <w:szCs w:val="20"/>
          <w:lang w:val="hy-AM"/>
        </w:rPr>
        <w:t xml:space="preserve">*  ծածկագրով  </w:t>
      </w:r>
      <w:r w:rsidR="00290545" w:rsidRPr="00EC2F38">
        <w:rPr>
          <w:rFonts w:ascii="GHEA Grapalat" w:hAnsi="GHEA Grapalat" w:cs="Arial"/>
          <w:sz w:val="20"/>
          <w:szCs w:val="20"/>
          <w:lang w:val="hy-AM"/>
        </w:rPr>
        <w:t xml:space="preserve">գնանշման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hy-AM"/>
        </w:rPr>
        <w:t xml:space="preserve"> </w:t>
      </w:r>
      <w:r w:rsidRPr="00EC2F38">
        <w:rPr>
          <w:rFonts w:ascii="GHEA Grapalat" w:hAnsi="GHEA Grapalat" w:cs="Arial"/>
          <w:sz w:val="20"/>
          <w:szCs w:val="20"/>
          <w:lang w:val="hy-AM"/>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EC2F38">
        <w:rPr>
          <w:rFonts w:ascii="GHEA Grapalat" w:hAnsi="GHEA Grapalat"/>
          <w:sz w:val="20"/>
          <w:u w:val="single"/>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EC2F38">
        <w:rPr>
          <w:rFonts w:ascii="GHEA Grapalat" w:hAnsi="GHEA Grapalat" w:cs="Arial"/>
          <w:sz w:val="20"/>
          <w:szCs w:val="20"/>
          <w:lang w:val="hy-AM"/>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EC2F38" w:rsidRDefault="00A174F2" w:rsidP="00403A28">
      <w:pPr>
        <w:tabs>
          <w:tab w:val="left" w:pos="6450"/>
        </w:tabs>
        <w:jc w:val="both"/>
        <w:rPr>
          <w:rFonts w:ascii="GHEA Grapalat" w:hAnsi="GHEA Grapalat" w:cs="Sylfaen"/>
          <w:sz w:val="20"/>
          <w:lang w:val="hy-AM"/>
        </w:rPr>
      </w:pPr>
      <w:r w:rsidRPr="00EC2F38">
        <w:rPr>
          <w:rFonts w:ascii="GHEA Grapalat" w:hAnsi="GHEA Grapalat" w:cs="Sylfaen"/>
          <w:sz w:val="20"/>
          <w:lang w:val="hy-AM"/>
        </w:rPr>
        <w:t xml:space="preserve"> </w:t>
      </w:r>
      <w:r w:rsidR="00403A28" w:rsidRPr="00EC2F38">
        <w:rPr>
          <w:rFonts w:ascii="GHEA Grapalat" w:hAnsi="GHEA Grapalat" w:cs="Sylfaen"/>
          <w:sz w:val="20"/>
          <w:lang w:val="hy-AM"/>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EC2F38">
        <w:rPr>
          <w:rFonts w:ascii="GHEA Grapalat" w:hAnsi="GHEA Grapalat" w:cs="Sylfaen"/>
          <w:sz w:val="22"/>
          <w:szCs w:val="22"/>
          <w:lang w:val="hy-AM"/>
        </w:rPr>
        <w:t xml:space="preserve">  </w:t>
      </w:r>
    </w:p>
    <w:p w14:paraId="21AF7935" w14:textId="4774FF1C" w:rsidR="006C3873" w:rsidRPr="00EC2F38" w:rsidRDefault="00887807" w:rsidP="00975F7E">
      <w:pPr>
        <w:ind w:firstLine="708"/>
        <w:jc w:val="both"/>
        <w:rPr>
          <w:rFonts w:ascii="GHEA Grapalat" w:hAnsi="GHEA Grapalat" w:cs="Arial"/>
          <w:sz w:val="22"/>
          <w:szCs w:val="22"/>
          <w:lang w:val="af-ZA"/>
        </w:rPr>
      </w:pPr>
      <w:r w:rsidRPr="0093002B">
        <w:rPr>
          <w:rFonts w:ascii="GHEA Grapalat" w:hAnsi="GHEA Grapalat" w:cs="Arial"/>
          <w:sz w:val="20"/>
          <w:szCs w:val="20"/>
          <w:lang w:val="hy-AM"/>
        </w:rPr>
        <w:t>2</w:t>
      </w:r>
      <w:r w:rsidR="006C3873" w:rsidRPr="00EC2F38">
        <w:rPr>
          <w:rFonts w:ascii="GHEA Grapalat" w:hAnsi="GHEA Grapalat" w:cs="Arial"/>
          <w:sz w:val="20"/>
          <w:szCs w:val="20"/>
          <w:lang w:val="af-ZA"/>
        </w:rPr>
        <w:t xml:space="preserve">) </w:t>
      </w:r>
      <w:r w:rsidR="00111903">
        <w:rPr>
          <w:rFonts w:ascii="GHEA Grapalat" w:hAnsi="GHEA Grapalat" w:cs="Sylfaen"/>
          <w:sz w:val="22"/>
          <w:szCs w:val="22"/>
          <w:lang w:val="hy-AM"/>
        </w:rPr>
        <w:t>ՋՀ-ԳՀԱՇՁԲ-26/10</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6C3873" w:rsidRPr="00EC2F38">
        <w:rPr>
          <w:rFonts w:ascii="GHEA Grapalat" w:hAnsi="GHEA Grapalat" w:cs="Arial"/>
          <w:sz w:val="20"/>
          <w:szCs w:val="20"/>
          <w:lang w:val="af-ZA"/>
        </w:rPr>
        <w:t xml:space="preserve"> </w:t>
      </w:r>
      <w:r w:rsidR="00290545">
        <w:rPr>
          <w:rFonts w:ascii="GHEA Grapalat" w:hAnsi="GHEA Grapalat" w:cs="Arial"/>
          <w:sz w:val="20"/>
          <w:szCs w:val="20"/>
          <w:lang w:val="es-ES"/>
        </w:rPr>
        <w:t>գնանշման</w:t>
      </w:r>
      <w:r w:rsidR="00290545" w:rsidRPr="00EC2F38">
        <w:rPr>
          <w:rFonts w:ascii="GHEA Grapalat" w:hAnsi="GHEA Grapalat" w:cs="Arial"/>
          <w:sz w:val="20"/>
          <w:szCs w:val="20"/>
          <w:lang w:val="af-ZA"/>
        </w:rPr>
        <w:t xml:space="preserve">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af-ZA"/>
        </w:rPr>
        <w:t xml:space="preserve"> </w:t>
      </w:r>
      <w:r w:rsidR="006C3873" w:rsidRPr="0093002B">
        <w:rPr>
          <w:rFonts w:ascii="GHEA Grapalat" w:hAnsi="GHEA Grapalat" w:cs="Arial"/>
          <w:sz w:val="20"/>
          <w:szCs w:val="20"/>
          <w:lang w:val="es-ES"/>
        </w:rPr>
        <w:t>մասնակցելու</w:t>
      </w:r>
      <w:r w:rsidR="006C3873" w:rsidRPr="00EC2F38">
        <w:rPr>
          <w:rFonts w:ascii="GHEA Grapalat" w:hAnsi="GHEA Grapalat" w:cs="Arial"/>
          <w:sz w:val="20"/>
          <w:szCs w:val="20"/>
          <w:lang w:val="af-ZA"/>
        </w:rPr>
        <w:t xml:space="preserve"> </w:t>
      </w:r>
      <w:r w:rsidR="006C3873" w:rsidRPr="0093002B">
        <w:rPr>
          <w:rFonts w:ascii="GHEA Grapalat" w:hAnsi="GHEA Grapalat" w:cs="Arial"/>
          <w:sz w:val="20"/>
          <w:szCs w:val="20"/>
          <w:lang w:val="es-ES"/>
        </w:rPr>
        <w:t>շրջանակում</w:t>
      </w:r>
      <w:r w:rsidR="006C3873" w:rsidRPr="00EC2F38">
        <w:rPr>
          <w:rFonts w:ascii="GHEA Grapalat" w:hAnsi="GHEA Grapalat" w:cs="Arial"/>
          <w:sz w:val="20"/>
          <w:szCs w:val="20"/>
          <w:lang w:val="af-ZA"/>
        </w:rPr>
        <w:t>`</w:t>
      </w:r>
      <w:r w:rsidR="006C3873" w:rsidRPr="00EC2F38">
        <w:rPr>
          <w:rFonts w:ascii="GHEA Grapalat" w:hAnsi="GHEA Grapalat" w:cs="Sylfaen"/>
          <w:sz w:val="22"/>
          <w:szCs w:val="22"/>
          <w:lang w:val="af-ZA"/>
        </w:rPr>
        <w:t xml:space="preserve">  </w:t>
      </w:r>
    </w:p>
    <w:p w14:paraId="63C99801" w14:textId="49140C2B" w:rsidR="006C3873" w:rsidRPr="00EC2F38" w:rsidRDefault="006C3873" w:rsidP="00975F7E">
      <w:pPr>
        <w:numPr>
          <w:ilvl w:val="0"/>
          <w:numId w:val="18"/>
        </w:numPr>
        <w:ind w:left="0" w:firstLine="720"/>
        <w:jc w:val="both"/>
        <w:rPr>
          <w:rFonts w:ascii="GHEA Grapalat" w:hAnsi="GHEA Grapalat" w:cs="Arial"/>
          <w:sz w:val="20"/>
          <w:szCs w:val="20"/>
          <w:lang w:val="af-ZA"/>
        </w:rPr>
      </w:pPr>
      <w:r w:rsidRPr="0093002B">
        <w:rPr>
          <w:rFonts w:ascii="GHEA Grapalat" w:hAnsi="GHEA Grapalat" w:cs="Arial"/>
          <w:sz w:val="20"/>
          <w:szCs w:val="20"/>
          <w:lang w:val="es-ES"/>
        </w:rPr>
        <w:t>թույլ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տվել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և</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կամ</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թույլ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տալու</w:t>
      </w:r>
      <w:r w:rsidRPr="00EC2F38">
        <w:rPr>
          <w:rFonts w:ascii="GHEA Grapalat" w:hAnsi="GHEA Grapalat" w:cs="Arial"/>
          <w:sz w:val="20"/>
          <w:szCs w:val="20"/>
          <w:lang w:val="af-ZA"/>
        </w:rPr>
        <w:t xml:space="preserve">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դիրքի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չարաշահում</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և</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հակամրցակցային</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համաձայնություն</w:t>
      </w:r>
      <w:r w:rsidRPr="00EC2F38">
        <w:rPr>
          <w:rFonts w:ascii="GHEA Grapalat" w:hAnsi="GHEA Grapalat" w:cs="Arial"/>
          <w:sz w:val="20"/>
          <w:szCs w:val="20"/>
          <w:lang w:val="af-ZA"/>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59C106C3" w:rsidR="002E11D1" w:rsidRPr="0093002B" w:rsidRDefault="003551A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122B51" w:rsidRDefault="006F5442" w:rsidP="00927C52">
      <w:pPr>
        <w:jc w:val="both"/>
        <w:rPr>
          <w:rFonts w:ascii="GHEA Grapalat" w:hAnsi="GHEA Grapalat"/>
          <w:i/>
          <w:color w:val="FF0000"/>
          <w:sz w:val="22"/>
          <w:szCs w:val="18"/>
          <w:lang w:val="hy-AM" w:eastAsia="ru-RU"/>
        </w:rPr>
      </w:pPr>
      <w:r w:rsidRPr="00122B51">
        <w:rPr>
          <w:rFonts w:ascii="GHEA Grapalat" w:hAnsi="GHEA Grapalat"/>
          <w:i/>
          <w:color w:val="FF0000"/>
          <w:sz w:val="22"/>
          <w:szCs w:val="18"/>
          <w:lang w:val="hy-AM" w:eastAsia="ru-RU"/>
        </w:rPr>
        <w:t>**-</w:t>
      </w:r>
      <w:r w:rsidR="00D968C4" w:rsidRPr="00122B51">
        <w:rPr>
          <w:rFonts w:ascii="GHEA Grapalat" w:hAnsi="GHEA Grapalat"/>
          <w:i/>
          <w:color w:val="FF0000"/>
          <w:sz w:val="22"/>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22B51">
        <w:rPr>
          <w:rFonts w:ascii="Calibri" w:hAnsi="Calibri" w:cs="Calibri"/>
          <w:i/>
          <w:color w:val="FF0000"/>
          <w:sz w:val="22"/>
          <w:szCs w:val="18"/>
          <w:lang w:val="hy-AM" w:eastAsia="ru-RU"/>
        </w:rPr>
        <w:t> </w:t>
      </w:r>
      <w:r w:rsidR="00D968C4" w:rsidRPr="00122B51">
        <w:rPr>
          <w:rFonts w:ascii="GHEA Grapalat" w:hAnsi="GHEA Grapalat" w:cs="GHEA Grapalat"/>
          <w:i/>
          <w:color w:val="FF0000"/>
          <w:sz w:val="22"/>
          <w:szCs w:val="18"/>
          <w:lang w:val="hy-AM" w:eastAsia="ru-RU"/>
        </w:rPr>
        <w:t>մասին»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օրենքի</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համաձայն՝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իրավաբանական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անձանց</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պետական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ռեգիստրի</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գործակալությունում</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գրանցած՝</w:t>
      </w:r>
      <w:r w:rsidR="00D968C4" w:rsidRPr="00122B51">
        <w:rPr>
          <w:rFonts w:ascii="GHEA Grapalat" w:hAnsi="GHEA Grapalat"/>
          <w:i/>
          <w:color w:val="FF0000"/>
          <w:sz w:val="22"/>
          <w:szCs w:val="18"/>
          <w:lang w:val="hy-AM" w:eastAsia="ru-RU"/>
        </w:rPr>
        <w:t xml:space="preserve"> իր իրական շահառուների վերաբերյալ տեղեկություններ պարունակող կայքէջի հղումը</w:t>
      </w:r>
      <w:r w:rsidR="00927C52" w:rsidRPr="00122B51">
        <w:rPr>
          <w:rFonts w:ascii="GHEA Grapalat" w:hAnsi="GHEA Grapalat"/>
          <w:i/>
          <w:color w:val="FF0000"/>
          <w:sz w:val="22"/>
          <w:szCs w:val="18"/>
          <w:lang w:val="hy-AM" w:eastAsia="ru-RU"/>
        </w:rPr>
        <w:t>,</w:t>
      </w:r>
    </w:p>
    <w:p w14:paraId="453C03E3" w14:textId="1DBDFDC0" w:rsidR="006F5442" w:rsidRPr="00122B51" w:rsidRDefault="00D968C4" w:rsidP="00927C52">
      <w:pPr>
        <w:jc w:val="both"/>
        <w:rPr>
          <w:rFonts w:ascii="GHEA Grapalat" w:hAnsi="GHEA Grapalat"/>
          <w:i/>
          <w:color w:val="FF0000"/>
          <w:sz w:val="22"/>
          <w:szCs w:val="18"/>
          <w:lang w:val="hy-AM" w:eastAsia="ru-RU"/>
        </w:rPr>
      </w:pPr>
      <w:r w:rsidRPr="00122B51">
        <w:rPr>
          <w:rFonts w:ascii="GHEA Grapalat" w:hAnsi="GHEA Grapalat"/>
          <w:i/>
          <w:color w:val="FF0000"/>
          <w:sz w:val="22"/>
          <w:szCs w:val="18"/>
          <w:lang w:val="hy-AM" w:eastAsia="ru-RU"/>
        </w:rPr>
        <w:t xml:space="preserve">-  </w:t>
      </w:r>
      <w:r w:rsidR="00927C52" w:rsidRPr="00122B51">
        <w:rPr>
          <w:rFonts w:ascii="GHEA Grapalat" w:hAnsi="GHEA Grapalat"/>
          <w:i/>
          <w:color w:val="FF0000"/>
          <w:sz w:val="22"/>
          <w:szCs w:val="18"/>
          <w:lang w:val="hy-AM" w:eastAsia="ru-RU"/>
        </w:rPr>
        <w:t>ե</w:t>
      </w:r>
      <w:r w:rsidRPr="00122B51">
        <w:rPr>
          <w:rFonts w:ascii="GHEA Grapalat" w:hAnsi="GHEA Grapalat"/>
          <w:i/>
          <w:color w:val="FF0000"/>
          <w:sz w:val="22"/>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8C3F8A">
        <w:rPr>
          <w:rFonts w:ascii="GHEA Grapalat" w:hAnsi="GHEA Grapalat"/>
          <w:i/>
          <w:color w:val="FF0000"/>
          <w:sz w:val="22"/>
          <w:szCs w:val="18"/>
          <w:lang w:val="hy-AM" w:eastAsia="ru-RU"/>
        </w:rPr>
        <w:t>2</w:t>
      </w:r>
      <w:r w:rsidRPr="00122B51">
        <w:rPr>
          <w:rFonts w:ascii="GHEA Grapalat" w:hAnsi="GHEA Grapalat"/>
          <w:i/>
          <w:color w:val="FF0000"/>
          <w:sz w:val="22"/>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122B51">
        <w:rPr>
          <w:rFonts w:ascii="GHEA Grapalat" w:hAnsi="GHEA Grapalat"/>
          <w:i/>
          <w:color w:val="FF0000"/>
          <w:sz w:val="22"/>
          <w:szCs w:val="18"/>
          <w:lang w:val="hy-AM"/>
        </w:rPr>
        <w:t xml:space="preserve"> </w:t>
      </w:r>
      <w:r w:rsidR="006F5442" w:rsidRPr="00122B51">
        <w:rPr>
          <w:rFonts w:ascii="GHEA Grapalat" w:hAnsi="GHEA Grapalat"/>
          <w:i/>
          <w:color w:val="FF0000"/>
          <w:sz w:val="22"/>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68A30D75"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88161B0" w14:textId="77777777" w:rsidR="006A3C1D" w:rsidRDefault="006A3C1D">
      <w:pPr>
        <w:pStyle w:val="Heading3"/>
        <w:spacing w:line="240" w:lineRule="auto"/>
        <w:ind w:firstLine="567"/>
        <w:jc w:val="right"/>
        <w:rPr>
          <w:rFonts w:ascii="GHEA Grapalat" w:hAnsi="GHEA Grapalat" w:cs="Sylfaen"/>
          <w:b/>
          <w:i w:val="0"/>
          <w:lang w:val="hy-AM"/>
        </w:rPr>
      </w:pPr>
    </w:p>
    <w:p w14:paraId="012CEA0E" w14:textId="77777777" w:rsidR="006A3C1D" w:rsidRPr="004B2068" w:rsidRDefault="006A3C1D" w:rsidP="006A3C1D">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7A2B7553" w14:textId="32069035" w:rsidR="006A3C1D" w:rsidRPr="00EC2F38" w:rsidRDefault="00111903" w:rsidP="006A3C1D">
      <w:pPr>
        <w:pStyle w:val="BodyTextIndent3"/>
        <w:spacing w:line="240" w:lineRule="auto"/>
        <w:jc w:val="right"/>
        <w:rPr>
          <w:rFonts w:ascii="GHEA Grapalat" w:hAnsi="GHEA Grapalat" w:cs="Arial"/>
          <w:b/>
          <w:lang w:val="hy-AM"/>
        </w:rPr>
      </w:pPr>
      <w:r>
        <w:rPr>
          <w:rFonts w:ascii="GHEA Grapalat" w:hAnsi="GHEA Grapalat"/>
          <w:b/>
          <w:lang w:val="hy-AM"/>
        </w:rPr>
        <w:t>ՋՀ-ԳՀԱՇՁԲ-26/10</w:t>
      </w:r>
      <w:r w:rsidR="006A3C1D" w:rsidRPr="00EC2F38">
        <w:rPr>
          <w:rFonts w:ascii="GHEA Grapalat" w:hAnsi="GHEA Grapalat" w:cs="Sylfaen"/>
          <w:b/>
          <w:lang w:val="hy-AM"/>
        </w:rPr>
        <w:t>*</w:t>
      </w:r>
      <w:r w:rsidR="006A3C1D" w:rsidRPr="00EC2F38">
        <w:rPr>
          <w:rFonts w:ascii="GHEA Grapalat" w:hAnsi="GHEA Grapalat"/>
          <w:b/>
          <w:lang w:val="hy-AM"/>
        </w:rPr>
        <w:t xml:space="preserve">  </w:t>
      </w:r>
      <w:r w:rsidR="006A3C1D" w:rsidRPr="00EC2F38">
        <w:rPr>
          <w:rFonts w:ascii="GHEA Grapalat" w:hAnsi="GHEA Grapalat" w:cs="Sylfaen"/>
          <w:b/>
          <w:lang w:val="hy-AM"/>
        </w:rPr>
        <w:t>ծածկագրով</w:t>
      </w:r>
    </w:p>
    <w:p w14:paraId="4E3D4B90" w14:textId="465256CB" w:rsidR="006A3C1D" w:rsidRPr="00EC2F38" w:rsidRDefault="00290545" w:rsidP="006A3C1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6A3C1D" w:rsidRPr="00EC2F38">
        <w:rPr>
          <w:rFonts w:ascii="GHEA Grapalat" w:hAnsi="GHEA Grapalat" w:cs="Sylfaen"/>
          <w:b/>
          <w:lang w:val="hy-AM"/>
        </w:rPr>
        <w:t>հրավերի</w:t>
      </w:r>
    </w:p>
    <w:p w14:paraId="5C7F347E" w14:textId="77777777" w:rsidR="00A9691E" w:rsidRPr="00EC2F38" w:rsidRDefault="00A9691E" w:rsidP="006A3C1D">
      <w:pPr>
        <w:pStyle w:val="BodyTextIndent3"/>
        <w:spacing w:line="240" w:lineRule="auto"/>
        <w:jc w:val="right"/>
        <w:rPr>
          <w:rFonts w:ascii="GHEA Grapalat" w:hAnsi="GHEA Grapalat" w:cs="Sylfaen"/>
          <w:b/>
          <w:lang w:val="hy-AM"/>
        </w:rPr>
      </w:pPr>
    </w:p>
    <w:p w14:paraId="3C930EF9" w14:textId="77777777" w:rsidR="003551A9" w:rsidRPr="00AD3BB8" w:rsidRDefault="003551A9" w:rsidP="003551A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0B243F7" w14:textId="77777777" w:rsidR="003551A9" w:rsidRPr="00AD3BB8" w:rsidRDefault="003551A9" w:rsidP="003551A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1E64EF3" w14:textId="77777777" w:rsidR="003551A9" w:rsidRPr="00EC2F38" w:rsidRDefault="003551A9" w:rsidP="003551A9">
      <w:pPr>
        <w:ind w:firstLine="567"/>
        <w:jc w:val="both"/>
        <w:rPr>
          <w:rFonts w:ascii="GHEA Grapalat" w:hAnsi="GHEA Grapalat" w:cs="Arial"/>
          <w:sz w:val="20"/>
          <w:szCs w:val="20"/>
          <w:u w:val="single"/>
          <w:lang w:val="hy-AM"/>
        </w:rPr>
      </w:pPr>
    </w:p>
    <w:p w14:paraId="7B6F6943" w14:textId="77777777" w:rsidR="003551A9" w:rsidRPr="00EC2F38" w:rsidRDefault="003551A9" w:rsidP="003551A9">
      <w:pPr>
        <w:ind w:firstLine="567"/>
        <w:jc w:val="both"/>
        <w:rPr>
          <w:rFonts w:ascii="GHEA Grapalat" w:hAnsi="GHEA Grapalat" w:cs="Arial"/>
          <w:sz w:val="20"/>
          <w:szCs w:val="20"/>
          <w:u w:val="single"/>
          <w:lang w:val="hy-AM"/>
        </w:rPr>
      </w:pPr>
    </w:p>
    <w:p w14:paraId="7C2616E4" w14:textId="1326A836" w:rsidR="003551A9" w:rsidRPr="00EC2F38" w:rsidRDefault="003551A9" w:rsidP="003551A9">
      <w:pPr>
        <w:ind w:firstLine="567"/>
        <w:jc w:val="both"/>
        <w:rPr>
          <w:rFonts w:ascii="GHEA Grapalat" w:hAnsi="GHEA Grapalat" w:cs="Arial"/>
          <w:sz w:val="20"/>
          <w:szCs w:val="20"/>
          <w:lang w:val="hy-AM"/>
        </w:rPr>
      </w:pPr>
      <w:r w:rsidRPr="00EC2F38">
        <w:rPr>
          <w:rFonts w:ascii="GHEA Grapalat" w:hAnsi="GHEA Grapalat"/>
          <w:sz w:val="22"/>
          <w:szCs w:val="22"/>
          <w:u w:val="single"/>
          <w:lang w:val="hy-AM"/>
        </w:rPr>
        <w:t xml:space="preserve">                                                      </w:t>
      </w:r>
      <w:r w:rsidRPr="00EC2F38">
        <w:rPr>
          <w:rFonts w:ascii="GHEA Grapalat" w:hAnsi="GHEA Grapalat"/>
          <w:sz w:val="22"/>
          <w:szCs w:val="22"/>
          <w:u w:val="single"/>
          <w:lang w:val="hy-AM"/>
        </w:rPr>
        <w:tab/>
      </w:r>
      <w:r w:rsidRPr="00EC2F38">
        <w:rPr>
          <w:rFonts w:ascii="GHEA Grapalat" w:hAnsi="GHEA Grapalat"/>
          <w:sz w:val="22"/>
          <w:szCs w:val="22"/>
          <w:u w:val="single"/>
          <w:lang w:val="hy-AM"/>
        </w:rPr>
        <w:tab/>
        <w:t xml:space="preserve">   </w:t>
      </w:r>
      <w:r w:rsidRPr="00EC2F38">
        <w:rPr>
          <w:rFonts w:ascii="GHEA Grapalat" w:hAnsi="GHEA Grapalat"/>
          <w:sz w:val="22"/>
          <w:szCs w:val="22"/>
          <w:u w:val="single"/>
          <w:lang w:val="hy-AM"/>
        </w:rPr>
        <w:tab/>
      </w:r>
      <w:r w:rsidRPr="00EC2F38">
        <w:rPr>
          <w:rFonts w:ascii="GHEA Grapalat" w:hAnsi="GHEA Grapalat"/>
          <w:sz w:val="22"/>
          <w:szCs w:val="22"/>
          <w:u w:val="single"/>
          <w:lang w:val="hy-AM"/>
        </w:rPr>
        <w:tab/>
      </w:r>
      <w:r w:rsidRPr="00EC2F38">
        <w:rPr>
          <w:rFonts w:ascii="GHEA Grapalat" w:hAnsi="GHEA Grapalat"/>
          <w:lang w:val="hy-AM"/>
        </w:rPr>
        <w:t>-</w:t>
      </w:r>
      <w:r w:rsidRPr="00EC2F38">
        <w:rPr>
          <w:rFonts w:ascii="GHEA Grapalat" w:hAnsi="GHEA Grapalat" w:cs="Sylfaen"/>
          <w:sz w:val="20"/>
          <w:szCs w:val="20"/>
          <w:lang w:val="hy-AM"/>
        </w:rPr>
        <w:t>ն</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հավաստում</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է</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որ</w:t>
      </w:r>
      <w:r w:rsidRPr="00AD3BB8">
        <w:rPr>
          <w:rFonts w:ascii="GHEA Grapalat" w:hAnsi="GHEA Grapalat" w:cs="Sylfaen"/>
          <w:sz w:val="20"/>
          <w:szCs w:val="20"/>
          <w:lang w:val="hy-AM"/>
        </w:rPr>
        <w:t xml:space="preserve"> </w:t>
      </w:r>
      <w:r w:rsidR="00111903">
        <w:rPr>
          <w:rFonts w:ascii="GHEA Grapalat" w:hAnsi="GHEA Grapalat"/>
          <w:sz w:val="20"/>
          <w:lang w:val="hy-AM"/>
        </w:rPr>
        <w:t>ՋՀ-ԳՀԱՇՁԲ-26/10</w:t>
      </w:r>
      <w:r w:rsidRPr="00EC2F38">
        <w:rPr>
          <w:rFonts w:ascii="GHEA Grapalat" w:hAnsi="GHEA Grapalat" w:cs="Arial"/>
          <w:sz w:val="20"/>
          <w:szCs w:val="20"/>
          <w:lang w:val="hy-AM"/>
        </w:rPr>
        <w:t xml:space="preserve"> </w:t>
      </w:r>
    </w:p>
    <w:p w14:paraId="5C491ACB" w14:textId="77777777" w:rsidR="003551A9" w:rsidRPr="00EC2F38" w:rsidRDefault="003551A9" w:rsidP="003551A9">
      <w:pPr>
        <w:jc w:val="both"/>
        <w:rPr>
          <w:rFonts w:ascii="GHEA Grapalat" w:hAnsi="GHEA Grapalat" w:cs="Arial"/>
          <w:sz w:val="20"/>
          <w:szCs w:val="20"/>
          <w:u w:val="single"/>
          <w:lang w:val="hy-AM"/>
        </w:rPr>
      </w:pPr>
      <w:r w:rsidRPr="00EC2F38">
        <w:rPr>
          <w:rFonts w:ascii="GHEA Grapalat" w:hAnsi="GHEA Grapalat"/>
          <w:sz w:val="20"/>
          <w:vertAlign w:val="superscript"/>
          <w:lang w:val="hy-AM"/>
        </w:rPr>
        <w:t xml:space="preserve">                                                    մ</w:t>
      </w:r>
      <w:r w:rsidRPr="00AD3BB8">
        <w:rPr>
          <w:rFonts w:ascii="GHEA Grapalat" w:hAnsi="GHEA Grapalat"/>
          <w:sz w:val="20"/>
          <w:vertAlign w:val="superscript"/>
          <w:lang w:val="hy-AM"/>
        </w:rPr>
        <w:t>ասնակցի անվանումը</w:t>
      </w:r>
    </w:p>
    <w:p w14:paraId="5483D7D9" w14:textId="385929AB" w:rsidR="006A3C1D" w:rsidRPr="00EC2F38" w:rsidRDefault="003551A9" w:rsidP="003551A9">
      <w:pPr>
        <w:pStyle w:val="Heading3"/>
        <w:spacing w:line="240" w:lineRule="auto"/>
        <w:ind w:firstLine="567"/>
        <w:jc w:val="both"/>
        <w:rPr>
          <w:rFonts w:ascii="GHEA Grapalat" w:hAnsi="GHEA Grapalat"/>
          <w:b/>
          <w:i w:val="0"/>
          <w:lang w:val="hy-AM"/>
        </w:rPr>
      </w:pPr>
      <w:r w:rsidRPr="00EC2F38">
        <w:rPr>
          <w:rFonts w:ascii="GHEA Grapalat" w:hAnsi="GHEA Grapalat" w:cs="Arial"/>
          <w:i w:val="0"/>
          <w:lang w:val="hy-AM"/>
        </w:rPr>
        <w:t xml:space="preserve">ծածկագրով </w:t>
      </w:r>
      <w:r w:rsidR="00290545" w:rsidRPr="00290545">
        <w:rPr>
          <w:rFonts w:ascii="GHEA Grapalat" w:hAnsi="GHEA Grapalat" w:cs="Sylfaen"/>
          <w:i w:val="0"/>
          <w:lang w:val="hy-AM"/>
        </w:rPr>
        <w:t>գնանշման հարցման</w:t>
      </w:r>
      <w:r w:rsidR="00290545" w:rsidRPr="0093002B">
        <w:rPr>
          <w:rFonts w:ascii="GHEA Grapalat" w:hAnsi="GHEA Grapalat" w:cs="Arial"/>
          <w:b/>
          <w:lang w:val="hy-AM"/>
        </w:rPr>
        <w:t xml:space="preserve"> </w:t>
      </w:r>
      <w:r w:rsidRPr="003551A9">
        <w:rPr>
          <w:rFonts w:ascii="GHEA Grapalat" w:hAnsi="GHEA Grapalat" w:cs="Arial"/>
          <w:i w:val="0"/>
          <w:lang w:val="hy-AM"/>
        </w:rPr>
        <w:t>շրջանակում ընտրված մասնակից ճանաչվելու դեպքում, պարտավորվում է նույն ծածկագրով մրցույթի շրջանակում կնքվող պայմանագ</w:t>
      </w:r>
      <w:r w:rsidR="00C12D13">
        <w:rPr>
          <w:rFonts w:ascii="GHEA Grapalat" w:hAnsi="GHEA Grapalat" w:cs="Arial"/>
          <w:i w:val="0"/>
          <w:lang w:val="hy-AM"/>
        </w:rPr>
        <w:t>ր</w:t>
      </w:r>
      <w:r w:rsidRPr="003551A9">
        <w:rPr>
          <w:rFonts w:ascii="GHEA Grapalat" w:hAnsi="GHEA Grapalat" w:cs="Arial"/>
          <w:i w:val="0"/>
          <w:lang w:val="hy-AM"/>
        </w:rPr>
        <w:t xml:space="preserve">ով նախատեսված աշխատանքների կատարման ընթացքում տեղադրել </w:t>
      </w:r>
      <w:r w:rsidRPr="00EC2F38">
        <w:rPr>
          <w:rFonts w:ascii="GHEA Grapalat" w:hAnsi="GHEA Grapalat" w:cs="Arial"/>
          <w:i w:val="0"/>
          <w:lang w:val="hy-AM"/>
        </w:rPr>
        <w:t>(</w:t>
      </w:r>
      <w:r w:rsidRPr="003551A9">
        <w:rPr>
          <w:rFonts w:ascii="GHEA Grapalat" w:hAnsi="GHEA Grapalat" w:cs="Arial"/>
          <w:i w:val="0"/>
          <w:lang w:val="hy-AM"/>
        </w:rPr>
        <w:t>օգտագործել</w:t>
      </w:r>
      <w:r w:rsidRPr="00EC2F38">
        <w:rPr>
          <w:rFonts w:ascii="GHEA Grapalat" w:hAnsi="GHEA Grapalat" w:cs="Arial"/>
          <w:i w:val="0"/>
          <w:lang w:val="hy-AM"/>
        </w:rPr>
        <w:t>)</w:t>
      </w:r>
      <w:r w:rsidRPr="003551A9">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C2F38">
        <w:rPr>
          <w:rFonts w:ascii="GHEA Grapalat" w:hAnsi="GHEA Grapalat" w:cs="Arial"/>
          <w:i w:val="0"/>
          <w:lang w:val="hy-AM"/>
        </w:rPr>
        <w:t>(</w:t>
      </w:r>
      <w:r w:rsidRPr="003551A9">
        <w:rPr>
          <w:rFonts w:ascii="GHEA Grapalat" w:hAnsi="GHEA Grapalat" w:cs="Arial"/>
          <w:i w:val="0"/>
          <w:lang w:val="hy-AM"/>
        </w:rPr>
        <w:t>կամ</w:t>
      </w:r>
      <w:r w:rsidRPr="00EC2F38">
        <w:rPr>
          <w:rFonts w:ascii="GHEA Grapalat" w:hAnsi="GHEA Grapalat" w:cs="Arial"/>
          <w:i w:val="0"/>
          <w:lang w:val="hy-AM"/>
        </w:rPr>
        <w:t>)</w:t>
      </w:r>
      <w:r w:rsidRPr="003551A9">
        <w:rPr>
          <w:rFonts w:ascii="GHEA Grapalat" w:hAnsi="GHEA Grapalat" w:cs="Arial"/>
          <w:i w:val="0"/>
          <w:lang w:val="hy-AM"/>
        </w:rPr>
        <w:t xml:space="preserve"> սարքեր ու սարքավորումներ՝ մինչև տեղադրումը </w:t>
      </w:r>
      <w:r w:rsidRPr="00EC2F38">
        <w:rPr>
          <w:rFonts w:ascii="GHEA Grapalat" w:hAnsi="GHEA Grapalat" w:cs="Arial"/>
          <w:i w:val="0"/>
          <w:lang w:val="hy-AM"/>
        </w:rPr>
        <w:t>(</w:t>
      </w:r>
      <w:r w:rsidRPr="003551A9">
        <w:rPr>
          <w:rFonts w:ascii="GHEA Grapalat" w:hAnsi="GHEA Grapalat" w:cs="Arial"/>
          <w:i w:val="0"/>
          <w:lang w:val="hy-AM"/>
        </w:rPr>
        <w:t>օգտագործումը</w:t>
      </w:r>
      <w:r w:rsidRPr="00EC2F38">
        <w:rPr>
          <w:rFonts w:ascii="GHEA Grapalat" w:hAnsi="GHEA Grapalat" w:cs="Arial"/>
          <w:i w:val="0"/>
          <w:lang w:val="hy-AM"/>
        </w:rPr>
        <w:t>)</w:t>
      </w:r>
      <w:r w:rsidRPr="003551A9">
        <w:rPr>
          <w:rFonts w:ascii="GHEA Grapalat" w:hAnsi="GHEA Grapalat" w:cs="Arial"/>
          <w:i w:val="0"/>
          <w:lang w:val="hy-AM"/>
        </w:rPr>
        <w:t xml:space="preserve"> </w:t>
      </w:r>
      <w:r w:rsidRPr="003551A9">
        <w:rPr>
          <w:rFonts w:ascii="GHEA Grapalat" w:hAnsi="GHEA Grapalat" w:cs="Sylfaen"/>
          <w:i w:val="0"/>
          <w:lang w:val="hy-AM"/>
        </w:rPr>
        <w:t>դրանց</w:t>
      </w:r>
      <w:r w:rsidRPr="003551A9">
        <w:rPr>
          <w:rFonts w:ascii="GHEA Grapalat" w:hAnsi="GHEA Grapalat" w:cs="Sylfaen"/>
          <w:i w:val="0"/>
          <w:lang w:val="af-ZA"/>
        </w:rPr>
        <w:t xml:space="preserve"> </w:t>
      </w:r>
      <w:r w:rsidRPr="003551A9">
        <w:rPr>
          <w:rFonts w:ascii="GHEA Grapalat" w:hAnsi="GHEA Grapalat" w:cs="Sylfaen"/>
          <w:i w:val="0"/>
          <w:lang w:val="hy-AM"/>
        </w:rPr>
        <w:t>տեխնիկական</w:t>
      </w:r>
      <w:r w:rsidRPr="003551A9">
        <w:rPr>
          <w:rFonts w:ascii="GHEA Grapalat" w:hAnsi="GHEA Grapalat" w:cs="Sylfaen"/>
          <w:i w:val="0"/>
          <w:lang w:val="af-ZA"/>
        </w:rPr>
        <w:t xml:space="preserve"> </w:t>
      </w:r>
      <w:r w:rsidRPr="003551A9">
        <w:rPr>
          <w:rFonts w:ascii="GHEA Grapalat" w:hAnsi="GHEA Grapalat" w:cs="Sylfaen"/>
          <w:i w:val="0"/>
          <w:lang w:val="hy-AM"/>
        </w:rPr>
        <w:t>բնութագրերը</w:t>
      </w:r>
      <w:r w:rsidRPr="003551A9">
        <w:rPr>
          <w:rFonts w:ascii="GHEA Grapalat" w:hAnsi="GHEA Grapalat" w:cs="Sylfaen"/>
          <w:i w:val="0"/>
          <w:lang w:val="af-ZA"/>
        </w:rPr>
        <w:t xml:space="preserve">, </w:t>
      </w:r>
      <w:r w:rsidRPr="003551A9">
        <w:rPr>
          <w:rFonts w:ascii="GHEA Grapalat" w:hAnsi="GHEA Grapalat" w:cs="Sylfaen"/>
          <w:i w:val="0"/>
          <w:lang w:val="hy-AM"/>
        </w:rPr>
        <w:t>ապրանքային</w:t>
      </w:r>
      <w:r w:rsidRPr="003551A9">
        <w:rPr>
          <w:rFonts w:ascii="GHEA Grapalat" w:hAnsi="GHEA Grapalat" w:cs="Sylfaen"/>
          <w:i w:val="0"/>
          <w:lang w:val="af-ZA"/>
        </w:rPr>
        <w:t xml:space="preserve"> </w:t>
      </w:r>
      <w:r w:rsidRPr="003551A9">
        <w:rPr>
          <w:rFonts w:ascii="GHEA Grapalat" w:hAnsi="GHEA Grapalat" w:cs="Sylfaen"/>
          <w:i w:val="0"/>
          <w:lang w:val="hy-AM"/>
        </w:rPr>
        <w:t>նշանները</w:t>
      </w:r>
      <w:r w:rsidRPr="003551A9">
        <w:rPr>
          <w:rFonts w:ascii="GHEA Grapalat" w:hAnsi="GHEA Grapalat" w:cs="Sylfaen"/>
          <w:i w:val="0"/>
          <w:lang w:val="af-ZA"/>
        </w:rPr>
        <w:t xml:space="preserve">, </w:t>
      </w:r>
      <w:r w:rsidRPr="003551A9">
        <w:rPr>
          <w:rFonts w:ascii="GHEA Grapalat" w:hAnsi="GHEA Grapalat" w:cs="Sylfaen"/>
          <w:i w:val="0"/>
          <w:lang w:val="hy-AM"/>
        </w:rPr>
        <w:t>ֆիրմային</w:t>
      </w:r>
      <w:r w:rsidRPr="003551A9">
        <w:rPr>
          <w:rFonts w:ascii="GHEA Grapalat" w:hAnsi="GHEA Grapalat" w:cs="Sylfaen"/>
          <w:i w:val="0"/>
          <w:lang w:val="af-ZA"/>
        </w:rPr>
        <w:t xml:space="preserve"> </w:t>
      </w:r>
      <w:r w:rsidRPr="003551A9">
        <w:rPr>
          <w:rFonts w:ascii="GHEA Grapalat" w:hAnsi="GHEA Grapalat" w:cs="Sylfaen"/>
          <w:i w:val="0"/>
          <w:lang w:val="hy-AM"/>
        </w:rPr>
        <w:t>անվանումները</w:t>
      </w:r>
      <w:r w:rsidRPr="003551A9">
        <w:rPr>
          <w:rFonts w:ascii="GHEA Grapalat" w:hAnsi="GHEA Grapalat" w:cs="Sylfaen"/>
          <w:i w:val="0"/>
          <w:lang w:val="af-ZA"/>
        </w:rPr>
        <w:t xml:space="preserve">, </w:t>
      </w:r>
      <w:r w:rsidRPr="003551A9">
        <w:rPr>
          <w:rFonts w:ascii="GHEA Grapalat" w:hAnsi="GHEA Grapalat" w:cs="Sylfaen"/>
          <w:i w:val="0"/>
          <w:lang w:val="hy-AM"/>
        </w:rPr>
        <w:t>մակնիշները</w:t>
      </w:r>
      <w:r w:rsidRPr="003551A9">
        <w:rPr>
          <w:rFonts w:ascii="GHEA Grapalat" w:hAnsi="GHEA Grapalat" w:cs="Sylfaen"/>
          <w:i w:val="0"/>
          <w:lang w:val="af-ZA"/>
        </w:rPr>
        <w:t xml:space="preserve"> </w:t>
      </w:r>
      <w:r w:rsidRPr="003551A9">
        <w:rPr>
          <w:rFonts w:ascii="GHEA Grapalat" w:hAnsi="GHEA Grapalat" w:cs="Sylfaen"/>
          <w:i w:val="0"/>
          <w:lang w:val="hy-AM"/>
        </w:rPr>
        <w:t>և</w:t>
      </w:r>
      <w:r w:rsidRPr="003551A9">
        <w:rPr>
          <w:rFonts w:ascii="GHEA Grapalat" w:hAnsi="GHEA Grapalat" w:cs="Sylfaen"/>
          <w:i w:val="0"/>
          <w:lang w:val="af-ZA"/>
        </w:rPr>
        <w:t xml:space="preserve"> </w:t>
      </w:r>
      <w:r w:rsidRPr="003551A9">
        <w:rPr>
          <w:rFonts w:ascii="GHEA Grapalat" w:hAnsi="GHEA Grapalat" w:cs="Sylfaen"/>
          <w:i w:val="0"/>
          <w:lang w:val="hy-AM"/>
        </w:rPr>
        <w:t>երաշխիքային</w:t>
      </w:r>
      <w:r w:rsidRPr="003551A9">
        <w:rPr>
          <w:rFonts w:ascii="GHEA Grapalat" w:hAnsi="GHEA Grapalat" w:cs="Sylfaen"/>
          <w:i w:val="0"/>
          <w:lang w:val="af-ZA"/>
        </w:rPr>
        <w:t xml:space="preserve"> </w:t>
      </w:r>
      <w:r w:rsidRPr="003551A9">
        <w:rPr>
          <w:rFonts w:ascii="GHEA Grapalat" w:hAnsi="GHEA Grapalat" w:cs="Sylfaen"/>
          <w:i w:val="0"/>
          <w:lang w:val="hy-AM"/>
        </w:rPr>
        <w:t>ժամկետները</w:t>
      </w:r>
      <w:r w:rsidRPr="003551A9">
        <w:rPr>
          <w:rFonts w:ascii="GHEA Grapalat" w:hAnsi="GHEA Grapalat" w:cs="Sylfaen"/>
          <w:i w:val="0"/>
          <w:lang w:val="af-ZA"/>
        </w:rPr>
        <w:t xml:space="preserve"> </w:t>
      </w:r>
      <w:r w:rsidRPr="003551A9">
        <w:rPr>
          <w:rFonts w:ascii="GHEA Grapalat" w:hAnsi="GHEA Grapalat" w:cs="Sylfaen"/>
          <w:i w:val="0"/>
          <w:lang w:val="hy-AM"/>
        </w:rPr>
        <w:t>նախապես</w:t>
      </w:r>
      <w:r w:rsidRPr="003551A9">
        <w:rPr>
          <w:rFonts w:ascii="GHEA Grapalat" w:hAnsi="GHEA Grapalat" w:cs="Sylfaen"/>
          <w:i w:val="0"/>
          <w:lang w:val="af-ZA"/>
        </w:rPr>
        <w:t xml:space="preserve"> </w:t>
      </w:r>
      <w:r w:rsidRPr="003551A9">
        <w:rPr>
          <w:rFonts w:ascii="GHEA Grapalat" w:hAnsi="GHEA Grapalat" w:cs="Sylfaen"/>
          <w:i w:val="0"/>
          <w:lang w:val="hy-AM"/>
        </w:rPr>
        <w:t>գրավոր համաձայնեցնելով</w:t>
      </w:r>
      <w:r w:rsidRPr="003551A9">
        <w:rPr>
          <w:rFonts w:ascii="GHEA Grapalat" w:hAnsi="GHEA Grapalat" w:cs="Sylfaen"/>
          <w:i w:val="0"/>
          <w:lang w:val="af-ZA"/>
        </w:rPr>
        <w:t xml:space="preserve"> </w:t>
      </w:r>
      <w:r w:rsidRPr="003551A9">
        <w:rPr>
          <w:rFonts w:ascii="GHEA Grapalat" w:hAnsi="GHEA Grapalat" w:cs="Sylfaen"/>
          <w:i w:val="0"/>
          <w:lang w:val="hy-AM"/>
        </w:rPr>
        <w:t>պատվիրատուի</w:t>
      </w:r>
      <w:r w:rsidRPr="003551A9">
        <w:rPr>
          <w:rFonts w:ascii="GHEA Grapalat" w:hAnsi="GHEA Grapalat" w:cs="Sylfaen"/>
          <w:i w:val="0"/>
          <w:lang w:val="af-ZA"/>
        </w:rPr>
        <w:t xml:space="preserve"> </w:t>
      </w:r>
      <w:r w:rsidRPr="003551A9">
        <w:rPr>
          <w:rFonts w:ascii="GHEA Grapalat" w:hAnsi="GHEA Grapalat" w:cs="Sylfaen"/>
          <w:i w:val="0"/>
          <w:lang w:val="hy-AM"/>
        </w:rPr>
        <w:t>հետ</w:t>
      </w:r>
      <w:r w:rsidRPr="003551A9">
        <w:rPr>
          <w:rFonts w:ascii="GHEA Grapalat" w:hAnsi="GHEA Grapalat" w:cs="Sylfaen"/>
          <w:i w:val="0"/>
          <w:lang w:val="af-ZA"/>
        </w:rPr>
        <w:t>:</w:t>
      </w:r>
    </w:p>
    <w:p w14:paraId="60FC7F84" w14:textId="77777777" w:rsidR="006A3C1D" w:rsidRPr="00EC2F38" w:rsidRDefault="006A3C1D" w:rsidP="006A3C1D">
      <w:pPr>
        <w:pStyle w:val="Heading3"/>
        <w:spacing w:line="240" w:lineRule="auto"/>
        <w:ind w:firstLine="567"/>
        <w:jc w:val="left"/>
        <w:rPr>
          <w:rFonts w:ascii="GHEA Grapalat" w:hAnsi="GHEA Grapalat"/>
          <w:b/>
          <w:lang w:val="hy-AM"/>
        </w:rPr>
      </w:pPr>
    </w:p>
    <w:p w14:paraId="51B4C311" w14:textId="77777777" w:rsidR="006A3C1D" w:rsidRPr="00EC2F38" w:rsidRDefault="006A3C1D" w:rsidP="006A3C1D">
      <w:pPr>
        <w:pStyle w:val="Heading3"/>
        <w:spacing w:line="240" w:lineRule="auto"/>
        <w:ind w:firstLine="567"/>
        <w:jc w:val="left"/>
        <w:rPr>
          <w:rFonts w:ascii="GHEA Grapalat" w:hAnsi="GHEA Grapalat"/>
          <w:b/>
          <w:lang w:val="hy-AM"/>
        </w:rPr>
      </w:pPr>
    </w:p>
    <w:p w14:paraId="1EAC5465" w14:textId="77777777" w:rsidR="006A3C1D" w:rsidRPr="00EC2F38" w:rsidRDefault="006A3C1D" w:rsidP="006A3C1D">
      <w:pPr>
        <w:pStyle w:val="Heading3"/>
        <w:spacing w:line="240" w:lineRule="auto"/>
        <w:ind w:firstLine="567"/>
        <w:jc w:val="left"/>
        <w:rPr>
          <w:rFonts w:ascii="GHEA Grapalat" w:hAnsi="GHEA Grapalat"/>
          <w:b/>
          <w:lang w:val="hy-AM"/>
        </w:rPr>
      </w:pPr>
    </w:p>
    <w:p w14:paraId="542E6BC6" w14:textId="77777777" w:rsidR="006A3C1D" w:rsidRPr="00EC2F38" w:rsidRDefault="006A3C1D" w:rsidP="006A3C1D">
      <w:pPr>
        <w:rPr>
          <w:rFonts w:ascii="GHEA Grapalat" w:hAnsi="GHEA Grapalat"/>
          <w:sz w:val="20"/>
          <w:lang w:val="hy-AM"/>
        </w:rPr>
      </w:pPr>
    </w:p>
    <w:p w14:paraId="13E976E8" w14:textId="77777777" w:rsidR="006A3C1D" w:rsidRPr="00EC2F38" w:rsidRDefault="006A3C1D" w:rsidP="006A3C1D">
      <w:pPr>
        <w:jc w:val="both"/>
        <w:rPr>
          <w:rFonts w:ascii="GHEA Grapalat" w:hAnsi="GHEA Grapalat"/>
          <w:sz w:val="20"/>
          <w:u w:val="single"/>
          <w:lang w:val="hy-AM"/>
        </w:rPr>
      </w:pP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t xml:space="preserve">    </w:t>
      </w:r>
    </w:p>
    <w:p w14:paraId="7E834BF0" w14:textId="77777777" w:rsidR="006A3C1D" w:rsidRPr="00747AEA" w:rsidRDefault="006A3C1D" w:rsidP="006A3C1D">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47AEA">
        <w:rPr>
          <w:rFonts w:ascii="GHEA Grapalat" w:hAnsi="GHEA Grapalat" w:cs="Sylfaen"/>
          <w:sz w:val="20"/>
          <w:vertAlign w:val="superscript"/>
          <w:lang w:val="hy-AM"/>
        </w:rPr>
        <w:t xml:space="preserve">  </w:t>
      </w:r>
      <w:r w:rsidRPr="00747AEA">
        <w:rPr>
          <w:rFonts w:ascii="GHEA Grapalat" w:hAnsi="GHEA Grapalat" w:cs="Sylfaen"/>
          <w:sz w:val="20"/>
          <w:vertAlign w:val="superscript"/>
          <w:lang w:val="hy-AM"/>
        </w:rPr>
        <w:tab/>
      </w:r>
      <w:r w:rsidRPr="00747AEA">
        <w:rPr>
          <w:rFonts w:ascii="GHEA Grapalat" w:hAnsi="GHEA Grapalat" w:cs="Sylfaen"/>
          <w:sz w:val="20"/>
          <w:vertAlign w:val="superscript"/>
          <w:lang w:val="hy-AM"/>
        </w:rPr>
        <w:tab/>
      </w:r>
      <w:r w:rsidRPr="00747AEA">
        <w:rPr>
          <w:rFonts w:ascii="GHEA Grapalat" w:hAnsi="GHEA Grapalat" w:cs="Sylfaen"/>
          <w:vertAlign w:val="superscript"/>
          <w:lang w:val="hy-AM"/>
        </w:rPr>
        <w:t xml:space="preserve">                           </w:t>
      </w:r>
      <w:r w:rsidRPr="007320DA">
        <w:rPr>
          <w:rFonts w:ascii="GHEA Grapalat" w:hAnsi="GHEA Grapalat" w:cs="Sylfaen"/>
          <w:sz w:val="20"/>
          <w:vertAlign w:val="superscript"/>
          <w:lang w:val="hy-AM"/>
        </w:rPr>
        <w:t>ստորագրությո</w:t>
      </w:r>
      <w:r w:rsidRPr="00747AEA">
        <w:rPr>
          <w:rFonts w:ascii="GHEA Grapalat" w:hAnsi="GHEA Grapalat" w:cs="Sylfaen"/>
          <w:sz w:val="20"/>
          <w:vertAlign w:val="superscript"/>
          <w:lang w:val="hy-AM"/>
        </w:rPr>
        <w:t>ւն</w:t>
      </w:r>
      <w:r w:rsidRPr="007320DA">
        <w:rPr>
          <w:rFonts w:ascii="GHEA Grapalat" w:hAnsi="GHEA Grapalat" w:cs="Sylfaen"/>
          <w:sz w:val="20"/>
          <w:lang w:val="hy-AM"/>
        </w:rPr>
        <w:t xml:space="preserve"> </w:t>
      </w:r>
    </w:p>
    <w:p w14:paraId="0E053618" w14:textId="6737A957" w:rsidR="006A3C1D" w:rsidRPr="00747AEA" w:rsidRDefault="006A3C1D" w:rsidP="006A3C1D">
      <w:pPr>
        <w:jc w:val="right"/>
        <w:rPr>
          <w:rFonts w:ascii="GHEA Grapalat" w:hAnsi="GHEA Grapalat" w:cs="Sylfaen"/>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p>
    <w:p w14:paraId="5295B708" w14:textId="77777777" w:rsidR="006A3C1D" w:rsidRDefault="006A3C1D">
      <w:pPr>
        <w:pStyle w:val="Heading3"/>
        <w:spacing w:line="240" w:lineRule="auto"/>
        <w:ind w:firstLine="567"/>
        <w:jc w:val="right"/>
        <w:rPr>
          <w:rFonts w:ascii="GHEA Grapalat" w:hAnsi="GHEA Grapalat" w:cs="Sylfaen"/>
          <w:b/>
          <w:i w:val="0"/>
          <w:lang w:val="hy-AM"/>
        </w:rPr>
      </w:pPr>
    </w:p>
    <w:p w14:paraId="549B8293" w14:textId="77777777" w:rsidR="006A3C1D" w:rsidRDefault="006A3C1D">
      <w:pPr>
        <w:pStyle w:val="Heading3"/>
        <w:spacing w:line="240" w:lineRule="auto"/>
        <w:ind w:firstLine="567"/>
        <w:jc w:val="right"/>
        <w:rPr>
          <w:rFonts w:ascii="GHEA Grapalat" w:hAnsi="GHEA Grapalat" w:cs="Sylfaen"/>
          <w:b/>
          <w:i w:val="0"/>
          <w:lang w:val="hy-AM"/>
        </w:rPr>
      </w:pPr>
    </w:p>
    <w:p w14:paraId="2FB83C58" w14:textId="77777777" w:rsidR="006A3C1D" w:rsidRDefault="006A3C1D">
      <w:pPr>
        <w:pStyle w:val="Heading3"/>
        <w:spacing w:line="240" w:lineRule="auto"/>
        <w:ind w:firstLine="567"/>
        <w:jc w:val="right"/>
        <w:rPr>
          <w:rFonts w:ascii="GHEA Grapalat" w:hAnsi="GHEA Grapalat" w:cs="Sylfaen"/>
          <w:b/>
          <w:i w:val="0"/>
          <w:lang w:val="hy-AM"/>
        </w:rPr>
      </w:pPr>
    </w:p>
    <w:p w14:paraId="5D685734" w14:textId="77777777" w:rsidR="006A3C1D" w:rsidRDefault="006A3C1D" w:rsidP="006A3C1D">
      <w:pPr>
        <w:rPr>
          <w:lang w:val="hy-AM"/>
        </w:rPr>
      </w:pPr>
    </w:p>
    <w:p w14:paraId="06E6559D" w14:textId="77777777" w:rsidR="006A3C1D" w:rsidRDefault="006A3C1D" w:rsidP="006A3C1D">
      <w:pPr>
        <w:rPr>
          <w:lang w:val="hy-AM"/>
        </w:rPr>
      </w:pPr>
    </w:p>
    <w:p w14:paraId="4D6F14D7" w14:textId="77777777" w:rsidR="006A3C1D" w:rsidRDefault="006A3C1D" w:rsidP="006A3C1D">
      <w:pPr>
        <w:rPr>
          <w:lang w:val="hy-AM"/>
        </w:rPr>
      </w:pPr>
    </w:p>
    <w:p w14:paraId="397F6DC6" w14:textId="77777777" w:rsidR="006A3C1D" w:rsidRPr="006A3C1D" w:rsidRDefault="006A3C1D" w:rsidP="006A3C1D">
      <w:pPr>
        <w:rPr>
          <w:lang w:val="hy-AM"/>
        </w:rPr>
      </w:pPr>
    </w:p>
    <w:p w14:paraId="717C1E3A" w14:textId="77777777" w:rsidR="006A3C1D" w:rsidRDefault="006A3C1D">
      <w:pPr>
        <w:pStyle w:val="Heading3"/>
        <w:spacing w:line="240" w:lineRule="auto"/>
        <w:ind w:firstLine="567"/>
        <w:jc w:val="right"/>
        <w:rPr>
          <w:rFonts w:ascii="GHEA Grapalat" w:hAnsi="GHEA Grapalat" w:cs="Sylfaen"/>
          <w:b/>
          <w:i w:val="0"/>
          <w:lang w:val="hy-AM"/>
        </w:rPr>
      </w:pPr>
    </w:p>
    <w:p w14:paraId="407BEF54" w14:textId="77777777" w:rsidR="003551A9" w:rsidRDefault="003551A9" w:rsidP="003551A9">
      <w:pPr>
        <w:rPr>
          <w:lang w:val="hy-AM"/>
        </w:rPr>
      </w:pPr>
    </w:p>
    <w:p w14:paraId="6D993F9B" w14:textId="77777777" w:rsidR="003551A9" w:rsidRDefault="003551A9" w:rsidP="003551A9">
      <w:pPr>
        <w:rPr>
          <w:lang w:val="hy-AM"/>
        </w:rPr>
      </w:pPr>
    </w:p>
    <w:p w14:paraId="2B2A1233" w14:textId="77777777" w:rsidR="003551A9" w:rsidRDefault="003551A9" w:rsidP="003551A9">
      <w:pPr>
        <w:rPr>
          <w:lang w:val="hy-AM"/>
        </w:rPr>
      </w:pPr>
    </w:p>
    <w:p w14:paraId="0808EFCB" w14:textId="77777777" w:rsidR="003551A9" w:rsidRPr="003551A9" w:rsidRDefault="003551A9" w:rsidP="003551A9">
      <w:pPr>
        <w:rPr>
          <w:lang w:val="hy-AM"/>
        </w:rPr>
      </w:pPr>
    </w:p>
    <w:p w14:paraId="41A0836B" w14:textId="77777777" w:rsidR="006A3C1D" w:rsidRDefault="006A3C1D">
      <w:pPr>
        <w:pStyle w:val="Heading3"/>
        <w:spacing w:line="240" w:lineRule="auto"/>
        <w:ind w:firstLine="567"/>
        <w:jc w:val="right"/>
        <w:rPr>
          <w:rFonts w:ascii="GHEA Grapalat" w:hAnsi="GHEA Grapalat" w:cs="Sylfaen"/>
          <w:b/>
          <w:i w:val="0"/>
          <w:lang w:val="hy-AM"/>
        </w:rPr>
      </w:pPr>
    </w:p>
    <w:p w14:paraId="45DE6C86" w14:textId="77777777" w:rsidR="006A3C1D" w:rsidRDefault="006A3C1D">
      <w:pPr>
        <w:pStyle w:val="Heading3"/>
        <w:spacing w:line="240" w:lineRule="auto"/>
        <w:ind w:firstLine="567"/>
        <w:jc w:val="right"/>
        <w:rPr>
          <w:rFonts w:ascii="GHEA Grapalat" w:hAnsi="GHEA Grapalat" w:cs="Sylfaen"/>
          <w:b/>
          <w:i w:val="0"/>
          <w:lang w:val="hy-AM"/>
        </w:rPr>
      </w:pPr>
    </w:p>
    <w:p w14:paraId="18D4F70D" w14:textId="77777777" w:rsidR="006A3C1D" w:rsidRDefault="006A3C1D">
      <w:pPr>
        <w:pStyle w:val="Heading3"/>
        <w:spacing w:line="240" w:lineRule="auto"/>
        <w:ind w:firstLine="567"/>
        <w:jc w:val="right"/>
        <w:rPr>
          <w:rFonts w:ascii="GHEA Grapalat" w:hAnsi="GHEA Grapalat" w:cs="Sylfaen"/>
          <w:b/>
          <w:i w:val="0"/>
          <w:lang w:val="hy-AM"/>
        </w:rPr>
      </w:pPr>
    </w:p>
    <w:p w14:paraId="59E3FA3D" w14:textId="77777777" w:rsidR="003551A9" w:rsidRDefault="003551A9" w:rsidP="003551A9">
      <w:pPr>
        <w:rPr>
          <w:lang w:val="hy-AM"/>
        </w:rPr>
      </w:pPr>
    </w:p>
    <w:p w14:paraId="1A03D88B" w14:textId="77777777" w:rsidR="003551A9" w:rsidRPr="003551A9" w:rsidRDefault="003551A9" w:rsidP="003551A9">
      <w:pPr>
        <w:rPr>
          <w:lang w:val="hy-AM"/>
        </w:rPr>
      </w:pPr>
    </w:p>
    <w:p w14:paraId="53BD7E76" w14:textId="77777777" w:rsidR="006A3C1D" w:rsidRDefault="006A3C1D">
      <w:pPr>
        <w:pStyle w:val="Heading3"/>
        <w:spacing w:line="240" w:lineRule="auto"/>
        <w:ind w:firstLine="567"/>
        <w:jc w:val="right"/>
        <w:rPr>
          <w:rFonts w:ascii="GHEA Grapalat" w:hAnsi="GHEA Grapalat" w:cs="Sylfaen"/>
          <w:b/>
          <w:i w:val="0"/>
          <w:lang w:val="hy-AM"/>
        </w:rPr>
      </w:pPr>
    </w:p>
    <w:p w14:paraId="04B7CE74" w14:textId="77777777" w:rsidR="004518FF" w:rsidRDefault="004518FF" w:rsidP="004518FF">
      <w:pPr>
        <w:rPr>
          <w:lang w:val="hy-AM"/>
        </w:rPr>
      </w:pPr>
    </w:p>
    <w:p w14:paraId="1A77E4CD" w14:textId="77777777" w:rsidR="004518FF" w:rsidRDefault="004518FF" w:rsidP="004518FF">
      <w:pPr>
        <w:rPr>
          <w:lang w:val="hy-AM"/>
        </w:rPr>
      </w:pPr>
    </w:p>
    <w:p w14:paraId="049149D8" w14:textId="77777777" w:rsidR="004518FF" w:rsidRDefault="004518FF" w:rsidP="004518FF">
      <w:pPr>
        <w:rPr>
          <w:lang w:val="hy-AM"/>
        </w:rPr>
      </w:pPr>
    </w:p>
    <w:p w14:paraId="54CA8DE1" w14:textId="77777777" w:rsidR="004518FF" w:rsidRPr="004518FF" w:rsidRDefault="004518FF" w:rsidP="004518FF">
      <w:pPr>
        <w:rPr>
          <w:lang w:val="hy-AM"/>
        </w:rPr>
      </w:pPr>
    </w:p>
    <w:p w14:paraId="27A95F31" w14:textId="77777777" w:rsidR="006A3C1D" w:rsidRDefault="006A3C1D">
      <w:pPr>
        <w:pStyle w:val="Heading3"/>
        <w:spacing w:line="240" w:lineRule="auto"/>
        <w:ind w:firstLine="567"/>
        <w:jc w:val="right"/>
        <w:rPr>
          <w:rFonts w:ascii="GHEA Grapalat" w:hAnsi="GHEA Grapalat" w:cs="Sylfaen"/>
          <w:b/>
          <w:i w:val="0"/>
          <w:lang w:val="hy-AM"/>
        </w:rPr>
      </w:pPr>
    </w:p>
    <w:p w14:paraId="27B5AAFA" w14:textId="77777777" w:rsidR="006A3C1D" w:rsidRDefault="006A3C1D">
      <w:pPr>
        <w:pStyle w:val="Heading3"/>
        <w:spacing w:line="240" w:lineRule="auto"/>
        <w:ind w:firstLine="567"/>
        <w:jc w:val="right"/>
        <w:rPr>
          <w:rFonts w:ascii="GHEA Grapalat" w:hAnsi="GHEA Grapalat" w:cs="Sylfaen"/>
          <w:b/>
          <w:i w:val="0"/>
          <w:lang w:val="hy-AM"/>
        </w:rPr>
      </w:pPr>
    </w:p>
    <w:p w14:paraId="7F6CF9EE" w14:textId="77777777" w:rsidR="006A3C1D" w:rsidRDefault="006A3C1D">
      <w:pPr>
        <w:pStyle w:val="Heading3"/>
        <w:spacing w:line="240" w:lineRule="auto"/>
        <w:ind w:firstLine="567"/>
        <w:jc w:val="right"/>
        <w:rPr>
          <w:rFonts w:ascii="GHEA Grapalat" w:hAnsi="GHEA Grapalat" w:cs="Sylfaen"/>
          <w:b/>
          <w:i w:val="0"/>
          <w:lang w:val="hy-AM"/>
        </w:rPr>
      </w:pPr>
    </w:p>
    <w:p w14:paraId="12BD19BF" w14:textId="77777777" w:rsidR="006A3C1D" w:rsidRDefault="006A3C1D">
      <w:pPr>
        <w:pStyle w:val="Heading3"/>
        <w:spacing w:line="240" w:lineRule="auto"/>
        <w:ind w:firstLine="567"/>
        <w:jc w:val="right"/>
        <w:rPr>
          <w:rFonts w:ascii="GHEA Grapalat" w:hAnsi="GHEA Grapalat" w:cs="Sylfaen"/>
          <w:b/>
          <w:i w:val="0"/>
          <w:lang w:val="hy-AM"/>
        </w:rPr>
      </w:pPr>
    </w:p>
    <w:p w14:paraId="7B9178A5" w14:textId="77777777" w:rsidR="006A3C1D" w:rsidRDefault="006A3C1D">
      <w:pPr>
        <w:pStyle w:val="Heading3"/>
        <w:spacing w:line="240" w:lineRule="auto"/>
        <w:ind w:firstLine="567"/>
        <w:jc w:val="right"/>
        <w:rPr>
          <w:rFonts w:ascii="GHEA Grapalat" w:hAnsi="GHEA Grapalat" w:cs="Sylfaen"/>
          <w:b/>
          <w:i w:val="0"/>
          <w:lang w:val="hy-AM"/>
        </w:rPr>
      </w:pPr>
    </w:p>
    <w:p w14:paraId="16CE3DFE" w14:textId="77777777" w:rsidR="006A3C1D" w:rsidRDefault="006A3C1D">
      <w:pPr>
        <w:pStyle w:val="Heading3"/>
        <w:spacing w:line="240" w:lineRule="auto"/>
        <w:ind w:firstLine="567"/>
        <w:jc w:val="right"/>
        <w:rPr>
          <w:rFonts w:ascii="GHEA Grapalat" w:hAnsi="GHEA Grapalat" w:cs="Sylfaen"/>
          <w:b/>
          <w:i w:val="0"/>
          <w:lang w:val="hy-AM"/>
        </w:rPr>
      </w:pPr>
    </w:p>
    <w:p w14:paraId="52483B1D" w14:textId="77777777" w:rsidR="006A3C1D" w:rsidRDefault="006A3C1D">
      <w:pPr>
        <w:pStyle w:val="Heading3"/>
        <w:spacing w:line="240" w:lineRule="auto"/>
        <w:ind w:firstLine="567"/>
        <w:jc w:val="right"/>
        <w:rPr>
          <w:rFonts w:ascii="GHEA Grapalat" w:hAnsi="GHEA Grapalat" w:cs="Sylfaen"/>
          <w:b/>
          <w:i w:val="0"/>
          <w:lang w:val="hy-AM"/>
        </w:rPr>
      </w:pPr>
    </w:p>
    <w:p w14:paraId="381099CF" w14:textId="77777777" w:rsidR="006A3C1D" w:rsidRDefault="006A3C1D">
      <w:pPr>
        <w:pStyle w:val="Heading3"/>
        <w:spacing w:line="240" w:lineRule="auto"/>
        <w:ind w:firstLine="567"/>
        <w:jc w:val="right"/>
        <w:rPr>
          <w:rFonts w:ascii="GHEA Grapalat" w:hAnsi="GHEA Grapalat" w:cs="Sylfaen"/>
          <w:b/>
          <w:i w:val="0"/>
          <w:lang w:val="hy-AM"/>
        </w:rPr>
      </w:pPr>
    </w:p>
    <w:p w14:paraId="727E766F" w14:textId="61366018"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C3F8A">
        <w:rPr>
          <w:rFonts w:ascii="GHEA Grapalat" w:hAnsi="GHEA Grapalat" w:cs="Arial"/>
          <w:b/>
          <w:i w:val="0"/>
          <w:lang w:val="hy-AM"/>
        </w:rPr>
        <w:t>2</w:t>
      </w:r>
      <w:r w:rsidRPr="0093002B">
        <w:rPr>
          <w:rFonts w:ascii="GHEA Grapalat" w:hAnsi="GHEA Grapalat" w:cs="Arial"/>
          <w:b/>
          <w:i w:val="0"/>
          <w:lang w:val="hy-AM"/>
        </w:rPr>
        <w:t>**</w:t>
      </w:r>
    </w:p>
    <w:p w14:paraId="789267B9" w14:textId="726A19AA" w:rsidR="000E20A1" w:rsidRPr="0093002B" w:rsidRDefault="00111903">
      <w:pPr>
        <w:pStyle w:val="BodyTextIndent3"/>
        <w:spacing w:line="240" w:lineRule="auto"/>
        <w:jc w:val="right"/>
        <w:rPr>
          <w:rFonts w:ascii="GHEA Grapalat" w:hAnsi="GHEA Grapalat" w:cs="Arial"/>
          <w:b/>
          <w:lang w:val="hy-AM"/>
        </w:rPr>
      </w:pPr>
      <w:r>
        <w:rPr>
          <w:rFonts w:ascii="GHEA Grapalat" w:hAnsi="GHEA Grapalat"/>
          <w:b/>
          <w:lang w:val="hy-AM"/>
        </w:rPr>
        <w:t>ՋՀ-ԳՀԱՇՁԲ-26/10</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E3F038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90545">
        <w:rPr>
          <w:rFonts w:ascii="GHEA Grapalat" w:hAnsi="GHEA Grapalat" w:cs="Sylfaen"/>
          <w:b/>
          <w:lang w:val="hy-AM"/>
        </w:rPr>
        <w:t>գնանշման հարցման</w:t>
      </w:r>
      <w:r w:rsidR="00290545"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138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138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602FEBE" w14:textId="77777777" w:rsidR="00122B51" w:rsidRPr="0093002B" w:rsidRDefault="00122B5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E1B0E2A" w:rsidR="00B2572B" w:rsidRPr="0093002B" w:rsidRDefault="00111903" w:rsidP="00EF3662">
      <w:pPr>
        <w:pStyle w:val="BodyTextIndent3"/>
        <w:spacing w:line="240" w:lineRule="auto"/>
        <w:jc w:val="right"/>
        <w:rPr>
          <w:rFonts w:ascii="GHEA Grapalat" w:hAnsi="GHEA Grapalat" w:cs="Arial"/>
          <w:b/>
          <w:lang w:val="hy-AM"/>
        </w:rPr>
      </w:pPr>
      <w:r>
        <w:rPr>
          <w:rFonts w:ascii="GHEA Grapalat" w:hAnsi="GHEA Grapalat"/>
          <w:b/>
          <w:lang w:val="hy-AM"/>
        </w:rPr>
        <w:t>ՋՀ-ԳՀԱՇՁԲ-26/10</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360733BC" w:rsidR="00B2572B" w:rsidRPr="0093002B" w:rsidRDefault="0029054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10920C" w:rsidR="00B2572B" w:rsidRPr="0093002B" w:rsidRDefault="00197781" w:rsidP="00EF3662">
      <w:pPr>
        <w:ind w:firstLine="567"/>
        <w:jc w:val="both"/>
        <w:rPr>
          <w:rFonts w:ascii="GHEA Grapalat" w:hAnsi="GHEA Grapalat" w:cs="Arial"/>
          <w:lang w:val="hy-AM"/>
        </w:rPr>
      </w:pPr>
      <w:r w:rsidRPr="00EC2F38">
        <w:rPr>
          <w:rFonts w:ascii="GHEA Grapalat" w:hAnsi="GHEA Grapalat" w:cs="Arial"/>
          <w:sz w:val="20"/>
          <w:szCs w:val="20"/>
          <w:lang w:val="hy-AM"/>
        </w:rPr>
        <w:t xml:space="preserve">Ուսումնասիրելով </w:t>
      </w:r>
      <w:r w:rsidR="00111903">
        <w:rPr>
          <w:rFonts w:ascii="GHEA Grapalat" w:hAnsi="GHEA Grapalat" w:cs="Arial"/>
          <w:sz w:val="20"/>
          <w:szCs w:val="20"/>
          <w:lang w:val="hy-AM"/>
        </w:rPr>
        <w:t>ՋՀ-ԳՀԱՇՁԲ-26/10</w:t>
      </w:r>
      <w:r w:rsidR="00B2572B" w:rsidRPr="00EC2F38">
        <w:rPr>
          <w:rFonts w:ascii="GHEA Grapalat" w:hAnsi="GHEA Grapalat" w:cs="Arial"/>
          <w:sz w:val="20"/>
          <w:szCs w:val="20"/>
          <w:lang w:val="hy-AM"/>
        </w:rPr>
        <w:t xml:space="preserve">* ծածկագրով </w:t>
      </w:r>
      <w:r w:rsidR="00290545" w:rsidRPr="00EC2F38">
        <w:rPr>
          <w:rFonts w:ascii="GHEA Grapalat" w:hAnsi="GHEA Grapalat" w:cs="Arial"/>
          <w:sz w:val="20"/>
          <w:szCs w:val="20"/>
          <w:lang w:val="hy-AM"/>
        </w:rPr>
        <w:t xml:space="preserve">գնանշման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hy-AM"/>
        </w:rPr>
        <w:t xml:space="preserve"> </w:t>
      </w:r>
      <w:r w:rsidR="00B2572B" w:rsidRPr="00EC2F38">
        <w:rPr>
          <w:rFonts w:ascii="GHEA Grapalat" w:hAnsi="GHEA Grapalat" w:cs="Arial"/>
          <w:sz w:val="20"/>
          <w:szCs w:val="20"/>
          <w:lang w:val="hy-AM"/>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EC2F38">
        <w:rPr>
          <w:rFonts w:ascii="GHEA Grapalat" w:hAnsi="GHEA Grapalat" w:cs="Arial"/>
          <w:sz w:val="20"/>
          <w:szCs w:val="20"/>
          <w:lang w:val="hy-AM"/>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0" w:name="_Hlk23147299"/>
      <w:r w:rsidRPr="0093002B">
        <w:rPr>
          <w:rFonts w:ascii="GHEA Grapalat" w:hAnsi="GHEA Grapalat" w:cs="Sylfaen"/>
          <w:vertAlign w:val="superscript"/>
          <w:lang w:val="hy-AM"/>
        </w:rPr>
        <w:t xml:space="preserve">                                                                                     մասնակցի անվանումը</w:t>
      </w:r>
    </w:p>
    <w:bookmarkEnd w:id="1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EC2F38">
        <w:rPr>
          <w:rFonts w:ascii="GHEA Grapalat" w:hAnsi="GHEA Grapalat" w:cs="Arial"/>
          <w:sz w:val="20"/>
          <w:szCs w:val="20"/>
        </w:rPr>
        <w:t xml:space="preserve"> </w:t>
      </w:r>
      <w:r w:rsidRPr="0093002B">
        <w:rPr>
          <w:rFonts w:ascii="GHEA Grapalat" w:hAnsi="GHEA Grapalat" w:cs="Arial"/>
          <w:sz w:val="20"/>
          <w:szCs w:val="20"/>
          <w:lang w:val="es-ES"/>
        </w:rPr>
        <w:t>կատարել</w:t>
      </w:r>
      <w:r w:rsidRPr="00EC2F38">
        <w:rPr>
          <w:rFonts w:ascii="GHEA Grapalat" w:hAnsi="GHEA Grapalat" w:cs="Arial"/>
          <w:sz w:val="20"/>
          <w:szCs w:val="20"/>
        </w:rPr>
        <w:t xml:space="preserve"> </w:t>
      </w:r>
      <w:r w:rsidRPr="0093002B">
        <w:rPr>
          <w:rFonts w:ascii="GHEA Grapalat" w:hAnsi="GHEA Grapalat" w:cs="Arial"/>
          <w:sz w:val="20"/>
          <w:szCs w:val="20"/>
          <w:lang w:val="es-ES"/>
        </w:rPr>
        <w:t>ներքոհիշյալ</w:t>
      </w:r>
      <w:r w:rsidRPr="00EC2F38">
        <w:rPr>
          <w:rFonts w:ascii="GHEA Grapalat" w:hAnsi="GHEA Grapalat" w:cs="Arial"/>
          <w:sz w:val="20"/>
          <w:szCs w:val="20"/>
        </w:rPr>
        <w:t xml:space="preserve"> </w:t>
      </w:r>
      <w:r w:rsidRPr="0093002B">
        <w:rPr>
          <w:rFonts w:ascii="GHEA Grapalat" w:hAnsi="GHEA Grapalat" w:cs="Arial"/>
          <w:sz w:val="20"/>
          <w:szCs w:val="20"/>
          <w:lang w:val="es-ES"/>
        </w:rPr>
        <w:t>ընդհանուր</w:t>
      </w:r>
      <w:r w:rsidRPr="00EC2F38">
        <w:rPr>
          <w:rFonts w:ascii="GHEA Grapalat" w:hAnsi="GHEA Grapalat" w:cs="Arial"/>
          <w:sz w:val="20"/>
          <w:szCs w:val="20"/>
        </w:rPr>
        <w:t xml:space="preserve"> </w:t>
      </w:r>
      <w:r w:rsidRPr="0093002B">
        <w:rPr>
          <w:rFonts w:ascii="GHEA Grapalat" w:hAnsi="GHEA Grapalat" w:cs="Arial"/>
          <w:sz w:val="20"/>
          <w:szCs w:val="20"/>
          <w:lang w:val="es-ES"/>
        </w:rPr>
        <w:t>գներով</w:t>
      </w:r>
      <w:r w:rsidRPr="00EC2F38">
        <w:rPr>
          <w:rFonts w:ascii="GHEA Grapalat" w:hAnsi="GHEA Grapalat" w:cs="Arial"/>
          <w:sz w:val="20"/>
          <w:szCs w:val="20"/>
        </w:rPr>
        <w:t>.</w:t>
      </w:r>
    </w:p>
    <w:p w14:paraId="2CB806AD" w14:textId="77777777" w:rsidR="00B2572B" w:rsidRPr="0093002B" w:rsidRDefault="00B2572B" w:rsidP="00EF3662">
      <w:pPr>
        <w:jc w:val="center"/>
        <w:rPr>
          <w:rFonts w:ascii="GHEA Grapalat" w:hAnsi="GHEA Grapalat"/>
          <w:sz w:val="20"/>
          <w:lang w:val="hy-AM"/>
        </w:rPr>
      </w:pPr>
      <w:r w:rsidRPr="00EC2F38">
        <w:rPr>
          <w:rFonts w:ascii="GHEA Grapalat" w:hAnsi="GHEA Grapalat"/>
          <w:sz w:val="20"/>
          <w:szCs w:val="20"/>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A703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22B51" w:rsidRPr="005A703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22B51" w:rsidRPr="0093002B" w:rsidRDefault="00122B51" w:rsidP="00122B5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CE3F227" w:rsidR="00122B51" w:rsidRPr="00A92A8E" w:rsidRDefault="00316F1B" w:rsidP="00122B51">
            <w:pPr>
              <w:jc w:val="both"/>
              <w:rPr>
                <w:rFonts w:ascii="GHEA Grapalat" w:hAnsi="GHEA Grapalat"/>
                <w:b/>
                <w:sz w:val="18"/>
                <w:lang w:val="es-ES"/>
              </w:rPr>
            </w:pPr>
            <w:r w:rsidRPr="00316F1B">
              <w:rPr>
                <w:rFonts w:ascii="GHEA Grapalat" w:hAnsi="GHEA Grapalat"/>
                <w:b/>
                <w:sz w:val="18"/>
                <w:szCs w:val="18"/>
                <w:lang w:val="am-ET"/>
              </w:rPr>
              <w:t xml:space="preserve">Ջերմուկ քաղաքի </w:t>
            </w:r>
            <w:r w:rsidRPr="00316F1B">
              <w:rPr>
                <w:rFonts w:ascii="GHEA Grapalat" w:hAnsi="GHEA Grapalat"/>
                <w:b/>
                <w:sz w:val="18"/>
                <w:szCs w:val="18"/>
                <w:lang w:val="hy-AM"/>
              </w:rPr>
              <w:t>Ձախափնյա թաղամասում մարզա-խաղահրապարակի կառուցման</w:t>
            </w:r>
            <w:r w:rsidRPr="00A92A8E">
              <w:rPr>
                <w:rFonts w:ascii="GHEA Grapalat" w:hAnsi="GHEA Grapalat"/>
                <w:b/>
                <w:sz w:val="18"/>
                <w:szCs w:val="18"/>
                <w:lang w:val="hy-AM"/>
              </w:rPr>
              <w:t xml:space="preserve"> </w:t>
            </w:r>
            <w:r w:rsidR="00A92A8E" w:rsidRPr="00A92A8E">
              <w:rPr>
                <w:rFonts w:ascii="GHEA Grapalat" w:hAnsi="GHEA Grapalat"/>
                <w:b/>
                <w:sz w:val="18"/>
                <w:szCs w:val="18"/>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22B51" w:rsidRPr="0093002B" w:rsidRDefault="00122B51" w:rsidP="00122B5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22B51" w:rsidRPr="0093002B" w:rsidRDefault="00122B51" w:rsidP="00122B5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22B51" w:rsidRPr="0093002B" w:rsidRDefault="00122B51" w:rsidP="00122B5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877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877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EC2F38" w:rsidRDefault="006F5442" w:rsidP="006F5442">
      <w:pPr>
        <w:ind w:right="309"/>
        <w:jc w:val="both"/>
        <w:rPr>
          <w:rFonts w:ascii="GHEA Grapalat" w:hAnsi="GHEA Grapalat"/>
          <w:bCs/>
          <w:i/>
          <w:iCs/>
          <w:sz w:val="20"/>
          <w:lang w:val="af-ZA"/>
        </w:rPr>
      </w:pPr>
      <w:r w:rsidRPr="00EC2F38">
        <w:rPr>
          <w:rFonts w:ascii="GHEA Grapalat" w:hAnsi="GHEA Grapalat"/>
          <w:bCs/>
          <w:i/>
          <w:sz w:val="18"/>
          <w:szCs w:val="18"/>
          <w:lang w:val="af-ZA"/>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EC2F38" w:rsidRDefault="00B2572B" w:rsidP="00EF3662">
      <w:pPr>
        <w:pStyle w:val="BodyTextIndent3"/>
        <w:spacing w:line="240" w:lineRule="auto"/>
        <w:jc w:val="right"/>
        <w:rPr>
          <w:rFonts w:ascii="GHEA Grapalat" w:hAnsi="GHEA Grapalat"/>
          <w:i/>
          <w:lang w:val="af-ZA" w:eastAsia="ru-RU"/>
        </w:rPr>
      </w:pPr>
    </w:p>
    <w:p w14:paraId="089CB73B" w14:textId="4D31672F" w:rsidR="00927C52" w:rsidRPr="00EC2F38" w:rsidRDefault="00927C52" w:rsidP="000B1088">
      <w:pPr>
        <w:pStyle w:val="BodyTextIndent3"/>
        <w:spacing w:line="240" w:lineRule="auto"/>
        <w:jc w:val="right"/>
        <w:rPr>
          <w:rFonts w:ascii="GHEA Grapalat" w:hAnsi="GHEA Grapalat"/>
          <w:i/>
          <w:lang w:val="af-ZA" w:eastAsia="ru-RU"/>
        </w:rPr>
      </w:pPr>
    </w:p>
    <w:p w14:paraId="7B504199" w14:textId="50F18E61" w:rsidR="00927C52" w:rsidRPr="00EC2F38" w:rsidRDefault="00927C52" w:rsidP="000B1088">
      <w:pPr>
        <w:pStyle w:val="BodyTextIndent3"/>
        <w:spacing w:line="240" w:lineRule="auto"/>
        <w:jc w:val="right"/>
        <w:rPr>
          <w:rFonts w:ascii="GHEA Grapalat" w:hAnsi="GHEA Grapalat"/>
          <w:i/>
          <w:lang w:val="af-ZA" w:eastAsia="ru-RU"/>
        </w:rPr>
      </w:pPr>
    </w:p>
    <w:p w14:paraId="5DF00C8F" w14:textId="5D1EA450" w:rsidR="00927C52" w:rsidRPr="00EC2F38" w:rsidRDefault="00927C52" w:rsidP="000B1088">
      <w:pPr>
        <w:pStyle w:val="BodyTextIndent3"/>
        <w:spacing w:line="240" w:lineRule="auto"/>
        <w:jc w:val="right"/>
        <w:rPr>
          <w:rFonts w:ascii="GHEA Grapalat" w:hAnsi="GHEA Grapalat"/>
          <w:i/>
          <w:lang w:val="af-ZA" w:eastAsia="ru-RU"/>
        </w:rPr>
      </w:pPr>
    </w:p>
    <w:p w14:paraId="7B926D25" w14:textId="3B722DB6" w:rsidR="00927C52" w:rsidRPr="00EC2F38" w:rsidRDefault="00927C52" w:rsidP="000B1088">
      <w:pPr>
        <w:pStyle w:val="BodyTextIndent3"/>
        <w:spacing w:line="240" w:lineRule="auto"/>
        <w:jc w:val="right"/>
        <w:rPr>
          <w:rFonts w:ascii="GHEA Grapalat" w:hAnsi="GHEA Grapalat"/>
          <w:i/>
          <w:lang w:val="af-ZA" w:eastAsia="ru-RU"/>
        </w:rPr>
      </w:pPr>
    </w:p>
    <w:p w14:paraId="26506FF7" w14:textId="77777777" w:rsidR="00927C52" w:rsidRPr="00EC2F38" w:rsidRDefault="00927C52" w:rsidP="000B1088">
      <w:pPr>
        <w:pStyle w:val="BodyTextIndent3"/>
        <w:spacing w:line="240" w:lineRule="auto"/>
        <w:jc w:val="right"/>
        <w:rPr>
          <w:rFonts w:ascii="GHEA Grapalat" w:hAnsi="GHEA Grapalat"/>
          <w:i/>
          <w:lang w:val="af-ZA" w:eastAsia="ru-RU"/>
        </w:rPr>
      </w:pPr>
    </w:p>
    <w:p w14:paraId="09E910AD" w14:textId="77777777" w:rsidR="00927C52" w:rsidRPr="00EC2F38" w:rsidRDefault="00927C52" w:rsidP="000B1088">
      <w:pPr>
        <w:pStyle w:val="BodyTextIndent3"/>
        <w:spacing w:line="240" w:lineRule="auto"/>
        <w:jc w:val="right"/>
        <w:rPr>
          <w:rFonts w:ascii="GHEA Grapalat" w:hAnsi="GHEA Grapalat"/>
          <w:i/>
          <w:lang w:val="af-ZA" w:eastAsia="ru-RU"/>
        </w:rPr>
      </w:pPr>
    </w:p>
    <w:p w14:paraId="7804C996" w14:textId="77777777" w:rsidR="00122B51" w:rsidRPr="00EC2F38" w:rsidRDefault="00122B51" w:rsidP="000B1088">
      <w:pPr>
        <w:pStyle w:val="BodyTextIndent3"/>
        <w:spacing w:line="240" w:lineRule="auto"/>
        <w:jc w:val="right"/>
        <w:rPr>
          <w:rFonts w:ascii="GHEA Grapalat" w:hAnsi="GHEA Grapalat"/>
          <w:i/>
          <w:lang w:val="af-ZA" w:eastAsia="ru-RU"/>
        </w:rPr>
      </w:pPr>
    </w:p>
    <w:p w14:paraId="6AB67A99" w14:textId="77777777" w:rsidR="00122B51" w:rsidRPr="00EC2F38" w:rsidRDefault="00122B51" w:rsidP="000B1088">
      <w:pPr>
        <w:pStyle w:val="BodyTextIndent3"/>
        <w:spacing w:line="240" w:lineRule="auto"/>
        <w:jc w:val="right"/>
        <w:rPr>
          <w:rFonts w:ascii="GHEA Grapalat" w:hAnsi="GHEA Grapalat"/>
          <w:i/>
          <w:lang w:val="af-ZA" w:eastAsia="ru-RU"/>
        </w:rPr>
      </w:pPr>
    </w:p>
    <w:p w14:paraId="758A2A34" w14:textId="77777777" w:rsidR="00122B51" w:rsidRPr="00EC2F38" w:rsidRDefault="00122B51" w:rsidP="000B1088">
      <w:pPr>
        <w:pStyle w:val="BodyTextIndent3"/>
        <w:spacing w:line="240" w:lineRule="auto"/>
        <w:jc w:val="right"/>
        <w:rPr>
          <w:rFonts w:ascii="GHEA Grapalat" w:hAnsi="GHEA Grapalat"/>
          <w:i/>
          <w:lang w:val="af-ZA" w:eastAsia="ru-RU"/>
        </w:rPr>
      </w:pPr>
    </w:p>
    <w:p w14:paraId="5081F8F0" w14:textId="77777777" w:rsidR="00122B51" w:rsidRPr="00EC2F38" w:rsidRDefault="00122B51" w:rsidP="000B1088">
      <w:pPr>
        <w:pStyle w:val="BodyTextIndent3"/>
        <w:spacing w:line="240" w:lineRule="auto"/>
        <w:jc w:val="right"/>
        <w:rPr>
          <w:rFonts w:ascii="GHEA Grapalat" w:hAnsi="GHEA Grapalat"/>
          <w:i/>
          <w:lang w:val="af-ZA" w:eastAsia="ru-RU"/>
        </w:rPr>
      </w:pPr>
    </w:p>
    <w:p w14:paraId="2537E655" w14:textId="77777777" w:rsidR="00122B51" w:rsidRPr="00EC2F38" w:rsidRDefault="00122B51" w:rsidP="000B1088">
      <w:pPr>
        <w:pStyle w:val="BodyTextIndent3"/>
        <w:spacing w:line="240" w:lineRule="auto"/>
        <w:jc w:val="right"/>
        <w:rPr>
          <w:rFonts w:ascii="GHEA Grapalat" w:hAnsi="GHEA Grapalat"/>
          <w:i/>
          <w:lang w:val="af-ZA" w:eastAsia="ru-RU"/>
        </w:rPr>
      </w:pPr>
    </w:p>
    <w:p w14:paraId="6C8C07DE" w14:textId="77777777" w:rsidR="00122B51" w:rsidRPr="00EC2F38" w:rsidRDefault="00122B51" w:rsidP="000B1088">
      <w:pPr>
        <w:pStyle w:val="BodyTextIndent3"/>
        <w:spacing w:line="240" w:lineRule="auto"/>
        <w:jc w:val="right"/>
        <w:rPr>
          <w:rFonts w:ascii="GHEA Grapalat" w:hAnsi="GHEA Grapalat"/>
          <w:i/>
          <w:lang w:val="af-ZA" w:eastAsia="ru-RU"/>
        </w:rPr>
      </w:pPr>
    </w:p>
    <w:p w14:paraId="5316CA4E" w14:textId="77777777" w:rsidR="00122B51" w:rsidRPr="00EC2F38" w:rsidRDefault="00122B51" w:rsidP="000B1088">
      <w:pPr>
        <w:pStyle w:val="BodyTextIndent3"/>
        <w:spacing w:line="240" w:lineRule="auto"/>
        <w:jc w:val="right"/>
        <w:rPr>
          <w:rFonts w:ascii="GHEA Grapalat" w:hAnsi="GHEA Grapalat"/>
          <w:i/>
          <w:lang w:val="af-ZA" w:eastAsia="ru-RU"/>
        </w:rPr>
      </w:pPr>
    </w:p>
    <w:p w14:paraId="2C5BF984" w14:textId="77777777" w:rsidR="00122B51" w:rsidRPr="00EC2F38" w:rsidRDefault="00122B51" w:rsidP="000B1088">
      <w:pPr>
        <w:pStyle w:val="BodyTextIndent3"/>
        <w:spacing w:line="240" w:lineRule="auto"/>
        <w:jc w:val="right"/>
        <w:rPr>
          <w:rFonts w:ascii="GHEA Grapalat" w:hAnsi="GHEA Grapalat"/>
          <w:i/>
          <w:lang w:val="af-ZA" w:eastAsia="ru-RU"/>
        </w:rPr>
      </w:pPr>
    </w:p>
    <w:p w14:paraId="5F7FF4FF" w14:textId="77777777" w:rsidR="00122B51" w:rsidRPr="00EC2F38" w:rsidRDefault="00122B51" w:rsidP="000B1088">
      <w:pPr>
        <w:pStyle w:val="BodyTextIndent3"/>
        <w:spacing w:line="240" w:lineRule="auto"/>
        <w:jc w:val="right"/>
        <w:rPr>
          <w:rFonts w:ascii="GHEA Grapalat" w:hAnsi="GHEA Grapalat"/>
          <w:i/>
          <w:lang w:val="af-ZA" w:eastAsia="ru-RU"/>
        </w:rPr>
      </w:pPr>
    </w:p>
    <w:p w14:paraId="4AE6D5BE" w14:textId="77777777" w:rsidR="00122B51" w:rsidRPr="00EC2F38" w:rsidRDefault="00122B51" w:rsidP="000B1088">
      <w:pPr>
        <w:pStyle w:val="BodyTextIndent3"/>
        <w:spacing w:line="240" w:lineRule="auto"/>
        <w:jc w:val="right"/>
        <w:rPr>
          <w:rFonts w:ascii="GHEA Grapalat" w:hAnsi="GHEA Grapalat"/>
          <w:i/>
          <w:lang w:val="af-ZA" w:eastAsia="ru-RU"/>
        </w:rPr>
      </w:pPr>
    </w:p>
    <w:p w14:paraId="14A2C493" w14:textId="77777777" w:rsidR="00122B51" w:rsidRPr="00EC2F38" w:rsidRDefault="00122B51" w:rsidP="000B1088">
      <w:pPr>
        <w:pStyle w:val="BodyTextIndent3"/>
        <w:spacing w:line="240" w:lineRule="auto"/>
        <w:jc w:val="right"/>
        <w:rPr>
          <w:rFonts w:ascii="GHEA Grapalat" w:hAnsi="GHEA Grapalat"/>
          <w:i/>
          <w:lang w:val="af-ZA" w:eastAsia="ru-RU"/>
        </w:rPr>
      </w:pPr>
    </w:p>
    <w:p w14:paraId="435BFA1E" w14:textId="77777777" w:rsidR="00122B51" w:rsidRPr="00EC2F38" w:rsidRDefault="00122B51" w:rsidP="000B1088">
      <w:pPr>
        <w:pStyle w:val="BodyTextIndent3"/>
        <w:spacing w:line="240" w:lineRule="auto"/>
        <w:jc w:val="right"/>
        <w:rPr>
          <w:rFonts w:ascii="GHEA Grapalat" w:hAnsi="GHEA Grapalat"/>
          <w:i/>
          <w:lang w:val="af-ZA" w:eastAsia="ru-RU"/>
        </w:rPr>
      </w:pPr>
    </w:p>
    <w:p w14:paraId="3A972C03" w14:textId="77777777" w:rsidR="00122B51" w:rsidRPr="00EC2F38" w:rsidRDefault="00122B51" w:rsidP="000B1088">
      <w:pPr>
        <w:pStyle w:val="BodyTextIndent3"/>
        <w:spacing w:line="240" w:lineRule="auto"/>
        <w:jc w:val="right"/>
        <w:rPr>
          <w:rFonts w:ascii="GHEA Grapalat" w:hAnsi="GHEA Grapalat"/>
          <w:i/>
          <w:lang w:val="af-ZA" w:eastAsia="ru-RU"/>
        </w:rPr>
      </w:pPr>
    </w:p>
    <w:p w14:paraId="54804422" w14:textId="77777777" w:rsidR="00122B51" w:rsidRPr="00EC2F38" w:rsidRDefault="00122B51" w:rsidP="000B1088">
      <w:pPr>
        <w:pStyle w:val="BodyTextIndent3"/>
        <w:spacing w:line="240" w:lineRule="auto"/>
        <w:jc w:val="right"/>
        <w:rPr>
          <w:rFonts w:ascii="GHEA Grapalat" w:hAnsi="GHEA Grapalat"/>
          <w:i/>
          <w:lang w:val="af-ZA" w:eastAsia="ru-RU"/>
        </w:rPr>
      </w:pPr>
    </w:p>
    <w:p w14:paraId="57C2AC69" w14:textId="77777777" w:rsidR="00122B51" w:rsidRPr="00EC2F38" w:rsidRDefault="00122B51" w:rsidP="000B1088">
      <w:pPr>
        <w:pStyle w:val="BodyTextIndent3"/>
        <w:spacing w:line="240" w:lineRule="auto"/>
        <w:jc w:val="right"/>
        <w:rPr>
          <w:rFonts w:ascii="GHEA Grapalat" w:hAnsi="GHEA Grapalat"/>
          <w:i/>
          <w:lang w:val="af-ZA" w:eastAsia="ru-RU"/>
        </w:rPr>
      </w:pPr>
    </w:p>
    <w:p w14:paraId="625D0CBD" w14:textId="77777777" w:rsidR="00122B51" w:rsidRPr="00EC2F38" w:rsidRDefault="00122B51" w:rsidP="000B1088">
      <w:pPr>
        <w:pStyle w:val="BodyTextIndent3"/>
        <w:spacing w:line="240" w:lineRule="auto"/>
        <w:jc w:val="right"/>
        <w:rPr>
          <w:rFonts w:ascii="GHEA Grapalat" w:hAnsi="GHEA Grapalat"/>
          <w:i/>
          <w:lang w:val="af-ZA" w:eastAsia="ru-RU"/>
        </w:rPr>
      </w:pPr>
    </w:p>
    <w:p w14:paraId="26BE8B46" w14:textId="77777777" w:rsidR="00122B51" w:rsidRPr="00EC2F38" w:rsidDel="000B1088" w:rsidRDefault="00122B51" w:rsidP="000B1088">
      <w:pPr>
        <w:pStyle w:val="BodyTextIndent3"/>
        <w:spacing w:line="240" w:lineRule="auto"/>
        <w:jc w:val="right"/>
        <w:rPr>
          <w:rFonts w:ascii="GHEA Grapalat" w:hAnsi="GHEA Grapalat"/>
          <w:i/>
          <w:lang w:val="af-ZA"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6AC1CA2" w:rsidR="00B2572B" w:rsidRPr="0093002B" w:rsidRDefault="00111903" w:rsidP="000B1088">
      <w:pPr>
        <w:pStyle w:val="BodyTextIndent3"/>
        <w:spacing w:line="240" w:lineRule="auto"/>
        <w:jc w:val="right"/>
        <w:rPr>
          <w:rFonts w:ascii="GHEA Grapalat" w:hAnsi="GHEA Grapalat" w:cs="Arial"/>
          <w:b/>
          <w:lang w:val="hy-AM"/>
        </w:rPr>
      </w:pPr>
      <w:r>
        <w:rPr>
          <w:rFonts w:ascii="GHEA Grapalat" w:hAnsi="GHEA Grapalat"/>
          <w:b/>
          <w:lang w:val="hy-AM"/>
        </w:rPr>
        <w:t>ՋՀ-ԳՀԱՇՁԲ-26/10</w:t>
      </w:r>
      <w:r w:rsidR="00B2572B" w:rsidRPr="00EC2F38">
        <w:rPr>
          <w:rFonts w:ascii="GHEA Grapalat" w:hAnsi="GHEA Grapalat" w:cs="Sylfaen"/>
          <w:b/>
          <w:lang w:val="af-ZA"/>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BC29EC8" w:rsidR="00B2572B" w:rsidRPr="0093002B" w:rsidRDefault="0029054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5813A6E6"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1.</w:t>
      </w:r>
      <w:r w:rsidR="00E611E4" w:rsidRPr="00E611E4">
        <w:rPr>
          <w:rFonts w:ascii="GHEA Grapalat" w:hAnsi="GHEA Grapalat" w:cs="Sylfaen"/>
          <w:lang w:val="hy-AM"/>
        </w:rPr>
        <w:t xml:space="preserve"> </w:t>
      </w:r>
      <w:r w:rsidR="00E611E4" w:rsidRPr="00E611E4">
        <w:rPr>
          <w:rFonts w:ascii="GHEA Grapalat" w:hAnsi="GHEA Grapalat" w:cs="Sylfaen"/>
          <w:sz w:val="20"/>
          <w:lang w:val="hy-AM"/>
        </w:rPr>
        <w:t>Սույն երաշխիքը, ինչպես նաև սույն երաշխիքի բնօրինակից արտատպված (սկանավորված) տարբերակը (այսուհետ՝ երաշխիք) հանդիսանում են</w:t>
      </w:r>
      <w:r w:rsidRPr="00E611E4">
        <w:rPr>
          <w:rStyle w:val="Strong"/>
          <w:rFonts w:ascii="GHEA Grapalat" w:hAnsi="GHEA Grapalat"/>
          <w:b w:val="0"/>
          <w:bCs w:val="0"/>
          <w:sz w:val="16"/>
          <w:szCs w:val="20"/>
          <w:lang w:val="hy-AM"/>
        </w:rPr>
        <w:t xml:space="preserve"> </w:t>
      </w:r>
      <w:r w:rsidR="00122B51" w:rsidRPr="00122B51">
        <w:rPr>
          <w:rStyle w:val="Strong"/>
          <w:rFonts w:ascii="GHEA Grapalat" w:hAnsi="GHEA Grapalat"/>
          <w:bCs w:val="0"/>
          <w:sz w:val="20"/>
          <w:szCs w:val="20"/>
          <w:lang w:val="hy-AM"/>
        </w:rPr>
        <w:t>Ջերմուկի համայնքապետարանի</w:t>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6ABB39A"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11903">
        <w:rPr>
          <w:rFonts w:ascii="GHEA Grapalat" w:hAnsi="GHEA Grapalat"/>
          <w:b/>
          <w:sz w:val="20"/>
          <w:lang w:val="hy-AM"/>
        </w:rPr>
        <w:t>ՋՀ-ԳՀԱՇՁԲ-26/10</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2028133"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44AC7" w:rsidRPr="00044AC7">
        <w:rPr>
          <w:rFonts w:ascii="GHEA Grapalat" w:hAnsi="GHEA Grapalat"/>
          <w:b/>
          <w:sz w:val="20"/>
          <w:lang w:val="hy-AM"/>
        </w:rPr>
        <w:t>900365000489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96D86E" w14:textId="1870DF4D" w:rsidR="0032410E" w:rsidRPr="00965EF3" w:rsidRDefault="0032410E" w:rsidP="002D56A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00111903">
        <w:rPr>
          <w:rFonts w:ascii="GHEA Grapalat" w:hAnsi="GHEA Grapalat"/>
          <w:b/>
          <w:sz w:val="20"/>
          <w:lang w:val="hy-AM"/>
        </w:rPr>
        <w:t>ՋՀ-ԳՀԱՇՁԲ-26/10</w:t>
      </w:r>
      <w:r w:rsidRPr="00965EF3">
        <w:rPr>
          <w:rFonts w:ascii="GHEA Grapalat" w:hAnsi="GHEA Grapalat"/>
          <w:sz w:val="20"/>
          <w:szCs w:val="20"/>
          <w:lang w:val="hy-AM"/>
        </w:rPr>
        <w:t xml:space="preserve"> ծածկագրով </w:t>
      </w:r>
    </w:p>
    <w:p w14:paraId="368FD246" w14:textId="3D85CD27" w:rsidR="00B01CA2" w:rsidRPr="0093002B" w:rsidRDefault="0032410E" w:rsidP="002D56A1">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0B0D6E" w:rsidRPr="003B2A38">
          <w:rPr>
            <w:rStyle w:val="Hyperlink"/>
            <w:rFonts w:ascii="GHEA Grapalat" w:hAnsi="GHEA Grapalat"/>
            <w:b/>
            <w:sz w:val="20"/>
            <w:szCs w:val="20"/>
            <w:lang w:val="hy-AM"/>
          </w:rPr>
          <w:t>jermukcitymail@gmail.com</w:t>
        </w:r>
      </w:hyperlink>
      <w:r w:rsidR="000B0D6E" w:rsidRPr="000B0D6E">
        <w:rPr>
          <w:rFonts w:ascii="GHEA Grapalat" w:hAnsi="GHEA Grapalat"/>
          <w:b/>
          <w:color w:val="000000"/>
          <w:sz w:val="20"/>
          <w:szCs w:val="20"/>
          <w:lang w:val="hy-AM"/>
        </w:rPr>
        <w:t xml:space="preserve"> </w:t>
      </w:r>
      <w:r w:rsidRPr="0093002B">
        <w:rPr>
          <w:rFonts w:ascii="GHEA Grapalat" w:hAnsi="GHEA Grapalat"/>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152BFDB" w:rsidR="000C0396" w:rsidRPr="00E611E4"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E611E4" w:rsidRPr="00E611E4">
        <w:rPr>
          <w:rFonts w:ascii="GHEA Grapalat" w:hAnsi="GHEA Grapalat"/>
          <w:sz w:val="20"/>
          <w:szCs w:val="20"/>
          <w:lang w:val="hy-AM"/>
        </w:rPr>
        <w:t xml:space="preserve"> և երաշխիքը</w:t>
      </w:r>
      <w:r w:rsidR="001C2F9F" w:rsidRPr="00E611E4">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1115AE5" w:rsidR="009C370D" w:rsidRPr="0093002B" w:rsidRDefault="00111903" w:rsidP="009C370D">
      <w:pPr>
        <w:pStyle w:val="BodyTextIndent3"/>
        <w:spacing w:line="240" w:lineRule="auto"/>
        <w:jc w:val="right"/>
        <w:rPr>
          <w:rFonts w:ascii="GHEA Grapalat" w:hAnsi="GHEA Grapalat" w:cs="Arial"/>
          <w:b/>
          <w:lang w:val="hy-AM"/>
        </w:rPr>
      </w:pPr>
      <w:r>
        <w:rPr>
          <w:rFonts w:ascii="GHEA Grapalat" w:hAnsi="GHEA Grapalat"/>
          <w:b/>
          <w:lang w:val="hy-AM"/>
        </w:rPr>
        <w:t>ՋՀ-ԳՀԱՇՁԲ-26/10</w:t>
      </w:r>
      <w:r w:rsidR="009C370D" w:rsidRPr="00EC2F38">
        <w:rPr>
          <w:rFonts w:ascii="GHEA Grapalat" w:hAnsi="GHEA Grapalat" w:cs="Sylfaen"/>
          <w:b/>
          <w:lang w:val="hy-AM"/>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1A9FDEC3" w:rsidR="009C370D" w:rsidRPr="0093002B" w:rsidRDefault="0029054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359B0645"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2B51" w:rsidRPr="00122B51">
        <w:rPr>
          <w:rStyle w:val="Strong"/>
          <w:rFonts w:ascii="GHEA Grapalat" w:hAnsi="GHEA Grapalat"/>
          <w:bCs w:val="0"/>
          <w:sz w:val="20"/>
          <w:szCs w:val="20"/>
          <w:lang w:val="hy-AM"/>
        </w:rPr>
        <w:t>Ջերմուկի համայնքապետարանի</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3E4FC0D5"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111903">
        <w:rPr>
          <w:rFonts w:ascii="GHEA Grapalat" w:hAnsi="GHEA Grapalat"/>
          <w:b/>
          <w:sz w:val="20"/>
          <w:lang w:val="hy-AM"/>
        </w:rPr>
        <w:t>ՋՀ-ԳՀԱՇՁԲ-26/10</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439479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44AC7" w:rsidRPr="00044AC7">
        <w:rPr>
          <w:rFonts w:ascii="GHEA Grapalat" w:hAnsi="GHEA Grapalat"/>
          <w:b/>
          <w:sz w:val="20"/>
          <w:lang w:val="hy-AM"/>
        </w:rPr>
        <w:t>900365000489</w:t>
      </w:r>
      <w:r w:rsidRPr="00044AC7">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09D87E" w14:textId="77777777" w:rsidR="0032410E" w:rsidRPr="0093002B" w:rsidRDefault="0032410E" w:rsidP="0032410E">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336C3" w14:textId="77777777" w:rsidR="0032410E" w:rsidRPr="0093002B" w:rsidRDefault="0032410E" w:rsidP="0032410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89A46"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0E35B8E"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D3C0E2F" w14:textId="77777777" w:rsidR="0032410E" w:rsidRPr="0093002B" w:rsidRDefault="0032410E" w:rsidP="0032410E">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3F8F260"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0CB2912" w14:textId="73AD78FD" w:rsidR="0032410E" w:rsidRPr="003750DF" w:rsidRDefault="0032410E" w:rsidP="0032410E">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000B0D6E" w:rsidRPr="003B2A38">
          <w:rPr>
            <w:rStyle w:val="Hyperlink"/>
            <w:rFonts w:ascii="GHEA Grapalat" w:hAnsi="GHEA Grapalat"/>
            <w:sz w:val="20"/>
            <w:szCs w:val="20"/>
            <w:lang w:val="hy-AM"/>
          </w:rPr>
          <w:t>jermukcitymail@gmail.com</w:t>
        </w:r>
      </w:hyperlink>
      <w:r w:rsidR="000B0D6E">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էլեկտրոնային փոստի</w:t>
      </w:r>
      <w:r w:rsidR="000B0D6E" w:rsidRPr="000B0D6E">
        <w:rPr>
          <w:rFonts w:ascii="GHEA Grapalat" w:hAnsi="GHEA Grapalat"/>
          <w:color w:val="000000"/>
          <w:sz w:val="20"/>
          <w:szCs w:val="20"/>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4F20BC0F" w14:textId="0CF33B0F" w:rsidR="00B01CA2" w:rsidRPr="0093002B" w:rsidRDefault="0032410E" w:rsidP="0032410E">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հասցեին։</w:t>
      </w:r>
      <w:r w:rsidR="00B01CA2" w:rsidRPr="0093002B">
        <w:rPr>
          <w:rFonts w:ascii="GHEA Grapalat" w:hAnsi="GHEA Grapalat"/>
          <w:sz w:val="20"/>
          <w:szCs w:val="20"/>
          <w:lang w:val="hy-AM"/>
        </w:rPr>
        <w:t xml:space="preserve">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1844CEF" w:rsidR="00122B51" w:rsidRPr="0093002B" w:rsidRDefault="009C370D" w:rsidP="00122B51">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3354D77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F084F17" w:rsidR="00091EBC" w:rsidRPr="0093002B" w:rsidRDefault="00111903" w:rsidP="00091EBC">
      <w:pPr>
        <w:pStyle w:val="BodyTextIndent3"/>
        <w:spacing w:line="240" w:lineRule="auto"/>
        <w:jc w:val="right"/>
        <w:rPr>
          <w:rFonts w:ascii="GHEA Grapalat" w:hAnsi="GHEA Grapalat" w:cs="Arial"/>
          <w:b/>
          <w:lang w:val="hy-AM"/>
        </w:rPr>
      </w:pPr>
      <w:r>
        <w:rPr>
          <w:rFonts w:ascii="GHEA Grapalat" w:hAnsi="GHEA Grapalat"/>
          <w:b/>
          <w:lang w:val="hy-AM"/>
        </w:rPr>
        <w:t>ՋՀ-ԳՀԱՇՁԲ-26/10</w:t>
      </w:r>
      <w:r w:rsidR="00091EBC" w:rsidRPr="00EC2F38">
        <w:rPr>
          <w:rFonts w:ascii="GHEA Grapalat" w:hAnsi="GHEA Grapalat" w:cs="Sylfaen"/>
          <w:b/>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423A256F" w:rsidR="00091EBC" w:rsidRPr="0093002B" w:rsidRDefault="0029054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161D7198"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2B51" w:rsidRPr="00122B51">
        <w:rPr>
          <w:rStyle w:val="Strong"/>
          <w:rFonts w:ascii="GHEA Grapalat" w:hAnsi="GHEA Grapalat"/>
          <w:b w:val="0"/>
          <w:bCs w:val="0"/>
          <w:sz w:val="20"/>
          <w:szCs w:val="20"/>
          <w:lang w:val="hy-AM"/>
        </w:rPr>
        <w:t>Ջերմուկի համայնքապետարանի</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3D78E5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44AC7" w:rsidRPr="00044AC7">
        <w:rPr>
          <w:rFonts w:ascii="GHEA Grapalat" w:hAnsi="GHEA Grapalat"/>
          <w:b/>
          <w:sz w:val="20"/>
          <w:lang w:val="hy-AM"/>
        </w:rPr>
        <w:t>900365000489</w:t>
      </w:r>
      <w:r w:rsidR="00044AC7">
        <w:rPr>
          <w:rFonts w:ascii="GHEA Grapalat" w:hAnsi="GHEA Grapalat"/>
          <w:sz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DF3EFB" w14:textId="77777777" w:rsidR="00747AEA" w:rsidRPr="0093002B" w:rsidRDefault="00747AEA" w:rsidP="00747A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7FCE0B" w14:textId="77777777" w:rsidR="00747AEA" w:rsidRPr="0093002B" w:rsidRDefault="00747AEA" w:rsidP="00747AE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21051F1" w14:textId="77777777" w:rsidR="00747AEA" w:rsidRPr="0093002B" w:rsidRDefault="00747AEA" w:rsidP="00747AE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82E5F5E" w:rsidR="00B01CA2" w:rsidRPr="0093002B" w:rsidRDefault="00747AEA" w:rsidP="00747AE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0B0D6E" w:rsidRPr="003B2A38">
          <w:rPr>
            <w:rStyle w:val="Hyperlink"/>
            <w:rFonts w:ascii="GHEA Grapalat" w:hAnsi="GHEA Grapalat"/>
            <w:sz w:val="20"/>
            <w:szCs w:val="20"/>
            <w:lang w:val="hy-AM"/>
          </w:rPr>
          <w:t>jermukcitymail@gmail.com</w:t>
        </w:r>
      </w:hyperlink>
      <w:r w:rsidR="000B0D6E" w:rsidRPr="000B0D6E">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00B01CA2" w:rsidRPr="0093002B">
        <w:rPr>
          <w:rFonts w:ascii="GHEA Grapalat" w:hAnsi="GHEA Grapalat"/>
          <w:sz w:val="20"/>
          <w:szCs w:val="20"/>
          <w:lang w:val="hy-AM"/>
        </w:rPr>
        <w:t xml:space="preserve">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Default="005C432A" w:rsidP="00091EBC">
      <w:pPr>
        <w:pStyle w:val="BodyTextIndent3"/>
        <w:spacing w:line="240" w:lineRule="auto"/>
        <w:jc w:val="right"/>
        <w:rPr>
          <w:rFonts w:ascii="GHEA Grapalat" w:hAnsi="GHEA Grapalat"/>
          <w:szCs w:val="24"/>
          <w:lang w:val="hy-AM"/>
        </w:rPr>
      </w:pPr>
    </w:p>
    <w:p w14:paraId="51551FE2" w14:textId="77777777" w:rsidR="00122B51" w:rsidRDefault="00122B51" w:rsidP="00091EBC">
      <w:pPr>
        <w:pStyle w:val="BodyTextIndent3"/>
        <w:spacing w:line="240" w:lineRule="auto"/>
        <w:jc w:val="right"/>
        <w:rPr>
          <w:rFonts w:ascii="GHEA Grapalat" w:hAnsi="GHEA Grapalat"/>
          <w:szCs w:val="24"/>
          <w:lang w:val="hy-AM"/>
        </w:rPr>
      </w:pPr>
    </w:p>
    <w:p w14:paraId="49B50C53" w14:textId="77777777" w:rsidR="00122B51" w:rsidRDefault="00122B51" w:rsidP="00091EBC">
      <w:pPr>
        <w:pStyle w:val="BodyTextIndent3"/>
        <w:spacing w:line="240" w:lineRule="auto"/>
        <w:jc w:val="right"/>
        <w:rPr>
          <w:rFonts w:ascii="GHEA Grapalat" w:hAnsi="GHEA Grapalat"/>
          <w:szCs w:val="24"/>
          <w:lang w:val="hy-AM"/>
        </w:rPr>
      </w:pPr>
    </w:p>
    <w:p w14:paraId="4BE5A79A" w14:textId="77777777" w:rsidR="00724DD7" w:rsidRDefault="00724DD7" w:rsidP="000B0D6E">
      <w:pPr>
        <w:rPr>
          <w:rFonts w:ascii="GHEA Grapalat" w:hAnsi="GHEA Grapalat"/>
          <w:lang w:val="hy-AM"/>
        </w:rPr>
      </w:pPr>
    </w:p>
    <w:p w14:paraId="445BA2AD" w14:textId="77777777" w:rsidR="00724DD7" w:rsidRDefault="00724DD7" w:rsidP="000B0D6E">
      <w:pPr>
        <w:rPr>
          <w:rFonts w:ascii="GHEA Grapalat" w:hAnsi="GHEA Grapalat"/>
          <w:lang w:val="hy-AM"/>
        </w:rPr>
      </w:pPr>
    </w:p>
    <w:p w14:paraId="5087428B" w14:textId="380A67F0" w:rsidR="00F02279" w:rsidRPr="00044AC7"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044AC7">
        <w:rPr>
          <w:rFonts w:ascii="GHEA Grapalat" w:hAnsi="GHEA Grapalat" w:cs="Sylfaen"/>
          <w:b/>
          <w:lang w:val="hy-AM"/>
        </w:rPr>
        <w:t>7</w:t>
      </w:r>
    </w:p>
    <w:p w14:paraId="7010A09D" w14:textId="5CCA8B34"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11903">
        <w:rPr>
          <w:rFonts w:ascii="GHEA Grapalat" w:hAnsi="GHEA Grapalat" w:cs="Sylfaen"/>
          <w:b/>
          <w:lang w:val="hy-AM"/>
        </w:rPr>
        <w:t>ՋՀ-ԳՀԱՇՁԲ-26/10</w:t>
      </w:r>
      <w:r w:rsidRPr="0093002B">
        <w:rPr>
          <w:rFonts w:ascii="GHEA Grapalat" w:hAnsi="GHEA Grapalat" w:cs="Sylfaen"/>
          <w:b/>
          <w:lang w:val="hy-AM"/>
        </w:rPr>
        <w:t>»*  ծածկագրով</w:t>
      </w:r>
    </w:p>
    <w:p w14:paraId="48EEAA3C" w14:textId="5E9C1C40" w:rsidR="00F02279" w:rsidRPr="0093002B" w:rsidRDefault="0029054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F02279" w:rsidRPr="0093002B">
        <w:rPr>
          <w:rFonts w:ascii="GHEA Grapalat" w:hAnsi="GHEA Grapalat" w:cs="Sylfaen"/>
          <w:b/>
          <w:lang w:val="hy-AM"/>
        </w:rPr>
        <w:t>հրավերի</w:t>
      </w:r>
    </w:p>
    <w:p w14:paraId="07059BBD" w14:textId="77777777" w:rsidR="00F02279" w:rsidRPr="00EC2F38" w:rsidRDefault="00F02279" w:rsidP="00F02279">
      <w:pPr>
        <w:jc w:val="right"/>
        <w:rPr>
          <w:rFonts w:ascii="GHEA Grapalat" w:hAnsi="GHEA Grapalat"/>
          <w:lang w:val="hy-AM"/>
        </w:rPr>
      </w:pPr>
    </w:p>
    <w:p w14:paraId="7D345043" w14:textId="77777777" w:rsidR="00F02279" w:rsidRPr="00EC2F38" w:rsidRDefault="00F02279" w:rsidP="00F02279">
      <w:pPr>
        <w:tabs>
          <w:tab w:val="left" w:pos="2268"/>
        </w:tabs>
        <w:ind w:left="-284" w:firstLine="284"/>
        <w:jc w:val="right"/>
        <w:rPr>
          <w:rFonts w:ascii="GHEA Grapalat" w:hAnsi="GHEA Grapalat"/>
          <w:lang w:val="hy-AM"/>
        </w:rPr>
      </w:pPr>
    </w:p>
    <w:p w14:paraId="7B025988" w14:textId="62F5D79A" w:rsidR="00F02279" w:rsidRPr="00EC2F38" w:rsidRDefault="00316F1B" w:rsidP="00F02279">
      <w:pPr>
        <w:ind w:left="-142" w:firstLine="142"/>
        <w:jc w:val="center"/>
        <w:rPr>
          <w:rFonts w:ascii="GHEA Grapalat" w:hAnsi="GHEA Grapalat" w:cs="Times Armenian"/>
          <w:b/>
          <w:sz w:val="20"/>
          <w:szCs w:val="20"/>
          <w:lang w:val="hy-AM"/>
        </w:rPr>
      </w:pPr>
      <w:r w:rsidRPr="00316F1B">
        <w:rPr>
          <w:rFonts w:ascii="GHEA Grapalat" w:hAnsi="GHEA Grapalat"/>
          <w:b/>
          <w:sz w:val="20"/>
          <w:szCs w:val="18"/>
          <w:lang w:val="am-ET"/>
        </w:rPr>
        <w:t xml:space="preserve">ՋԵՐՄՈՒԿ ՔԱՂԱՔԻ </w:t>
      </w:r>
      <w:r w:rsidRPr="00316F1B">
        <w:rPr>
          <w:rFonts w:ascii="GHEA Grapalat" w:hAnsi="GHEA Grapalat"/>
          <w:b/>
          <w:sz w:val="20"/>
          <w:szCs w:val="18"/>
          <w:lang w:val="hy-AM"/>
        </w:rPr>
        <w:t>ՁԱԽԱՓՆՅԱ ԹԱՂԱՄԱՍՈՒՄ ՄԱՐԶԱ-ԽԱՂԱՀՐԱՊԱՐԱԿԻ ԿԱՌՈՒՑՄԱՆ</w:t>
      </w:r>
      <w:r w:rsidRPr="00316F1B">
        <w:rPr>
          <w:rFonts w:ascii="GHEA Grapalat" w:hAnsi="GHEA Grapalat" w:cs="Arial"/>
          <w:b/>
          <w:color w:val="222222"/>
          <w:sz w:val="22"/>
          <w:szCs w:val="18"/>
          <w:shd w:val="clear" w:color="auto" w:fill="FFFFFF"/>
          <w:lang w:val="hy-AM"/>
        </w:rPr>
        <w:t xml:space="preserve"> </w:t>
      </w:r>
      <w:r w:rsidR="00A92A8E" w:rsidRPr="00A92A8E">
        <w:rPr>
          <w:rFonts w:ascii="GHEA Grapalat" w:hAnsi="GHEA Grapalat"/>
          <w:b/>
          <w:sz w:val="20"/>
          <w:szCs w:val="18"/>
          <w:lang w:val="hy-AM"/>
        </w:rPr>
        <w:t>ԱՇԽԱՏԱՆՔՆԵՐ</w:t>
      </w:r>
      <w:r w:rsidR="00A92A8E" w:rsidRPr="00A92A8E">
        <w:rPr>
          <w:rFonts w:ascii="GHEA Grapalat" w:hAnsi="GHEA Grapalat"/>
          <w:b/>
          <w:sz w:val="20"/>
          <w:lang w:val="hy-AM"/>
        </w:rPr>
        <w:t>Ի</w:t>
      </w:r>
      <w:r w:rsidR="00A92A8E" w:rsidRPr="009F7C5B">
        <w:rPr>
          <w:rFonts w:ascii="GHEA Grapalat" w:hAnsi="GHEA Grapalat" w:cs="Times Armenian"/>
          <w:b/>
          <w:sz w:val="16"/>
          <w:szCs w:val="20"/>
          <w:lang w:val="hy-AM"/>
        </w:rPr>
        <w:t xml:space="preserve">  </w:t>
      </w:r>
      <w:r w:rsidR="00F02279" w:rsidRPr="0093002B">
        <w:rPr>
          <w:rFonts w:ascii="GHEA Grapalat" w:hAnsi="GHEA Grapalat" w:cs="Sylfaen"/>
          <w:b/>
          <w:sz w:val="20"/>
          <w:szCs w:val="20"/>
          <w:lang w:val="pt-BR"/>
        </w:rPr>
        <w:t>ԿԱՏԱՐՄԱՆ</w:t>
      </w:r>
      <w:r w:rsidR="009F7C5B">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ՊԱՅՄԱՆԱԳԻՐ</w:t>
      </w:r>
      <w:r w:rsidR="00F02279" w:rsidRPr="00EC2F38">
        <w:rPr>
          <w:rFonts w:ascii="GHEA Grapalat" w:hAnsi="GHEA Grapalat" w:cs="Times Armenian"/>
          <w:b/>
          <w:sz w:val="20"/>
          <w:szCs w:val="20"/>
          <w:lang w:val="hy-AM"/>
        </w:rPr>
        <w:t xml:space="preserve">   </w:t>
      </w:r>
    </w:p>
    <w:p w14:paraId="2431BFFA" w14:textId="77777777" w:rsidR="00F02279" w:rsidRPr="00EC2F38"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EC2F38">
        <w:rPr>
          <w:rFonts w:ascii="GHEA Grapalat" w:hAnsi="GHEA Grapalat"/>
          <w:b/>
          <w:sz w:val="20"/>
          <w:szCs w:val="20"/>
          <w:lang w:val="hy-AM"/>
        </w:rPr>
        <w:t xml:space="preserve"> </w:t>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EC2F38">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EC2F38">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EC2F38" w:rsidRDefault="00F02279" w:rsidP="00F02279">
      <w:pPr>
        <w:jc w:val="both"/>
        <w:rPr>
          <w:rFonts w:ascii="GHEA Grapalat" w:hAnsi="GHEA Grapalat"/>
          <w:lang w:val="hy-AM"/>
        </w:rPr>
      </w:pPr>
    </w:p>
    <w:p w14:paraId="50A6D5FE" w14:textId="77777777" w:rsidR="00F02279" w:rsidRPr="00EC2F38" w:rsidRDefault="00F02279" w:rsidP="00F02279">
      <w:pPr>
        <w:jc w:val="both"/>
        <w:rPr>
          <w:rFonts w:ascii="GHEA Grapalat" w:hAnsi="GHEA Grapalat"/>
          <w:lang w:val="hy-AM"/>
        </w:rPr>
      </w:pPr>
    </w:p>
    <w:p w14:paraId="2B6C512F" w14:textId="68A55300" w:rsidR="00F02279" w:rsidRPr="0093002B" w:rsidRDefault="000B0D6E"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Ջերմուկի համայնքապետարանը</w:t>
      </w:r>
      <w:r w:rsidR="00316F1B">
        <w:rPr>
          <w:rFonts w:ascii="GHEA Grapalat" w:hAnsi="GHEA Grapalat" w:cs="Sylfaen"/>
          <w:sz w:val="20"/>
          <w:szCs w:val="20"/>
          <w:lang w:val="hy-AM"/>
        </w:rPr>
        <w:t>՝</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00F95333">
        <w:rPr>
          <w:rFonts w:ascii="GHEA Grapalat" w:hAnsi="GHEA Grapalat" w:cs="Sylfaen"/>
          <w:sz w:val="20"/>
          <w:szCs w:val="20"/>
          <w:lang w:val="hy-AM"/>
        </w:rPr>
        <w:t>Մանան Գևորգյանի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EC2F38" w:rsidRDefault="00F02279" w:rsidP="00F02279">
      <w:pPr>
        <w:ind w:firstLine="720"/>
        <w:jc w:val="both"/>
        <w:rPr>
          <w:rFonts w:ascii="GHEA Grapalat" w:hAnsi="GHEA Grapalat"/>
          <w:b/>
          <w:sz w:val="20"/>
          <w:szCs w:val="20"/>
          <w:lang w:val="pt-BR"/>
        </w:rPr>
      </w:pPr>
      <w:r w:rsidRPr="00EC2F38">
        <w:rPr>
          <w:rFonts w:ascii="GHEA Grapalat" w:hAnsi="GHEA Grapalat"/>
          <w:b/>
          <w:sz w:val="20"/>
          <w:szCs w:val="20"/>
          <w:lang w:val="pt-BR"/>
        </w:rPr>
        <w:t xml:space="preserve">1. </w:t>
      </w:r>
      <w:r w:rsidRPr="0093002B">
        <w:rPr>
          <w:rFonts w:ascii="GHEA Grapalat" w:hAnsi="GHEA Grapalat" w:cs="Sylfaen"/>
          <w:b/>
          <w:sz w:val="20"/>
          <w:szCs w:val="20"/>
          <w:lang w:val="pt-BR"/>
        </w:rPr>
        <w:t>ՊԱՅՄԱՆԱԳՐԻ</w:t>
      </w:r>
      <w:r w:rsidRPr="00EC2F38">
        <w:rPr>
          <w:rFonts w:ascii="GHEA Grapalat" w:hAnsi="GHEA Grapalat" w:cs="Times Armenian"/>
          <w:b/>
          <w:sz w:val="20"/>
          <w:szCs w:val="20"/>
          <w:lang w:val="pt-BR"/>
        </w:rPr>
        <w:t xml:space="preserve"> </w:t>
      </w:r>
      <w:r w:rsidRPr="0093002B">
        <w:rPr>
          <w:rFonts w:ascii="GHEA Grapalat" w:hAnsi="GHEA Grapalat" w:cs="Sylfaen"/>
          <w:b/>
          <w:sz w:val="20"/>
          <w:szCs w:val="20"/>
          <w:lang w:val="pt-BR"/>
        </w:rPr>
        <w:t>ԱՌԱՐԿԱՆ</w:t>
      </w:r>
    </w:p>
    <w:p w14:paraId="4764CA0E" w14:textId="5E606956" w:rsidR="00F02279" w:rsidRPr="00EC2F38" w:rsidRDefault="00F02279" w:rsidP="00D62966">
      <w:pPr>
        <w:ind w:firstLine="720"/>
        <w:jc w:val="both"/>
        <w:rPr>
          <w:rFonts w:ascii="GHEA Grapalat" w:hAnsi="GHEA Grapalat" w:cs="Tahoma"/>
          <w:sz w:val="20"/>
          <w:szCs w:val="20"/>
          <w:lang w:val="hy-AM"/>
        </w:rPr>
      </w:pPr>
      <w:r w:rsidRPr="00EC2F38">
        <w:rPr>
          <w:rFonts w:ascii="GHEA Grapalat" w:hAnsi="GHEA Grapalat"/>
          <w:sz w:val="20"/>
          <w:szCs w:val="20"/>
          <w:lang w:val="pt-BR"/>
        </w:rPr>
        <w:t>1.1</w:t>
      </w:r>
      <w:r w:rsidRPr="00EC2F38">
        <w:rPr>
          <w:rFonts w:ascii="GHEA Grapalat" w:hAnsi="GHEA Grapalat"/>
          <w:sz w:val="20"/>
          <w:szCs w:val="20"/>
          <w:lang w:val="pt-BR"/>
        </w:rPr>
        <w:tab/>
      </w:r>
      <w:r w:rsidR="00D62966" w:rsidRPr="0093002B">
        <w:rPr>
          <w:rFonts w:ascii="GHEA Grapalat" w:hAnsi="GHEA Grapalat" w:cs="Sylfaen"/>
          <w:sz w:val="20"/>
          <w:szCs w:val="20"/>
          <w:lang w:val="pt-BR"/>
        </w:rPr>
        <w:t>Կապալառուն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պարտավորվում</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է</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սույն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պայմանագրով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սահմանված</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կարգով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նախատեսված</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ծավալներով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ձևով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և</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ժամկետներում</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կատարել</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սույն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պայմանագրի (այսուհետ` պայմանագիր)</w:t>
      </w:r>
      <w:r w:rsidR="00D62966" w:rsidRPr="00EC2F38">
        <w:rPr>
          <w:rFonts w:ascii="GHEA Grapalat" w:hAnsi="GHEA Grapalat"/>
          <w:sz w:val="20"/>
          <w:szCs w:val="20"/>
          <w:lang w:val="pt-BR"/>
        </w:rPr>
        <w:t xml:space="preserve"> N 1 </w:t>
      </w:r>
      <w:r w:rsidR="00D62966" w:rsidRPr="0093002B">
        <w:rPr>
          <w:rFonts w:ascii="GHEA Grapalat" w:hAnsi="GHEA Grapalat" w:cs="Sylfaen"/>
          <w:sz w:val="20"/>
          <w:szCs w:val="20"/>
          <w:lang w:val="pt-BR"/>
        </w:rPr>
        <w:t>Հավելվածով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սահմանված</w:t>
      </w:r>
      <w:r w:rsidR="00D62966" w:rsidRPr="00EC2F38">
        <w:rPr>
          <w:rFonts w:ascii="GHEA Grapalat" w:hAnsi="GHEA Grapalat"/>
          <w:sz w:val="20"/>
          <w:szCs w:val="20"/>
          <w:lang w:val="pt-BR"/>
        </w:rPr>
        <w:t xml:space="preserve"> </w:t>
      </w:r>
      <w:r w:rsidR="00D62966">
        <w:rPr>
          <w:rFonts w:ascii="GHEA Grapalat" w:hAnsi="GHEA Grapalat"/>
          <w:sz w:val="20"/>
          <w:szCs w:val="20"/>
          <w:lang w:val="hy-AM"/>
        </w:rPr>
        <w:t xml:space="preserve">նախագծային փաստաթղթերով, ներառյալ </w:t>
      </w:r>
      <w:r w:rsidR="00D62966">
        <w:rPr>
          <w:rFonts w:ascii="GHEA Grapalat" w:hAnsi="GHEA Grapalat" w:cs="Sylfaen"/>
          <w:sz w:val="20"/>
          <w:szCs w:val="20"/>
          <w:lang w:val="hy-AM"/>
        </w:rPr>
        <w:t xml:space="preserve">դրանցով նախատեսված </w:t>
      </w:r>
      <w:r w:rsidR="00D62966"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D62966" w:rsidRPr="00EC2F38">
        <w:rPr>
          <w:rFonts w:ascii="GHEA Grapalat" w:hAnsi="GHEA Grapalat" w:cs="Arial"/>
          <w:sz w:val="20"/>
          <w:szCs w:val="20"/>
          <w:lang w:val="pt-BR"/>
        </w:rPr>
        <w:t>(</w:t>
      </w:r>
      <w:r w:rsidR="00D62966" w:rsidRPr="00AD0AD8">
        <w:rPr>
          <w:rFonts w:ascii="GHEA Grapalat" w:hAnsi="GHEA Grapalat" w:cs="Arial"/>
          <w:sz w:val="20"/>
          <w:szCs w:val="20"/>
          <w:lang w:val="hy-AM"/>
        </w:rPr>
        <w:t>կամ</w:t>
      </w:r>
      <w:r w:rsidR="00D62966" w:rsidRPr="00EC2F38">
        <w:rPr>
          <w:rFonts w:ascii="GHEA Grapalat" w:hAnsi="GHEA Grapalat" w:cs="Arial"/>
          <w:sz w:val="20"/>
          <w:szCs w:val="20"/>
          <w:lang w:val="pt-BR"/>
        </w:rPr>
        <w:t>)</w:t>
      </w:r>
      <w:r w:rsidR="00D62966" w:rsidRPr="00AD0AD8">
        <w:rPr>
          <w:rFonts w:ascii="GHEA Grapalat" w:hAnsi="GHEA Grapalat" w:cs="Arial"/>
          <w:sz w:val="20"/>
          <w:szCs w:val="20"/>
          <w:lang w:val="hy-AM"/>
        </w:rPr>
        <w:t xml:space="preserve"> սարքերի ու սարքավորումների</w:t>
      </w:r>
      <w:r w:rsidR="00D62966">
        <w:rPr>
          <w:rFonts w:ascii="GHEA Grapalat" w:hAnsi="GHEA Grapalat" w:cs="Arial"/>
          <w:sz w:val="20"/>
          <w:szCs w:val="20"/>
          <w:lang w:val="hy-AM"/>
        </w:rPr>
        <w:t xml:space="preserve"> տեղադրումը </w:t>
      </w:r>
      <w:r w:rsidR="00D62966" w:rsidRPr="00EC2F38">
        <w:rPr>
          <w:rFonts w:ascii="GHEA Grapalat" w:hAnsi="GHEA Grapalat" w:cs="Arial"/>
          <w:sz w:val="20"/>
          <w:szCs w:val="20"/>
          <w:lang w:val="pt-BR"/>
        </w:rPr>
        <w:t>(</w:t>
      </w:r>
      <w:r w:rsidR="00D62966">
        <w:rPr>
          <w:rFonts w:ascii="GHEA Grapalat" w:hAnsi="GHEA Grapalat" w:cs="Arial"/>
          <w:sz w:val="20"/>
          <w:szCs w:val="20"/>
          <w:lang w:val="es-ES"/>
        </w:rPr>
        <w:t>օգտագործ</w:t>
      </w:r>
      <w:r w:rsidR="00D62966">
        <w:rPr>
          <w:rFonts w:ascii="GHEA Grapalat" w:hAnsi="GHEA Grapalat" w:cs="Arial"/>
          <w:sz w:val="20"/>
          <w:szCs w:val="20"/>
          <w:lang w:val="hy-AM"/>
        </w:rPr>
        <w:t>ումը</w:t>
      </w:r>
      <w:r w:rsidR="00D62966" w:rsidRPr="00EC2F38">
        <w:rPr>
          <w:rFonts w:ascii="GHEA Grapalat" w:hAnsi="GHEA Grapalat" w:cs="Arial"/>
          <w:sz w:val="20"/>
          <w:szCs w:val="20"/>
          <w:lang w:val="pt-BR"/>
        </w:rPr>
        <w:t>)</w:t>
      </w:r>
      <w:r w:rsidR="00D62966">
        <w:rPr>
          <w:rFonts w:ascii="GHEA Grapalat" w:hAnsi="GHEA Grapalat" w:cs="Arial"/>
          <w:sz w:val="20"/>
          <w:szCs w:val="20"/>
          <w:lang w:val="hy-AM"/>
        </w:rPr>
        <w:t xml:space="preserve"> և</w:t>
      </w:r>
      <w:r w:rsidR="00D62966" w:rsidRPr="0093002B">
        <w:rPr>
          <w:rFonts w:ascii="GHEA Grapalat" w:hAnsi="GHEA Grapalat" w:cs="Sylfaen"/>
          <w:sz w:val="20"/>
          <w:szCs w:val="20"/>
          <w:lang w:val="hy-AM"/>
        </w:rPr>
        <w:t xml:space="preserve"> </w:t>
      </w:r>
      <w:r w:rsidR="00D62966" w:rsidRPr="0093002B">
        <w:rPr>
          <w:rFonts w:ascii="GHEA Grapalat" w:hAnsi="GHEA Grapalat" w:cs="Sylfaen"/>
          <w:sz w:val="20"/>
          <w:szCs w:val="20"/>
          <w:lang w:val="pt-BR"/>
        </w:rPr>
        <w:t>ծավալաթերթ</w:t>
      </w:r>
      <w:r w:rsidR="00D62966" w:rsidRPr="00EC2F38">
        <w:rPr>
          <w:rFonts w:ascii="GHEA Grapalat" w:hAnsi="GHEA Grapalat"/>
          <w:sz w:val="20"/>
          <w:szCs w:val="20"/>
          <w:lang w:val="pt-BR"/>
        </w:rPr>
        <w:t>-</w:t>
      </w:r>
      <w:r w:rsidR="00D62966" w:rsidRPr="0093002B">
        <w:rPr>
          <w:rFonts w:ascii="GHEA Grapalat" w:hAnsi="GHEA Grapalat" w:cs="Sylfaen"/>
          <w:sz w:val="20"/>
          <w:szCs w:val="20"/>
          <w:lang w:val="pt-BR"/>
        </w:rPr>
        <w:t>նախահաշվով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նախատեսված</w:t>
      </w:r>
      <w:r w:rsidR="00D62966" w:rsidRPr="00EC2F38">
        <w:rPr>
          <w:rFonts w:ascii="GHEA Grapalat" w:hAnsi="GHEA Grapalat"/>
          <w:lang w:val="pt-BR"/>
        </w:rPr>
        <w:t xml:space="preserve"> </w:t>
      </w:r>
      <w:r w:rsidR="00B95561" w:rsidRPr="00B95561">
        <w:rPr>
          <w:rFonts w:ascii="GHEA Grapalat" w:hAnsi="GHEA Grapalat"/>
          <w:b/>
          <w:sz w:val="20"/>
          <w:szCs w:val="18"/>
          <w:lang w:val="am-ET"/>
        </w:rPr>
        <w:t xml:space="preserve">Ջերմուկ քաղաքի </w:t>
      </w:r>
      <w:r w:rsidR="00B95561" w:rsidRPr="00B95561">
        <w:rPr>
          <w:rFonts w:ascii="GHEA Grapalat" w:hAnsi="GHEA Grapalat"/>
          <w:b/>
          <w:sz w:val="20"/>
          <w:szCs w:val="18"/>
          <w:lang w:val="hy-AM"/>
        </w:rPr>
        <w:t>Ձախափնյա թաղամասում մարզա-խաղահրապարակի կառուցման</w:t>
      </w:r>
      <w:r w:rsidR="00A92A8E" w:rsidRPr="00A92A8E">
        <w:rPr>
          <w:rFonts w:ascii="GHEA Grapalat" w:hAnsi="GHEA Grapalat" w:cs="Arial"/>
          <w:b/>
          <w:color w:val="222222"/>
          <w:sz w:val="20"/>
          <w:szCs w:val="18"/>
          <w:shd w:val="clear" w:color="auto" w:fill="FFFFFF"/>
          <w:lang w:val="hy-AM"/>
        </w:rPr>
        <w:t xml:space="preserve"> </w:t>
      </w:r>
      <w:r w:rsidR="00A92A8E" w:rsidRPr="00A92A8E">
        <w:rPr>
          <w:rFonts w:ascii="GHEA Grapalat" w:hAnsi="GHEA Grapalat"/>
          <w:b/>
          <w:sz w:val="20"/>
          <w:szCs w:val="18"/>
          <w:lang w:val="hy-AM"/>
        </w:rPr>
        <w:t>աշխատանքներ</w:t>
      </w:r>
      <w:r w:rsidR="00D62966" w:rsidRPr="00A92A8E">
        <w:rPr>
          <w:rFonts w:ascii="GHEA Grapalat" w:hAnsi="GHEA Grapalat"/>
          <w:b/>
          <w:sz w:val="20"/>
          <w:lang w:val="hy-AM"/>
        </w:rPr>
        <w:t>ը</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այսուհետ</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աշխատանք</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իսկ</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Պատվիրատուն</w:t>
      </w:r>
      <w:r w:rsidR="00786F6D">
        <w:rPr>
          <w:rFonts w:ascii="GHEA Grapalat" w:hAnsi="GHEA Grapalat" w:cs="Sylfaen"/>
          <w:sz w:val="20"/>
          <w:szCs w:val="20"/>
          <w:lang w:val="hy-AM"/>
        </w:rPr>
        <w:t xml:space="preserve"> </w:t>
      </w:r>
      <w:r w:rsidR="00D62966" w:rsidRPr="0093002B">
        <w:rPr>
          <w:rFonts w:ascii="GHEA Grapalat" w:hAnsi="GHEA Grapalat" w:cs="Sylfaen"/>
          <w:sz w:val="20"/>
          <w:szCs w:val="20"/>
          <w:lang w:val="pt-BR"/>
        </w:rPr>
        <w:t>պարտավորվում</w:t>
      </w:r>
      <w:r w:rsidR="00D62966" w:rsidRPr="00EC2F38">
        <w:rPr>
          <w:rFonts w:ascii="GHEA Grapalat" w:hAnsi="GHEA Grapalat"/>
          <w:sz w:val="20"/>
          <w:szCs w:val="20"/>
          <w:lang w:val="pt-BR"/>
        </w:rPr>
        <w:t xml:space="preserve"> </w:t>
      </w:r>
      <w:r w:rsidR="008C3F8A">
        <w:rPr>
          <w:rFonts w:ascii="GHEA Grapalat" w:hAnsi="GHEA Grapalat"/>
          <w:sz w:val="20"/>
          <w:szCs w:val="20"/>
          <w:lang w:val="hy-AM"/>
        </w:rPr>
        <w:t>է</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ընդունել</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կատարված</w:t>
      </w:r>
      <w:r w:rsidR="00D62966" w:rsidRPr="00EC2F38">
        <w:rPr>
          <w:rFonts w:ascii="GHEA Grapalat" w:hAnsi="GHEA Grapalat"/>
          <w:sz w:val="20"/>
          <w:szCs w:val="20"/>
          <w:lang w:val="pt-BR"/>
        </w:rPr>
        <w:t xml:space="preserve"> </w:t>
      </w:r>
      <w:r w:rsidR="00D62966" w:rsidRPr="0093002B">
        <w:rPr>
          <w:rFonts w:ascii="GHEA Grapalat" w:hAnsi="GHEA Grapalat"/>
          <w:sz w:val="20"/>
          <w:szCs w:val="20"/>
          <w:lang w:val="es-ES"/>
        </w:rPr>
        <w:t>ա</w:t>
      </w:r>
      <w:r w:rsidR="00D62966" w:rsidRPr="0093002B">
        <w:rPr>
          <w:rFonts w:ascii="GHEA Grapalat" w:hAnsi="GHEA Grapalat" w:cs="Sylfaen"/>
          <w:sz w:val="20"/>
          <w:szCs w:val="20"/>
          <w:lang w:val="pt-BR"/>
        </w:rPr>
        <w:t>շխատանքը</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և</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վարձատրել</w:t>
      </w:r>
      <w:r w:rsidR="00D62966" w:rsidRPr="00EC2F38">
        <w:rPr>
          <w:rFonts w:ascii="GHEA Grapalat" w:hAnsi="GHEA Grapalat" w:cs="Times Armenian"/>
          <w:sz w:val="20"/>
          <w:szCs w:val="20"/>
          <w:lang w:val="pt-BR"/>
        </w:rPr>
        <w:t xml:space="preserve"> </w:t>
      </w:r>
      <w:r w:rsidR="00D62966" w:rsidRPr="0093002B">
        <w:rPr>
          <w:rFonts w:ascii="GHEA Grapalat" w:hAnsi="GHEA Grapalat" w:cs="Sylfaen"/>
          <w:sz w:val="20"/>
          <w:szCs w:val="20"/>
          <w:lang w:val="pt-BR"/>
        </w:rPr>
        <w:t>դրա</w:t>
      </w:r>
      <w:r w:rsidR="00D62966" w:rsidRPr="00EC2F38">
        <w:rPr>
          <w:rFonts w:ascii="GHEA Grapalat" w:hAnsi="GHEA Grapalat" w:cs="Times Armenian"/>
          <w:sz w:val="20"/>
          <w:szCs w:val="20"/>
          <w:lang w:val="pt-BR"/>
        </w:rPr>
        <w:t xml:space="preserve"> </w:t>
      </w:r>
      <w:r w:rsidR="00D62966" w:rsidRPr="0093002B">
        <w:rPr>
          <w:rFonts w:ascii="GHEA Grapalat" w:hAnsi="GHEA Grapalat" w:cs="Sylfaen"/>
          <w:sz w:val="20"/>
          <w:szCs w:val="20"/>
          <w:lang w:val="pt-BR"/>
        </w:rPr>
        <w:t>համար</w:t>
      </w:r>
      <w:r w:rsidR="00D62966" w:rsidRPr="0093002B">
        <w:rPr>
          <w:rFonts w:ascii="GHEA Grapalat" w:hAnsi="GHEA Grapalat" w:cs="Tahoma"/>
          <w:sz w:val="20"/>
          <w:szCs w:val="20"/>
          <w:lang w:val="es-ES"/>
        </w:rPr>
        <w:t>։</w:t>
      </w:r>
      <w:r w:rsidR="00D62966">
        <w:rPr>
          <w:rFonts w:ascii="GHEA Grapalat" w:hAnsi="GHEA Grapalat" w:cs="Tahoma"/>
          <w:sz w:val="20"/>
          <w:szCs w:val="20"/>
          <w:lang w:val="hy-AM"/>
        </w:rPr>
        <w:t xml:space="preserve"> Սույն պայմանագրի անբաժանելի մաս է հանդիսանում </w:t>
      </w:r>
      <w:r w:rsidR="00111903">
        <w:rPr>
          <w:rFonts w:ascii="GHEA Grapalat" w:hAnsi="GHEA Grapalat" w:cs="Sylfaen"/>
          <w:b/>
          <w:sz w:val="20"/>
          <w:lang w:val="hy-AM"/>
        </w:rPr>
        <w:t>ՋՀ-ԳՀԱՇՁԲ-26/10</w:t>
      </w:r>
      <w:r w:rsidR="00D62966" w:rsidRPr="00D62966">
        <w:rPr>
          <w:rFonts w:ascii="GHEA Grapalat" w:hAnsi="GHEA Grapalat" w:cs="Tahoma"/>
          <w:color w:val="FF0000"/>
          <w:sz w:val="20"/>
          <w:szCs w:val="20"/>
          <w:lang w:val="hy-AM"/>
        </w:rPr>
        <w:t xml:space="preserve"> </w:t>
      </w:r>
      <w:r w:rsidR="00D62966">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D62966">
        <w:rPr>
          <w:rFonts w:ascii="GHEA Grapalat" w:hAnsi="GHEA Grapalat" w:cs="Sylfaen"/>
          <w:sz w:val="20"/>
          <w:lang w:val="hy-AM"/>
        </w:rPr>
        <w:t xml:space="preserve">նախագծային փաստաթղթերով </w:t>
      </w:r>
      <w:r w:rsidR="00D62966" w:rsidRPr="00AD3BB8">
        <w:rPr>
          <w:rFonts w:ascii="GHEA Grapalat" w:hAnsi="GHEA Grapalat" w:cs="Sylfaen"/>
          <w:sz w:val="20"/>
          <w:lang w:val="hy-AM"/>
        </w:rPr>
        <w:t>սահմանված</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տեխնիկական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բնութագրերին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և</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երաշխիքային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սպասարկման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պայմաններին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համապատասխանող</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նյութերի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և</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կամ</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սարքերի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ու</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սարքավորումների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տեղադրման</w:t>
      </w:r>
      <w:r w:rsidR="00D62966" w:rsidRPr="005C4D07">
        <w:rPr>
          <w:rFonts w:ascii="GHEA Grapalat" w:hAnsi="GHEA Grapalat" w:cs="Sylfaen"/>
          <w:sz w:val="20"/>
          <w:lang w:val="af-ZA"/>
        </w:rPr>
        <w:t xml:space="preserve"> </w:t>
      </w:r>
      <w:r w:rsidR="00D62966" w:rsidRPr="00715D2E">
        <w:rPr>
          <w:rFonts w:ascii="GHEA Grapalat" w:hAnsi="GHEA Grapalat" w:cs="Sylfaen"/>
          <w:sz w:val="20"/>
          <w:lang w:val="af-ZA"/>
        </w:rPr>
        <w:t>(</w:t>
      </w:r>
      <w:r w:rsidR="00D62966">
        <w:rPr>
          <w:rFonts w:ascii="GHEA Grapalat" w:hAnsi="GHEA Grapalat" w:cs="Sylfaen"/>
          <w:sz w:val="20"/>
          <w:lang w:val="hy-AM"/>
        </w:rPr>
        <w:t>օգտագործման</w:t>
      </w:r>
      <w:r w:rsidR="00D62966" w:rsidRPr="00715D2E">
        <w:rPr>
          <w:rFonts w:ascii="GHEA Grapalat" w:hAnsi="GHEA Grapalat" w:cs="Sylfaen"/>
          <w:sz w:val="20"/>
          <w:lang w:val="af-ZA"/>
        </w:rPr>
        <w:t>)</w:t>
      </w:r>
      <w:r w:rsidR="00D62966">
        <w:rPr>
          <w:rFonts w:ascii="GHEA Grapalat" w:hAnsi="GHEA Grapalat" w:cs="Sylfaen"/>
          <w:sz w:val="20"/>
          <w:lang w:val="hy-AM"/>
        </w:rPr>
        <w:t xml:space="preserve"> </w:t>
      </w:r>
      <w:r w:rsidR="00D62966" w:rsidRPr="00AD3BB8">
        <w:rPr>
          <w:rFonts w:ascii="GHEA Grapalat" w:hAnsi="GHEA Grapalat" w:cs="Sylfaen"/>
          <w:sz w:val="20"/>
          <w:lang w:val="hy-AM"/>
        </w:rPr>
        <w:t>պարտավորության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մասին</w:t>
      </w:r>
      <w:r w:rsidR="00D62966">
        <w:rPr>
          <w:rFonts w:ascii="GHEA Grapalat" w:hAnsi="GHEA Grapalat" w:cs="Sylfaen"/>
          <w:sz w:val="20"/>
          <w:lang w:val="hy-AM"/>
        </w:rPr>
        <w:t xml:space="preserve"> հավաստումը</w:t>
      </w:r>
      <w:r w:rsidR="00D62966" w:rsidRPr="00AD3BB8">
        <w:rPr>
          <w:rFonts w:ascii="GHEA Grapalat" w:hAnsi="GHEA Grapalat" w:cs="Sylfaen"/>
          <w:sz w:val="20"/>
          <w:lang w:val="hy-AM"/>
        </w:rPr>
        <w:t>:</w:t>
      </w:r>
    </w:p>
    <w:p w14:paraId="00A85B00" w14:textId="0F28C08E" w:rsidR="00F02279" w:rsidRPr="006D6C68" w:rsidRDefault="00F02279" w:rsidP="00F02279">
      <w:pPr>
        <w:tabs>
          <w:tab w:val="left" w:pos="1134"/>
        </w:tabs>
        <w:ind w:firstLine="720"/>
        <w:jc w:val="both"/>
        <w:rPr>
          <w:rFonts w:ascii="GHEA Grapalat" w:hAnsi="GHEA Grapalat"/>
          <w:b/>
          <w:sz w:val="20"/>
          <w:szCs w:val="20"/>
          <w:lang w:val="es-ES"/>
        </w:rPr>
      </w:pPr>
      <w:r w:rsidRPr="006D6C68">
        <w:rPr>
          <w:rFonts w:ascii="GHEA Grapalat" w:hAnsi="GHEA Grapalat"/>
          <w:b/>
          <w:sz w:val="20"/>
          <w:szCs w:val="20"/>
          <w:lang w:val="es-ES"/>
        </w:rPr>
        <w:t>1.2</w:t>
      </w:r>
      <w:r w:rsidRPr="006D6C68">
        <w:rPr>
          <w:rFonts w:ascii="GHEA Grapalat" w:hAnsi="GHEA Grapalat"/>
          <w:b/>
          <w:sz w:val="20"/>
          <w:szCs w:val="20"/>
          <w:lang w:val="es-ES"/>
        </w:rPr>
        <w:tab/>
      </w:r>
      <w:r w:rsidR="009737B9" w:rsidRPr="006D6C68">
        <w:rPr>
          <w:rFonts w:ascii="GHEA Grapalat" w:hAnsi="GHEA Grapalat"/>
          <w:b/>
          <w:sz w:val="20"/>
          <w:szCs w:val="20"/>
          <w:lang w:val="es-ES"/>
        </w:rPr>
        <w:t>Պ</w:t>
      </w:r>
      <w:r w:rsidR="009737B9" w:rsidRPr="006D6C68">
        <w:rPr>
          <w:rFonts w:ascii="GHEA Grapalat" w:hAnsi="GHEA Grapalat" w:cs="Sylfaen"/>
          <w:b/>
          <w:sz w:val="20"/>
          <w:szCs w:val="20"/>
          <w:lang w:val="pt-BR"/>
        </w:rPr>
        <w:t>այմանագրով</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նախատեսված</w:t>
      </w:r>
      <w:r w:rsidR="009737B9" w:rsidRPr="006D6C68">
        <w:rPr>
          <w:rFonts w:ascii="GHEA Grapalat" w:hAnsi="GHEA Grapalat" w:cs="Times Armenian"/>
          <w:b/>
          <w:sz w:val="20"/>
          <w:szCs w:val="20"/>
          <w:lang w:val="es-ES"/>
        </w:rPr>
        <w:t xml:space="preserve"> ա</w:t>
      </w:r>
      <w:r w:rsidR="009737B9" w:rsidRPr="006D6C68">
        <w:rPr>
          <w:rFonts w:ascii="GHEA Grapalat" w:hAnsi="GHEA Grapalat" w:cs="Sylfaen"/>
          <w:b/>
          <w:sz w:val="20"/>
          <w:szCs w:val="20"/>
          <w:lang w:val="pt-BR"/>
        </w:rPr>
        <w:t>շխատանքները</w:t>
      </w:r>
      <w:r w:rsidR="009737B9" w:rsidRPr="006D6C68">
        <w:rPr>
          <w:rFonts w:ascii="GHEA Grapalat" w:hAnsi="GHEA Grapalat" w:cs="Times Armenian"/>
          <w:b/>
          <w:sz w:val="20"/>
          <w:szCs w:val="20"/>
          <w:lang w:val="es-ES"/>
        </w:rPr>
        <w:t xml:space="preserve"> </w:t>
      </w:r>
      <w:r w:rsidR="009737B9" w:rsidRPr="006D6C68">
        <w:rPr>
          <w:rFonts w:ascii="GHEA Grapalat" w:hAnsi="GHEA Grapalat" w:cs="Times Armenian"/>
          <w:b/>
          <w:sz w:val="20"/>
          <w:szCs w:val="20"/>
          <w:lang w:val="hy-AM"/>
        </w:rPr>
        <w:t xml:space="preserve">Կապալառուն </w:t>
      </w:r>
      <w:r w:rsidR="009737B9" w:rsidRPr="006D6C68">
        <w:rPr>
          <w:rFonts w:ascii="GHEA Grapalat" w:hAnsi="GHEA Grapalat" w:cs="Sylfaen"/>
          <w:b/>
          <w:sz w:val="20"/>
          <w:szCs w:val="20"/>
          <w:lang w:val="pt-BR"/>
        </w:rPr>
        <w:t>կատարում</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hy-AM"/>
        </w:rPr>
        <w:t xml:space="preserve">է քաղաքաշինական նորմատիվատեխնիկական և հաստատված նախագծանախահաշվային </w:t>
      </w:r>
      <w:proofErr w:type="gramStart"/>
      <w:r w:rsidR="009737B9" w:rsidRPr="006D6C68">
        <w:rPr>
          <w:rFonts w:ascii="GHEA Grapalat" w:hAnsi="GHEA Grapalat" w:cs="Sylfaen"/>
          <w:b/>
          <w:sz w:val="20"/>
          <w:szCs w:val="20"/>
          <w:lang w:val="hy-AM"/>
        </w:rPr>
        <w:t>փաստաթղթերին</w:t>
      </w:r>
      <w:r w:rsidR="009737B9" w:rsidRPr="00CE5945">
        <w:rPr>
          <w:rFonts w:ascii="GHEA Grapalat" w:hAnsi="GHEA Grapalat" w:cs="Sylfaen"/>
          <w:b/>
          <w:sz w:val="20"/>
          <w:szCs w:val="20"/>
          <w:lang w:val="es-ES"/>
        </w:rPr>
        <w:t>(</w:t>
      </w:r>
      <w:proofErr w:type="gramEnd"/>
      <w:r w:rsidR="009737B9">
        <w:rPr>
          <w:rFonts w:ascii="GHEA Grapalat" w:hAnsi="GHEA Grapalat" w:cs="Sylfaen"/>
          <w:b/>
          <w:sz w:val="20"/>
          <w:szCs w:val="20"/>
          <w:lang w:val="hy-AM"/>
        </w:rPr>
        <w:t xml:space="preserve">ներառյալ </w:t>
      </w:r>
      <w:r w:rsidR="009737B9" w:rsidRPr="006D6C68">
        <w:rPr>
          <w:rFonts w:ascii="GHEA Grapalat" w:hAnsi="GHEA Grapalat" w:cs="Sylfaen"/>
          <w:b/>
          <w:sz w:val="20"/>
          <w:szCs w:val="20"/>
          <w:lang w:val="hy-AM"/>
        </w:rPr>
        <w:t>նախագծանախահաշվային փաստաթղթեր</w:t>
      </w:r>
      <w:r w:rsidR="009737B9">
        <w:rPr>
          <w:rFonts w:ascii="GHEA Grapalat" w:hAnsi="GHEA Grapalat" w:cs="Sylfaen"/>
          <w:b/>
          <w:sz w:val="20"/>
          <w:szCs w:val="20"/>
          <w:lang w:val="hy-AM"/>
        </w:rPr>
        <w:t>ով սահմանված աշխատանքային ռեսուրսներով,տեխնիկական միջոցներով և օրացուցային գրաֆիկով</w:t>
      </w:r>
      <w:r w:rsidR="009737B9" w:rsidRPr="00CE5945">
        <w:rPr>
          <w:rFonts w:ascii="GHEA Grapalat" w:hAnsi="GHEA Grapalat" w:cs="Sylfaen"/>
          <w:b/>
          <w:sz w:val="20"/>
          <w:szCs w:val="20"/>
          <w:lang w:val="es-ES"/>
        </w:rPr>
        <w:t>)</w:t>
      </w:r>
      <w:r w:rsidR="009737B9" w:rsidRPr="006D6C68">
        <w:rPr>
          <w:rFonts w:ascii="GHEA Grapalat" w:hAnsi="GHEA Grapalat" w:cs="Sylfaen"/>
          <w:b/>
          <w:sz w:val="20"/>
          <w:szCs w:val="20"/>
          <w:lang w:val="hy-AM"/>
        </w:rPr>
        <w:t>, ինչպես նաև</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hy-AM"/>
        </w:rPr>
        <w:t>սույն</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պայմանագրի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անբաժանելի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մասը</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կազմող</w:t>
      </w:r>
      <w:r w:rsidR="009737B9" w:rsidRPr="006D6C68">
        <w:rPr>
          <w:rFonts w:ascii="GHEA Grapalat" w:hAnsi="GHEA Grapalat" w:cs="Times Armenian"/>
          <w:b/>
          <w:sz w:val="20"/>
          <w:szCs w:val="20"/>
          <w:lang w:val="es-ES"/>
        </w:rPr>
        <w:t xml:space="preserve"> ա</w:t>
      </w:r>
      <w:r w:rsidR="009737B9" w:rsidRPr="006D6C68">
        <w:rPr>
          <w:rFonts w:ascii="GHEA Grapalat" w:hAnsi="GHEA Grapalat" w:cs="Sylfaen"/>
          <w:b/>
          <w:sz w:val="20"/>
          <w:szCs w:val="20"/>
          <w:lang w:val="pt-BR"/>
        </w:rPr>
        <w:t>շխատանքի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ծավալաթերթ</w:t>
      </w:r>
      <w:r w:rsidR="009737B9" w:rsidRPr="006D6C68">
        <w:rPr>
          <w:rFonts w:ascii="GHEA Grapalat" w:hAnsi="GHEA Grapalat" w:cs="Times Armenian"/>
          <w:b/>
          <w:sz w:val="20"/>
          <w:szCs w:val="20"/>
          <w:lang w:val="es-ES"/>
        </w:rPr>
        <w:t>-</w:t>
      </w:r>
      <w:r w:rsidR="009737B9" w:rsidRPr="006D6C68">
        <w:rPr>
          <w:rFonts w:ascii="GHEA Grapalat" w:hAnsi="GHEA Grapalat" w:cs="Sylfaen"/>
          <w:b/>
          <w:sz w:val="20"/>
          <w:szCs w:val="20"/>
          <w:lang w:val="pt-BR"/>
        </w:rPr>
        <w:t>նախահաշվին</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համապատասխան</w:t>
      </w:r>
      <w:r w:rsidR="009737B9" w:rsidRPr="006D6C68">
        <w:rPr>
          <w:rFonts w:ascii="GHEA Grapalat" w:hAnsi="GHEA Grapalat" w:cs="Tahoma"/>
          <w:b/>
          <w:sz w:val="20"/>
          <w:szCs w:val="20"/>
          <w:lang w:val="es-ES"/>
        </w:rPr>
        <w:t>։</w:t>
      </w:r>
    </w:p>
    <w:p w14:paraId="024C781F" w14:textId="33B5E0E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8E1AE6" w:rsidRPr="0093002B">
        <w:rPr>
          <w:rFonts w:ascii="GHEA Grapalat" w:hAnsi="GHEA Grapalat"/>
          <w:sz w:val="20"/>
          <w:szCs w:val="20"/>
          <w:lang w:val="es-ES"/>
        </w:rPr>
        <w:t>Պ</w:t>
      </w:r>
      <w:r w:rsidR="008E1AE6" w:rsidRPr="0093002B">
        <w:rPr>
          <w:rFonts w:ascii="GHEA Grapalat" w:hAnsi="GHEA Grapalat" w:cs="Sylfaen"/>
          <w:sz w:val="20"/>
          <w:szCs w:val="20"/>
          <w:lang w:val="pt-BR"/>
        </w:rPr>
        <w:t>այմանագրով</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նախատեսված</w:t>
      </w:r>
      <w:r w:rsidR="008E1AE6" w:rsidRPr="0093002B">
        <w:rPr>
          <w:rFonts w:ascii="GHEA Grapalat" w:hAnsi="GHEA Grapalat" w:cs="Times Armenian"/>
          <w:sz w:val="20"/>
          <w:szCs w:val="20"/>
          <w:lang w:val="es-ES"/>
        </w:rPr>
        <w:t xml:space="preserve"> ա</w:t>
      </w:r>
      <w:r w:rsidR="008E1AE6" w:rsidRPr="0093002B">
        <w:rPr>
          <w:rFonts w:ascii="GHEA Grapalat" w:hAnsi="GHEA Grapalat" w:cs="Sylfaen"/>
          <w:sz w:val="20"/>
          <w:szCs w:val="20"/>
          <w:lang w:val="pt-BR"/>
        </w:rPr>
        <w:t>շխատանքները</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սկսվում</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են</w:t>
      </w:r>
      <w:r w:rsidR="008E1AE6" w:rsidRPr="0093002B">
        <w:rPr>
          <w:rFonts w:ascii="GHEA Grapalat" w:hAnsi="GHEA Grapalat" w:cs="Times Armenian"/>
          <w:sz w:val="20"/>
          <w:szCs w:val="20"/>
          <w:lang w:val="es-ES"/>
        </w:rPr>
        <w:t xml:space="preserve"> պ</w:t>
      </w:r>
      <w:r w:rsidR="008E1AE6" w:rsidRPr="0093002B">
        <w:rPr>
          <w:rFonts w:ascii="GHEA Grapalat" w:hAnsi="GHEA Grapalat" w:cs="Sylfaen"/>
          <w:sz w:val="20"/>
          <w:szCs w:val="20"/>
          <w:lang w:val="pt-BR"/>
        </w:rPr>
        <w:t>այմանագիրն</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ուժի</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մեջ</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մտնելուց</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հետո</w:t>
      </w:r>
      <w:r w:rsidR="008E1AE6">
        <w:rPr>
          <w:rFonts w:ascii="GHEA Grapalat" w:hAnsi="GHEA Grapalat" w:cs="Sylfaen"/>
          <w:sz w:val="20"/>
          <w:szCs w:val="20"/>
          <w:lang w:val="pt-BR"/>
        </w:rPr>
        <w:t>/</w:t>
      </w:r>
      <w:r w:rsidR="008E1AE6">
        <w:rPr>
          <w:rFonts w:ascii="GHEA Grapalat" w:hAnsi="GHEA Grapalat" w:cs="Sylfaen"/>
          <w:sz w:val="20"/>
          <w:szCs w:val="20"/>
          <w:lang w:val="hy-AM"/>
        </w:rPr>
        <w:t>բացառությամբ այն</w:t>
      </w:r>
      <w:r w:rsidR="008E1AE6" w:rsidRPr="00885DB6">
        <w:rPr>
          <w:rFonts w:ascii="GHEA Grapalat" w:hAnsi="GHEA Grapalat" w:cs="Sylfaen"/>
          <w:sz w:val="20"/>
          <w:szCs w:val="20"/>
          <w:lang w:val="hy-AM"/>
        </w:rPr>
        <w:t xml:space="preserve"> </w:t>
      </w:r>
      <w:r w:rsidR="00F95333">
        <w:rPr>
          <w:rFonts w:ascii="GHEA Grapalat" w:hAnsi="GHEA Grapalat" w:cs="Sylfaen"/>
          <w:sz w:val="20"/>
          <w:szCs w:val="20"/>
          <w:lang w:val="hy-AM"/>
        </w:rPr>
        <w:t>դեպքի</w:t>
      </w:r>
      <w:r w:rsidR="008E1AE6">
        <w:rPr>
          <w:rFonts w:ascii="GHEA Grapalat" w:hAnsi="GHEA Grapalat" w:cs="Sylfaen"/>
          <w:sz w:val="20"/>
          <w:szCs w:val="20"/>
          <w:lang w:val="hy-AM"/>
        </w:rPr>
        <w:t>, որի մասով համապատասխան տեխնիկական հսկողության ծառայության պայմանագիրն ուժի մեջ է մտել ավելի ուշ։Տվյալ պարագայում պ</w:t>
      </w:r>
      <w:r w:rsidR="008E1AE6" w:rsidRPr="0093002B">
        <w:rPr>
          <w:rFonts w:ascii="GHEA Grapalat" w:hAnsi="GHEA Grapalat" w:cs="Sylfaen"/>
          <w:sz w:val="20"/>
          <w:szCs w:val="20"/>
          <w:lang w:val="pt-BR"/>
        </w:rPr>
        <w:t>այմանագրով</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նախատեսված</w:t>
      </w:r>
      <w:r w:rsidR="008E1AE6" w:rsidRPr="0093002B">
        <w:rPr>
          <w:rFonts w:ascii="GHEA Grapalat" w:hAnsi="GHEA Grapalat" w:cs="Times Armenian"/>
          <w:sz w:val="20"/>
          <w:szCs w:val="20"/>
          <w:lang w:val="es-ES"/>
        </w:rPr>
        <w:t xml:space="preserve"> ա</w:t>
      </w:r>
      <w:r w:rsidR="008E1AE6" w:rsidRPr="0093002B">
        <w:rPr>
          <w:rFonts w:ascii="GHEA Grapalat" w:hAnsi="GHEA Grapalat" w:cs="Sylfaen"/>
          <w:sz w:val="20"/>
          <w:szCs w:val="20"/>
          <w:lang w:val="pt-BR"/>
        </w:rPr>
        <w:t>շխատանքները</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սկսվում</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են</w:t>
      </w:r>
      <w:r w:rsidR="008E1AE6" w:rsidRPr="0093002B">
        <w:rPr>
          <w:rFonts w:ascii="GHEA Grapalat" w:hAnsi="GHEA Grapalat" w:cs="Times Armenian"/>
          <w:sz w:val="20"/>
          <w:szCs w:val="20"/>
          <w:lang w:val="es-ES"/>
        </w:rPr>
        <w:t xml:space="preserve"> </w:t>
      </w:r>
      <w:r w:rsidR="008E1AE6" w:rsidRPr="003D35F2">
        <w:rPr>
          <w:rFonts w:ascii="GHEA Grapalat" w:hAnsi="GHEA Grapalat" w:cs="Times Armenian"/>
          <w:sz w:val="20"/>
          <w:szCs w:val="20"/>
          <w:lang w:val="es-ES"/>
        </w:rPr>
        <w:t xml:space="preserve">սույն պայմանագրով նախատեսված </w:t>
      </w:r>
      <w:r w:rsidR="008E1AE6" w:rsidRPr="003D35F2">
        <w:rPr>
          <w:rFonts w:ascii="GHEA Grapalat" w:hAnsi="GHEA Grapalat"/>
          <w:sz w:val="20"/>
          <w:szCs w:val="20"/>
          <w:lang w:val="pt-BR"/>
        </w:rPr>
        <w:t>աշխատանքների համապատասխան տեխնիկական հսկողության ծառայության պայմանագրի ուժի մեջ մտնելուց</w:t>
      </w:r>
      <w:r w:rsidR="008E1AE6" w:rsidRPr="003D35F2">
        <w:rPr>
          <w:rFonts w:ascii="GHEA Grapalat" w:hAnsi="GHEA Grapalat" w:cs="Times Armenian"/>
          <w:sz w:val="20"/>
          <w:szCs w:val="20"/>
          <w:lang w:val="es-ES"/>
        </w:rPr>
        <w:t xml:space="preserve"> </w:t>
      </w:r>
      <w:r w:rsidR="008E1AE6" w:rsidRPr="003D35F2">
        <w:rPr>
          <w:rFonts w:ascii="GHEA Grapalat" w:hAnsi="GHEA Grapalat" w:cs="Sylfaen"/>
          <w:sz w:val="20"/>
          <w:szCs w:val="20"/>
          <w:lang w:val="pt-BR"/>
        </w:rPr>
        <w:t>հետո</w:t>
      </w:r>
      <w:r w:rsidR="008E1AE6">
        <w:rPr>
          <w:rFonts w:ascii="GHEA Grapalat" w:hAnsi="GHEA Grapalat" w:cs="Sylfaen"/>
          <w:sz w:val="20"/>
          <w:szCs w:val="20"/>
          <w:lang w:val="pt-BR"/>
        </w:rPr>
        <w:t>/</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և</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կատարման</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ժամկետը</w:t>
      </w:r>
      <w:r w:rsidR="006D6C68" w:rsidRPr="003D35F2">
        <w:rPr>
          <w:rFonts w:ascii="GHEA Grapalat" w:hAnsi="GHEA Grapalat"/>
          <w:sz w:val="20"/>
          <w:szCs w:val="20"/>
          <w:lang w:val="es-ES"/>
        </w:rPr>
        <w:t xml:space="preserve"> </w:t>
      </w:r>
      <w:r w:rsidR="006D6C68" w:rsidRPr="003D35F2">
        <w:rPr>
          <w:rFonts w:ascii="GHEA Grapalat" w:hAnsi="GHEA Grapalat" w:cs="Sylfaen"/>
          <w:sz w:val="20"/>
          <w:szCs w:val="20"/>
          <w:lang w:val="pt-BR"/>
        </w:rPr>
        <w:t>սահմանվում</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է</w:t>
      </w:r>
      <w:r w:rsidR="00F95333">
        <w:rPr>
          <w:rFonts w:ascii="GHEA Grapalat" w:hAnsi="GHEA Grapalat" w:cs="Sylfaen"/>
          <w:sz w:val="20"/>
          <w:szCs w:val="20"/>
          <w:lang w:val="hy-AM"/>
        </w:rPr>
        <w:t xml:space="preserve"> ոչ ուշ քան տվյալ տարվա</w:t>
      </w:r>
      <w:r w:rsidRPr="0093002B">
        <w:rPr>
          <w:rFonts w:ascii="GHEA Grapalat" w:hAnsi="GHEA Grapalat" w:cs="Times Armenian"/>
          <w:sz w:val="20"/>
          <w:szCs w:val="20"/>
          <w:lang w:val="es-ES"/>
        </w:rPr>
        <w:t xml:space="preserve"> </w:t>
      </w:r>
      <w:r w:rsidR="005D5E7D">
        <w:rPr>
          <w:rFonts w:ascii="GHEA Grapalat" w:hAnsi="GHEA Grapalat" w:cs="Sylfaen"/>
          <w:sz w:val="20"/>
          <w:szCs w:val="20"/>
          <w:lang w:val="hy-AM"/>
        </w:rPr>
        <w:t xml:space="preserve">մինչև </w:t>
      </w:r>
      <w:r w:rsidR="005D5E7D" w:rsidRPr="005D5E7D">
        <w:rPr>
          <w:rFonts w:ascii="GHEA Grapalat" w:hAnsi="GHEA Grapalat" w:cs="Sylfaen"/>
          <w:b/>
          <w:sz w:val="20"/>
          <w:szCs w:val="20"/>
          <w:lang w:val="hy-AM"/>
        </w:rPr>
        <w:t>01.</w:t>
      </w:r>
      <w:r w:rsidR="00F95333">
        <w:rPr>
          <w:rFonts w:ascii="GHEA Grapalat" w:hAnsi="GHEA Grapalat" w:cs="Sylfaen"/>
          <w:b/>
          <w:sz w:val="20"/>
          <w:szCs w:val="20"/>
          <w:lang w:val="hy-AM"/>
        </w:rPr>
        <w:t>11</w:t>
      </w:r>
      <w:r w:rsidR="005D5E7D" w:rsidRPr="005D5E7D">
        <w:rPr>
          <w:rFonts w:ascii="GHEA Grapalat" w:hAnsi="GHEA Grapalat" w:cs="Sylfaen"/>
          <w:b/>
          <w:sz w:val="20"/>
          <w:szCs w:val="20"/>
          <w:lang w:val="hy-AM"/>
        </w:rPr>
        <w:t>.202</w:t>
      </w:r>
      <w:r w:rsidR="00F95333">
        <w:rPr>
          <w:rFonts w:ascii="GHEA Grapalat" w:hAnsi="GHEA Grapalat" w:cs="Sylfaen"/>
          <w:b/>
          <w:sz w:val="20"/>
          <w:szCs w:val="20"/>
          <w:lang w:val="hy-AM"/>
        </w:rPr>
        <w:t>6</w:t>
      </w:r>
      <w:r w:rsidR="005D5E7D" w:rsidRPr="005D5E7D">
        <w:rPr>
          <w:rFonts w:ascii="GHEA Grapalat" w:hAnsi="GHEA Grapalat" w:cs="Sylfaen"/>
          <w:b/>
          <w:sz w:val="20"/>
          <w:szCs w:val="20"/>
          <w:lang w:val="hy-AM"/>
        </w:rPr>
        <w:t>թ</w:t>
      </w:r>
      <w:r w:rsidR="005D5E7D">
        <w:rPr>
          <w:rFonts w:ascii="GHEA Grapalat" w:hAnsi="GHEA Grapalat" w:cs="Sylfaen"/>
          <w:sz w:val="20"/>
          <w:szCs w:val="20"/>
          <w:lang w:val="hy-AM"/>
        </w:rPr>
        <w:t>․</w:t>
      </w:r>
      <w:r w:rsidRPr="0021343E">
        <w:rPr>
          <w:rFonts w:ascii="GHEA Grapalat" w:hAnsi="GHEA Grapalat" w:cs="Times Armenian"/>
          <w:lang w:val="es-ES"/>
        </w:rPr>
        <w:t>:</w:t>
      </w:r>
      <w:r w:rsidRPr="008B1EBB">
        <w:rPr>
          <w:rFonts w:ascii="GHEA Grapalat" w:hAnsi="GHEA Grapalat" w:cs="Times Armenian"/>
          <w:color w:val="FF0000"/>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670B64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9614B44" w14:textId="102C3FA1" w:rsidR="00FE56DB" w:rsidRPr="0093002B" w:rsidRDefault="00FE56DB" w:rsidP="00F0227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5E7D">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w:t>
      </w:r>
      <w:r w:rsidR="009109BF">
        <w:rPr>
          <w:rFonts w:ascii="GHEA Grapalat" w:hAnsi="GHEA Grapalat" w:cs="Sylfaen"/>
          <w:sz w:val="20"/>
          <w:szCs w:val="20"/>
          <w:lang w:val="hy-AM"/>
        </w:rPr>
        <w:t xml:space="preserve"> պայմանագրի և </w:t>
      </w:r>
      <w:r>
        <w:rPr>
          <w:rFonts w:ascii="GHEA Grapalat" w:hAnsi="GHEA Grapalat" w:cs="Sylfaen"/>
          <w:sz w:val="20"/>
          <w:szCs w:val="20"/>
          <w:lang w:val="hy-AM"/>
        </w:rPr>
        <w:t xml:space="preserve"> կատարողական ակտերի անբաժանելի մասը:</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54B5F76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7F339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D6C68">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846A437" w14:textId="77777777" w:rsidR="00FE56DB" w:rsidRDefault="00FE56DB" w:rsidP="00FE56DB">
      <w:pPr>
        <w:tabs>
          <w:tab w:val="left" w:pos="1276"/>
        </w:tabs>
        <w:ind w:firstLine="720"/>
        <w:jc w:val="both"/>
        <w:rPr>
          <w:ins w:id="11"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12" w:author="Sergey Shahnazaryan" w:date="2024-02-09T11:22:00Z">
        <w:r>
          <w:rPr>
            <w:rFonts w:ascii="GHEA Grapalat" w:hAnsi="GHEA Grapalat" w:cs="Sylfaen"/>
            <w:sz w:val="20"/>
            <w:szCs w:val="20"/>
            <w:lang w:val="hy-AM"/>
          </w:rPr>
          <w:t>՝</w:t>
        </w:r>
      </w:ins>
    </w:p>
    <w:p w14:paraId="19169A10" w14:textId="373DD8C9" w:rsidR="00FE56DB" w:rsidRDefault="00FE56DB" w:rsidP="00FE56DB">
      <w:pPr>
        <w:tabs>
          <w:tab w:val="left" w:pos="1276"/>
        </w:tabs>
        <w:ind w:firstLine="720"/>
        <w:jc w:val="both"/>
        <w:rPr>
          <w:ins w:id="13"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5E4026">
        <w:rPr>
          <w:rFonts w:ascii="GHEA Grapalat" w:hAnsi="GHEA Grapalat" w:cs="Sylfaen"/>
          <w:sz w:val="20"/>
          <w:szCs w:val="20"/>
          <w:lang w:val="pt-BR"/>
        </w:rPr>
        <w:t>հաղորդակցուղիների համակարգերի (</w:t>
      </w:r>
      <w:r w:rsidRPr="0093002B">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del w:id="14" w:author="Sergey Shahnazaryan" w:date="2024-02-09T11:22:00Z">
        <w:r w:rsidRPr="0093002B" w:rsidDel="000B55AD">
          <w:rPr>
            <w:rFonts w:ascii="GHEA Grapalat" w:hAnsi="GHEA Grapalat" w:cs="Sylfaen"/>
            <w:sz w:val="20"/>
            <w:szCs w:val="20"/>
            <w:lang w:val="pt-BR"/>
          </w:rPr>
          <w:delText>։</w:delText>
        </w:r>
      </w:del>
      <w:ins w:id="15" w:author="Sergey Shahnazaryan" w:date="2024-02-09T11:22:00Z">
        <w:r>
          <w:rPr>
            <w:rFonts w:ascii="GHEA Grapalat" w:hAnsi="GHEA Grapalat" w:cs="Sylfaen"/>
            <w:sz w:val="20"/>
            <w:szCs w:val="20"/>
            <w:lang w:val="hy-AM"/>
          </w:rPr>
          <w:t>.</w:t>
        </w:r>
      </w:ins>
    </w:p>
    <w:p w14:paraId="4A285B9F" w14:textId="1321279D" w:rsidR="00F02279" w:rsidRPr="00EC2F38" w:rsidRDefault="00FE56DB" w:rsidP="00FE56D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EC2F38">
        <w:rPr>
          <w:rFonts w:ascii="GHEA Grapalat" w:hAnsi="GHEA Grapalat"/>
          <w:sz w:val="20"/>
          <w:szCs w:val="20"/>
          <w:lang w:val="hy-AM"/>
        </w:rPr>
        <w:t xml:space="preserve">3.4.4 </w:t>
      </w:r>
      <w:r w:rsidRPr="00EC2F38">
        <w:rPr>
          <w:rFonts w:ascii="GHEA Grapalat" w:hAnsi="GHEA Grapalat"/>
          <w:sz w:val="20"/>
          <w:szCs w:val="20"/>
          <w:lang w:val="hy-AM"/>
        </w:rPr>
        <w:tab/>
      </w:r>
      <w:r w:rsidRPr="0093002B">
        <w:rPr>
          <w:rFonts w:ascii="GHEA Grapalat" w:hAnsi="GHEA Grapalat" w:cs="Sylfaen"/>
          <w:sz w:val="20"/>
          <w:szCs w:val="20"/>
          <w:lang w:val="pt-BR"/>
        </w:rPr>
        <w:t>Աշխատանքի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արդյունքը</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Պատվիրատուին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հանձնելիս</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նրան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հայտնել</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այն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պահանջների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կանոնների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մասին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5C2CDDA3" w:rsidR="00F02279" w:rsidRPr="00EC2F38" w:rsidRDefault="00F02279" w:rsidP="00F02279">
      <w:pPr>
        <w:tabs>
          <w:tab w:val="left" w:pos="1276"/>
        </w:tabs>
        <w:ind w:firstLine="720"/>
        <w:jc w:val="both"/>
        <w:rPr>
          <w:rFonts w:ascii="GHEA Grapalat" w:hAnsi="GHEA Grapalat" w:cs="Times Armenian"/>
          <w:sz w:val="20"/>
          <w:szCs w:val="20"/>
          <w:lang w:val="pt-BR"/>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խախտելու և Պատվիրատուի կողմից աշխատանքի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նոր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սահմանվելու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ապահովել</w:t>
      </w:r>
      <w:r w:rsidRPr="00EC2F38">
        <w:rPr>
          <w:rFonts w:ascii="GHEA Grapalat" w:hAnsi="GHEA Grapalat" w:cs="Times Armenian"/>
          <w:sz w:val="20"/>
          <w:szCs w:val="20"/>
          <w:lang w:val="pt-BR"/>
        </w:rPr>
        <w:t xml:space="preserve"> </w:t>
      </w:r>
      <w:r w:rsidRPr="0093002B">
        <w:rPr>
          <w:rFonts w:ascii="GHEA Grapalat" w:hAnsi="GHEA Grapalat" w:cs="Times Armenian"/>
          <w:sz w:val="20"/>
          <w:szCs w:val="20"/>
          <w:lang w:val="es-ES"/>
        </w:rPr>
        <w:t>ա</w:t>
      </w:r>
      <w:r w:rsidRPr="0093002B">
        <w:rPr>
          <w:rFonts w:ascii="GHEA Grapalat" w:hAnsi="GHEA Grapalat" w:cs="Sylfaen"/>
          <w:sz w:val="20"/>
          <w:szCs w:val="20"/>
          <w:lang w:val="pt-BR"/>
        </w:rPr>
        <w:t>շխատանքի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կատարումը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սահմանված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յուրաքանչյուր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ուշացված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օրվա</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համար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վճարել</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պայմանագրի</w:t>
      </w:r>
      <w:r w:rsidRPr="00EC2F38">
        <w:rPr>
          <w:rFonts w:ascii="GHEA Grapalat" w:hAnsi="GHEA Grapalat" w:cs="Times Armenian"/>
          <w:sz w:val="20"/>
          <w:szCs w:val="20"/>
          <w:lang w:val="pt-BR"/>
        </w:rPr>
        <w:t xml:space="preserve">  6.2 </w:t>
      </w:r>
      <w:r w:rsidRPr="0093002B">
        <w:rPr>
          <w:rFonts w:ascii="GHEA Grapalat" w:hAnsi="GHEA Grapalat" w:cs="Sylfaen"/>
          <w:sz w:val="20"/>
          <w:szCs w:val="20"/>
          <w:lang w:val="pt-BR"/>
        </w:rPr>
        <w:t>կետով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EC2F38" w:rsidRDefault="00F02279" w:rsidP="00F02279">
      <w:pPr>
        <w:tabs>
          <w:tab w:val="left" w:pos="1276"/>
        </w:tabs>
        <w:ind w:firstLine="720"/>
        <w:jc w:val="both"/>
        <w:rPr>
          <w:rFonts w:ascii="GHEA Grapalat" w:hAnsi="GHEA Grapalat"/>
          <w:sz w:val="20"/>
          <w:szCs w:val="20"/>
          <w:lang w:val="pt-BR"/>
        </w:rPr>
      </w:pPr>
      <w:r w:rsidRPr="00EC2F38">
        <w:rPr>
          <w:rFonts w:ascii="GHEA Grapalat" w:hAnsi="GHEA Grapalat"/>
          <w:sz w:val="20"/>
          <w:szCs w:val="20"/>
          <w:lang w:val="pt-BR"/>
        </w:rPr>
        <w:t>3.4.6</w:t>
      </w:r>
      <w:r w:rsidRPr="00EC2F38">
        <w:rPr>
          <w:rFonts w:ascii="GHEA Grapalat" w:hAnsi="GHEA Grapalat"/>
          <w:sz w:val="20"/>
          <w:szCs w:val="20"/>
          <w:lang w:val="pt-BR"/>
        </w:rPr>
        <w:tab/>
      </w:r>
      <w:r w:rsidRPr="0093002B">
        <w:rPr>
          <w:rFonts w:ascii="GHEA Grapalat" w:hAnsi="GHEA Grapalat"/>
          <w:sz w:val="20"/>
          <w:szCs w:val="20"/>
          <w:lang w:val="es-ES"/>
        </w:rPr>
        <w:t>Պ</w:t>
      </w:r>
      <w:r w:rsidRPr="0093002B">
        <w:rPr>
          <w:rFonts w:ascii="GHEA Grapalat" w:hAnsi="GHEA Grapalat" w:cs="Sylfaen"/>
          <w:sz w:val="20"/>
          <w:szCs w:val="20"/>
          <w:lang w:val="pt-BR"/>
        </w:rPr>
        <w:t>այմանագրի</w:t>
      </w:r>
      <w:r w:rsidRPr="00EC2F38">
        <w:rPr>
          <w:rFonts w:ascii="GHEA Grapalat" w:hAnsi="GHEA Grapalat" w:cs="Times Armenian"/>
          <w:sz w:val="20"/>
          <w:szCs w:val="20"/>
          <w:lang w:val="pt-BR"/>
        </w:rPr>
        <w:t xml:space="preserve"> 3.1.4 </w:t>
      </w:r>
      <w:r w:rsidRPr="0093002B">
        <w:rPr>
          <w:rFonts w:ascii="GHEA Grapalat" w:hAnsi="GHEA Grapalat" w:cs="Sylfaen"/>
          <w:sz w:val="20"/>
          <w:szCs w:val="20"/>
          <w:lang w:val="pt-BR"/>
        </w:rPr>
        <w:t>կետով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հիմքերով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պայմանագրի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լուծման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հատուցել</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Պատվիրատուին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պատճառված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վնասները</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վճարել</w:t>
      </w:r>
      <w:r w:rsidRPr="00EC2F38">
        <w:rPr>
          <w:rFonts w:ascii="GHEA Grapalat" w:hAnsi="GHEA Grapalat" w:cs="Sylfaen"/>
          <w:sz w:val="20"/>
          <w:szCs w:val="20"/>
          <w:lang w:val="pt-BR"/>
        </w:rPr>
        <w:t xml:space="preserve"> 6.3 </w:t>
      </w:r>
      <w:r w:rsidRPr="0093002B">
        <w:rPr>
          <w:rFonts w:ascii="GHEA Grapalat" w:hAnsi="GHEA Grapalat" w:cs="Sylfaen"/>
          <w:sz w:val="20"/>
          <w:szCs w:val="20"/>
          <w:lang w:val="pt-BR"/>
        </w:rPr>
        <w:t>կետով</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EC2F38" w:rsidRDefault="00F02279" w:rsidP="00F02279">
      <w:pPr>
        <w:tabs>
          <w:tab w:val="left" w:pos="1276"/>
        </w:tabs>
        <w:ind w:firstLine="720"/>
        <w:jc w:val="both"/>
        <w:rPr>
          <w:rFonts w:ascii="GHEA Grapalat" w:hAnsi="GHEA Grapalat"/>
          <w:sz w:val="20"/>
          <w:szCs w:val="20"/>
          <w:lang w:val="pt-BR"/>
        </w:rPr>
      </w:pPr>
      <w:r w:rsidRPr="00EC2F38">
        <w:rPr>
          <w:rFonts w:ascii="GHEA Grapalat" w:hAnsi="GHEA Grapalat"/>
          <w:sz w:val="20"/>
          <w:szCs w:val="20"/>
          <w:lang w:val="pt-BR"/>
        </w:rPr>
        <w:t xml:space="preserve">3.4.7 </w:t>
      </w:r>
      <w:r w:rsidRPr="00EC2F38">
        <w:rPr>
          <w:rFonts w:ascii="GHEA Grapalat" w:hAnsi="GHEA Grapalat"/>
          <w:sz w:val="20"/>
          <w:szCs w:val="20"/>
          <w:lang w:val="pt-BR"/>
        </w:rPr>
        <w:tab/>
      </w:r>
      <w:r w:rsidRPr="0093002B">
        <w:rPr>
          <w:rFonts w:ascii="GHEA Grapalat" w:hAnsi="GHEA Grapalat" w:cs="Sylfaen"/>
          <w:sz w:val="20"/>
          <w:szCs w:val="20"/>
          <w:lang w:val="pt-BR"/>
        </w:rPr>
        <w:t>Շինարարության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օբյեկտի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կոնսերվացման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անհրաժեշտության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ծագման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իր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միջոցներով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կատարել</w:t>
      </w:r>
      <w:r w:rsidRPr="00EC2F38">
        <w:rPr>
          <w:rFonts w:ascii="GHEA Grapalat" w:hAnsi="GHEA Grapalat" w:cs="Times Armenian"/>
          <w:sz w:val="20"/>
          <w:szCs w:val="20"/>
          <w:lang w:val="pt-BR"/>
        </w:rPr>
        <w:t xml:space="preserve"> </w:t>
      </w:r>
      <w:r w:rsidRPr="0093002B">
        <w:rPr>
          <w:rFonts w:ascii="GHEA Grapalat" w:hAnsi="GHEA Grapalat" w:cs="Times Armenian"/>
          <w:sz w:val="20"/>
          <w:szCs w:val="20"/>
          <w:lang w:val="es-ES"/>
        </w:rPr>
        <w:t>ա</w:t>
      </w:r>
      <w:r w:rsidRPr="0093002B">
        <w:rPr>
          <w:rFonts w:ascii="GHEA Grapalat" w:hAnsi="GHEA Grapalat" w:cs="Sylfaen"/>
          <w:sz w:val="20"/>
          <w:szCs w:val="20"/>
          <w:lang w:val="pt-BR"/>
        </w:rPr>
        <w:t>շխատանքը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դադարեցնելու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շինարարությունը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կոնսերվացնելու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անհրաժեշտությունից</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բխող</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ողջամիտ</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DFD4838" w14:textId="69387557" w:rsidR="0021343E" w:rsidRDefault="00F02279" w:rsidP="00F02279">
      <w:pPr>
        <w:tabs>
          <w:tab w:val="left" w:pos="1276"/>
        </w:tabs>
        <w:ind w:firstLine="720"/>
        <w:jc w:val="both"/>
        <w:rPr>
          <w:rFonts w:ascii="GHEA Grapalat" w:hAnsi="GHEA Grapalat" w:cs="Tahoma"/>
          <w:sz w:val="20"/>
          <w:szCs w:val="20"/>
          <w:lang w:val="hy-AM"/>
        </w:rPr>
      </w:pPr>
      <w:r w:rsidRPr="00EC2F38">
        <w:rPr>
          <w:rFonts w:ascii="GHEA Grapalat" w:hAnsi="GHEA Grapalat"/>
          <w:sz w:val="20"/>
          <w:szCs w:val="20"/>
          <w:lang w:val="pt-BR"/>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00B95561">
        <w:rPr>
          <w:rFonts w:ascii="GHEA Grapalat" w:hAnsi="GHEA Grapalat" w:cs="Sylfaen"/>
          <w:sz w:val="20"/>
          <w:szCs w:val="20"/>
          <w:lang w:val="hy-AM"/>
        </w:rPr>
        <w:t>/երի/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00B95561">
        <w:rPr>
          <w:rFonts w:ascii="GHEA Grapalat" w:hAnsi="GHEA Grapalat" w:cs="Sylfaen"/>
          <w:sz w:val="20"/>
          <w:szCs w:val="20"/>
          <w:lang w:val="hy-AM"/>
        </w:rPr>
        <w:t>նախագծանախահաշվային փաստաթղթերով</w:t>
      </w:r>
      <w:r w:rsidR="00B95561"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EC2F38">
        <w:rPr>
          <w:rFonts w:ascii="GHEA Grapalat" w:hAnsi="GHEA Grapalat"/>
          <w:sz w:val="20"/>
          <w:szCs w:val="20"/>
          <w:lang w:val="pt-BR"/>
        </w:rPr>
        <w:t xml:space="preserve"> </w:t>
      </w:r>
      <w:r w:rsidRPr="0093002B">
        <w:rPr>
          <w:rFonts w:ascii="GHEA Grapalat" w:hAnsi="GHEA Grapalat"/>
          <w:sz w:val="20"/>
          <w:szCs w:val="20"/>
        </w:rPr>
        <w:t>աշխատանքի</w:t>
      </w:r>
      <w:r w:rsidRPr="00EC2F38">
        <w:rPr>
          <w:rFonts w:ascii="GHEA Grapalat" w:hAnsi="GHEA Grapalat"/>
          <w:sz w:val="20"/>
          <w:szCs w:val="20"/>
          <w:lang w:val="pt-BR"/>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p>
    <w:p w14:paraId="4205D57A" w14:textId="7238F8EF" w:rsidR="00F02279" w:rsidRPr="00EC2F38" w:rsidRDefault="000A3CC0" w:rsidP="00F02279">
      <w:pPr>
        <w:tabs>
          <w:tab w:val="left" w:pos="1276"/>
        </w:tabs>
        <w:ind w:firstLine="720"/>
        <w:jc w:val="both"/>
        <w:rPr>
          <w:rFonts w:ascii="GHEA Grapalat" w:hAnsi="GHEA Grapalat"/>
          <w:sz w:val="20"/>
          <w:szCs w:val="20"/>
          <w:lang w:val="hy-AM"/>
        </w:rPr>
      </w:pPr>
      <w:r w:rsidRPr="00EC2F38">
        <w:rPr>
          <w:rFonts w:ascii="GHEA Grapalat" w:hAnsi="GHEA Grapalat"/>
          <w:sz w:val="20"/>
          <w:szCs w:val="20"/>
          <w:lang w:val="hy-AM"/>
        </w:rPr>
        <w:t xml:space="preserve">3.4.9 </w:t>
      </w:r>
      <w:r w:rsidR="00842154" w:rsidRPr="0093002B">
        <w:rPr>
          <w:rFonts w:ascii="GHEA Grapalat" w:hAnsi="GHEA Grapalat"/>
          <w:sz w:val="20"/>
          <w:szCs w:val="20"/>
          <w:lang w:val="es-ES"/>
        </w:rPr>
        <w:t>Պ</w:t>
      </w:r>
      <w:r w:rsidR="00842154" w:rsidRPr="0093002B">
        <w:rPr>
          <w:rFonts w:ascii="GHEA Grapalat" w:hAnsi="GHEA Grapalat" w:cs="Sylfaen"/>
          <w:sz w:val="20"/>
          <w:szCs w:val="20"/>
          <w:lang w:val="hy-AM"/>
        </w:rPr>
        <w:t>այմանագրով</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երաշխիքային</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ժամկետ</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է</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սահմանվում</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Պատվիրատուի</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կողմից</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ողջ</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ծավալով</w:t>
      </w:r>
      <w:r w:rsidR="00842154" w:rsidRPr="0093002B">
        <w:rPr>
          <w:rFonts w:ascii="GHEA Grapalat" w:hAnsi="GHEA Grapalat" w:cs="Times Armenian"/>
          <w:sz w:val="20"/>
          <w:szCs w:val="20"/>
          <w:lang w:val="es-ES"/>
        </w:rPr>
        <w:t xml:space="preserve"> Ա</w:t>
      </w:r>
      <w:r w:rsidR="00842154" w:rsidRPr="0093002B">
        <w:rPr>
          <w:rFonts w:ascii="GHEA Grapalat" w:hAnsi="GHEA Grapalat" w:cs="Sylfaen"/>
          <w:sz w:val="20"/>
          <w:szCs w:val="20"/>
          <w:lang w:val="hy-AM"/>
        </w:rPr>
        <w:t>շխատանքն</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ընդունվելու</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օրվան</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հաջորդող</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օրվանից</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հաշված</w:t>
      </w:r>
      <w:r w:rsidR="00842154" w:rsidRPr="0093002B">
        <w:rPr>
          <w:rFonts w:ascii="GHEA Grapalat" w:hAnsi="GHEA Grapalat" w:cs="Sylfaen"/>
          <w:sz w:val="20"/>
          <w:szCs w:val="20"/>
          <w:lang w:val="es-ES"/>
        </w:rPr>
        <w:t xml:space="preserve"> </w:t>
      </w:r>
      <w:r w:rsidR="00842154">
        <w:rPr>
          <w:rFonts w:ascii="GHEA Grapalat" w:hAnsi="GHEA Grapalat" w:cs="Sylfaen"/>
          <w:sz w:val="20"/>
          <w:szCs w:val="20"/>
          <w:lang w:val="es-ES"/>
        </w:rPr>
        <w:t>365</w:t>
      </w:r>
      <w:r w:rsidR="00842154" w:rsidRPr="0093002B">
        <w:rPr>
          <w:rFonts w:ascii="GHEA Grapalat" w:hAnsi="GHEA Grapalat" w:cs="Sylfaen"/>
          <w:sz w:val="20"/>
          <w:szCs w:val="20"/>
          <w:lang w:val="es-ES"/>
        </w:rPr>
        <w:t xml:space="preserve"> </w:t>
      </w:r>
      <w:r w:rsidR="00842154" w:rsidRPr="0093002B">
        <w:rPr>
          <w:rFonts w:ascii="GHEA Grapalat" w:hAnsi="GHEA Grapalat" w:cs="Sylfaen"/>
          <w:sz w:val="20"/>
          <w:szCs w:val="20"/>
          <w:lang w:val="hy-AM"/>
        </w:rPr>
        <w:t>օր (</w:t>
      </w:r>
      <w:r w:rsidR="00842154" w:rsidRPr="00842154">
        <w:rPr>
          <w:rFonts w:ascii="GHEA Grapalat" w:hAnsi="GHEA Grapalat" w:cs="Sylfaen"/>
          <w:sz w:val="20"/>
          <w:szCs w:val="20"/>
          <w:lang w:val="hy-AM"/>
        </w:rPr>
        <w:t xml:space="preserve">1 </w:t>
      </w:r>
      <w:r w:rsidR="00842154">
        <w:rPr>
          <w:rFonts w:ascii="GHEA Grapalat" w:hAnsi="GHEA Grapalat" w:cs="Sylfaen"/>
          <w:sz w:val="20"/>
          <w:szCs w:val="20"/>
          <w:lang w:val="hy-AM"/>
        </w:rPr>
        <w:t>տարի</w:t>
      </w:r>
      <w:r w:rsidR="00842154" w:rsidRPr="0093002B">
        <w:rPr>
          <w:rFonts w:ascii="GHEA Grapalat" w:hAnsi="GHEA Grapalat" w:cs="Sylfaen"/>
          <w:sz w:val="20"/>
          <w:szCs w:val="20"/>
          <w:lang w:val="hy-AM"/>
        </w:rPr>
        <w:t xml:space="preserve">)։ Եթե երաշխիքային ժամկետի ընթացքում ի հայտ են եկել </w:t>
      </w:r>
      <w:r w:rsidR="00842154" w:rsidRPr="0093002B">
        <w:rPr>
          <w:rFonts w:ascii="GHEA Grapalat" w:hAnsi="GHEA Grapalat"/>
          <w:sz w:val="20"/>
          <w:szCs w:val="20"/>
          <w:lang w:val="hy-AM"/>
        </w:rPr>
        <w:t xml:space="preserve">կատարված Աշխատանքի </w:t>
      </w:r>
      <w:r w:rsidR="00842154"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9109BF">
        <w:rPr>
          <w:rFonts w:ascii="GHEA Grapalat" w:hAnsi="GHEA Grapalat" w:cs="Sylfaen"/>
          <w:sz w:val="20"/>
          <w:szCs w:val="20"/>
          <w:lang w:val="hy-AM"/>
        </w:rPr>
        <w:t>։</w:t>
      </w:r>
      <w:r w:rsidR="00F02279" w:rsidRPr="0093002B">
        <w:rPr>
          <w:rFonts w:ascii="GHEA Grapalat" w:hAnsi="GHEA Grapalat"/>
          <w:sz w:val="20"/>
          <w:szCs w:val="20"/>
          <w:lang w:val="hy-AM"/>
        </w:rPr>
        <w:t xml:space="preserve"> </w:t>
      </w:r>
    </w:p>
    <w:p w14:paraId="2BA41547" w14:textId="77777777" w:rsidR="00F02279" w:rsidRPr="00EC2F38" w:rsidRDefault="00F02279" w:rsidP="00F02279">
      <w:pPr>
        <w:tabs>
          <w:tab w:val="left" w:pos="1276"/>
        </w:tabs>
        <w:ind w:firstLine="720"/>
        <w:jc w:val="both"/>
        <w:rPr>
          <w:rFonts w:ascii="GHEA Grapalat" w:hAnsi="GHEA Grapalat" w:cs="Tahoma"/>
          <w:sz w:val="20"/>
          <w:szCs w:val="20"/>
          <w:lang w:val="hy-AM"/>
        </w:rPr>
      </w:pPr>
      <w:r w:rsidRPr="00EC2F38">
        <w:rPr>
          <w:rFonts w:ascii="GHEA Grapalat" w:hAnsi="GHEA Grapalat" w:cs="Times Armenian"/>
          <w:sz w:val="20"/>
          <w:szCs w:val="20"/>
          <w:lang w:val="hy-AM"/>
        </w:rPr>
        <w:t xml:space="preserve">3.4.11 </w:t>
      </w:r>
      <w:r w:rsidR="0019419E" w:rsidRPr="00EC2F38">
        <w:rPr>
          <w:rFonts w:ascii="GHEA Grapalat" w:hAnsi="GHEA Grapalat" w:cs="Times Armenian"/>
          <w:sz w:val="20"/>
          <w:szCs w:val="20"/>
          <w:lang w:val="hy-AM"/>
        </w:rPr>
        <w:t>Որակավորման և պ</w:t>
      </w:r>
      <w:r w:rsidRPr="0093002B">
        <w:rPr>
          <w:rFonts w:ascii="GHEA Grapalat" w:hAnsi="GHEA Grapalat" w:cs="Sylfaen"/>
          <w:sz w:val="20"/>
          <w:szCs w:val="20"/>
          <w:lang w:val="pt-BR"/>
        </w:rPr>
        <w:t>այմանագրի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կատարման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ապահովման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գործողության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ընթացքում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լուծարման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սնանկացման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գործընթաց</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սկսելու</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դրա</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մասին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նախապես</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գրավոր</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տեղեկացնել</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Պատվիրատուին</w:t>
      </w:r>
      <w:r w:rsidRPr="00EC2F38">
        <w:rPr>
          <w:rFonts w:ascii="GHEA Grapalat" w:hAnsi="GHEA Grapalat" w:cs="Tahoma"/>
          <w:sz w:val="20"/>
          <w:szCs w:val="20"/>
          <w:lang w:val="hy-AM"/>
        </w:rPr>
        <w:t>։</w:t>
      </w:r>
    </w:p>
    <w:p w14:paraId="76D803B3" w14:textId="683510AA" w:rsidR="005E4D5A" w:rsidRPr="00EC2F38" w:rsidRDefault="005E4D5A" w:rsidP="00F02279">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3.4.12 </w:t>
      </w:r>
      <w:r w:rsidRPr="00EC2F38">
        <w:rPr>
          <w:rFonts w:ascii="GHEA Grapalat" w:hAnsi="GHEA Grapalat" w:cs="Tahoma"/>
          <w:sz w:val="20"/>
          <w:szCs w:val="20"/>
          <w:lang w:val="hy-AM"/>
        </w:rPr>
        <w:t>Աշխատանքները սկսելուց 5 օրացուցային օր առաջ դիմել Պատվիրատուին շինարարական թույլտվություն ստանալու համար:</w:t>
      </w:r>
    </w:p>
    <w:p w14:paraId="73DF18FF" w14:textId="2C269171" w:rsidR="005E4D5A" w:rsidRPr="0093002B" w:rsidRDefault="005E4D5A" w:rsidP="00F02279">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3.4.13 </w:t>
      </w:r>
      <w:r w:rsidRPr="00EC2F38">
        <w:rPr>
          <w:rFonts w:ascii="GHEA Grapalat" w:hAnsi="GHEA Grapalat" w:cs="Tahoma"/>
          <w:sz w:val="20"/>
          <w:szCs w:val="20"/>
          <w:lang w:val="hy-AM"/>
        </w:rPr>
        <w:t>Շինարարական աշխատանքների ավարտից հետո ապահովել կապալի օբյեկտի մաքրությունը:</w:t>
      </w:r>
    </w:p>
    <w:p w14:paraId="2D1F509C" w14:textId="77777777" w:rsidR="00F02279" w:rsidRPr="00EC2F38" w:rsidRDefault="00F02279" w:rsidP="00F02279">
      <w:pPr>
        <w:tabs>
          <w:tab w:val="left" w:pos="1276"/>
        </w:tabs>
        <w:ind w:firstLine="720"/>
        <w:jc w:val="both"/>
        <w:rPr>
          <w:rFonts w:ascii="GHEA Grapalat" w:hAnsi="GHEA Grapalat"/>
          <w:b/>
          <w:sz w:val="20"/>
          <w:szCs w:val="20"/>
          <w:lang w:val="hy-AM"/>
        </w:rPr>
      </w:pPr>
      <w:r w:rsidRPr="00EC2F38">
        <w:rPr>
          <w:rFonts w:ascii="GHEA Grapalat" w:hAnsi="GHEA Grapalat"/>
          <w:b/>
          <w:sz w:val="20"/>
          <w:szCs w:val="20"/>
          <w:lang w:val="hy-AM"/>
        </w:rPr>
        <w:t xml:space="preserve">4. </w:t>
      </w:r>
      <w:r w:rsidRPr="0093002B">
        <w:rPr>
          <w:rFonts w:ascii="GHEA Grapalat" w:hAnsi="GHEA Grapalat" w:cs="Sylfaen"/>
          <w:b/>
          <w:sz w:val="20"/>
          <w:szCs w:val="20"/>
          <w:lang w:val="pt-BR"/>
        </w:rPr>
        <w:t>ԱՇԽԱՏԱՆՔԻ</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ՀԱՆՁՆՄԱՆ</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ԵՎ</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ԸՆԴՈՒՆՄԱՆ</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30961"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A0824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w:t>
      </w:r>
      <w:r w:rsidR="00E35696">
        <w:rPr>
          <w:rFonts w:ascii="GHEA Grapalat" w:hAnsi="GHEA Grapalat" w:cs="Sylfaen"/>
          <w:sz w:val="20"/>
          <w:szCs w:val="20"/>
          <w:lang w:val="hy-AM"/>
        </w:rPr>
        <w:t xml:space="preserve">, ինչպես նաև աշխատանքներին վերաբերվող օրենսդրությամբ սահմանված բոլոր քաղաքաշինական փաստաթղթերը </w:t>
      </w:r>
      <w:r w:rsidRPr="0093002B">
        <w:rPr>
          <w:rFonts w:ascii="GHEA Grapalat" w:hAnsi="GHEA Grapalat" w:cs="Sylfaen"/>
          <w:sz w:val="20"/>
          <w:szCs w:val="20"/>
          <w:lang w:val="pt-BR"/>
        </w:rPr>
        <w:t xml:space="preserve">ստանալու օրվան հաջորդող աշխատանքային օրվանից հաշված </w:t>
      </w:r>
      <w:r w:rsidR="00724DD7">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w:t>
      </w:r>
      <w:r w:rsidR="00724DD7" w:rsidRPr="00724DD7">
        <w:rPr>
          <w:rFonts w:ascii="GHEA Grapalat" w:hAnsi="GHEA Grapalat" w:cs="Sylfaen"/>
          <w:sz w:val="20"/>
          <w:szCs w:val="20"/>
          <w:lang w:val="pt-BR"/>
        </w:rPr>
        <w:t>(</w:t>
      </w:r>
      <w:r w:rsidR="00724DD7">
        <w:rPr>
          <w:rFonts w:ascii="GHEA Grapalat" w:hAnsi="GHEA Grapalat" w:cs="Sylfaen"/>
          <w:sz w:val="20"/>
          <w:szCs w:val="20"/>
          <w:lang w:val="hy-AM"/>
        </w:rPr>
        <w:t xml:space="preserve">բացառությամբ պետության մասնաբաժնի, որի մասով ժամկետը սահմանվում է աշխատանքների ավարտական ակտի ամբողջական ընդունվելու օրվան հաջորդող 5 </w:t>
      </w:r>
      <w:r w:rsidR="00724DD7" w:rsidRPr="0093002B">
        <w:rPr>
          <w:rFonts w:ascii="GHEA Grapalat" w:hAnsi="GHEA Grapalat" w:cs="Sylfaen"/>
          <w:sz w:val="20"/>
          <w:szCs w:val="20"/>
          <w:lang w:val="pt-BR"/>
        </w:rPr>
        <w:t>աշխատանքային օրվա ընթացքում</w:t>
      </w:r>
      <w:r w:rsidR="00724DD7">
        <w:rPr>
          <w:rFonts w:ascii="GHEA Grapalat" w:hAnsi="GHEA Grapalat" w:cs="Sylfaen"/>
          <w:sz w:val="20"/>
          <w:szCs w:val="20"/>
          <w:lang w:val="hy-AM"/>
        </w:rPr>
        <w:t xml:space="preserve"> </w:t>
      </w:r>
      <w:r w:rsidR="00724DD7" w:rsidRPr="00724DD7">
        <w:rPr>
          <w:rFonts w:ascii="GHEA Grapalat" w:hAnsi="GHEA Grapalat" w:cs="Sylfaen"/>
          <w:sz w:val="20"/>
          <w:szCs w:val="20"/>
          <w:lang w:val="pt-BR"/>
        </w:rPr>
        <w:t>)</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0153F79E"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00786F6D">
        <w:rPr>
          <w:rFonts w:ascii="GHEA Grapalat" w:hAnsi="GHEA Grapalat" w:cs="Sylfae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00643FE8">
        <w:rPr>
          <w:rFonts w:ascii="GHEA Grapalat" w:hAnsi="GHEA Grapalat" w:cs="Times Armenia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A8DCB5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C1C4A">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FF0A5B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49CB2DBD"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2A6873A"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99E6E33"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DF661DB"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0E25C1" w14:textId="20150BC4" w:rsidR="00D62966" w:rsidRPr="0093002B" w:rsidRDefault="00D62966" w:rsidP="00D62966">
      <w:pPr>
        <w:ind w:firstLine="709"/>
        <w:jc w:val="both"/>
        <w:rPr>
          <w:rFonts w:ascii="GHEA Grapalat" w:hAnsi="GHEA Grapalat"/>
          <w:sz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40279E4A" w:rsidR="00F02279" w:rsidRPr="0093002B" w:rsidRDefault="00634909" w:rsidP="00DC1C4A">
      <w:pPr>
        <w:tabs>
          <w:tab w:val="num" w:pos="0"/>
          <w:tab w:val="left" w:pos="720"/>
          <w:tab w:val="num" w:pos="900"/>
        </w:tabs>
        <w:jc w:val="both"/>
        <w:rPr>
          <w:rFonts w:ascii="GHEA Grapalat" w:hAnsi="GHEA Grapalat"/>
          <w:b/>
          <w:sz w:val="20"/>
          <w:szCs w:val="20"/>
          <w:lang w:val="hy-AM"/>
        </w:rPr>
      </w:pPr>
      <w:r w:rsidRPr="0093002B">
        <w:rPr>
          <w:rFonts w:ascii="GHEA Grapalat" w:hAnsi="GHEA Grapalat"/>
          <w:sz w:val="20"/>
          <w:lang w:val="hy-AM"/>
        </w:rPr>
        <w:t xml:space="preserve"> </w:t>
      </w:r>
      <w:r w:rsidR="00DC1C4A">
        <w:rPr>
          <w:rFonts w:ascii="GHEA Grapalat" w:hAnsi="GHEA Grapalat"/>
          <w:sz w:val="20"/>
          <w:lang w:val="hy-AM"/>
        </w:rPr>
        <w:tab/>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403F9DC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E2B0EA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8F3A97C"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240" w:type="dxa"/>
        <w:tblLook w:val="04A0" w:firstRow="1" w:lastRow="0" w:firstColumn="1" w:lastColumn="0" w:noHBand="0" w:noVBand="1"/>
      </w:tblPr>
      <w:tblGrid>
        <w:gridCol w:w="1255"/>
        <w:gridCol w:w="4445"/>
        <w:gridCol w:w="4540"/>
      </w:tblGrid>
      <w:tr w:rsidR="007B04CA" w:rsidRPr="001D031A" w14:paraId="54BE420A" w14:textId="77777777" w:rsidTr="006A3C1D">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3305"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01F6303F"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5CA583CD"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7B04CA" w:rsidRPr="001D031A" w14:paraId="240D0708" w14:textId="77777777" w:rsidTr="006A3C1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1F86010"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508A04E7"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Շինարարական հրապարակի պատշաճ կազմակերպումը, կահավորումը չկատարելը</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59EAE982"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7B04CA" w:rsidRPr="001D031A" w14:paraId="24DAD86A" w14:textId="77777777" w:rsidTr="006A3C1D">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2D3797A"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25E8004F"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 xml:space="preserve">Տեխնիկական անվտանգության նորմերի չպահպանելը </w:t>
            </w:r>
          </w:p>
        </w:tc>
        <w:tc>
          <w:tcPr>
            <w:tcW w:w="4540" w:type="dxa"/>
            <w:tcBorders>
              <w:top w:val="single" w:sz="4" w:space="0" w:color="auto"/>
              <w:left w:val="nil"/>
              <w:bottom w:val="single" w:sz="4" w:space="0" w:color="auto"/>
              <w:right w:val="single" w:sz="4" w:space="0" w:color="auto"/>
            </w:tcBorders>
            <w:shd w:val="clear" w:color="auto" w:fill="auto"/>
            <w:hideMark/>
          </w:tcPr>
          <w:p w14:paraId="50609903"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7B04CA" w:rsidRPr="001D031A" w14:paraId="02E86BE3" w14:textId="77777777" w:rsidTr="006A3C1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AAD298E"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0201EA0"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Սանիտարահիգիենիկ և  բնապահպանական</w:t>
            </w:r>
            <w:r w:rsidRPr="004D30A1">
              <w:rPr>
                <w:rFonts w:ascii="GHEA Grapalat" w:hAnsi="GHEA Grapalat" w:cs="Sylfaen"/>
                <w:sz w:val="16"/>
                <w:szCs w:val="20"/>
                <w:lang w:val="hy-AM"/>
              </w:rPr>
              <w:t>(այդ թվում կլիմայի փոփոխության հետ հարմարվողականության միջոցառումների)</w:t>
            </w:r>
            <w:r w:rsidRPr="004D30A1">
              <w:rPr>
                <w:rFonts w:ascii="GHEA Grapalat" w:hAnsi="GHEA Grapalat" w:cs="Calibri"/>
                <w:color w:val="000000"/>
                <w:sz w:val="16"/>
                <w:szCs w:val="20"/>
              </w:rPr>
              <w:t xml:space="preserve"> նորմերի չպահպանելը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4B43CBA6"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4D30A1" w:rsidRPr="001D031A" w14:paraId="27AB1587"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45D62A5" w14:textId="47AE46ED"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4445" w:type="dxa"/>
            <w:tcBorders>
              <w:top w:val="nil"/>
              <w:left w:val="nil"/>
              <w:bottom w:val="single" w:sz="4" w:space="0" w:color="auto"/>
              <w:right w:val="single" w:sz="4" w:space="0" w:color="auto"/>
            </w:tcBorders>
            <w:shd w:val="clear" w:color="auto" w:fill="auto"/>
            <w:vAlign w:val="center"/>
          </w:tcPr>
          <w:p w14:paraId="7D9E2D67" w14:textId="37F9CF78" w:rsidR="004D30A1" w:rsidRPr="004D30A1" w:rsidRDefault="004D30A1" w:rsidP="004D30A1">
            <w:pPr>
              <w:rPr>
                <w:rFonts w:ascii="GHEA Grapalat" w:hAnsi="GHEA Grapalat" w:cs="Calibri"/>
                <w:color w:val="000000"/>
                <w:sz w:val="16"/>
                <w:szCs w:val="20"/>
                <w:lang w:val="hy-AM"/>
              </w:rPr>
            </w:pPr>
            <w:r w:rsidRPr="004D30A1">
              <w:rPr>
                <w:rFonts w:ascii="GHEA Grapalat" w:hAnsi="GHEA Grapalat"/>
                <w:sz w:val="16"/>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3840C3FA" w14:textId="77777777" w:rsidR="004D30A1" w:rsidRPr="004D30A1" w:rsidRDefault="004D30A1" w:rsidP="004D30A1">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 պայմանագրի գնի 0,5% չափով</w:t>
            </w:r>
          </w:p>
        </w:tc>
      </w:tr>
      <w:tr w:rsidR="004D30A1" w:rsidRPr="001D031A" w14:paraId="17A88EC8"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5B7356F9" w14:textId="03E3BADB"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4445" w:type="dxa"/>
            <w:tcBorders>
              <w:top w:val="nil"/>
              <w:left w:val="nil"/>
              <w:bottom w:val="single" w:sz="4" w:space="0" w:color="auto"/>
              <w:right w:val="single" w:sz="4" w:space="0" w:color="auto"/>
            </w:tcBorders>
            <w:shd w:val="clear" w:color="auto" w:fill="auto"/>
            <w:vAlign w:val="center"/>
          </w:tcPr>
          <w:p w14:paraId="05F31594"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72DC84EA" w14:textId="6135D28B"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10E40BE2"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089B2AB"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87A528B" w14:textId="52842558"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6</w:t>
            </w:r>
          </w:p>
        </w:tc>
        <w:tc>
          <w:tcPr>
            <w:tcW w:w="4445" w:type="dxa"/>
            <w:tcBorders>
              <w:top w:val="nil"/>
              <w:left w:val="nil"/>
              <w:bottom w:val="single" w:sz="4" w:space="0" w:color="auto"/>
              <w:right w:val="single" w:sz="4" w:space="0" w:color="auto"/>
            </w:tcBorders>
            <w:shd w:val="clear" w:color="auto" w:fill="auto"/>
            <w:vAlign w:val="center"/>
          </w:tcPr>
          <w:p w14:paraId="47BD67B3" w14:textId="7B8DD67C" w:rsidR="004D30A1" w:rsidRPr="004D30A1" w:rsidRDefault="004D30A1" w:rsidP="004D30A1">
            <w:pPr>
              <w:rPr>
                <w:rFonts w:ascii="GHEA Grapalat" w:hAnsi="GHEA Grapalat" w:cs="Calibri"/>
                <w:color w:val="000000"/>
                <w:sz w:val="16"/>
                <w:szCs w:val="16"/>
                <w:lang w:val="hy-AM"/>
              </w:rPr>
            </w:pPr>
            <w:r w:rsidRPr="004D30A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540" w:type="dxa"/>
            <w:tcBorders>
              <w:top w:val="single" w:sz="4" w:space="0" w:color="auto"/>
              <w:left w:val="nil"/>
              <w:bottom w:val="single" w:sz="4" w:space="0" w:color="auto"/>
              <w:right w:val="single" w:sz="4" w:space="0" w:color="auto"/>
            </w:tcBorders>
            <w:shd w:val="clear" w:color="auto" w:fill="auto"/>
            <w:noWrap/>
            <w:hideMark/>
          </w:tcPr>
          <w:p w14:paraId="484029A0"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FC9065A"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1D983845" w14:textId="32998D3E"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tc>
        <w:tc>
          <w:tcPr>
            <w:tcW w:w="4445" w:type="dxa"/>
            <w:tcBorders>
              <w:top w:val="nil"/>
              <w:left w:val="nil"/>
              <w:bottom w:val="single" w:sz="4" w:space="0" w:color="auto"/>
              <w:right w:val="single" w:sz="4" w:space="0" w:color="auto"/>
            </w:tcBorders>
            <w:shd w:val="clear" w:color="auto" w:fill="auto"/>
            <w:vAlign w:val="center"/>
          </w:tcPr>
          <w:p w14:paraId="73B362FD" w14:textId="1C9FFED5" w:rsidR="004D30A1" w:rsidRPr="004D30A1" w:rsidRDefault="004D30A1" w:rsidP="004D30A1">
            <w:pPr>
              <w:rPr>
                <w:rFonts w:ascii="GHEA Grapalat" w:hAnsi="GHEA Grapalat" w:cs="Calibri"/>
                <w:color w:val="000000"/>
                <w:sz w:val="16"/>
                <w:szCs w:val="16"/>
                <w:lang w:val="hy-AM"/>
              </w:rPr>
            </w:pPr>
            <w:r w:rsidRPr="004D30A1">
              <w:rPr>
                <w:rFonts w:ascii="GHEA Grapalat" w:hAnsi="GHEA Grapalat"/>
                <w:sz w:val="16"/>
                <w:szCs w:val="16"/>
                <w:lang w:val="hy-AM"/>
              </w:rPr>
              <w:t>Ծառահատման և տեղափոխման ոչ ենթակա ծառերն ու թփերը ցանցապատված և պաշտպանված չեն</w:t>
            </w:r>
          </w:p>
        </w:tc>
        <w:tc>
          <w:tcPr>
            <w:tcW w:w="4540" w:type="dxa"/>
            <w:tcBorders>
              <w:top w:val="single" w:sz="4" w:space="0" w:color="auto"/>
              <w:left w:val="nil"/>
              <w:bottom w:val="single" w:sz="4" w:space="0" w:color="auto"/>
              <w:right w:val="single" w:sz="4" w:space="0" w:color="auto"/>
            </w:tcBorders>
            <w:shd w:val="clear" w:color="auto" w:fill="auto"/>
            <w:noWrap/>
            <w:hideMark/>
          </w:tcPr>
          <w:p w14:paraId="43E97F64"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DA8EC86"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0E05A189" w14:textId="47CC490F"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4445" w:type="dxa"/>
            <w:tcBorders>
              <w:top w:val="nil"/>
              <w:left w:val="nil"/>
              <w:bottom w:val="single" w:sz="4" w:space="0" w:color="auto"/>
              <w:right w:val="single" w:sz="4" w:space="0" w:color="auto"/>
            </w:tcBorders>
            <w:shd w:val="clear" w:color="auto" w:fill="auto"/>
            <w:vAlign w:val="center"/>
          </w:tcPr>
          <w:p w14:paraId="7992A78D"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Հասարակությանը իրազեկելու նպատակով անհրաժեշտ տեղեկատվական վահանակները տեղադրված չեն (ծրագրի սկզբում և վերջում)</w:t>
            </w:r>
          </w:p>
          <w:p w14:paraId="0912BB8C" w14:textId="135B956E"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2EB194DF"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58A63D31"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0486D5C2" w14:textId="031B8D82"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p>
        </w:tc>
        <w:tc>
          <w:tcPr>
            <w:tcW w:w="4445" w:type="dxa"/>
            <w:tcBorders>
              <w:top w:val="nil"/>
              <w:left w:val="nil"/>
              <w:bottom w:val="single" w:sz="4" w:space="0" w:color="auto"/>
              <w:right w:val="single" w:sz="4" w:space="0" w:color="auto"/>
            </w:tcBorders>
            <w:shd w:val="clear" w:color="auto" w:fill="auto"/>
            <w:vAlign w:val="center"/>
          </w:tcPr>
          <w:p w14:paraId="25F1BF34"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43C3175E" w14:textId="3B8064F8"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2E644B37"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390BB38A"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2C0D0A04" w14:textId="32456C07" w:rsidR="004D30A1" w:rsidRPr="00F10545" w:rsidRDefault="00F10545" w:rsidP="004D30A1">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10</w:t>
            </w:r>
          </w:p>
        </w:tc>
        <w:tc>
          <w:tcPr>
            <w:tcW w:w="4445" w:type="dxa"/>
            <w:tcBorders>
              <w:top w:val="nil"/>
              <w:left w:val="nil"/>
              <w:bottom w:val="single" w:sz="4" w:space="0" w:color="auto"/>
              <w:right w:val="single" w:sz="4" w:space="0" w:color="auto"/>
            </w:tcBorders>
            <w:shd w:val="clear" w:color="auto" w:fill="auto"/>
            <w:vAlign w:val="center"/>
          </w:tcPr>
          <w:p w14:paraId="1AF94C6E" w14:textId="2D0D917F"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Կապալառուի ճամբարում կամ աշխատանքային բազայում առկա չեն սանիտարական պայմաններ</w:t>
            </w:r>
          </w:p>
        </w:tc>
        <w:tc>
          <w:tcPr>
            <w:tcW w:w="4540" w:type="dxa"/>
            <w:tcBorders>
              <w:top w:val="single" w:sz="4" w:space="0" w:color="auto"/>
              <w:left w:val="nil"/>
              <w:bottom w:val="single" w:sz="4" w:space="0" w:color="auto"/>
              <w:right w:val="single" w:sz="4" w:space="0" w:color="auto"/>
            </w:tcBorders>
            <w:shd w:val="clear" w:color="auto" w:fill="auto"/>
            <w:noWrap/>
            <w:hideMark/>
          </w:tcPr>
          <w:p w14:paraId="68F5CECE"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34F4AD22"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10F394E5" w14:textId="58125590" w:rsidR="004D30A1" w:rsidRPr="00F10545" w:rsidRDefault="00F10545" w:rsidP="004D30A1">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11</w:t>
            </w:r>
          </w:p>
        </w:tc>
        <w:tc>
          <w:tcPr>
            <w:tcW w:w="4445" w:type="dxa"/>
            <w:tcBorders>
              <w:top w:val="nil"/>
              <w:left w:val="nil"/>
              <w:bottom w:val="single" w:sz="4" w:space="0" w:color="auto"/>
              <w:right w:val="single" w:sz="4" w:space="0" w:color="auto"/>
            </w:tcBorders>
            <w:shd w:val="clear" w:color="auto" w:fill="auto"/>
            <w:vAlign w:val="center"/>
          </w:tcPr>
          <w:p w14:paraId="2D57091D"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61F50BE" w14:textId="77777777" w:rsidR="004D30A1" w:rsidRPr="004D30A1" w:rsidRDefault="004D30A1" w:rsidP="004D30A1">
            <w:pPr>
              <w:pStyle w:val="Default"/>
              <w:rPr>
                <w:rFonts w:ascii="GHEA Grapalat" w:hAnsi="GHEA Grapalat"/>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7A694E7B"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0077C48F"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29A2D349" w14:textId="2EBAA992" w:rsidR="004D30A1" w:rsidRPr="004D30A1" w:rsidRDefault="00F10545"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p>
        </w:tc>
        <w:tc>
          <w:tcPr>
            <w:tcW w:w="4445" w:type="dxa"/>
            <w:tcBorders>
              <w:top w:val="nil"/>
              <w:left w:val="nil"/>
              <w:bottom w:val="single" w:sz="4" w:space="0" w:color="auto"/>
              <w:right w:val="single" w:sz="4" w:space="0" w:color="auto"/>
            </w:tcBorders>
            <w:shd w:val="clear" w:color="auto" w:fill="auto"/>
            <w:vAlign w:val="center"/>
          </w:tcPr>
          <w:p w14:paraId="77206293"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AECEF8A" w14:textId="77777777" w:rsidR="004D30A1" w:rsidRPr="004D30A1" w:rsidRDefault="004D30A1" w:rsidP="004D30A1">
            <w:pPr>
              <w:pStyle w:val="Default"/>
              <w:rPr>
                <w:rFonts w:ascii="GHEA Grapalat" w:hAnsi="GHEA Grapalat"/>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7EAE5174"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4AF04A70"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w:t>
      </w:r>
      <w:r w:rsidRPr="0093002B">
        <w:rPr>
          <w:rFonts w:ascii="GHEA Grapalat" w:hAnsi="GHEA Grapalat" w:cs="Sylfaen"/>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Կապալառուի էլեկտրոնային փոստին:</w:t>
      </w:r>
    </w:p>
    <w:p w14:paraId="50284198" w14:textId="77777777" w:rsidR="00AE28C9" w:rsidRDefault="00AE28C9" w:rsidP="00AE28C9">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3693D03" w14:textId="77777777" w:rsidR="00AE28C9" w:rsidRDefault="00AE28C9" w:rsidP="00AE28C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675658EE" w14:textId="33EDE32D" w:rsidR="00AE28C9" w:rsidRDefault="00AE28C9" w:rsidP="00AE28C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w:t>
      </w:r>
      <w:r w:rsidRPr="006C57EA">
        <w:rPr>
          <w:rFonts w:ascii="GHEA Grapalat" w:hAnsi="GHEA Grapalat" w:cs="Times Armenian"/>
          <w:sz w:val="20"/>
          <w:szCs w:val="20"/>
          <w:lang w:val="hy-AM"/>
        </w:rPr>
        <w:t xml:space="preserve"> N 1.1, </w:t>
      </w:r>
      <w:r>
        <w:rPr>
          <w:rFonts w:ascii="GHEA Grapalat" w:hAnsi="GHEA Grapalat" w:cs="Times Armenian"/>
          <w:sz w:val="20"/>
          <w:szCs w:val="20"/>
          <w:lang w:val="hy-AM"/>
        </w:rPr>
        <w:t xml:space="preserve">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27BE3646" w14:textId="769E8F2E" w:rsidR="00F02279" w:rsidRPr="0093002B" w:rsidRDefault="00AE28C9" w:rsidP="00AE28C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8DFD03A" w:rsidR="00F02279" w:rsidRDefault="00B95561" w:rsidP="00F02279">
      <w:pPr>
        <w:ind w:firstLine="567"/>
        <w:jc w:val="center"/>
        <w:rPr>
          <w:rFonts w:ascii="GHEA Grapalat" w:hAnsi="GHEA Grapalat" w:cs="Sylfaen"/>
          <w:b/>
          <w:sz w:val="18"/>
          <w:lang w:val="pt-BR"/>
        </w:rPr>
      </w:pPr>
      <w:r w:rsidRPr="00B95561">
        <w:rPr>
          <w:rFonts w:ascii="GHEA Grapalat" w:hAnsi="GHEA Grapalat"/>
          <w:b/>
          <w:sz w:val="18"/>
          <w:szCs w:val="18"/>
          <w:lang w:val="am-ET"/>
        </w:rPr>
        <w:t xml:space="preserve">ՋԵՐՄՈՒԿ ՔԱՂԱՔԻ </w:t>
      </w:r>
      <w:r w:rsidRPr="00B95561">
        <w:rPr>
          <w:rFonts w:ascii="GHEA Grapalat" w:hAnsi="GHEA Grapalat"/>
          <w:b/>
          <w:sz w:val="18"/>
          <w:szCs w:val="18"/>
          <w:lang w:val="hy-AM"/>
        </w:rPr>
        <w:t>ՁԱԽԱՓՆՅԱ ԹԱՂԱՄԱՍՈՒՄ ՄԱՐԶԱ-ԽԱՂԱՀՐԱՊԱՐԱԿԻ ԿԱՌՈՒՑՄԱՆ</w:t>
      </w:r>
      <w:r w:rsidRPr="00B95561">
        <w:rPr>
          <w:rFonts w:ascii="GHEA Grapalat" w:hAnsi="GHEA Grapalat" w:cs="Arial"/>
          <w:b/>
          <w:color w:val="222222"/>
          <w:sz w:val="18"/>
          <w:szCs w:val="18"/>
          <w:shd w:val="clear" w:color="auto" w:fill="FFFFFF"/>
          <w:lang w:val="hy-AM"/>
        </w:rPr>
        <w:t xml:space="preserve"> </w:t>
      </w:r>
      <w:r w:rsidR="00A92A8E" w:rsidRPr="00A92A8E">
        <w:rPr>
          <w:rFonts w:ascii="GHEA Grapalat" w:hAnsi="GHEA Grapalat"/>
          <w:b/>
          <w:sz w:val="18"/>
          <w:szCs w:val="18"/>
          <w:lang w:val="hy-AM"/>
        </w:rPr>
        <w:t>ԱՇԽԱՏԱՆՔՆԵՐ</w:t>
      </w:r>
      <w:r w:rsidR="008B1EBB" w:rsidRPr="008B1EBB">
        <w:rPr>
          <w:rFonts w:ascii="GHEA Grapalat" w:hAnsi="GHEA Grapalat"/>
          <w:b/>
          <w:sz w:val="18"/>
          <w:szCs w:val="22"/>
          <w:lang w:val="hy-AM"/>
        </w:rPr>
        <w:t>Ի</w:t>
      </w:r>
      <w:r w:rsidR="00F02279" w:rsidRPr="008B1EBB">
        <w:rPr>
          <w:rFonts w:ascii="GHEA Grapalat" w:hAnsi="GHEA Grapalat" w:cs="Times Armenian"/>
          <w:b/>
          <w:sz w:val="18"/>
          <w:lang w:val="pt-BR"/>
        </w:rPr>
        <w:t xml:space="preserve"> </w:t>
      </w:r>
      <w:r w:rsidR="00F02279" w:rsidRPr="008B1EBB">
        <w:rPr>
          <w:rFonts w:ascii="GHEA Grapalat" w:hAnsi="GHEA Grapalat" w:cs="Sylfaen"/>
          <w:b/>
          <w:sz w:val="18"/>
          <w:lang w:val="pt-BR"/>
        </w:rPr>
        <w:t>ԿԱՏԱՐՄԱՆ</w:t>
      </w:r>
    </w:p>
    <w:p w14:paraId="163D8C53" w14:textId="77777777" w:rsidR="00A92A8E" w:rsidRDefault="00A92A8E" w:rsidP="00F02279">
      <w:pPr>
        <w:ind w:firstLine="567"/>
        <w:jc w:val="center"/>
        <w:rPr>
          <w:rFonts w:ascii="GHEA Grapalat" w:hAnsi="GHEA Grapalat" w:cs="Sylfaen"/>
          <w:b/>
          <w:sz w:val="18"/>
          <w:lang w:val="pt-BR"/>
        </w:rPr>
      </w:pP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29"/>
        <w:gridCol w:w="4252"/>
        <w:gridCol w:w="894"/>
        <w:gridCol w:w="955"/>
        <w:gridCol w:w="1134"/>
        <w:gridCol w:w="1625"/>
      </w:tblGrid>
      <w:tr w:rsidR="00B95561" w:rsidRPr="00B95561" w14:paraId="5C518708" w14:textId="77777777" w:rsidTr="00B95561">
        <w:trPr>
          <w:trHeight w:val="319"/>
          <w:jc w:val="center"/>
        </w:trPr>
        <w:tc>
          <w:tcPr>
            <w:tcW w:w="708" w:type="dxa"/>
            <w:vMerge w:val="restart"/>
            <w:vAlign w:val="center"/>
            <w:hideMark/>
          </w:tcPr>
          <w:p w14:paraId="00D12A2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ՀՀ</w:t>
            </w:r>
            <w:r w:rsidRPr="00B95561">
              <w:rPr>
                <w:rFonts w:ascii="GHEA Grapalat" w:hAnsi="GHEA Grapalat" w:cs="Arial"/>
                <w:sz w:val="18"/>
                <w:szCs w:val="18"/>
                <w:lang w:val="af-ZA"/>
              </w:rPr>
              <w:t xml:space="preserve">                     </w:t>
            </w:r>
          </w:p>
        </w:tc>
        <w:tc>
          <w:tcPr>
            <w:tcW w:w="1029" w:type="dxa"/>
            <w:vMerge w:val="restart"/>
            <w:vAlign w:val="center"/>
            <w:hideMark/>
          </w:tcPr>
          <w:p w14:paraId="734B6E2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Հիմնավ</w:t>
            </w:r>
            <w:r w:rsidRPr="00B95561">
              <w:rPr>
                <w:rFonts w:ascii="GHEA Grapalat" w:hAnsi="GHEA Grapalat" w:cs="Arial"/>
                <w:sz w:val="18"/>
                <w:szCs w:val="18"/>
                <w:lang w:val="af-ZA"/>
              </w:rPr>
              <w:t xml:space="preserve">. </w:t>
            </w:r>
          </w:p>
        </w:tc>
        <w:tc>
          <w:tcPr>
            <w:tcW w:w="4252" w:type="dxa"/>
            <w:vMerge w:val="restart"/>
            <w:vAlign w:val="center"/>
            <w:hideMark/>
          </w:tcPr>
          <w:p w14:paraId="2FCD2F9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Աշխատանքների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ծախսերի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անվանումը</w:t>
            </w:r>
            <w:r w:rsidRPr="00B95561">
              <w:rPr>
                <w:rFonts w:ascii="GHEA Grapalat" w:hAnsi="GHEA Grapalat" w:cs="Arial"/>
                <w:sz w:val="18"/>
                <w:szCs w:val="18"/>
                <w:lang w:val="af-ZA"/>
              </w:rPr>
              <w:t xml:space="preserve">                 </w:t>
            </w:r>
          </w:p>
        </w:tc>
        <w:tc>
          <w:tcPr>
            <w:tcW w:w="894" w:type="dxa"/>
            <w:vMerge w:val="restart"/>
            <w:vAlign w:val="center"/>
            <w:hideMark/>
          </w:tcPr>
          <w:p w14:paraId="6DA7E1C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Չ</w:t>
            </w:r>
            <w:r w:rsidRPr="00B95561">
              <w:rPr>
                <w:rFonts w:ascii="GHEA Grapalat" w:hAnsi="GHEA Grapalat" w:cs="Arial"/>
                <w:sz w:val="18"/>
                <w:szCs w:val="18"/>
                <w:lang w:val="af-ZA"/>
              </w:rPr>
              <w:t>/</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                </w:t>
            </w:r>
          </w:p>
        </w:tc>
        <w:tc>
          <w:tcPr>
            <w:tcW w:w="955" w:type="dxa"/>
            <w:vMerge w:val="restart"/>
            <w:vAlign w:val="center"/>
            <w:hideMark/>
          </w:tcPr>
          <w:p w14:paraId="5C8CE63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Քանակը</w:t>
            </w:r>
            <w:r w:rsidRPr="00B95561">
              <w:rPr>
                <w:rFonts w:ascii="GHEA Grapalat" w:hAnsi="GHEA Grapalat" w:cs="Arial"/>
                <w:sz w:val="18"/>
                <w:szCs w:val="18"/>
                <w:lang w:val="af-ZA"/>
              </w:rPr>
              <w:t xml:space="preserve">   </w:t>
            </w:r>
          </w:p>
        </w:tc>
        <w:tc>
          <w:tcPr>
            <w:tcW w:w="1134" w:type="dxa"/>
            <w:vMerge w:val="restart"/>
            <w:vAlign w:val="center"/>
            <w:hideMark/>
          </w:tcPr>
          <w:p w14:paraId="246950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միավորի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գին</w:t>
            </w:r>
            <w:r w:rsidRPr="00B95561">
              <w:rPr>
                <w:rFonts w:ascii="GHEA Grapalat" w:hAnsi="GHEA Grapalat" w:cs="Arial"/>
                <w:sz w:val="18"/>
                <w:szCs w:val="18"/>
                <w:lang w:val="af-ZA"/>
              </w:rPr>
              <w:br/>
            </w:r>
            <w:r w:rsidRPr="00B95561">
              <w:rPr>
                <w:rFonts w:ascii="GHEA Grapalat" w:hAnsi="GHEA Grapalat" w:cs="Sylfaen"/>
                <w:sz w:val="18"/>
                <w:szCs w:val="18"/>
                <w:lang w:val="af-ZA"/>
              </w:rPr>
              <w:t>հազ</w:t>
            </w:r>
            <w:r w:rsidRPr="00B95561">
              <w:rPr>
                <w:rFonts w:ascii="GHEA Grapalat" w:hAnsi="GHEA Grapalat" w:cs="Arial"/>
                <w:sz w:val="18"/>
                <w:szCs w:val="18"/>
                <w:lang w:val="af-ZA"/>
              </w:rPr>
              <w:t>.</w:t>
            </w:r>
            <w:r w:rsidRPr="00B95561">
              <w:rPr>
                <w:rFonts w:ascii="GHEA Grapalat" w:hAnsi="GHEA Grapalat" w:cs="Sylfaen"/>
                <w:sz w:val="18"/>
                <w:szCs w:val="18"/>
                <w:lang w:val="af-ZA"/>
              </w:rPr>
              <w:t>դր</w:t>
            </w:r>
          </w:p>
        </w:tc>
        <w:tc>
          <w:tcPr>
            <w:tcW w:w="1625" w:type="dxa"/>
            <w:vMerge w:val="restart"/>
            <w:vAlign w:val="center"/>
            <w:hideMark/>
          </w:tcPr>
          <w:p w14:paraId="7753939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Ընդհանուրը</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հազ</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դրամ</w:t>
            </w:r>
            <w:r w:rsidRPr="00B95561">
              <w:rPr>
                <w:rFonts w:ascii="GHEA Grapalat" w:hAnsi="GHEA Grapalat" w:cs="Arial"/>
                <w:b/>
                <w:bCs/>
                <w:sz w:val="18"/>
                <w:szCs w:val="18"/>
                <w:lang w:val="af-ZA"/>
              </w:rPr>
              <w:t>)    5x6</w:t>
            </w:r>
          </w:p>
        </w:tc>
      </w:tr>
      <w:tr w:rsidR="00B95561" w:rsidRPr="00B95561" w14:paraId="3CD36AEC" w14:textId="77777777" w:rsidTr="00B95561">
        <w:trPr>
          <w:trHeight w:val="322"/>
          <w:jc w:val="center"/>
        </w:trPr>
        <w:tc>
          <w:tcPr>
            <w:tcW w:w="708" w:type="dxa"/>
            <w:vMerge/>
            <w:vAlign w:val="center"/>
            <w:hideMark/>
          </w:tcPr>
          <w:p w14:paraId="3EB617E5" w14:textId="77777777" w:rsidR="00B95561" w:rsidRPr="00B95561" w:rsidRDefault="00B95561" w:rsidP="00B95561">
            <w:pPr>
              <w:rPr>
                <w:rFonts w:ascii="GHEA Grapalat" w:hAnsi="GHEA Grapalat" w:cs="Arial"/>
                <w:sz w:val="18"/>
                <w:szCs w:val="18"/>
                <w:lang w:val="af-ZA"/>
              </w:rPr>
            </w:pPr>
          </w:p>
        </w:tc>
        <w:tc>
          <w:tcPr>
            <w:tcW w:w="1029" w:type="dxa"/>
            <w:vMerge/>
            <w:vAlign w:val="center"/>
            <w:hideMark/>
          </w:tcPr>
          <w:p w14:paraId="6ABF8BCC" w14:textId="77777777" w:rsidR="00B95561" w:rsidRPr="00B95561" w:rsidRDefault="00B95561" w:rsidP="00B95561">
            <w:pPr>
              <w:rPr>
                <w:rFonts w:ascii="GHEA Grapalat" w:hAnsi="GHEA Grapalat" w:cs="Arial"/>
                <w:sz w:val="18"/>
                <w:szCs w:val="18"/>
                <w:lang w:val="af-ZA"/>
              </w:rPr>
            </w:pPr>
          </w:p>
        </w:tc>
        <w:tc>
          <w:tcPr>
            <w:tcW w:w="4252" w:type="dxa"/>
            <w:vMerge/>
            <w:vAlign w:val="center"/>
            <w:hideMark/>
          </w:tcPr>
          <w:p w14:paraId="5163089F" w14:textId="77777777" w:rsidR="00B95561" w:rsidRPr="00B95561" w:rsidRDefault="00B95561" w:rsidP="00B95561">
            <w:pPr>
              <w:rPr>
                <w:rFonts w:ascii="GHEA Grapalat" w:hAnsi="GHEA Grapalat" w:cs="Arial"/>
                <w:sz w:val="18"/>
                <w:szCs w:val="18"/>
                <w:lang w:val="af-ZA"/>
              </w:rPr>
            </w:pPr>
          </w:p>
        </w:tc>
        <w:tc>
          <w:tcPr>
            <w:tcW w:w="894" w:type="dxa"/>
            <w:vMerge/>
            <w:vAlign w:val="center"/>
            <w:hideMark/>
          </w:tcPr>
          <w:p w14:paraId="5F4E8ABC" w14:textId="77777777" w:rsidR="00B95561" w:rsidRPr="00B95561" w:rsidRDefault="00B95561" w:rsidP="00B95561">
            <w:pPr>
              <w:rPr>
                <w:rFonts w:ascii="GHEA Grapalat" w:hAnsi="GHEA Grapalat" w:cs="Arial"/>
                <w:sz w:val="18"/>
                <w:szCs w:val="18"/>
                <w:lang w:val="af-ZA"/>
              </w:rPr>
            </w:pPr>
          </w:p>
        </w:tc>
        <w:tc>
          <w:tcPr>
            <w:tcW w:w="955" w:type="dxa"/>
            <w:vMerge/>
            <w:vAlign w:val="center"/>
            <w:hideMark/>
          </w:tcPr>
          <w:p w14:paraId="632D395E" w14:textId="77777777" w:rsidR="00B95561" w:rsidRPr="00B95561" w:rsidRDefault="00B95561" w:rsidP="00B95561">
            <w:pPr>
              <w:rPr>
                <w:rFonts w:ascii="GHEA Grapalat" w:hAnsi="GHEA Grapalat" w:cs="Arial"/>
                <w:sz w:val="18"/>
                <w:szCs w:val="18"/>
                <w:lang w:val="af-ZA"/>
              </w:rPr>
            </w:pPr>
          </w:p>
        </w:tc>
        <w:tc>
          <w:tcPr>
            <w:tcW w:w="1134" w:type="dxa"/>
            <w:vMerge/>
            <w:vAlign w:val="center"/>
            <w:hideMark/>
          </w:tcPr>
          <w:p w14:paraId="58FEBAA4" w14:textId="77777777" w:rsidR="00B95561" w:rsidRPr="00B95561" w:rsidRDefault="00B95561" w:rsidP="00B95561">
            <w:pPr>
              <w:rPr>
                <w:rFonts w:ascii="GHEA Grapalat" w:hAnsi="GHEA Grapalat" w:cs="Arial"/>
                <w:sz w:val="18"/>
                <w:szCs w:val="18"/>
                <w:lang w:val="af-ZA"/>
              </w:rPr>
            </w:pPr>
          </w:p>
        </w:tc>
        <w:tc>
          <w:tcPr>
            <w:tcW w:w="1625" w:type="dxa"/>
            <w:vMerge/>
            <w:vAlign w:val="center"/>
            <w:hideMark/>
          </w:tcPr>
          <w:p w14:paraId="3F4B0A35" w14:textId="77777777" w:rsidR="00B95561" w:rsidRPr="00B95561" w:rsidRDefault="00B95561" w:rsidP="00B95561">
            <w:pPr>
              <w:rPr>
                <w:rFonts w:ascii="GHEA Grapalat" w:hAnsi="GHEA Grapalat" w:cs="Arial"/>
                <w:b/>
                <w:bCs/>
                <w:sz w:val="18"/>
                <w:szCs w:val="18"/>
                <w:lang w:val="af-ZA"/>
              </w:rPr>
            </w:pPr>
          </w:p>
        </w:tc>
      </w:tr>
      <w:tr w:rsidR="00B95561" w:rsidRPr="00B95561" w14:paraId="25E09862" w14:textId="77777777" w:rsidTr="00B95561">
        <w:trPr>
          <w:trHeight w:val="375"/>
          <w:jc w:val="center"/>
        </w:trPr>
        <w:tc>
          <w:tcPr>
            <w:tcW w:w="708" w:type="dxa"/>
            <w:vMerge/>
            <w:vAlign w:val="center"/>
            <w:hideMark/>
          </w:tcPr>
          <w:p w14:paraId="15B9A725" w14:textId="77777777" w:rsidR="00B95561" w:rsidRPr="00B95561" w:rsidRDefault="00B95561" w:rsidP="00B95561">
            <w:pPr>
              <w:rPr>
                <w:rFonts w:ascii="GHEA Grapalat" w:hAnsi="GHEA Grapalat" w:cs="Arial"/>
                <w:sz w:val="18"/>
                <w:szCs w:val="18"/>
                <w:lang w:val="af-ZA"/>
              </w:rPr>
            </w:pPr>
          </w:p>
        </w:tc>
        <w:tc>
          <w:tcPr>
            <w:tcW w:w="1029" w:type="dxa"/>
            <w:vMerge/>
            <w:vAlign w:val="center"/>
            <w:hideMark/>
          </w:tcPr>
          <w:p w14:paraId="0E4DEDE4" w14:textId="77777777" w:rsidR="00B95561" w:rsidRPr="00B95561" w:rsidRDefault="00B95561" w:rsidP="00B95561">
            <w:pPr>
              <w:rPr>
                <w:rFonts w:ascii="GHEA Grapalat" w:hAnsi="GHEA Grapalat" w:cs="Arial"/>
                <w:sz w:val="18"/>
                <w:szCs w:val="18"/>
                <w:lang w:val="af-ZA"/>
              </w:rPr>
            </w:pPr>
          </w:p>
        </w:tc>
        <w:tc>
          <w:tcPr>
            <w:tcW w:w="4252" w:type="dxa"/>
            <w:vMerge/>
            <w:vAlign w:val="center"/>
            <w:hideMark/>
          </w:tcPr>
          <w:p w14:paraId="5EAC0730" w14:textId="77777777" w:rsidR="00B95561" w:rsidRPr="00B95561" w:rsidRDefault="00B95561" w:rsidP="00B95561">
            <w:pPr>
              <w:rPr>
                <w:rFonts w:ascii="GHEA Grapalat" w:hAnsi="GHEA Grapalat" w:cs="Arial"/>
                <w:sz w:val="18"/>
                <w:szCs w:val="18"/>
                <w:lang w:val="af-ZA"/>
              </w:rPr>
            </w:pPr>
          </w:p>
        </w:tc>
        <w:tc>
          <w:tcPr>
            <w:tcW w:w="894" w:type="dxa"/>
            <w:vMerge/>
            <w:vAlign w:val="center"/>
            <w:hideMark/>
          </w:tcPr>
          <w:p w14:paraId="089CA198" w14:textId="77777777" w:rsidR="00B95561" w:rsidRPr="00B95561" w:rsidRDefault="00B95561" w:rsidP="00B95561">
            <w:pPr>
              <w:rPr>
                <w:rFonts w:ascii="GHEA Grapalat" w:hAnsi="GHEA Grapalat" w:cs="Arial"/>
                <w:sz w:val="18"/>
                <w:szCs w:val="18"/>
                <w:lang w:val="af-ZA"/>
              </w:rPr>
            </w:pPr>
          </w:p>
        </w:tc>
        <w:tc>
          <w:tcPr>
            <w:tcW w:w="955" w:type="dxa"/>
            <w:vMerge/>
            <w:vAlign w:val="center"/>
            <w:hideMark/>
          </w:tcPr>
          <w:p w14:paraId="7BEFFFEF" w14:textId="77777777" w:rsidR="00B95561" w:rsidRPr="00B95561" w:rsidRDefault="00B95561" w:rsidP="00B95561">
            <w:pPr>
              <w:rPr>
                <w:rFonts w:ascii="GHEA Grapalat" w:hAnsi="GHEA Grapalat" w:cs="Arial"/>
                <w:sz w:val="18"/>
                <w:szCs w:val="18"/>
                <w:lang w:val="af-ZA"/>
              </w:rPr>
            </w:pPr>
          </w:p>
        </w:tc>
        <w:tc>
          <w:tcPr>
            <w:tcW w:w="1134" w:type="dxa"/>
            <w:vMerge/>
            <w:vAlign w:val="center"/>
            <w:hideMark/>
          </w:tcPr>
          <w:p w14:paraId="413A6B1C" w14:textId="77777777" w:rsidR="00B95561" w:rsidRPr="00B95561" w:rsidRDefault="00B95561" w:rsidP="00B95561">
            <w:pPr>
              <w:rPr>
                <w:rFonts w:ascii="GHEA Grapalat" w:hAnsi="GHEA Grapalat" w:cs="Arial"/>
                <w:sz w:val="18"/>
                <w:szCs w:val="18"/>
                <w:lang w:val="af-ZA"/>
              </w:rPr>
            </w:pPr>
          </w:p>
        </w:tc>
        <w:tc>
          <w:tcPr>
            <w:tcW w:w="1625" w:type="dxa"/>
            <w:vMerge/>
            <w:vAlign w:val="center"/>
            <w:hideMark/>
          </w:tcPr>
          <w:p w14:paraId="792BF19A" w14:textId="77777777" w:rsidR="00B95561" w:rsidRPr="00B95561" w:rsidRDefault="00B95561" w:rsidP="00B95561">
            <w:pPr>
              <w:rPr>
                <w:rFonts w:ascii="GHEA Grapalat" w:hAnsi="GHEA Grapalat" w:cs="Arial"/>
                <w:b/>
                <w:bCs/>
                <w:sz w:val="18"/>
                <w:szCs w:val="18"/>
                <w:lang w:val="af-ZA"/>
              </w:rPr>
            </w:pPr>
          </w:p>
        </w:tc>
      </w:tr>
      <w:tr w:rsidR="00B95561" w:rsidRPr="00B95561" w14:paraId="62C95831" w14:textId="77777777" w:rsidTr="00B95561">
        <w:trPr>
          <w:trHeight w:val="225"/>
          <w:jc w:val="center"/>
        </w:trPr>
        <w:tc>
          <w:tcPr>
            <w:tcW w:w="708" w:type="dxa"/>
            <w:noWrap/>
            <w:vAlign w:val="center"/>
            <w:hideMark/>
          </w:tcPr>
          <w:p w14:paraId="3442AFC2"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1</w:t>
            </w:r>
          </w:p>
        </w:tc>
        <w:tc>
          <w:tcPr>
            <w:tcW w:w="1029" w:type="dxa"/>
            <w:noWrap/>
            <w:vAlign w:val="center"/>
            <w:hideMark/>
          </w:tcPr>
          <w:p w14:paraId="7D5D7C3D"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2</w:t>
            </w:r>
          </w:p>
        </w:tc>
        <w:tc>
          <w:tcPr>
            <w:tcW w:w="4252" w:type="dxa"/>
            <w:vAlign w:val="center"/>
            <w:hideMark/>
          </w:tcPr>
          <w:p w14:paraId="06743D67"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3</w:t>
            </w:r>
          </w:p>
        </w:tc>
        <w:tc>
          <w:tcPr>
            <w:tcW w:w="894" w:type="dxa"/>
            <w:noWrap/>
            <w:vAlign w:val="center"/>
            <w:hideMark/>
          </w:tcPr>
          <w:p w14:paraId="34645B08"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4</w:t>
            </w:r>
          </w:p>
        </w:tc>
        <w:tc>
          <w:tcPr>
            <w:tcW w:w="955" w:type="dxa"/>
            <w:noWrap/>
            <w:vAlign w:val="center"/>
            <w:hideMark/>
          </w:tcPr>
          <w:p w14:paraId="090507BE"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5</w:t>
            </w:r>
          </w:p>
        </w:tc>
        <w:tc>
          <w:tcPr>
            <w:tcW w:w="1134" w:type="dxa"/>
            <w:noWrap/>
            <w:vAlign w:val="center"/>
            <w:hideMark/>
          </w:tcPr>
          <w:p w14:paraId="2106C297"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6</w:t>
            </w:r>
          </w:p>
        </w:tc>
        <w:tc>
          <w:tcPr>
            <w:tcW w:w="1625" w:type="dxa"/>
            <w:noWrap/>
            <w:vAlign w:val="center"/>
            <w:hideMark/>
          </w:tcPr>
          <w:p w14:paraId="1B63E809"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7</w:t>
            </w:r>
          </w:p>
        </w:tc>
      </w:tr>
      <w:tr w:rsidR="00B95561" w:rsidRPr="00B95561" w14:paraId="698ED372" w14:textId="77777777" w:rsidTr="00B95561">
        <w:trPr>
          <w:trHeight w:val="225"/>
          <w:jc w:val="center"/>
        </w:trPr>
        <w:tc>
          <w:tcPr>
            <w:tcW w:w="708" w:type="dxa"/>
            <w:noWrap/>
            <w:vAlign w:val="center"/>
            <w:hideMark/>
          </w:tcPr>
          <w:p w14:paraId="61492F1C" w14:textId="77777777" w:rsidR="00B95561" w:rsidRPr="00B95561" w:rsidRDefault="00B95561" w:rsidP="00B95561">
            <w:pPr>
              <w:jc w:val="center"/>
              <w:rPr>
                <w:rFonts w:ascii="GHEA Grapalat" w:hAnsi="GHEA Grapalat" w:cs="Arial"/>
                <w:b/>
                <w:bCs/>
                <w:i/>
                <w:iCs/>
                <w:sz w:val="18"/>
                <w:szCs w:val="18"/>
                <w:lang w:val="af-ZA"/>
              </w:rPr>
            </w:pPr>
          </w:p>
        </w:tc>
        <w:tc>
          <w:tcPr>
            <w:tcW w:w="1029" w:type="dxa"/>
            <w:noWrap/>
            <w:vAlign w:val="center"/>
            <w:hideMark/>
          </w:tcPr>
          <w:p w14:paraId="4FA120CF"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4252" w:type="dxa"/>
            <w:vAlign w:val="center"/>
            <w:hideMark/>
          </w:tcPr>
          <w:p w14:paraId="737484A8"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894" w:type="dxa"/>
            <w:noWrap/>
            <w:vAlign w:val="center"/>
            <w:hideMark/>
          </w:tcPr>
          <w:p w14:paraId="58120A9B" w14:textId="77777777" w:rsidR="00B95561" w:rsidRPr="00B95561" w:rsidRDefault="00B95561" w:rsidP="00B95561">
            <w:pP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955" w:type="dxa"/>
            <w:noWrap/>
            <w:vAlign w:val="center"/>
            <w:hideMark/>
          </w:tcPr>
          <w:p w14:paraId="472DB39A"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134" w:type="dxa"/>
            <w:noWrap/>
            <w:vAlign w:val="center"/>
            <w:hideMark/>
          </w:tcPr>
          <w:p w14:paraId="3F4FE5E0"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vAlign w:val="center"/>
            <w:hideMark/>
          </w:tcPr>
          <w:p w14:paraId="77328E6D"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r>
      <w:tr w:rsidR="00B95561" w:rsidRPr="00B95561" w14:paraId="5D56B15D" w14:textId="77777777" w:rsidTr="00B95561">
        <w:trPr>
          <w:trHeight w:val="600"/>
          <w:jc w:val="center"/>
        </w:trPr>
        <w:tc>
          <w:tcPr>
            <w:tcW w:w="708" w:type="dxa"/>
            <w:noWrap/>
            <w:hideMark/>
          </w:tcPr>
          <w:p w14:paraId="2752B35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2AB65B1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E1-1587          </w:t>
            </w:r>
          </w:p>
        </w:tc>
        <w:tc>
          <w:tcPr>
            <w:tcW w:w="4252" w:type="dxa"/>
            <w:hideMark/>
          </w:tcPr>
          <w:p w14:paraId="30D2007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III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մեխանիզմով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բարձելով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p>
        </w:tc>
        <w:tc>
          <w:tcPr>
            <w:tcW w:w="894" w:type="dxa"/>
            <w:hideMark/>
          </w:tcPr>
          <w:p w14:paraId="0369818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019B8BF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420.00</w:t>
            </w:r>
          </w:p>
        </w:tc>
        <w:tc>
          <w:tcPr>
            <w:tcW w:w="1134" w:type="dxa"/>
            <w:noWrap/>
            <w:hideMark/>
          </w:tcPr>
          <w:p w14:paraId="475432E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0.681</w:t>
            </w:r>
          </w:p>
        </w:tc>
        <w:tc>
          <w:tcPr>
            <w:tcW w:w="1625" w:type="dxa"/>
            <w:noWrap/>
            <w:hideMark/>
          </w:tcPr>
          <w:p w14:paraId="0430C08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286.039</w:t>
            </w:r>
          </w:p>
        </w:tc>
      </w:tr>
      <w:tr w:rsidR="00B95561" w:rsidRPr="00B95561" w14:paraId="2D222A97" w14:textId="77777777" w:rsidTr="00B95561">
        <w:trPr>
          <w:trHeight w:val="600"/>
          <w:jc w:val="center"/>
        </w:trPr>
        <w:tc>
          <w:tcPr>
            <w:tcW w:w="708" w:type="dxa"/>
            <w:noWrap/>
            <w:hideMark/>
          </w:tcPr>
          <w:p w14:paraId="61DF311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029" w:type="dxa"/>
            <w:hideMark/>
          </w:tcPr>
          <w:p w14:paraId="4A6A7C2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E1-961          </w:t>
            </w:r>
          </w:p>
        </w:tc>
        <w:tc>
          <w:tcPr>
            <w:tcW w:w="4252" w:type="dxa"/>
            <w:hideMark/>
          </w:tcPr>
          <w:p w14:paraId="722973E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p>
        </w:tc>
        <w:tc>
          <w:tcPr>
            <w:tcW w:w="894" w:type="dxa"/>
            <w:hideMark/>
          </w:tcPr>
          <w:p w14:paraId="3B50444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115920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10.00</w:t>
            </w:r>
          </w:p>
        </w:tc>
        <w:tc>
          <w:tcPr>
            <w:tcW w:w="1134" w:type="dxa"/>
            <w:noWrap/>
            <w:hideMark/>
          </w:tcPr>
          <w:p w14:paraId="234688F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3.472</w:t>
            </w:r>
          </w:p>
        </w:tc>
        <w:tc>
          <w:tcPr>
            <w:tcW w:w="1625" w:type="dxa"/>
            <w:noWrap/>
            <w:hideMark/>
          </w:tcPr>
          <w:p w14:paraId="64019E4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34.723</w:t>
            </w:r>
          </w:p>
        </w:tc>
      </w:tr>
      <w:tr w:rsidR="00B95561" w:rsidRPr="00B95561" w14:paraId="4963AFDA" w14:textId="77777777" w:rsidTr="00B95561">
        <w:trPr>
          <w:trHeight w:val="600"/>
          <w:jc w:val="center"/>
        </w:trPr>
        <w:tc>
          <w:tcPr>
            <w:tcW w:w="708" w:type="dxa"/>
            <w:noWrap/>
            <w:hideMark/>
          </w:tcPr>
          <w:p w14:paraId="12C8B5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w:t>
            </w:r>
          </w:p>
        </w:tc>
        <w:tc>
          <w:tcPr>
            <w:tcW w:w="1029" w:type="dxa"/>
            <w:hideMark/>
          </w:tcPr>
          <w:p w14:paraId="38D6978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E23-226   </w:t>
            </w:r>
            <w:r w:rsidRPr="00B95561">
              <w:rPr>
                <w:rFonts w:ascii="GHEA Grapalat" w:hAnsi="GHEA Grapalat" w:cs="Sylfaen"/>
                <w:b/>
                <w:bCs/>
                <w:sz w:val="18"/>
                <w:szCs w:val="18"/>
                <w:lang w:val="af-ZA"/>
              </w:rPr>
              <w:t>ԲԿՏՄ</w:t>
            </w:r>
            <w:r w:rsidRPr="00B95561">
              <w:rPr>
                <w:rFonts w:ascii="GHEA Grapalat" w:hAnsi="GHEA Grapalat" w:cs="Arial"/>
                <w:b/>
                <w:bCs/>
                <w:sz w:val="18"/>
                <w:szCs w:val="18"/>
                <w:lang w:val="af-ZA"/>
              </w:rPr>
              <w:t xml:space="preserve">     </w:t>
            </w:r>
          </w:p>
        </w:tc>
        <w:tc>
          <w:tcPr>
            <w:tcW w:w="4252" w:type="dxa"/>
            <w:hideMark/>
          </w:tcPr>
          <w:p w14:paraId="1B7FEDC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p>
        </w:tc>
        <w:tc>
          <w:tcPr>
            <w:tcW w:w="894" w:type="dxa"/>
            <w:hideMark/>
          </w:tcPr>
          <w:p w14:paraId="15D2066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354C2A6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18.00</w:t>
            </w:r>
          </w:p>
        </w:tc>
        <w:tc>
          <w:tcPr>
            <w:tcW w:w="1134" w:type="dxa"/>
            <w:noWrap/>
            <w:hideMark/>
          </w:tcPr>
          <w:p w14:paraId="4602B55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0.631</w:t>
            </w:r>
          </w:p>
        </w:tc>
        <w:tc>
          <w:tcPr>
            <w:tcW w:w="1625" w:type="dxa"/>
            <w:noWrap/>
            <w:hideMark/>
          </w:tcPr>
          <w:p w14:paraId="70F385D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11.364</w:t>
            </w:r>
          </w:p>
        </w:tc>
      </w:tr>
      <w:tr w:rsidR="00B95561" w:rsidRPr="00B95561" w14:paraId="36F0C838" w14:textId="77777777" w:rsidTr="00B95561">
        <w:trPr>
          <w:trHeight w:val="600"/>
          <w:jc w:val="center"/>
        </w:trPr>
        <w:tc>
          <w:tcPr>
            <w:tcW w:w="708" w:type="dxa"/>
            <w:noWrap/>
            <w:hideMark/>
          </w:tcPr>
          <w:p w14:paraId="105E112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03C46ED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21DD030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36C8E91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54A427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774.00</w:t>
            </w:r>
          </w:p>
        </w:tc>
        <w:tc>
          <w:tcPr>
            <w:tcW w:w="1134" w:type="dxa"/>
            <w:noWrap/>
            <w:hideMark/>
          </w:tcPr>
          <w:p w14:paraId="387CC5F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25C2A2E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310.829</w:t>
            </w:r>
          </w:p>
        </w:tc>
      </w:tr>
      <w:tr w:rsidR="00B95561" w:rsidRPr="00B95561" w14:paraId="5EC40A3B" w14:textId="77777777" w:rsidTr="00B95561">
        <w:trPr>
          <w:trHeight w:val="600"/>
          <w:jc w:val="center"/>
        </w:trPr>
        <w:tc>
          <w:tcPr>
            <w:tcW w:w="708" w:type="dxa"/>
            <w:noWrap/>
            <w:hideMark/>
          </w:tcPr>
          <w:p w14:paraId="4E3DE4A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377AED5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E1-1704        </w:t>
            </w:r>
          </w:p>
        </w:tc>
        <w:tc>
          <w:tcPr>
            <w:tcW w:w="4252" w:type="dxa"/>
            <w:hideMark/>
          </w:tcPr>
          <w:p w14:paraId="01EFB4F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բուլդոզերով՝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տեղափոխելով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մինչև</w:t>
            </w:r>
            <w:r w:rsidRPr="00B95561">
              <w:rPr>
                <w:rFonts w:ascii="GHEA Grapalat" w:hAnsi="GHEA Grapalat" w:cs="Arial"/>
                <w:sz w:val="18"/>
                <w:szCs w:val="18"/>
                <w:lang w:val="af-ZA"/>
              </w:rPr>
              <w:t xml:space="preserve"> 10</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կատարելով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հետլիցք</w:t>
            </w:r>
          </w:p>
        </w:tc>
        <w:tc>
          <w:tcPr>
            <w:tcW w:w="894" w:type="dxa"/>
            <w:hideMark/>
          </w:tcPr>
          <w:p w14:paraId="63FE2E7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294950B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180.00</w:t>
            </w:r>
          </w:p>
        </w:tc>
        <w:tc>
          <w:tcPr>
            <w:tcW w:w="1134" w:type="dxa"/>
            <w:noWrap/>
            <w:hideMark/>
          </w:tcPr>
          <w:p w14:paraId="7CA96F6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0.228</w:t>
            </w:r>
          </w:p>
        </w:tc>
        <w:tc>
          <w:tcPr>
            <w:tcW w:w="1625" w:type="dxa"/>
            <w:noWrap/>
            <w:hideMark/>
          </w:tcPr>
          <w:p w14:paraId="0B23280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41.085</w:t>
            </w:r>
          </w:p>
        </w:tc>
      </w:tr>
      <w:tr w:rsidR="00B95561" w:rsidRPr="00B95561" w14:paraId="1CF2FB8B" w14:textId="77777777" w:rsidTr="00B95561">
        <w:trPr>
          <w:trHeight w:val="600"/>
          <w:jc w:val="center"/>
        </w:trPr>
        <w:tc>
          <w:tcPr>
            <w:tcW w:w="708" w:type="dxa"/>
            <w:noWrap/>
            <w:hideMark/>
          </w:tcPr>
          <w:p w14:paraId="21C96A4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46FEEE6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E1-1184  </w:t>
            </w:r>
          </w:p>
        </w:tc>
        <w:tc>
          <w:tcPr>
            <w:tcW w:w="4252" w:type="dxa"/>
            <w:hideMark/>
          </w:tcPr>
          <w:p w14:paraId="3D0C994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հետլիցք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խտացումով</w:t>
            </w:r>
          </w:p>
        </w:tc>
        <w:tc>
          <w:tcPr>
            <w:tcW w:w="894" w:type="dxa"/>
            <w:hideMark/>
          </w:tcPr>
          <w:p w14:paraId="2760BA3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44D4BB2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180.00</w:t>
            </w:r>
          </w:p>
        </w:tc>
        <w:tc>
          <w:tcPr>
            <w:tcW w:w="1134" w:type="dxa"/>
            <w:noWrap/>
            <w:hideMark/>
          </w:tcPr>
          <w:p w14:paraId="301BB11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0.341</w:t>
            </w:r>
          </w:p>
        </w:tc>
        <w:tc>
          <w:tcPr>
            <w:tcW w:w="1625" w:type="dxa"/>
            <w:noWrap/>
            <w:hideMark/>
          </w:tcPr>
          <w:p w14:paraId="3165798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61.299</w:t>
            </w:r>
          </w:p>
        </w:tc>
      </w:tr>
      <w:tr w:rsidR="00B95561" w:rsidRPr="00B95561" w14:paraId="7C26F4FD" w14:textId="77777777" w:rsidTr="00B95561">
        <w:trPr>
          <w:trHeight w:val="600"/>
          <w:jc w:val="center"/>
        </w:trPr>
        <w:tc>
          <w:tcPr>
            <w:tcW w:w="708" w:type="dxa"/>
            <w:noWrap/>
            <w:hideMark/>
          </w:tcPr>
          <w:p w14:paraId="30A8C76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55F5C3C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E1-1129</w:t>
            </w:r>
          </w:p>
        </w:tc>
        <w:tc>
          <w:tcPr>
            <w:tcW w:w="4252" w:type="dxa"/>
            <w:hideMark/>
          </w:tcPr>
          <w:p w14:paraId="5065A16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Մեխանիզմի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միջոցով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հարթեցում</w:t>
            </w:r>
          </w:p>
        </w:tc>
        <w:tc>
          <w:tcPr>
            <w:tcW w:w="894" w:type="dxa"/>
            <w:hideMark/>
          </w:tcPr>
          <w:p w14:paraId="65EEF2D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1AE81CC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20.00</w:t>
            </w:r>
          </w:p>
        </w:tc>
        <w:tc>
          <w:tcPr>
            <w:tcW w:w="1134" w:type="dxa"/>
            <w:noWrap/>
            <w:hideMark/>
          </w:tcPr>
          <w:p w14:paraId="55A5720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1.453</w:t>
            </w:r>
          </w:p>
        </w:tc>
        <w:tc>
          <w:tcPr>
            <w:tcW w:w="1625" w:type="dxa"/>
            <w:noWrap/>
            <w:hideMark/>
          </w:tcPr>
          <w:p w14:paraId="4714986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29.050</w:t>
            </w:r>
          </w:p>
        </w:tc>
      </w:tr>
      <w:tr w:rsidR="00B95561" w:rsidRPr="00B95561" w14:paraId="5D241C9C" w14:textId="77777777" w:rsidTr="00B95561">
        <w:trPr>
          <w:trHeight w:val="600"/>
          <w:jc w:val="center"/>
        </w:trPr>
        <w:tc>
          <w:tcPr>
            <w:tcW w:w="708" w:type="dxa"/>
            <w:noWrap/>
            <w:hideMark/>
          </w:tcPr>
          <w:p w14:paraId="7D9184B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529E708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E23-3                 </w:t>
            </w:r>
            <w:r w:rsidRPr="00B95561">
              <w:rPr>
                <w:rFonts w:ascii="GHEA Grapalat" w:hAnsi="GHEA Grapalat" w:cs="Arial"/>
                <w:b/>
                <w:bCs/>
                <w:sz w:val="18"/>
                <w:szCs w:val="18"/>
                <w:lang w:val="af-ZA"/>
              </w:rPr>
              <w:br/>
              <w:t xml:space="preserve">     </w:t>
            </w:r>
          </w:p>
        </w:tc>
        <w:tc>
          <w:tcPr>
            <w:tcW w:w="4252" w:type="dxa"/>
            <w:hideMark/>
          </w:tcPr>
          <w:p w14:paraId="234F962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հարթեցնող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5</w:t>
            </w:r>
            <w:r w:rsidRPr="00B95561">
              <w:rPr>
                <w:rFonts w:ascii="GHEA Grapalat" w:hAnsi="GHEA Grapalat" w:cs="Sylfaen"/>
                <w:sz w:val="18"/>
                <w:szCs w:val="18"/>
                <w:lang w:val="af-ZA"/>
              </w:rPr>
              <w:t>սմհաստ</w:t>
            </w:r>
            <w:r w:rsidRPr="00B95561">
              <w:rPr>
                <w:rFonts w:ascii="GHEA Grapalat" w:hAnsi="GHEA Grapalat" w:cs="Arial"/>
                <w:sz w:val="18"/>
                <w:szCs w:val="18"/>
                <w:lang w:val="af-ZA"/>
              </w:rPr>
              <w:t>.   0,01</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r w:rsidRPr="00B95561">
              <w:rPr>
                <w:rFonts w:ascii="GHEA Grapalat" w:hAnsi="GHEA Grapalat" w:cs="Sylfaen"/>
                <w:sz w:val="18"/>
                <w:szCs w:val="18"/>
                <w:lang w:val="af-ZA"/>
              </w:rPr>
              <w:t>գծմ</w:t>
            </w:r>
            <w:r w:rsidRPr="00B95561">
              <w:rPr>
                <w:rFonts w:ascii="GHEA Grapalat" w:hAnsi="GHEA Grapalat" w:cs="Arial"/>
                <w:sz w:val="18"/>
                <w:szCs w:val="18"/>
                <w:lang w:val="af-ZA"/>
              </w:rPr>
              <w:t>x541</w:t>
            </w:r>
            <w:r w:rsidRPr="00B95561">
              <w:rPr>
                <w:rFonts w:ascii="GHEA Grapalat" w:hAnsi="GHEA Grapalat" w:cs="Sylfaen"/>
                <w:sz w:val="18"/>
                <w:szCs w:val="18"/>
                <w:lang w:val="af-ZA"/>
              </w:rPr>
              <w:t>գծմ</w:t>
            </w:r>
            <w:r w:rsidRPr="00B95561">
              <w:rPr>
                <w:rFonts w:ascii="GHEA Grapalat" w:hAnsi="GHEA Grapalat" w:cs="Arial"/>
                <w:sz w:val="18"/>
                <w:szCs w:val="18"/>
                <w:lang w:val="af-ZA"/>
              </w:rPr>
              <w:t>=5,41</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894" w:type="dxa"/>
            <w:hideMark/>
          </w:tcPr>
          <w:p w14:paraId="3F3F347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76CCE08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5.41</w:t>
            </w:r>
          </w:p>
        </w:tc>
        <w:tc>
          <w:tcPr>
            <w:tcW w:w="1134" w:type="dxa"/>
            <w:noWrap/>
            <w:hideMark/>
          </w:tcPr>
          <w:p w14:paraId="2CCF257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10.399</w:t>
            </w:r>
          </w:p>
        </w:tc>
        <w:tc>
          <w:tcPr>
            <w:tcW w:w="1625" w:type="dxa"/>
            <w:noWrap/>
            <w:hideMark/>
          </w:tcPr>
          <w:p w14:paraId="21DE02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56.261</w:t>
            </w:r>
          </w:p>
        </w:tc>
      </w:tr>
      <w:tr w:rsidR="00B95561" w:rsidRPr="00B95561" w14:paraId="16363D03" w14:textId="77777777" w:rsidTr="00B95561">
        <w:trPr>
          <w:trHeight w:val="600"/>
          <w:jc w:val="center"/>
        </w:trPr>
        <w:tc>
          <w:tcPr>
            <w:tcW w:w="708" w:type="dxa"/>
            <w:noWrap/>
            <w:hideMark/>
          </w:tcPr>
          <w:p w14:paraId="4D6A81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w:t>
            </w:r>
          </w:p>
        </w:tc>
        <w:tc>
          <w:tcPr>
            <w:tcW w:w="1029" w:type="dxa"/>
            <w:hideMark/>
          </w:tcPr>
          <w:p w14:paraId="0A0791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 E27-83                    </w:t>
            </w:r>
          </w:p>
        </w:tc>
        <w:tc>
          <w:tcPr>
            <w:tcW w:w="4252" w:type="dxa"/>
            <w:hideMark/>
          </w:tcPr>
          <w:p w14:paraId="5F7624B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200x100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xml:space="preserve">  B-15, (M200)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p>
        </w:tc>
        <w:tc>
          <w:tcPr>
            <w:tcW w:w="894" w:type="dxa"/>
            <w:hideMark/>
          </w:tcPr>
          <w:p w14:paraId="526B3E5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77449DB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541.0</w:t>
            </w:r>
          </w:p>
        </w:tc>
        <w:tc>
          <w:tcPr>
            <w:tcW w:w="1134" w:type="dxa"/>
            <w:noWrap/>
            <w:hideMark/>
          </w:tcPr>
          <w:p w14:paraId="1E62B80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9.278</w:t>
            </w:r>
          </w:p>
        </w:tc>
        <w:tc>
          <w:tcPr>
            <w:tcW w:w="1625" w:type="dxa"/>
            <w:noWrap/>
            <w:hideMark/>
          </w:tcPr>
          <w:p w14:paraId="4C3B339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5019.635</w:t>
            </w:r>
          </w:p>
        </w:tc>
      </w:tr>
      <w:tr w:rsidR="00B95561" w:rsidRPr="00B95561" w14:paraId="2462B212" w14:textId="77777777" w:rsidTr="00B95561">
        <w:trPr>
          <w:trHeight w:val="600"/>
          <w:jc w:val="center"/>
        </w:trPr>
        <w:tc>
          <w:tcPr>
            <w:tcW w:w="708" w:type="dxa"/>
            <w:noWrap/>
            <w:hideMark/>
          </w:tcPr>
          <w:p w14:paraId="39CF4ED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610F80A4"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vAlign w:val="center"/>
            <w:hideMark/>
          </w:tcPr>
          <w:p w14:paraId="2AC6EFD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Ռետինե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ծածկույթ</w:t>
            </w:r>
          </w:p>
        </w:tc>
        <w:tc>
          <w:tcPr>
            <w:tcW w:w="894" w:type="dxa"/>
            <w:noWrap/>
            <w:hideMark/>
          </w:tcPr>
          <w:p w14:paraId="2CEAEF68"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4BEF316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32467D2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553D1BD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0AF599BB" w14:textId="77777777" w:rsidTr="00B95561">
        <w:trPr>
          <w:trHeight w:val="600"/>
          <w:jc w:val="center"/>
        </w:trPr>
        <w:tc>
          <w:tcPr>
            <w:tcW w:w="708" w:type="dxa"/>
            <w:noWrap/>
            <w:hideMark/>
          </w:tcPr>
          <w:p w14:paraId="79562CA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w:t>
            </w:r>
          </w:p>
        </w:tc>
        <w:tc>
          <w:tcPr>
            <w:tcW w:w="1029" w:type="dxa"/>
            <w:hideMark/>
          </w:tcPr>
          <w:p w14:paraId="79FB49B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E27-38-2          </w:t>
            </w:r>
            <w:r w:rsidRPr="00B95561">
              <w:rPr>
                <w:rFonts w:ascii="GHEA Grapalat" w:hAnsi="GHEA Grapalat" w:cs="Arial"/>
                <w:b/>
                <w:bCs/>
                <w:sz w:val="18"/>
                <w:szCs w:val="18"/>
                <w:lang w:val="af-ZA"/>
              </w:rPr>
              <w:br/>
            </w:r>
            <w:r w:rsidRPr="00B95561">
              <w:rPr>
                <w:rFonts w:ascii="GHEA Grapalat" w:hAnsi="GHEA Grapalat" w:cs="Arial"/>
                <w:b/>
                <w:bCs/>
                <w:sz w:val="18"/>
                <w:szCs w:val="18"/>
                <w:lang w:val="af-ZA"/>
              </w:rPr>
              <w:br/>
              <w:t xml:space="preserve">   </w:t>
            </w:r>
          </w:p>
        </w:tc>
        <w:tc>
          <w:tcPr>
            <w:tcW w:w="4252" w:type="dxa"/>
            <w:hideMark/>
          </w:tcPr>
          <w:p w14:paraId="3848164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xml:space="preserve"> h=10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p>
        </w:tc>
        <w:tc>
          <w:tcPr>
            <w:tcW w:w="894" w:type="dxa"/>
            <w:hideMark/>
          </w:tcPr>
          <w:p w14:paraId="408A593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168D3C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481.00</w:t>
            </w:r>
          </w:p>
        </w:tc>
        <w:tc>
          <w:tcPr>
            <w:tcW w:w="1134" w:type="dxa"/>
            <w:noWrap/>
            <w:hideMark/>
          </w:tcPr>
          <w:p w14:paraId="4361F8D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1.167</w:t>
            </w:r>
          </w:p>
        </w:tc>
        <w:tc>
          <w:tcPr>
            <w:tcW w:w="1625" w:type="dxa"/>
            <w:noWrap/>
            <w:hideMark/>
          </w:tcPr>
          <w:p w14:paraId="2094E3D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561.294</w:t>
            </w:r>
          </w:p>
        </w:tc>
      </w:tr>
      <w:tr w:rsidR="00B95561" w:rsidRPr="00B95561" w14:paraId="2AFFE194" w14:textId="77777777" w:rsidTr="00B95561">
        <w:trPr>
          <w:trHeight w:val="600"/>
          <w:jc w:val="center"/>
        </w:trPr>
        <w:tc>
          <w:tcPr>
            <w:tcW w:w="708" w:type="dxa"/>
            <w:noWrap/>
            <w:hideMark/>
          </w:tcPr>
          <w:p w14:paraId="0B17609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w:t>
            </w:r>
          </w:p>
        </w:tc>
        <w:tc>
          <w:tcPr>
            <w:tcW w:w="1029" w:type="dxa"/>
            <w:hideMark/>
          </w:tcPr>
          <w:p w14:paraId="1AE2646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E11-11 </w:t>
            </w:r>
          </w:p>
        </w:tc>
        <w:tc>
          <w:tcPr>
            <w:tcW w:w="4252" w:type="dxa"/>
            <w:hideMark/>
          </w:tcPr>
          <w:p w14:paraId="7A3225B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ռետինե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ցանցի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B 15 (200) </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175</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2  </w:t>
            </w:r>
            <w:r w:rsidRPr="00B95561">
              <w:rPr>
                <w:rFonts w:ascii="GHEA Grapalat" w:hAnsi="GHEA Grapalat" w:cs="Sylfaen"/>
                <w:sz w:val="18"/>
                <w:szCs w:val="18"/>
                <w:lang w:val="af-ZA"/>
              </w:rPr>
              <w:t>կամ</w:t>
            </w:r>
            <w:r w:rsidRPr="00B95561">
              <w:rPr>
                <w:rFonts w:ascii="GHEA Grapalat" w:hAnsi="GHEA Grapalat" w:cs="Arial"/>
                <w:sz w:val="18"/>
                <w:szCs w:val="18"/>
                <w:lang w:val="af-ZA"/>
              </w:rPr>
              <w:t xml:space="preserve"> 17,5</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894" w:type="dxa"/>
            <w:hideMark/>
          </w:tcPr>
          <w:p w14:paraId="70DEECE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3334002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48.10</w:t>
            </w:r>
          </w:p>
        </w:tc>
        <w:tc>
          <w:tcPr>
            <w:tcW w:w="1134" w:type="dxa"/>
            <w:noWrap/>
            <w:hideMark/>
          </w:tcPr>
          <w:p w14:paraId="6CF70A6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47.132</w:t>
            </w:r>
          </w:p>
        </w:tc>
        <w:tc>
          <w:tcPr>
            <w:tcW w:w="1625" w:type="dxa"/>
            <w:noWrap/>
            <w:hideMark/>
          </w:tcPr>
          <w:p w14:paraId="5C57AF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2267.045</w:t>
            </w:r>
          </w:p>
        </w:tc>
      </w:tr>
      <w:tr w:rsidR="00B95561" w:rsidRPr="00B95561" w14:paraId="39624280" w14:textId="77777777" w:rsidTr="00B95561">
        <w:trPr>
          <w:trHeight w:val="600"/>
          <w:jc w:val="center"/>
        </w:trPr>
        <w:tc>
          <w:tcPr>
            <w:tcW w:w="708" w:type="dxa"/>
            <w:noWrap/>
            <w:hideMark/>
          </w:tcPr>
          <w:p w14:paraId="357DB4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w:t>
            </w:r>
          </w:p>
        </w:tc>
        <w:tc>
          <w:tcPr>
            <w:tcW w:w="1029" w:type="dxa"/>
            <w:hideMark/>
          </w:tcPr>
          <w:p w14:paraId="3287FB8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E6-86                      </w:t>
            </w:r>
          </w:p>
        </w:tc>
        <w:tc>
          <w:tcPr>
            <w:tcW w:w="4252" w:type="dxa"/>
            <w:hideMark/>
          </w:tcPr>
          <w:p w14:paraId="25C93ED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ամրանավորում</w:t>
            </w:r>
            <w:r w:rsidRPr="00B95561">
              <w:rPr>
                <w:rFonts w:ascii="GHEA Grapalat" w:hAnsi="GHEA Grapalat" w:cs="Arial"/>
                <w:sz w:val="18"/>
                <w:szCs w:val="18"/>
                <w:lang w:val="af-ZA"/>
              </w:rPr>
              <w:t>,                                              Bp150x150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4/4</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,481</w:t>
            </w:r>
            <w:r w:rsidRPr="00B95561">
              <w:rPr>
                <w:rFonts w:ascii="GHEA Grapalat" w:hAnsi="GHEA Grapalat" w:cs="Sylfaen"/>
                <w:sz w:val="18"/>
                <w:szCs w:val="18"/>
                <w:lang w:val="af-ZA"/>
              </w:rPr>
              <w:t>մ</w:t>
            </w:r>
            <w:r w:rsidRPr="00B95561">
              <w:rPr>
                <w:rFonts w:ascii="GHEA Grapalat" w:hAnsi="GHEA Grapalat" w:cs="Arial"/>
                <w:sz w:val="18"/>
                <w:szCs w:val="18"/>
                <w:lang w:val="af-ZA"/>
              </w:rPr>
              <w:t>2  , 665</w:t>
            </w:r>
            <w:r w:rsidRPr="00B95561">
              <w:rPr>
                <w:rFonts w:ascii="GHEA Grapalat" w:hAnsi="GHEA Grapalat" w:cs="Sylfaen"/>
                <w:sz w:val="18"/>
                <w:szCs w:val="18"/>
                <w:lang w:val="af-ZA"/>
              </w:rPr>
              <w:t>կգ</w:t>
            </w:r>
          </w:p>
        </w:tc>
        <w:tc>
          <w:tcPr>
            <w:tcW w:w="894" w:type="dxa"/>
            <w:hideMark/>
          </w:tcPr>
          <w:p w14:paraId="347D6F7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4B28FC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0.665</w:t>
            </w:r>
          </w:p>
        </w:tc>
        <w:tc>
          <w:tcPr>
            <w:tcW w:w="1134" w:type="dxa"/>
            <w:noWrap/>
            <w:hideMark/>
          </w:tcPr>
          <w:p w14:paraId="7E71216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631.343</w:t>
            </w:r>
          </w:p>
        </w:tc>
        <w:tc>
          <w:tcPr>
            <w:tcW w:w="1625" w:type="dxa"/>
            <w:noWrap/>
            <w:hideMark/>
          </w:tcPr>
          <w:p w14:paraId="551C4A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419.843</w:t>
            </w:r>
          </w:p>
        </w:tc>
      </w:tr>
      <w:tr w:rsidR="00B95561" w:rsidRPr="00B95561" w14:paraId="4F5DDD77" w14:textId="77777777" w:rsidTr="00B95561">
        <w:trPr>
          <w:trHeight w:val="600"/>
          <w:jc w:val="center"/>
        </w:trPr>
        <w:tc>
          <w:tcPr>
            <w:tcW w:w="708" w:type="dxa"/>
            <w:noWrap/>
            <w:hideMark/>
          </w:tcPr>
          <w:p w14:paraId="099DFEF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w:t>
            </w:r>
          </w:p>
        </w:tc>
        <w:tc>
          <w:tcPr>
            <w:tcW w:w="1029" w:type="dxa"/>
            <w:hideMark/>
          </w:tcPr>
          <w:p w14:paraId="0D4B3B1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E11-89      E11-90       </w:t>
            </w:r>
            <w:r w:rsidRPr="00B95561">
              <w:rPr>
                <w:rFonts w:ascii="GHEA Grapalat" w:hAnsi="GHEA Grapalat" w:cs="Sylfaen"/>
                <w:b/>
                <w:bCs/>
                <w:sz w:val="18"/>
                <w:szCs w:val="18"/>
                <w:lang w:val="af-ZA"/>
              </w:rPr>
              <w:t>կիրարկ</w:t>
            </w:r>
            <w:r w:rsidRPr="00B95561">
              <w:rPr>
                <w:rFonts w:ascii="GHEA Grapalat" w:hAnsi="GHEA Grapalat" w:cs="Arial"/>
                <w:b/>
                <w:bCs/>
                <w:sz w:val="18"/>
                <w:szCs w:val="18"/>
                <w:lang w:val="af-ZA"/>
              </w:rPr>
              <w:t xml:space="preserve">      </w:t>
            </w:r>
          </w:p>
        </w:tc>
        <w:tc>
          <w:tcPr>
            <w:tcW w:w="4252" w:type="dxa"/>
            <w:hideMark/>
          </w:tcPr>
          <w:p w14:paraId="1A27011B"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Ռետինե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փաթեթներով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գույնի</w:t>
            </w:r>
            <w:r w:rsidRPr="00B95561">
              <w:rPr>
                <w:rFonts w:ascii="GHEA Grapalat" w:hAnsi="GHEA Grapalat" w:cs="Arial"/>
                <w:sz w:val="18"/>
                <w:szCs w:val="18"/>
                <w:lang w:val="af-ZA"/>
              </w:rPr>
              <w:t>, 15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6562262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015F5D2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4.81</w:t>
            </w:r>
          </w:p>
        </w:tc>
        <w:tc>
          <w:tcPr>
            <w:tcW w:w="1134" w:type="dxa"/>
            <w:noWrap/>
            <w:hideMark/>
          </w:tcPr>
          <w:p w14:paraId="428440C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1552.255</w:t>
            </w:r>
          </w:p>
        </w:tc>
        <w:tc>
          <w:tcPr>
            <w:tcW w:w="1625" w:type="dxa"/>
            <w:noWrap/>
            <w:hideMark/>
          </w:tcPr>
          <w:p w14:paraId="66B52BC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7466.349</w:t>
            </w:r>
          </w:p>
        </w:tc>
      </w:tr>
      <w:tr w:rsidR="00B95561" w:rsidRPr="00B95561" w14:paraId="28A2CFF8" w14:textId="77777777" w:rsidTr="00B95561">
        <w:trPr>
          <w:trHeight w:val="600"/>
          <w:jc w:val="center"/>
        </w:trPr>
        <w:tc>
          <w:tcPr>
            <w:tcW w:w="708" w:type="dxa"/>
            <w:noWrap/>
            <w:vAlign w:val="center"/>
            <w:hideMark/>
          </w:tcPr>
          <w:p w14:paraId="5F060C7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vAlign w:val="center"/>
            <w:hideMark/>
          </w:tcPr>
          <w:p w14:paraId="0618790A"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vAlign w:val="center"/>
            <w:hideMark/>
          </w:tcPr>
          <w:p w14:paraId="73E81F4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Բնական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խոտածածկույթ</w:t>
            </w:r>
          </w:p>
        </w:tc>
        <w:tc>
          <w:tcPr>
            <w:tcW w:w="894" w:type="dxa"/>
            <w:noWrap/>
            <w:vAlign w:val="center"/>
            <w:hideMark/>
          </w:tcPr>
          <w:p w14:paraId="2B045B1B"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vAlign w:val="center"/>
            <w:hideMark/>
          </w:tcPr>
          <w:p w14:paraId="6127E7C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134" w:type="dxa"/>
            <w:noWrap/>
            <w:hideMark/>
          </w:tcPr>
          <w:p w14:paraId="52F2EC38"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4C5D0C0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634E5624" w14:textId="77777777" w:rsidTr="00B95561">
        <w:trPr>
          <w:trHeight w:val="600"/>
          <w:jc w:val="center"/>
        </w:trPr>
        <w:tc>
          <w:tcPr>
            <w:tcW w:w="708" w:type="dxa"/>
            <w:noWrap/>
            <w:hideMark/>
          </w:tcPr>
          <w:p w14:paraId="091120C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w:t>
            </w:r>
          </w:p>
        </w:tc>
        <w:tc>
          <w:tcPr>
            <w:tcW w:w="1029" w:type="dxa"/>
            <w:hideMark/>
          </w:tcPr>
          <w:p w14:paraId="712266C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E1-1579</w:t>
            </w:r>
            <w:r w:rsidRPr="00B95561">
              <w:rPr>
                <w:rFonts w:ascii="GHEA Grapalat" w:hAnsi="GHEA Grapalat" w:cs="Arial"/>
                <w:b/>
                <w:bCs/>
                <w:sz w:val="18"/>
                <w:szCs w:val="18"/>
                <w:lang w:val="af-ZA"/>
              </w:rPr>
              <w:br/>
            </w:r>
          </w:p>
        </w:tc>
        <w:tc>
          <w:tcPr>
            <w:tcW w:w="4252" w:type="dxa"/>
            <w:hideMark/>
          </w:tcPr>
          <w:p w14:paraId="4FCDB1E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Էքսկավատորով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կուտակված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բուսահողի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ավտոինքնաթափերի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հրապարակ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տեղափոխելու</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համար</w:t>
            </w:r>
          </w:p>
        </w:tc>
        <w:tc>
          <w:tcPr>
            <w:tcW w:w="894" w:type="dxa"/>
            <w:hideMark/>
          </w:tcPr>
          <w:p w14:paraId="212E4A5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1000</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07E62B7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0.071</w:t>
            </w:r>
          </w:p>
        </w:tc>
        <w:tc>
          <w:tcPr>
            <w:tcW w:w="1134" w:type="dxa"/>
            <w:noWrap/>
            <w:hideMark/>
          </w:tcPr>
          <w:p w14:paraId="241E61D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400.027</w:t>
            </w:r>
          </w:p>
        </w:tc>
        <w:tc>
          <w:tcPr>
            <w:tcW w:w="1625" w:type="dxa"/>
            <w:noWrap/>
            <w:hideMark/>
          </w:tcPr>
          <w:p w14:paraId="3C9CB81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28.460</w:t>
            </w:r>
          </w:p>
        </w:tc>
      </w:tr>
      <w:tr w:rsidR="00B95561" w:rsidRPr="00B95561" w14:paraId="16D30FB7" w14:textId="77777777" w:rsidTr="00B95561">
        <w:trPr>
          <w:trHeight w:val="600"/>
          <w:jc w:val="center"/>
        </w:trPr>
        <w:tc>
          <w:tcPr>
            <w:tcW w:w="708" w:type="dxa"/>
            <w:noWrap/>
            <w:hideMark/>
          </w:tcPr>
          <w:p w14:paraId="4F4B87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15</w:t>
            </w:r>
          </w:p>
        </w:tc>
        <w:tc>
          <w:tcPr>
            <w:tcW w:w="1029" w:type="dxa"/>
            <w:hideMark/>
          </w:tcPr>
          <w:p w14:paraId="1F9962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5A7072F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Բուսահողի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մինչև</w:t>
            </w:r>
            <w:r w:rsidRPr="00B95561">
              <w:rPr>
                <w:rFonts w:ascii="GHEA Grapalat" w:hAnsi="GHEA Grapalat" w:cs="Arial"/>
                <w:sz w:val="18"/>
                <w:szCs w:val="18"/>
                <w:lang w:val="af-ZA"/>
              </w:rPr>
              <w:t xml:space="preserve"> 5</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բեռնաթափում</w:t>
            </w:r>
          </w:p>
        </w:tc>
        <w:tc>
          <w:tcPr>
            <w:tcW w:w="894" w:type="dxa"/>
            <w:noWrap/>
            <w:hideMark/>
          </w:tcPr>
          <w:p w14:paraId="26F770C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7DAE769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85.20</w:t>
            </w:r>
          </w:p>
        </w:tc>
        <w:tc>
          <w:tcPr>
            <w:tcW w:w="1134" w:type="dxa"/>
            <w:noWrap/>
            <w:hideMark/>
          </w:tcPr>
          <w:p w14:paraId="2908086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3436010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34.215</w:t>
            </w:r>
          </w:p>
        </w:tc>
      </w:tr>
      <w:tr w:rsidR="00B95561" w:rsidRPr="00B95561" w14:paraId="01C7B7D1" w14:textId="77777777" w:rsidTr="00B95561">
        <w:trPr>
          <w:trHeight w:val="600"/>
          <w:jc w:val="center"/>
        </w:trPr>
        <w:tc>
          <w:tcPr>
            <w:tcW w:w="708" w:type="dxa"/>
            <w:noWrap/>
            <w:hideMark/>
          </w:tcPr>
          <w:p w14:paraId="3A0E979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w:t>
            </w:r>
          </w:p>
        </w:tc>
        <w:tc>
          <w:tcPr>
            <w:tcW w:w="1029" w:type="dxa"/>
            <w:hideMark/>
          </w:tcPr>
          <w:p w14:paraId="5CDACA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E48-168,    169</w:t>
            </w:r>
          </w:p>
        </w:tc>
        <w:tc>
          <w:tcPr>
            <w:tcW w:w="4252" w:type="dxa"/>
            <w:hideMark/>
          </w:tcPr>
          <w:p w14:paraId="509D757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Սևահողի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փռում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սիզամարգերում</w:t>
            </w:r>
          </w:p>
        </w:tc>
        <w:tc>
          <w:tcPr>
            <w:tcW w:w="894" w:type="dxa"/>
            <w:hideMark/>
          </w:tcPr>
          <w:p w14:paraId="43AFEE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4F6F049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7.11</w:t>
            </w:r>
          </w:p>
        </w:tc>
        <w:tc>
          <w:tcPr>
            <w:tcW w:w="1134" w:type="dxa"/>
            <w:noWrap/>
            <w:hideMark/>
          </w:tcPr>
          <w:p w14:paraId="7110220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50.633</w:t>
            </w:r>
          </w:p>
        </w:tc>
        <w:tc>
          <w:tcPr>
            <w:tcW w:w="1625" w:type="dxa"/>
            <w:noWrap/>
            <w:hideMark/>
          </w:tcPr>
          <w:p w14:paraId="12F5FBC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360.204</w:t>
            </w:r>
          </w:p>
        </w:tc>
      </w:tr>
      <w:tr w:rsidR="00B95561" w:rsidRPr="00B95561" w14:paraId="22D37321" w14:textId="77777777" w:rsidTr="00B95561">
        <w:trPr>
          <w:trHeight w:val="600"/>
          <w:jc w:val="center"/>
        </w:trPr>
        <w:tc>
          <w:tcPr>
            <w:tcW w:w="708" w:type="dxa"/>
            <w:noWrap/>
            <w:hideMark/>
          </w:tcPr>
          <w:p w14:paraId="65E36FD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w:t>
            </w:r>
          </w:p>
        </w:tc>
        <w:tc>
          <w:tcPr>
            <w:tcW w:w="1029" w:type="dxa"/>
            <w:hideMark/>
          </w:tcPr>
          <w:p w14:paraId="61467D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E48-166</w:t>
            </w:r>
          </w:p>
        </w:tc>
        <w:tc>
          <w:tcPr>
            <w:tcW w:w="4252" w:type="dxa"/>
            <w:hideMark/>
          </w:tcPr>
          <w:p w14:paraId="685015E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սիզախոտի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սերմեր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ցանելու</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համար</w:t>
            </w:r>
            <w:r w:rsidRPr="00B95561">
              <w:rPr>
                <w:rFonts w:ascii="GHEA Grapalat" w:hAnsi="GHEA Grapalat" w:cs="Arial"/>
                <w:sz w:val="18"/>
                <w:szCs w:val="18"/>
                <w:lang w:val="af-ZA"/>
              </w:rPr>
              <w:t xml:space="preserve">,  </w:t>
            </w:r>
          </w:p>
        </w:tc>
        <w:tc>
          <w:tcPr>
            <w:tcW w:w="894" w:type="dxa"/>
            <w:hideMark/>
          </w:tcPr>
          <w:p w14:paraId="6365711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45B0A3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7.11</w:t>
            </w:r>
          </w:p>
        </w:tc>
        <w:tc>
          <w:tcPr>
            <w:tcW w:w="1134" w:type="dxa"/>
            <w:noWrap/>
            <w:hideMark/>
          </w:tcPr>
          <w:p w14:paraId="2483E44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28.473</w:t>
            </w:r>
          </w:p>
        </w:tc>
        <w:tc>
          <w:tcPr>
            <w:tcW w:w="1625" w:type="dxa"/>
            <w:noWrap/>
            <w:hideMark/>
          </w:tcPr>
          <w:p w14:paraId="72D9A67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202.559</w:t>
            </w:r>
          </w:p>
        </w:tc>
      </w:tr>
      <w:tr w:rsidR="00B95561" w:rsidRPr="00B95561" w14:paraId="3E34E4CA" w14:textId="77777777" w:rsidTr="00B95561">
        <w:trPr>
          <w:trHeight w:val="600"/>
          <w:jc w:val="center"/>
        </w:trPr>
        <w:tc>
          <w:tcPr>
            <w:tcW w:w="708" w:type="dxa"/>
            <w:noWrap/>
            <w:hideMark/>
          </w:tcPr>
          <w:p w14:paraId="24F47B7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w:t>
            </w:r>
          </w:p>
        </w:tc>
        <w:tc>
          <w:tcPr>
            <w:tcW w:w="1029" w:type="dxa"/>
            <w:hideMark/>
          </w:tcPr>
          <w:p w14:paraId="5230C90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E48-214</w:t>
            </w:r>
          </w:p>
        </w:tc>
        <w:tc>
          <w:tcPr>
            <w:tcW w:w="4252" w:type="dxa"/>
            <w:hideMark/>
          </w:tcPr>
          <w:p w14:paraId="349D4B7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Սերմերի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ցանում</w:t>
            </w:r>
          </w:p>
        </w:tc>
        <w:tc>
          <w:tcPr>
            <w:tcW w:w="894" w:type="dxa"/>
            <w:hideMark/>
          </w:tcPr>
          <w:p w14:paraId="1163FA7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438CFEA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7.11</w:t>
            </w:r>
          </w:p>
        </w:tc>
        <w:tc>
          <w:tcPr>
            <w:tcW w:w="1134" w:type="dxa"/>
            <w:noWrap/>
            <w:hideMark/>
          </w:tcPr>
          <w:p w14:paraId="1312087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38.244</w:t>
            </w:r>
          </w:p>
        </w:tc>
        <w:tc>
          <w:tcPr>
            <w:tcW w:w="1625" w:type="dxa"/>
            <w:noWrap/>
            <w:hideMark/>
          </w:tcPr>
          <w:p w14:paraId="35DB6EC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272.068</w:t>
            </w:r>
          </w:p>
        </w:tc>
      </w:tr>
      <w:tr w:rsidR="00B95561" w:rsidRPr="00B95561" w14:paraId="4D6410B2" w14:textId="77777777" w:rsidTr="00B95561">
        <w:trPr>
          <w:trHeight w:val="600"/>
          <w:jc w:val="center"/>
        </w:trPr>
        <w:tc>
          <w:tcPr>
            <w:tcW w:w="708" w:type="dxa"/>
            <w:noWrap/>
            <w:hideMark/>
          </w:tcPr>
          <w:p w14:paraId="0E39EAD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5EF2B1DD"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vAlign w:val="center"/>
            <w:hideMark/>
          </w:tcPr>
          <w:p w14:paraId="1F9E45E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Բետոնե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սալիկներով</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ծածկույթ</w:t>
            </w:r>
          </w:p>
        </w:tc>
        <w:tc>
          <w:tcPr>
            <w:tcW w:w="894" w:type="dxa"/>
            <w:noWrap/>
            <w:hideMark/>
          </w:tcPr>
          <w:p w14:paraId="15EB6D0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03C195E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34A0B74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0.000</w:t>
            </w:r>
          </w:p>
        </w:tc>
        <w:tc>
          <w:tcPr>
            <w:tcW w:w="1625" w:type="dxa"/>
            <w:noWrap/>
            <w:hideMark/>
          </w:tcPr>
          <w:p w14:paraId="14A3078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0.000</w:t>
            </w:r>
          </w:p>
        </w:tc>
      </w:tr>
      <w:tr w:rsidR="00B95561" w:rsidRPr="00B95561" w14:paraId="059B1ACE" w14:textId="77777777" w:rsidTr="00B95561">
        <w:trPr>
          <w:trHeight w:val="600"/>
          <w:jc w:val="center"/>
        </w:trPr>
        <w:tc>
          <w:tcPr>
            <w:tcW w:w="708" w:type="dxa"/>
            <w:noWrap/>
            <w:hideMark/>
          </w:tcPr>
          <w:p w14:paraId="12E149E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w:t>
            </w:r>
          </w:p>
        </w:tc>
        <w:tc>
          <w:tcPr>
            <w:tcW w:w="1029" w:type="dxa"/>
            <w:hideMark/>
          </w:tcPr>
          <w:p w14:paraId="67DD7A4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E27-22-1        </w:t>
            </w:r>
            <w:r w:rsidRPr="00B95561">
              <w:rPr>
                <w:rFonts w:ascii="GHEA Grapalat" w:hAnsi="GHEA Grapalat" w:cs="Arial"/>
                <w:b/>
                <w:bCs/>
                <w:sz w:val="18"/>
                <w:szCs w:val="18"/>
                <w:lang w:val="af-ZA"/>
              </w:rPr>
              <w:br/>
            </w:r>
            <w:r w:rsidRPr="00B95561">
              <w:rPr>
                <w:rFonts w:ascii="GHEA Grapalat" w:hAnsi="GHEA Grapalat" w:cs="Arial"/>
                <w:b/>
                <w:bCs/>
                <w:sz w:val="18"/>
                <w:szCs w:val="18"/>
                <w:lang w:val="af-ZA"/>
              </w:rPr>
              <w:br/>
              <w:t xml:space="preserve">   </w:t>
            </w:r>
          </w:p>
        </w:tc>
        <w:tc>
          <w:tcPr>
            <w:tcW w:w="4252" w:type="dxa"/>
            <w:hideMark/>
          </w:tcPr>
          <w:p w14:paraId="36A8378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p>
        </w:tc>
        <w:tc>
          <w:tcPr>
            <w:tcW w:w="894" w:type="dxa"/>
            <w:hideMark/>
          </w:tcPr>
          <w:p w14:paraId="6E67120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032C7F0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49.53</w:t>
            </w:r>
          </w:p>
        </w:tc>
        <w:tc>
          <w:tcPr>
            <w:tcW w:w="1134" w:type="dxa"/>
            <w:noWrap/>
            <w:hideMark/>
          </w:tcPr>
          <w:p w14:paraId="5D11DE3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11.230</w:t>
            </w:r>
          </w:p>
        </w:tc>
        <w:tc>
          <w:tcPr>
            <w:tcW w:w="1625" w:type="dxa"/>
            <w:noWrap/>
            <w:hideMark/>
          </w:tcPr>
          <w:p w14:paraId="118710C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556.187</w:t>
            </w:r>
          </w:p>
        </w:tc>
      </w:tr>
      <w:tr w:rsidR="00B95561" w:rsidRPr="00B95561" w14:paraId="4C007A6D" w14:textId="77777777" w:rsidTr="00B95561">
        <w:trPr>
          <w:trHeight w:val="600"/>
          <w:jc w:val="center"/>
        </w:trPr>
        <w:tc>
          <w:tcPr>
            <w:tcW w:w="708" w:type="dxa"/>
            <w:noWrap/>
            <w:hideMark/>
          </w:tcPr>
          <w:p w14:paraId="2A5FFE0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w:t>
            </w:r>
          </w:p>
        </w:tc>
        <w:tc>
          <w:tcPr>
            <w:tcW w:w="1029" w:type="dxa"/>
            <w:hideMark/>
          </w:tcPr>
          <w:p w14:paraId="3FA0CD9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E27-19  </w:t>
            </w:r>
          </w:p>
        </w:tc>
        <w:tc>
          <w:tcPr>
            <w:tcW w:w="4252" w:type="dxa"/>
            <w:hideMark/>
          </w:tcPr>
          <w:p w14:paraId="16FC40E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մանրահատիկ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լվացած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ցեմենտի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xml:space="preserve">,  7 </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w:t>
            </w:r>
          </w:p>
        </w:tc>
        <w:tc>
          <w:tcPr>
            <w:tcW w:w="894" w:type="dxa"/>
            <w:hideMark/>
          </w:tcPr>
          <w:p w14:paraId="6651802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5FAD590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34.46</w:t>
            </w:r>
          </w:p>
        </w:tc>
        <w:tc>
          <w:tcPr>
            <w:tcW w:w="1134" w:type="dxa"/>
            <w:noWrap/>
            <w:hideMark/>
          </w:tcPr>
          <w:p w14:paraId="183CBEE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25.423</w:t>
            </w:r>
          </w:p>
        </w:tc>
        <w:tc>
          <w:tcPr>
            <w:tcW w:w="1625" w:type="dxa"/>
            <w:noWrap/>
            <w:hideMark/>
          </w:tcPr>
          <w:p w14:paraId="6D75671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876.084</w:t>
            </w:r>
          </w:p>
        </w:tc>
      </w:tr>
      <w:tr w:rsidR="00B95561" w:rsidRPr="00B95561" w14:paraId="65262CD4" w14:textId="77777777" w:rsidTr="00B95561">
        <w:trPr>
          <w:trHeight w:val="600"/>
          <w:jc w:val="center"/>
        </w:trPr>
        <w:tc>
          <w:tcPr>
            <w:tcW w:w="708" w:type="dxa"/>
            <w:noWrap/>
            <w:hideMark/>
          </w:tcPr>
          <w:p w14:paraId="496593B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21</w:t>
            </w:r>
          </w:p>
        </w:tc>
        <w:tc>
          <w:tcPr>
            <w:tcW w:w="1029" w:type="dxa"/>
            <w:hideMark/>
          </w:tcPr>
          <w:p w14:paraId="58E0D7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E27-176    </w:t>
            </w:r>
          </w:p>
        </w:tc>
        <w:tc>
          <w:tcPr>
            <w:tcW w:w="4252" w:type="dxa"/>
            <w:hideMark/>
          </w:tcPr>
          <w:p w14:paraId="44C3CB22"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գունավոր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ցեմենտավազային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6</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մանր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լցոնումով</w:t>
            </w:r>
            <w:r w:rsidRPr="00B95561">
              <w:rPr>
                <w:rFonts w:ascii="GHEA Grapalat" w:hAnsi="GHEA Grapalat" w:cs="Arial"/>
                <w:sz w:val="18"/>
                <w:szCs w:val="18"/>
                <w:lang w:val="af-ZA"/>
              </w:rPr>
              <w:t xml:space="preserve">                                                                                                      </w:t>
            </w:r>
          </w:p>
        </w:tc>
        <w:tc>
          <w:tcPr>
            <w:tcW w:w="894" w:type="dxa"/>
            <w:hideMark/>
          </w:tcPr>
          <w:p w14:paraId="2654B44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1A94512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495.3</w:t>
            </w:r>
          </w:p>
        </w:tc>
        <w:tc>
          <w:tcPr>
            <w:tcW w:w="1134" w:type="dxa"/>
            <w:noWrap/>
            <w:hideMark/>
          </w:tcPr>
          <w:p w14:paraId="46FACED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8.258</w:t>
            </w:r>
          </w:p>
        </w:tc>
        <w:tc>
          <w:tcPr>
            <w:tcW w:w="1625" w:type="dxa"/>
            <w:noWrap/>
            <w:hideMark/>
          </w:tcPr>
          <w:p w14:paraId="1EDED1D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4089.911</w:t>
            </w:r>
          </w:p>
        </w:tc>
      </w:tr>
      <w:tr w:rsidR="00B95561" w:rsidRPr="00B95561" w14:paraId="0DE0541D" w14:textId="77777777" w:rsidTr="00B95561">
        <w:trPr>
          <w:trHeight w:val="600"/>
          <w:jc w:val="center"/>
        </w:trPr>
        <w:tc>
          <w:tcPr>
            <w:tcW w:w="708" w:type="dxa"/>
            <w:noWrap/>
            <w:vAlign w:val="bottom"/>
            <w:hideMark/>
          </w:tcPr>
          <w:p w14:paraId="0492B289" w14:textId="77777777" w:rsidR="00B95561" w:rsidRPr="00B95561" w:rsidRDefault="00B95561" w:rsidP="00B95561">
            <w:pPr>
              <w:jc w:val="center"/>
              <w:rPr>
                <w:rFonts w:ascii="GHEA Grapalat" w:hAnsi="GHEA Grapalat" w:cs="Arial"/>
                <w:b/>
                <w:bCs/>
                <w:sz w:val="18"/>
                <w:szCs w:val="18"/>
                <w:lang w:val="af-ZA"/>
              </w:rPr>
            </w:pPr>
          </w:p>
        </w:tc>
        <w:tc>
          <w:tcPr>
            <w:tcW w:w="1029" w:type="dxa"/>
            <w:noWrap/>
            <w:vAlign w:val="center"/>
            <w:hideMark/>
          </w:tcPr>
          <w:p w14:paraId="0AD7EC5E" w14:textId="77777777" w:rsidR="00B95561" w:rsidRPr="00B95561" w:rsidRDefault="00B95561" w:rsidP="00B95561">
            <w:pPr>
              <w:jc w:val="center"/>
              <w:rPr>
                <w:rFonts w:ascii="GHEA Grapalat" w:hAnsi="GHEA Grapalat"/>
                <w:sz w:val="18"/>
                <w:szCs w:val="18"/>
                <w:lang w:val="af-ZA"/>
              </w:rPr>
            </w:pPr>
          </w:p>
        </w:tc>
        <w:tc>
          <w:tcPr>
            <w:tcW w:w="4252" w:type="dxa"/>
            <w:hideMark/>
          </w:tcPr>
          <w:p w14:paraId="1893874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Շատրվան</w:t>
            </w:r>
          </w:p>
        </w:tc>
        <w:tc>
          <w:tcPr>
            <w:tcW w:w="894" w:type="dxa"/>
            <w:noWrap/>
            <w:vAlign w:val="bottom"/>
            <w:hideMark/>
          </w:tcPr>
          <w:p w14:paraId="6EB959F3" w14:textId="77777777" w:rsidR="00B95561" w:rsidRPr="00B95561" w:rsidRDefault="00B95561" w:rsidP="00B95561">
            <w:pPr>
              <w:jc w:val="center"/>
              <w:rPr>
                <w:rFonts w:ascii="GHEA Grapalat" w:hAnsi="GHEA Grapalat" w:cs="Arial"/>
                <w:b/>
                <w:bCs/>
                <w:sz w:val="18"/>
                <w:szCs w:val="18"/>
                <w:lang w:val="af-ZA"/>
              </w:rPr>
            </w:pPr>
          </w:p>
        </w:tc>
        <w:tc>
          <w:tcPr>
            <w:tcW w:w="955" w:type="dxa"/>
            <w:noWrap/>
            <w:vAlign w:val="bottom"/>
            <w:hideMark/>
          </w:tcPr>
          <w:p w14:paraId="57BCB118" w14:textId="77777777" w:rsidR="00B95561" w:rsidRPr="00B95561" w:rsidRDefault="00B95561" w:rsidP="00B95561">
            <w:pPr>
              <w:rPr>
                <w:rFonts w:ascii="GHEA Grapalat" w:hAnsi="GHEA Grapalat"/>
                <w:sz w:val="18"/>
                <w:szCs w:val="18"/>
                <w:lang w:val="af-ZA"/>
              </w:rPr>
            </w:pPr>
          </w:p>
        </w:tc>
        <w:tc>
          <w:tcPr>
            <w:tcW w:w="1134" w:type="dxa"/>
            <w:noWrap/>
            <w:hideMark/>
          </w:tcPr>
          <w:p w14:paraId="7CE2BC4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215D2850"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71F3C5C2" w14:textId="77777777" w:rsidTr="00B95561">
        <w:trPr>
          <w:trHeight w:val="600"/>
          <w:jc w:val="center"/>
        </w:trPr>
        <w:tc>
          <w:tcPr>
            <w:tcW w:w="708" w:type="dxa"/>
            <w:noWrap/>
            <w:hideMark/>
          </w:tcPr>
          <w:p w14:paraId="7207A83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39</w:t>
            </w:r>
          </w:p>
        </w:tc>
        <w:tc>
          <w:tcPr>
            <w:tcW w:w="1029" w:type="dxa"/>
            <w:hideMark/>
          </w:tcPr>
          <w:p w14:paraId="2ACD0AF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E1-1545         </w:t>
            </w:r>
          </w:p>
        </w:tc>
        <w:tc>
          <w:tcPr>
            <w:tcW w:w="4252" w:type="dxa"/>
            <w:hideMark/>
          </w:tcPr>
          <w:p w14:paraId="172B70F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կարգի գրունտի  մշակում  մեխանիզմով կողլիցք</w:t>
            </w:r>
          </w:p>
        </w:tc>
        <w:tc>
          <w:tcPr>
            <w:tcW w:w="894" w:type="dxa"/>
            <w:hideMark/>
          </w:tcPr>
          <w:p w14:paraId="789A750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58883C3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3.00</w:t>
            </w:r>
          </w:p>
        </w:tc>
        <w:tc>
          <w:tcPr>
            <w:tcW w:w="1134" w:type="dxa"/>
            <w:noWrap/>
            <w:hideMark/>
          </w:tcPr>
          <w:p w14:paraId="7D7B36D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0.510</w:t>
            </w:r>
          </w:p>
        </w:tc>
        <w:tc>
          <w:tcPr>
            <w:tcW w:w="1625" w:type="dxa"/>
            <w:noWrap/>
            <w:hideMark/>
          </w:tcPr>
          <w:p w14:paraId="7AF3B1A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1.529</w:t>
            </w:r>
          </w:p>
        </w:tc>
      </w:tr>
      <w:tr w:rsidR="00B95561" w:rsidRPr="00B95561" w14:paraId="7E168572" w14:textId="77777777" w:rsidTr="00B95561">
        <w:trPr>
          <w:trHeight w:val="600"/>
          <w:jc w:val="center"/>
        </w:trPr>
        <w:tc>
          <w:tcPr>
            <w:tcW w:w="708" w:type="dxa"/>
            <w:noWrap/>
            <w:hideMark/>
          </w:tcPr>
          <w:p w14:paraId="2FF69F2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40</w:t>
            </w:r>
          </w:p>
        </w:tc>
        <w:tc>
          <w:tcPr>
            <w:tcW w:w="1029" w:type="dxa"/>
            <w:hideMark/>
          </w:tcPr>
          <w:p w14:paraId="2345A3B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E1-1587          </w:t>
            </w:r>
          </w:p>
        </w:tc>
        <w:tc>
          <w:tcPr>
            <w:tcW w:w="4252" w:type="dxa"/>
            <w:hideMark/>
          </w:tcPr>
          <w:p w14:paraId="41A694E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կարգի գրունտի  մշակում  մեխանիզմով  բարձելով ա/ինքնաթափերի վրա</w:t>
            </w:r>
          </w:p>
        </w:tc>
        <w:tc>
          <w:tcPr>
            <w:tcW w:w="894" w:type="dxa"/>
            <w:hideMark/>
          </w:tcPr>
          <w:p w14:paraId="2EABFBB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16E4C7D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24.00</w:t>
            </w:r>
          </w:p>
        </w:tc>
        <w:tc>
          <w:tcPr>
            <w:tcW w:w="1134" w:type="dxa"/>
            <w:noWrap/>
            <w:hideMark/>
          </w:tcPr>
          <w:p w14:paraId="61D26E1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0.681</w:t>
            </w:r>
          </w:p>
        </w:tc>
        <w:tc>
          <w:tcPr>
            <w:tcW w:w="1625" w:type="dxa"/>
            <w:noWrap/>
            <w:hideMark/>
          </w:tcPr>
          <w:p w14:paraId="60D59DE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16.345</w:t>
            </w:r>
          </w:p>
        </w:tc>
      </w:tr>
      <w:tr w:rsidR="00B95561" w:rsidRPr="00B95561" w14:paraId="1FCDB884" w14:textId="77777777" w:rsidTr="00B95561">
        <w:trPr>
          <w:trHeight w:val="600"/>
          <w:jc w:val="center"/>
        </w:trPr>
        <w:tc>
          <w:tcPr>
            <w:tcW w:w="708" w:type="dxa"/>
            <w:noWrap/>
            <w:hideMark/>
          </w:tcPr>
          <w:p w14:paraId="410A55E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w:t>
            </w:r>
          </w:p>
        </w:tc>
        <w:tc>
          <w:tcPr>
            <w:tcW w:w="1029" w:type="dxa"/>
            <w:hideMark/>
          </w:tcPr>
          <w:p w14:paraId="448E89E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E1-961          </w:t>
            </w:r>
          </w:p>
        </w:tc>
        <w:tc>
          <w:tcPr>
            <w:tcW w:w="4252" w:type="dxa"/>
            <w:hideMark/>
          </w:tcPr>
          <w:p w14:paraId="2B4D875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կարգի գրունտի  մշակում    ձեռքով</w:t>
            </w:r>
          </w:p>
        </w:tc>
        <w:tc>
          <w:tcPr>
            <w:tcW w:w="894" w:type="dxa"/>
            <w:hideMark/>
          </w:tcPr>
          <w:p w14:paraId="584CCF7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15C00C6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1.00</w:t>
            </w:r>
          </w:p>
        </w:tc>
        <w:tc>
          <w:tcPr>
            <w:tcW w:w="1134" w:type="dxa"/>
            <w:noWrap/>
            <w:hideMark/>
          </w:tcPr>
          <w:p w14:paraId="03A8B52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3.472</w:t>
            </w:r>
          </w:p>
        </w:tc>
        <w:tc>
          <w:tcPr>
            <w:tcW w:w="1625" w:type="dxa"/>
            <w:noWrap/>
            <w:hideMark/>
          </w:tcPr>
          <w:p w14:paraId="7A3A0B3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3.472</w:t>
            </w:r>
          </w:p>
        </w:tc>
      </w:tr>
      <w:tr w:rsidR="00B95561" w:rsidRPr="00B95561" w14:paraId="639FC648" w14:textId="77777777" w:rsidTr="00B95561">
        <w:trPr>
          <w:trHeight w:val="600"/>
          <w:jc w:val="center"/>
        </w:trPr>
        <w:tc>
          <w:tcPr>
            <w:tcW w:w="708" w:type="dxa"/>
            <w:noWrap/>
            <w:hideMark/>
          </w:tcPr>
          <w:p w14:paraId="322C70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w:t>
            </w:r>
          </w:p>
        </w:tc>
        <w:tc>
          <w:tcPr>
            <w:tcW w:w="1029" w:type="dxa"/>
            <w:hideMark/>
          </w:tcPr>
          <w:p w14:paraId="6DF601A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E23-226   </w:t>
            </w:r>
            <w:r w:rsidRPr="00B95561">
              <w:rPr>
                <w:rFonts w:ascii="GHEA Grapalat" w:hAnsi="GHEA Grapalat" w:cs="Sylfaen"/>
                <w:b/>
                <w:bCs/>
                <w:sz w:val="18"/>
                <w:szCs w:val="18"/>
                <w:lang w:val="af-ZA"/>
              </w:rPr>
              <w:t>ԲԿՏՄ</w:t>
            </w:r>
            <w:r w:rsidRPr="00B95561">
              <w:rPr>
                <w:rFonts w:ascii="GHEA Grapalat" w:hAnsi="GHEA Grapalat" w:cs="Arial"/>
                <w:b/>
                <w:bCs/>
                <w:sz w:val="18"/>
                <w:szCs w:val="18"/>
                <w:lang w:val="af-ZA"/>
              </w:rPr>
              <w:t xml:space="preserve">     </w:t>
            </w:r>
          </w:p>
        </w:tc>
        <w:tc>
          <w:tcPr>
            <w:tcW w:w="4252" w:type="dxa"/>
            <w:hideMark/>
          </w:tcPr>
          <w:p w14:paraId="11AB3D2A"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Գրունտի  ձեռքով բարձում  ա/ինքնաթափերի վրա</w:t>
            </w:r>
          </w:p>
        </w:tc>
        <w:tc>
          <w:tcPr>
            <w:tcW w:w="894" w:type="dxa"/>
            <w:hideMark/>
          </w:tcPr>
          <w:p w14:paraId="71563CB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տն</w:t>
            </w:r>
          </w:p>
        </w:tc>
        <w:tc>
          <w:tcPr>
            <w:tcW w:w="955" w:type="dxa"/>
            <w:noWrap/>
            <w:hideMark/>
          </w:tcPr>
          <w:p w14:paraId="146404C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1.85</w:t>
            </w:r>
          </w:p>
        </w:tc>
        <w:tc>
          <w:tcPr>
            <w:tcW w:w="1134" w:type="dxa"/>
            <w:noWrap/>
            <w:hideMark/>
          </w:tcPr>
          <w:p w14:paraId="5C175D0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0.631</w:t>
            </w:r>
          </w:p>
        </w:tc>
        <w:tc>
          <w:tcPr>
            <w:tcW w:w="1625" w:type="dxa"/>
            <w:noWrap/>
            <w:hideMark/>
          </w:tcPr>
          <w:p w14:paraId="07585A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1.168</w:t>
            </w:r>
          </w:p>
        </w:tc>
      </w:tr>
      <w:tr w:rsidR="00B95561" w:rsidRPr="00B95561" w14:paraId="2CEB62CA" w14:textId="77777777" w:rsidTr="00B95561">
        <w:trPr>
          <w:trHeight w:val="600"/>
          <w:jc w:val="center"/>
        </w:trPr>
        <w:tc>
          <w:tcPr>
            <w:tcW w:w="708" w:type="dxa"/>
            <w:noWrap/>
            <w:hideMark/>
          </w:tcPr>
          <w:p w14:paraId="03869C4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43</w:t>
            </w:r>
          </w:p>
        </w:tc>
        <w:tc>
          <w:tcPr>
            <w:tcW w:w="1029" w:type="dxa"/>
            <w:hideMark/>
          </w:tcPr>
          <w:p w14:paraId="5E25839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60361C1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16E1395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տն</w:t>
            </w:r>
          </w:p>
        </w:tc>
        <w:tc>
          <w:tcPr>
            <w:tcW w:w="955" w:type="dxa"/>
            <w:noWrap/>
            <w:hideMark/>
          </w:tcPr>
          <w:p w14:paraId="59625A6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45.05</w:t>
            </w:r>
          </w:p>
        </w:tc>
        <w:tc>
          <w:tcPr>
            <w:tcW w:w="1134" w:type="dxa"/>
            <w:noWrap/>
            <w:hideMark/>
          </w:tcPr>
          <w:p w14:paraId="2D34304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462C4F4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18.092</w:t>
            </w:r>
          </w:p>
        </w:tc>
      </w:tr>
      <w:tr w:rsidR="00B95561" w:rsidRPr="00B95561" w14:paraId="2AB62471" w14:textId="77777777" w:rsidTr="00B95561">
        <w:trPr>
          <w:trHeight w:val="600"/>
          <w:jc w:val="center"/>
        </w:trPr>
        <w:tc>
          <w:tcPr>
            <w:tcW w:w="708" w:type="dxa"/>
            <w:noWrap/>
            <w:hideMark/>
          </w:tcPr>
          <w:p w14:paraId="5D39B8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44</w:t>
            </w:r>
          </w:p>
        </w:tc>
        <w:tc>
          <w:tcPr>
            <w:tcW w:w="1029" w:type="dxa"/>
            <w:hideMark/>
          </w:tcPr>
          <w:p w14:paraId="0A58735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E1-967    E1-1184 </w:t>
            </w:r>
          </w:p>
        </w:tc>
        <w:tc>
          <w:tcPr>
            <w:tcW w:w="4252" w:type="dxa"/>
            <w:hideMark/>
          </w:tcPr>
          <w:p w14:paraId="7E4CDB4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Հետլիցք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կուտակված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տոփանումով</w:t>
            </w:r>
          </w:p>
        </w:tc>
        <w:tc>
          <w:tcPr>
            <w:tcW w:w="894" w:type="dxa"/>
            <w:hideMark/>
          </w:tcPr>
          <w:p w14:paraId="6584AEA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2E2DD6C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3.00</w:t>
            </w:r>
          </w:p>
        </w:tc>
        <w:tc>
          <w:tcPr>
            <w:tcW w:w="1134" w:type="dxa"/>
            <w:noWrap/>
            <w:hideMark/>
          </w:tcPr>
          <w:p w14:paraId="2F953F0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1.900</w:t>
            </w:r>
          </w:p>
        </w:tc>
        <w:tc>
          <w:tcPr>
            <w:tcW w:w="1625" w:type="dxa"/>
            <w:noWrap/>
            <w:hideMark/>
          </w:tcPr>
          <w:p w14:paraId="0BA0966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5.699</w:t>
            </w:r>
          </w:p>
        </w:tc>
      </w:tr>
      <w:tr w:rsidR="00B95561" w:rsidRPr="00B95561" w14:paraId="68CB9824" w14:textId="77777777" w:rsidTr="00B95561">
        <w:trPr>
          <w:trHeight w:val="600"/>
          <w:jc w:val="center"/>
        </w:trPr>
        <w:tc>
          <w:tcPr>
            <w:tcW w:w="708" w:type="dxa"/>
            <w:noWrap/>
            <w:hideMark/>
          </w:tcPr>
          <w:p w14:paraId="28A0B9A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45</w:t>
            </w:r>
          </w:p>
        </w:tc>
        <w:tc>
          <w:tcPr>
            <w:tcW w:w="1029" w:type="dxa"/>
            <w:hideMark/>
          </w:tcPr>
          <w:p w14:paraId="38FFE54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E27-22-1</w:t>
            </w:r>
          </w:p>
        </w:tc>
        <w:tc>
          <w:tcPr>
            <w:tcW w:w="4252" w:type="dxa"/>
            <w:hideMark/>
          </w:tcPr>
          <w:p w14:paraId="4C0BE74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հարթեցնող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xml:space="preserve">  25</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noWrap/>
            <w:hideMark/>
          </w:tcPr>
          <w:p w14:paraId="7FB46CC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47BCF96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15.0</w:t>
            </w:r>
          </w:p>
        </w:tc>
        <w:tc>
          <w:tcPr>
            <w:tcW w:w="1134" w:type="dxa"/>
            <w:noWrap/>
            <w:hideMark/>
          </w:tcPr>
          <w:p w14:paraId="37B90E2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11.214</w:t>
            </w:r>
          </w:p>
        </w:tc>
        <w:tc>
          <w:tcPr>
            <w:tcW w:w="1625" w:type="dxa"/>
            <w:noWrap/>
            <w:hideMark/>
          </w:tcPr>
          <w:p w14:paraId="515FF1C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168.205</w:t>
            </w:r>
          </w:p>
        </w:tc>
      </w:tr>
      <w:tr w:rsidR="00B95561" w:rsidRPr="00B95561" w14:paraId="75029A73" w14:textId="77777777" w:rsidTr="00B95561">
        <w:trPr>
          <w:trHeight w:val="600"/>
          <w:jc w:val="center"/>
        </w:trPr>
        <w:tc>
          <w:tcPr>
            <w:tcW w:w="708" w:type="dxa"/>
            <w:noWrap/>
            <w:hideMark/>
          </w:tcPr>
          <w:p w14:paraId="65987B0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46</w:t>
            </w:r>
          </w:p>
        </w:tc>
        <w:tc>
          <w:tcPr>
            <w:tcW w:w="1029" w:type="dxa"/>
            <w:hideMark/>
          </w:tcPr>
          <w:p w14:paraId="25B4FF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          </w:t>
            </w:r>
            <w:r w:rsidRPr="00B95561">
              <w:rPr>
                <w:rFonts w:ascii="GHEA Grapalat" w:hAnsi="GHEA Grapalat" w:cs="Arial"/>
                <w:b/>
                <w:bCs/>
                <w:sz w:val="18"/>
                <w:szCs w:val="18"/>
                <w:lang w:val="af-ZA"/>
              </w:rPr>
              <w:br/>
              <w:t xml:space="preserve">     </w:t>
            </w:r>
          </w:p>
        </w:tc>
        <w:tc>
          <w:tcPr>
            <w:tcW w:w="4252" w:type="dxa"/>
            <w:hideMark/>
          </w:tcPr>
          <w:p w14:paraId="2BCB2A6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7,5(100)</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w:t>
            </w:r>
          </w:p>
        </w:tc>
        <w:tc>
          <w:tcPr>
            <w:tcW w:w="894" w:type="dxa"/>
            <w:noWrap/>
            <w:hideMark/>
          </w:tcPr>
          <w:p w14:paraId="2C25615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311436D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6.0</w:t>
            </w:r>
          </w:p>
        </w:tc>
        <w:tc>
          <w:tcPr>
            <w:tcW w:w="1134" w:type="dxa"/>
            <w:noWrap/>
            <w:hideMark/>
          </w:tcPr>
          <w:p w14:paraId="6F89006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37.195</w:t>
            </w:r>
          </w:p>
        </w:tc>
        <w:tc>
          <w:tcPr>
            <w:tcW w:w="1625" w:type="dxa"/>
            <w:noWrap/>
            <w:hideMark/>
          </w:tcPr>
          <w:p w14:paraId="75E1DDB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223.172</w:t>
            </w:r>
          </w:p>
        </w:tc>
      </w:tr>
      <w:tr w:rsidR="00B95561" w:rsidRPr="00B95561" w14:paraId="545C43AC" w14:textId="77777777" w:rsidTr="00B95561">
        <w:trPr>
          <w:trHeight w:val="600"/>
          <w:jc w:val="center"/>
        </w:trPr>
        <w:tc>
          <w:tcPr>
            <w:tcW w:w="708" w:type="dxa"/>
            <w:noWrap/>
            <w:hideMark/>
          </w:tcPr>
          <w:p w14:paraId="7FEC352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47</w:t>
            </w:r>
          </w:p>
        </w:tc>
        <w:tc>
          <w:tcPr>
            <w:tcW w:w="1029" w:type="dxa"/>
            <w:hideMark/>
          </w:tcPr>
          <w:p w14:paraId="23C0BB8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E6-146            </w:t>
            </w:r>
            <w:r w:rsidRPr="00B95561">
              <w:rPr>
                <w:rFonts w:ascii="GHEA Grapalat" w:hAnsi="GHEA Grapalat" w:cs="Arial"/>
                <w:b/>
                <w:bCs/>
                <w:sz w:val="18"/>
                <w:szCs w:val="18"/>
                <w:lang w:val="af-ZA"/>
              </w:rPr>
              <w:br/>
              <w:t xml:space="preserve">     </w:t>
            </w:r>
          </w:p>
        </w:tc>
        <w:tc>
          <w:tcPr>
            <w:tcW w:w="4252" w:type="dxa"/>
            <w:hideMark/>
          </w:tcPr>
          <w:p w14:paraId="33E68B6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պոմպակայանի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միաձույլ</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w:t>
            </w:r>
            <w:r w:rsidRPr="00B95561">
              <w:rPr>
                <w:rFonts w:ascii="GHEA Grapalat" w:hAnsi="GHEA Grapalat" w:cs="Arial"/>
                <w:sz w:val="18"/>
                <w:szCs w:val="18"/>
                <w:lang w:val="af-ZA"/>
              </w:rPr>
              <w:t>/</w:t>
            </w:r>
            <w:r w:rsidRPr="00B95561">
              <w:rPr>
                <w:rFonts w:ascii="GHEA Grapalat" w:hAnsi="GHEA Grapalat" w:cs="Sylfaen"/>
                <w:sz w:val="18"/>
                <w:szCs w:val="18"/>
                <w:lang w:val="af-ZA"/>
              </w:rPr>
              <w:t>բ</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w:t>
            </w:r>
            <w:r w:rsidRPr="00B95561">
              <w:rPr>
                <w:rFonts w:ascii="GHEA Grapalat" w:hAnsi="GHEA Grapalat" w:cs="Arial"/>
                <w:sz w:val="18"/>
                <w:szCs w:val="18"/>
                <w:lang w:val="af-ZA"/>
              </w:rPr>
              <w:t xml:space="preserve">,  .                                      B25,  W6 </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p>
        </w:tc>
        <w:tc>
          <w:tcPr>
            <w:tcW w:w="894" w:type="dxa"/>
            <w:noWrap/>
            <w:hideMark/>
          </w:tcPr>
          <w:p w14:paraId="2E7E96B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4969532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43.00</w:t>
            </w:r>
          </w:p>
        </w:tc>
        <w:tc>
          <w:tcPr>
            <w:tcW w:w="1134" w:type="dxa"/>
            <w:noWrap/>
            <w:hideMark/>
          </w:tcPr>
          <w:p w14:paraId="68A718F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124.167</w:t>
            </w:r>
          </w:p>
        </w:tc>
        <w:tc>
          <w:tcPr>
            <w:tcW w:w="1625" w:type="dxa"/>
            <w:noWrap/>
            <w:hideMark/>
          </w:tcPr>
          <w:p w14:paraId="6D759ED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5339.201</w:t>
            </w:r>
          </w:p>
        </w:tc>
      </w:tr>
      <w:tr w:rsidR="00B95561" w:rsidRPr="00B95561" w14:paraId="137FF794" w14:textId="77777777" w:rsidTr="00B95561">
        <w:trPr>
          <w:trHeight w:val="649"/>
          <w:jc w:val="center"/>
        </w:trPr>
        <w:tc>
          <w:tcPr>
            <w:tcW w:w="708" w:type="dxa"/>
            <w:noWrap/>
            <w:hideMark/>
          </w:tcPr>
          <w:p w14:paraId="729D11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w:t>
            </w:r>
          </w:p>
        </w:tc>
        <w:tc>
          <w:tcPr>
            <w:tcW w:w="1029" w:type="dxa"/>
            <w:hideMark/>
          </w:tcPr>
          <w:p w14:paraId="0EA5D05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E6-86   </w:t>
            </w:r>
          </w:p>
        </w:tc>
        <w:tc>
          <w:tcPr>
            <w:tcW w:w="4252" w:type="dxa"/>
            <w:hideMark/>
          </w:tcPr>
          <w:p w14:paraId="0A364E9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ցանց</w:t>
            </w:r>
            <w:r w:rsidRPr="00B95561">
              <w:rPr>
                <w:rFonts w:ascii="GHEA Grapalat" w:hAnsi="GHEA Grapalat" w:cs="Arial"/>
                <w:sz w:val="18"/>
                <w:szCs w:val="18"/>
                <w:lang w:val="af-ZA"/>
              </w:rPr>
              <w:t xml:space="preserve">                              Bp1 </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4 </w:t>
            </w:r>
            <w:r w:rsidRPr="00B95561">
              <w:rPr>
                <w:rFonts w:ascii="GHEA Grapalat" w:hAnsi="GHEA Grapalat" w:cs="Sylfaen"/>
                <w:sz w:val="18"/>
                <w:szCs w:val="18"/>
                <w:lang w:val="af-ZA"/>
              </w:rPr>
              <w:t>մմ</w:t>
            </w:r>
            <w:r w:rsidRPr="00B95561">
              <w:rPr>
                <w:rFonts w:ascii="GHEA Grapalat" w:hAnsi="GHEA Grapalat" w:cs="Arial"/>
                <w:sz w:val="18"/>
                <w:szCs w:val="18"/>
                <w:lang w:val="af-ZA"/>
              </w:rPr>
              <w:t>,   100/100 - 4/4, 180</w:t>
            </w:r>
            <w:r w:rsidRPr="00B95561">
              <w:rPr>
                <w:rFonts w:ascii="GHEA Grapalat" w:hAnsi="GHEA Grapalat" w:cs="Sylfaen"/>
                <w:sz w:val="18"/>
                <w:szCs w:val="18"/>
                <w:lang w:val="af-ZA"/>
              </w:rPr>
              <w:t>մ</w:t>
            </w:r>
            <w:r w:rsidRPr="00B95561">
              <w:rPr>
                <w:rFonts w:ascii="GHEA Grapalat" w:hAnsi="GHEA Grapalat" w:cs="Arial"/>
                <w:sz w:val="18"/>
                <w:szCs w:val="18"/>
                <w:lang w:val="af-ZA"/>
              </w:rPr>
              <w:t>2=360</w:t>
            </w:r>
            <w:r w:rsidRPr="00B95561">
              <w:rPr>
                <w:rFonts w:ascii="GHEA Grapalat" w:hAnsi="GHEA Grapalat" w:cs="Sylfaen"/>
                <w:sz w:val="18"/>
                <w:szCs w:val="18"/>
                <w:lang w:val="af-ZA"/>
              </w:rPr>
              <w:t>կգ</w:t>
            </w:r>
          </w:p>
        </w:tc>
        <w:tc>
          <w:tcPr>
            <w:tcW w:w="894" w:type="dxa"/>
            <w:hideMark/>
          </w:tcPr>
          <w:p w14:paraId="60716DB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7A8AD92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0.360</w:t>
            </w:r>
          </w:p>
        </w:tc>
        <w:tc>
          <w:tcPr>
            <w:tcW w:w="1134" w:type="dxa"/>
            <w:noWrap/>
            <w:hideMark/>
          </w:tcPr>
          <w:p w14:paraId="3BBA691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629.683</w:t>
            </w:r>
          </w:p>
        </w:tc>
        <w:tc>
          <w:tcPr>
            <w:tcW w:w="1625" w:type="dxa"/>
            <w:noWrap/>
            <w:hideMark/>
          </w:tcPr>
          <w:p w14:paraId="795D833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226.686</w:t>
            </w:r>
          </w:p>
        </w:tc>
      </w:tr>
      <w:tr w:rsidR="00B95561" w:rsidRPr="00B95561" w14:paraId="205B9DC7" w14:textId="77777777" w:rsidTr="00B95561">
        <w:trPr>
          <w:trHeight w:val="863"/>
          <w:jc w:val="center"/>
        </w:trPr>
        <w:tc>
          <w:tcPr>
            <w:tcW w:w="708" w:type="dxa"/>
            <w:noWrap/>
            <w:hideMark/>
          </w:tcPr>
          <w:p w14:paraId="2F49A28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w:t>
            </w:r>
          </w:p>
        </w:tc>
        <w:tc>
          <w:tcPr>
            <w:tcW w:w="1029" w:type="dxa"/>
            <w:hideMark/>
          </w:tcPr>
          <w:p w14:paraId="36ED3D5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E11-47</w:t>
            </w:r>
          </w:p>
        </w:tc>
        <w:tc>
          <w:tcPr>
            <w:tcW w:w="4252" w:type="dxa"/>
            <w:hideMark/>
          </w:tcPr>
          <w:p w14:paraId="4656BE5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ջրամեկուսացում</w:t>
            </w:r>
            <w:r w:rsidRPr="00B95561">
              <w:rPr>
                <w:rFonts w:ascii="GHEA Grapalat" w:hAnsi="GHEA Grapalat" w:cs="Arial"/>
                <w:sz w:val="18"/>
                <w:szCs w:val="18"/>
                <w:lang w:val="af-ZA"/>
              </w:rPr>
              <w:t xml:space="preserve">   Henkel Ceresit  CR-166     </w:t>
            </w:r>
            <w:r w:rsidRPr="00B95561">
              <w:rPr>
                <w:rFonts w:ascii="GHEA Grapalat" w:hAnsi="GHEA Grapalat" w:cs="Sylfaen"/>
                <w:sz w:val="18"/>
                <w:szCs w:val="18"/>
                <w:lang w:val="af-ZA"/>
              </w:rPr>
              <w:t>ջրամեկուսիչով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ծախսը՝</w:t>
            </w:r>
            <w:r w:rsidRPr="00B95561">
              <w:rPr>
                <w:rFonts w:ascii="GHEA Grapalat" w:hAnsi="GHEA Grapalat" w:cs="Arial"/>
                <w:sz w:val="18"/>
                <w:szCs w:val="18"/>
                <w:lang w:val="af-ZA"/>
              </w:rPr>
              <w:t xml:space="preserve"> 1.5 </w:t>
            </w:r>
            <w:r w:rsidRPr="00B95561">
              <w:rPr>
                <w:rFonts w:ascii="GHEA Grapalat" w:hAnsi="GHEA Grapalat" w:cs="Sylfaen"/>
                <w:sz w:val="18"/>
                <w:szCs w:val="18"/>
                <w:lang w:val="af-ZA"/>
              </w:rPr>
              <w:t>կգ</w:t>
            </w:r>
            <w:r w:rsidRPr="00B95561">
              <w:rPr>
                <w:rFonts w:ascii="GHEA Grapalat" w:hAnsi="GHEA Grapalat" w:cs="Arial"/>
                <w:sz w:val="18"/>
                <w:szCs w:val="18"/>
                <w:lang w:val="af-ZA"/>
              </w:rPr>
              <w:t>/</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2 (1 </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w:t>
            </w:r>
          </w:p>
        </w:tc>
        <w:tc>
          <w:tcPr>
            <w:tcW w:w="894" w:type="dxa"/>
            <w:hideMark/>
          </w:tcPr>
          <w:p w14:paraId="08D209D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7CD07A4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80.00</w:t>
            </w:r>
          </w:p>
        </w:tc>
        <w:tc>
          <w:tcPr>
            <w:tcW w:w="1134" w:type="dxa"/>
            <w:noWrap/>
            <w:hideMark/>
          </w:tcPr>
          <w:p w14:paraId="64F1168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3.616</w:t>
            </w:r>
          </w:p>
        </w:tc>
        <w:tc>
          <w:tcPr>
            <w:tcW w:w="1625" w:type="dxa"/>
            <w:noWrap/>
            <w:hideMark/>
          </w:tcPr>
          <w:p w14:paraId="0FFAB76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289.258</w:t>
            </w:r>
          </w:p>
        </w:tc>
      </w:tr>
      <w:tr w:rsidR="00B95561" w:rsidRPr="00B95561" w14:paraId="61BC9865" w14:textId="77777777" w:rsidTr="00B95561">
        <w:trPr>
          <w:trHeight w:val="600"/>
          <w:jc w:val="center"/>
        </w:trPr>
        <w:tc>
          <w:tcPr>
            <w:tcW w:w="708" w:type="dxa"/>
            <w:noWrap/>
            <w:hideMark/>
          </w:tcPr>
          <w:p w14:paraId="75C0923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50</w:t>
            </w:r>
          </w:p>
        </w:tc>
        <w:tc>
          <w:tcPr>
            <w:tcW w:w="1029" w:type="dxa"/>
            <w:hideMark/>
          </w:tcPr>
          <w:p w14:paraId="77B6274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E11-69    E11-70</w:t>
            </w:r>
          </w:p>
        </w:tc>
        <w:tc>
          <w:tcPr>
            <w:tcW w:w="4252" w:type="dxa"/>
            <w:hideMark/>
          </w:tcPr>
          <w:p w14:paraId="220E1D8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1</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օգտագործելով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ճաքակայունությունը</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ապահովող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հավելանյութ</w:t>
            </w:r>
            <w:r w:rsidRPr="00B95561">
              <w:rPr>
                <w:rFonts w:ascii="GHEA Grapalat" w:hAnsi="GHEA Grapalat" w:cs="Arial"/>
                <w:sz w:val="18"/>
                <w:szCs w:val="18"/>
                <w:lang w:val="af-ZA"/>
              </w:rPr>
              <w:t xml:space="preserve">  (</w:t>
            </w:r>
            <w:r w:rsidRPr="00B95561">
              <w:rPr>
                <w:rFonts w:ascii="GHEA Grapalat" w:hAnsi="GHEA Grapalat" w:cs="Calibri"/>
                <w:sz w:val="18"/>
                <w:szCs w:val="18"/>
                <w:lang w:val="af-ZA"/>
              </w:rPr>
              <w:t>бетоноконтакт</w:t>
            </w:r>
            <w:r w:rsidRPr="00B95561">
              <w:rPr>
                <w:rFonts w:ascii="GHEA Grapalat" w:hAnsi="GHEA Grapalat" w:cs="Arial"/>
                <w:sz w:val="18"/>
                <w:szCs w:val="18"/>
                <w:lang w:val="af-ZA"/>
              </w:rPr>
              <w:t>) 0.2~1</w:t>
            </w:r>
            <w:r w:rsidRPr="00B95561">
              <w:rPr>
                <w:rFonts w:ascii="GHEA Grapalat" w:hAnsi="GHEA Grapalat" w:cs="Sylfaen"/>
                <w:sz w:val="18"/>
                <w:szCs w:val="18"/>
                <w:lang w:val="af-ZA"/>
              </w:rPr>
              <w:t>լ</w:t>
            </w:r>
            <w:r w:rsidRPr="00B95561">
              <w:rPr>
                <w:rFonts w:ascii="GHEA Grapalat" w:hAnsi="GHEA Grapalat" w:cs="Arial"/>
                <w:sz w:val="18"/>
                <w:szCs w:val="18"/>
                <w:lang w:val="af-ZA"/>
              </w:rPr>
              <w:t xml:space="preserve"> 100 </w:t>
            </w:r>
            <w:r w:rsidRPr="00B95561">
              <w:rPr>
                <w:rFonts w:ascii="GHEA Grapalat" w:hAnsi="GHEA Grapalat" w:cs="Sylfaen"/>
                <w:sz w:val="18"/>
                <w:szCs w:val="18"/>
                <w:lang w:val="af-ZA"/>
              </w:rPr>
              <w:t>կգ</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ցեմենտի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համար</w:t>
            </w:r>
            <w:r w:rsidRPr="00B95561">
              <w:rPr>
                <w:rFonts w:ascii="GHEA Grapalat" w:hAnsi="GHEA Grapalat" w:cs="Arial"/>
                <w:sz w:val="18"/>
                <w:szCs w:val="18"/>
                <w:lang w:val="af-ZA"/>
              </w:rPr>
              <w:t>:</w:t>
            </w:r>
          </w:p>
        </w:tc>
        <w:tc>
          <w:tcPr>
            <w:tcW w:w="894" w:type="dxa"/>
            <w:hideMark/>
          </w:tcPr>
          <w:p w14:paraId="128F56D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2003B36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80.00</w:t>
            </w:r>
          </w:p>
        </w:tc>
        <w:tc>
          <w:tcPr>
            <w:tcW w:w="1134" w:type="dxa"/>
            <w:noWrap/>
            <w:hideMark/>
          </w:tcPr>
          <w:p w14:paraId="49053CF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1.493</w:t>
            </w:r>
          </w:p>
        </w:tc>
        <w:tc>
          <w:tcPr>
            <w:tcW w:w="1625" w:type="dxa"/>
            <w:noWrap/>
            <w:hideMark/>
          </w:tcPr>
          <w:p w14:paraId="6900E0C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119.425</w:t>
            </w:r>
          </w:p>
        </w:tc>
      </w:tr>
      <w:tr w:rsidR="00B95561" w:rsidRPr="00B95561" w14:paraId="0131A9AC" w14:textId="77777777" w:rsidTr="00B95561">
        <w:trPr>
          <w:trHeight w:val="600"/>
          <w:jc w:val="center"/>
        </w:trPr>
        <w:tc>
          <w:tcPr>
            <w:tcW w:w="708" w:type="dxa"/>
            <w:noWrap/>
            <w:hideMark/>
          </w:tcPr>
          <w:p w14:paraId="1B2F53E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51</w:t>
            </w:r>
          </w:p>
        </w:tc>
        <w:tc>
          <w:tcPr>
            <w:tcW w:w="1029" w:type="dxa"/>
            <w:hideMark/>
          </w:tcPr>
          <w:p w14:paraId="01B380E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E15-7   </w:t>
            </w:r>
            <w:r w:rsidRPr="00B95561">
              <w:rPr>
                <w:rFonts w:ascii="GHEA Grapalat" w:hAnsi="GHEA Grapalat" w:cs="Sylfaen"/>
                <w:b/>
                <w:bCs/>
                <w:sz w:val="18"/>
                <w:szCs w:val="18"/>
                <w:lang w:val="af-ZA"/>
              </w:rPr>
              <w:t>կիրարկ</w:t>
            </w:r>
          </w:p>
        </w:tc>
        <w:tc>
          <w:tcPr>
            <w:tcW w:w="4252" w:type="dxa"/>
            <w:hideMark/>
          </w:tcPr>
          <w:p w14:paraId="5E6483D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երեսապատում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3 </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սալերով</w:t>
            </w:r>
            <w:r w:rsidRPr="00B95561">
              <w:rPr>
                <w:rFonts w:ascii="GHEA Grapalat" w:hAnsi="GHEA Grapalat" w:cs="Arial"/>
                <w:sz w:val="18"/>
                <w:szCs w:val="18"/>
                <w:lang w:val="af-ZA"/>
              </w:rPr>
              <w:t xml:space="preserve">,   </w:t>
            </w:r>
          </w:p>
        </w:tc>
        <w:tc>
          <w:tcPr>
            <w:tcW w:w="894" w:type="dxa"/>
            <w:noWrap/>
            <w:hideMark/>
          </w:tcPr>
          <w:p w14:paraId="5122C73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3E41805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24.40</w:t>
            </w:r>
          </w:p>
        </w:tc>
        <w:tc>
          <w:tcPr>
            <w:tcW w:w="1134" w:type="dxa"/>
            <w:noWrap/>
            <w:hideMark/>
          </w:tcPr>
          <w:p w14:paraId="71E5710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25.374</w:t>
            </w:r>
          </w:p>
        </w:tc>
        <w:tc>
          <w:tcPr>
            <w:tcW w:w="1625" w:type="dxa"/>
            <w:noWrap/>
            <w:hideMark/>
          </w:tcPr>
          <w:p w14:paraId="0A2D26A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619.127</w:t>
            </w:r>
          </w:p>
        </w:tc>
      </w:tr>
      <w:tr w:rsidR="00B95561" w:rsidRPr="00B95561" w14:paraId="57AC6476" w14:textId="77777777" w:rsidTr="00B95561">
        <w:trPr>
          <w:trHeight w:val="600"/>
          <w:jc w:val="center"/>
        </w:trPr>
        <w:tc>
          <w:tcPr>
            <w:tcW w:w="708" w:type="dxa"/>
            <w:noWrap/>
            <w:hideMark/>
          </w:tcPr>
          <w:p w14:paraId="6946D16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w:t>
            </w:r>
          </w:p>
        </w:tc>
        <w:tc>
          <w:tcPr>
            <w:tcW w:w="1029" w:type="dxa"/>
            <w:hideMark/>
          </w:tcPr>
          <w:p w14:paraId="5CDC0C7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E8-536 </w:t>
            </w:r>
            <w:r w:rsidRPr="00B95561">
              <w:rPr>
                <w:rFonts w:ascii="GHEA Grapalat" w:hAnsi="GHEA Grapalat" w:cs="Sylfaen"/>
                <w:b/>
                <w:bCs/>
                <w:sz w:val="18"/>
                <w:szCs w:val="18"/>
                <w:lang w:val="af-ZA"/>
              </w:rPr>
              <w:t>կիրարկ</w:t>
            </w:r>
          </w:p>
        </w:tc>
        <w:tc>
          <w:tcPr>
            <w:tcW w:w="4252" w:type="dxa"/>
            <w:hideMark/>
          </w:tcPr>
          <w:p w14:paraId="00D6674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ձևավոր</w:t>
            </w:r>
            <w:r w:rsidRPr="00B95561">
              <w:rPr>
                <w:rFonts w:ascii="GHEA Grapalat" w:hAnsi="GHEA Grapalat" w:cs="Arial"/>
                <w:sz w:val="18"/>
                <w:szCs w:val="18"/>
                <w:lang w:val="af-ZA"/>
              </w:rPr>
              <w:t xml:space="preserve"> /6 </w:t>
            </w:r>
            <w:r w:rsidRPr="00B95561">
              <w:rPr>
                <w:rFonts w:ascii="GHEA Grapalat" w:hAnsi="GHEA Grapalat" w:cs="Sylfaen"/>
                <w:sz w:val="18"/>
                <w:szCs w:val="18"/>
                <w:lang w:val="af-ZA"/>
              </w:rPr>
              <w:t>հատ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ծռվածք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գլխադիրների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p>
        </w:tc>
        <w:tc>
          <w:tcPr>
            <w:tcW w:w="894" w:type="dxa"/>
            <w:noWrap/>
            <w:hideMark/>
          </w:tcPr>
          <w:p w14:paraId="3C44DDE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3902530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8.35</w:t>
            </w:r>
          </w:p>
        </w:tc>
        <w:tc>
          <w:tcPr>
            <w:tcW w:w="1134" w:type="dxa"/>
            <w:noWrap/>
            <w:hideMark/>
          </w:tcPr>
          <w:p w14:paraId="2937B32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169.673</w:t>
            </w:r>
          </w:p>
        </w:tc>
        <w:tc>
          <w:tcPr>
            <w:tcW w:w="1625" w:type="dxa"/>
            <w:noWrap/>
            <w:hideMark/>
          </w:tcPr>
          <w:p w14:paraId="58E155F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1416.770</w:t>
            </w:r>
          </w:p>
        </w:tc>
      </w:tr>
      <w:tr w:rsidR="00B95561" w:rsidRPr="00B95561" w14:paraId="1C0632A4" w14:textId="77777777" w:rsidTr="00B95561">
        <w:trPr>
          <w:trHeight w:val="600"/>
          <w:jc w:val="center"/>
        </w:trPr>
        <w:tc>
          <w:tcPr>
            <w:tcW w:w="708" w:type="dxa"/>
            <w:noWrap/>
            <w:hideMark/>
          </w:tcPr>
          <w:p w14:paraId="0B96DA6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53</w:t>
            </w:r>
          </w:p>
        </w:tc>
        <w:tc>
          <w:tcPr>
            <w:tcW w:w="1029" w:type="dxa"/>
            <w:hideMark/>
          </w:tcPr>
          <w:p w14:paraId="3544C17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E8-528 </w:t>
            </w:r>
            <w:r w:rsidRPr="00B95561">
              <w:rPr>
                <w:rFonts w:ascii="GHEA Grapalat" w:hAnsi="GHEA Grapalat" w:cs="Sylfaen"/>
                <w:b/>
                <w:bCs/>
                <w:sz w:val="18"/>
                <w:szCs w:val="18"/>
                <w:lang w:val="af-ZA"/>
              </w:rPr>
              <w:t>կիրարկ</w:t>
            </w:r>
          </w:p>
        </w:tc>
        <w:tc>
          <w:tcPr>
            <w:tcW w:w="4252" w:type="dxa"/>
            <w:hideMark/>
          </w:tcPr>
          <w:p w14:paraId="29BDA56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գլխադիրների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85*19</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 xml:space="preserve">, </w:t>
            </w:r>
          </w:p>
        </w:tc>
        <w:tc>
          <w:tcPr>
            <w:tcW w:w="894" w:type="dxa"/>
            <w:noWrap/>
            <w:hideMark/>
          </w:tcPr>
          <w:p w14:paraId="6B7E3CD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64F13D0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25.70</w:t>
            </w:r>
          </w:p>
        </w:tc>
        <w:tc>
          <w:tcPr>
            <w:tcW w:w="1134" w:type="dxa"/>
            <w:noWrap/>
            <w:hideMark/>
          </w:tcPr>
          <w:p w14:paraId="15BF1A7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56.387</w:t>
            </w:r>
          </w:p>
        </w:tc>
        <w:tc>
          <w:tcPr>
            <w:tcW w:w="1625" w:type="dxa"/>
            <w:noWrap/>
            <w:hideMark/>
          </w:tcPr>
          <w:p w14:paraId="5F67612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1449.137</w:t>
            </w:r>
          </w:p>
        </w:tc>
      </w:tr>
      <w:tr w:rsidR="00B95561" w:rsidRPr="00B95561" w14:paraId="32497FF3" w14:textId="77777777" w:rsidTr="00B95561">
        <w:trPr>
          <w:trHeight w:val="600"/>
          <w:jc w:val="center"/>
        </w:trPr>
        <w:tc>
          <w:tcPr>
            <w:tcW w:w="708" w:type="dxa"/>
            <w:noWrap/>
            <w:hideMark/>
          </w:tcPr>
          <w:p w14:paraId="34D1768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w:t>
            </w:r>
          </w:p>
        </w:tc>
        <w:tc>
          <w:tcPr>
            <w:tcW w:w="1029" w:type="dxa"/>
            <w:hideMark/>
          </w:tcPr>
          <w:p w14:paraId="62BCCE5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E8-528 </w:t>
            </w:r>
            <w:r w:rsidRPr="00B95561">
              <w:rPr>
                <w:rFonts w:ascii="GHEA Grapalat" w:hAnsi="GHEA Grapalat" w:cs="Sylfaen"/>
                <w:b/>
                <w:bCs/>
                <w:sz w:val="18"/>
                <w:szCs w:val="18"/>
                <w:lang w:val="af-ZA"/>
              </w:rPr>
              <w:t>կիրարկ</w:t>
            </w:r>
          </w:p>
        </w:tc>
        <w:tc>
          <w:tcPr>
            <w:tcW w:w="4252" w:type="dxa"/>
            <w:hideMark/>
          </w:tcPr>
          <w:p w14:paraId="0043D8E3"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որմնաելուստների</w:t>
            </w:r>
            <w:r w:rsidRPr="00B95561">
              <w:rPr>
                <w:rFonts w:ascii="GHEA Grapalat" w:hAnsi="GHEA Grapalat" w:cs="Arial"/>
                <w:sz w:val="18"/>
                <w:szCs w:val="18"/>
                <w:lang w:val="af-ZA"/>
              </w:rPr>
              <w:t xml:space="preserve"> /</w:t>
            </w:r>
            <w:r w:rsidRPr="00B95561">
              <w:rPr>
                <w:rFonts w:ascii="GHEA Grapalat" w:hAnsi="GHEA Grapalat" w:cs="Calibri"/>
                <w:sz w:val="18"/>
                <w:szCs w:val="18"/>
                <w:lang w:val="af-ZA"/>
              </w:rPr>
              <w:t>пилястра</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95*49*30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 4</w:t>
            </w:r>
            <w:r w:rsidRPr="00B95561">
              <w:rPr>
                <w:rFonts w:ascii="GHEA Grapalat" w:hAnsi="GHEA Grapalat" w:cs="Sylfaen"/>
                <w:sz w:val="18"/>
                <w:szCs w:val="18"/>
                <w:lang w:val="af-ZA"/>
              </w:rPr>
              <w:t>հատ</w:t>
            </w:r>
            <w:r w:rsidRPr="00B95561">
              <w:rPr>
                <w:rFonts w:ascii="GHEA Grapalat" w:hAnsi="GHEA Grapalat" w:cs="Arial"/>
                <w:sz w:val="18"/>
                <w:szCs w:val="18"/>
                <w:lang w:val="af-ZA"/>
              </w:rPr>
              <w:t>*0,95=3,8</w:t>
            </w:r>
            <w:r w:rsidRPr="00B95561">
              <w:rPr>
                <w:rFonts w:ascii="GHEA Grapalat" w:hAnsi="GHEA Grapalat" w:cs="Sylfaen"/>
                <w:sz w:val="18"/>
                <w:szCs w:val="18"/>
                <w:lang w:val="af-ZA"/>
              </w:rPr>
              <w:t>գծմ</w:t>
            </w:r>
          </w:p>
        </w:tc>
        <w:tc>
          <w:tcPr>
            <w:tcW w:w="894" w:type="dxa"/>
            <w:noWrap/>
            <w:hideMark/>
          </w:tcPr>
          <w:p w14:paraId="45E43FA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606BA71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3.80</w:t>
            </w:r>
          </w:p>
        </w:tc>
        <w:tc>
          <w:tcPr>
            <w:tcW w:w="1134" w:type="dxa"/>
            <w:noWrap/>
            <w:hideMark/>
          </w:tcPr>
          <w:p w14:paraId="1CF5098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57.772</w:t>
            </w:r>
          </w:p>
        </w:tc>
        <w:tc>
          <w:tcPr>
            <w:tcW w:w="1625" w:type="dxa"/>
            <w:noWrap/>
            <w:hideMark/>
          </w:tcPr>
          <w:p w14:paraId="7F7B25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219.532</w:t>
            </w:r>
          </w:p>
        </w:tc>
      </w:tr>
      <w:tr w:rsidR="00B95561" w:rsidRPr="00B95561" w14:paraId="4DAEF9C9" w14:textId="77777777" w:rsidTr="00B95561">
        <w:trPr>
          <w:trHeight w:val="600"/>
          <w:jc w:val="center"/>
        </w:trPr>
        <w:tc>
          <w:tcPr>
            <w:tcW w:w="708" w:type="dxa"/>
            <w:noWrap/>
            <w:hideMark/>
          </w:tcPr>
          <w:p w14:paraId="48BE5C7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55</w:t>
            </w:r>
          </w:p>
        </w:tc>
        <w:tc>
          <w:tcPr>
            <w:tcW w:w="1029" w:type="dxa"/>
            <w:hideMark/>
          </w:tcPr>
          <w:p w14:paraId="49EE8D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E6-16            </w:t>
            </w:r>
            <w:r w:rsidRPr="00B95561">
              <w:rPr>
                <w:rFonts w:ascii="GHEA Grapalat" w:hAnsi="GHEA Grapalat" w:cs="Arial"/>
                <w:b/>
                <w:bCs/>
                <w:sz w:val="18"/>
                <w:szCs w:val="18"/>
                <w:lang w:val="af-ZA"/>
              </w:rPr>
              <w:br/>
              <w:t xml:space="preserve">     </w:t>
            </w:r>
          </w:p>
        </w:tc>
        <w:tc>
          <w:tcPr>
            <w:tcW w:w="4252" w:type="dxa"/>
            <w:hideMark/>
          </w:tcPr>
          <w:p w14:paraId="5FC7ECF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Պոմպի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միաձույլ</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w:t>
            </w:r>
            <w:r w:rsidRPr="00B95561">
              <w:rPr>
                <w:rFonts w:ascii="GHEA Grapalat" w:hAnsi="GHEA Grapalat" w:cs="Arial"/>
                <w:sz w:val="18"/>
                <w:szCs w:val="18"/>
                <w:lang w:val="af-ZA"/>
              </w:rPr>
              <w:t>/</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հիմքեր</w:t>
            </w:r>
            <w:r w:rsidRPr="00B95561">
              <w:rPr>
                <w:rFonts w:ascii="GHEA Grapalat" w:hAnsi="GHEA Grapalat" w:cs="Arial"/>
                <w:sz w:val="18"/>
                <w:szCs w:val="18"/>
                <w:lang w:val="af-ZA"/>
              </w:rPr>
              <w:t>,                                       B20,</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p>
        </w:tc>
        <w:tc>
          <w:tcPr>
            <w:tcW w:w="894" w:type="dxa"/>
            <w:noWrap/>
            <w:hideMark/>
          </w:tcPr>
          <w:p w14:paraId="13DA326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34CC19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0.18</w:t>
            </w:r>
          </w:p>
        </w:tc>
        <w:tc>
          <w:tcPr>
            <w:tcW w:w="1134" w:type="dxa"/>
            <w:noWrap/>
            <w:hideMark/>
          </w:tcPr>
          <w:p w14:paraId="1506571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81.681</w:t>
            </w:r>
          </w:p>
        </w:tc>
        <w:tc>
          <w:tcPr>
            <w:tcW w:w="1625" w:type="dxa"/>
            <w:noWrap/>
            <w:hideMark/>
          </w:tcPr>
          <w:p w14:paraId="2F46E43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14.703</w:t>
            </w:r>
          </w:p>
        </w:tc>
      </w:tr>
      <w:tr w:rsidR="00B95561" w:rsidRPr="00B95561" w14:paraId="54DD7D12" w14:textId="77777777" w:rsidTr="00B95561">
        <w:trPr>
          <w:trHeight w:val="600"/>
          <w:jc w:val="center"/>
        </w:trPr>
        <w:tc>
          <w:tcPr>
            <w:tcW w:w="708" w:type="dxa"/>
            <w:noWrap/>
            <w:hideMark/>
          </w:tcPr>
          <w:p w14:paraId="4CB1770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56</w:t>
            </w:r>
          </w:p>
        </w:tc>
        <w:tc>
          <w:tcPr>
            <w:tcW w:w="1029" w:type="dxa"/>
            <w:hideMark/>
          </w:tcPr>
          <w:p w14:paraId="4F2F12D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C124-3-12  </w:t>
            </w:r>
          </w:p>
        </w:tc>
        <w:tc>
          <w:tcPr>
            <w:tcW w:w="4252" w:type="dxa"/>
            <w:hideMark/>
          </w:tcPr>
          <w:p w14:paraId="5BF1B14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A-III  </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12 </w:t>
            </w:r>
            <w:r w:rsidRPr="00B95561">
              <w:rPr>
                <w:rFonts w:ascii="GHEA Grapalat" w:hAnsi="GHEA Grapalat" w:cs="Sylfaen"/>
                <w:sz w:val="18"/>
                <w:szCs w:val="18"/>
                <w:lang w:val="af-ZA"/>
              </w:rPr>
              <w:t>մմ</w:t>
            </w:r>
          </w:p>
        </w:tc>
        <w:tc>
          <w:tcPr>
            <w:tcW w:w="894" w:type="dxa"/>
            <w:hideMark/>
          </w:tcPr>
          <w:p w14:paraId="622A79A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1289265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0.012</w:t>
            </w:r>
          </w:p>
        </w:tc>
        <w:tc>
          <w:tcPr>
            <w:tcW w:w="1134" w:type="dxa"/>
            <w:noWrap/>
            <w:hideMark/>
          </w:tcPr>
          <w:p w14:paraId="32901C4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432.294</w:t>
            </w:r>
          </w:p>
        </w:tc>
        <w:tc>
          <w:tcPr>
            <w:tcW w:w="1625" w:type="dxa"/>
            <w:noWrap/>
            <w:hideMark/>
          </w:tcPr>
          <w:p w14:paraId="5D99159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5.188</w:t>
            </w:r>
          </w:p>
        </w:tc>
      </w:tr>
      <w:tr w:rsidR="00B95561" w:rsidRPr="00B95561" w14:paraId="5A087741" w14:textId="77777777" w:rsidTr="00B95561">
        <w:trPr>
          <w:trHeight w:val="600"/>
          <w:jc w:val="center"/>
        </w:trPr>
        <w:tc>
          <w:tcPr>
            <w:tcW w:w="708" w:type="dxa"/>
            <w:noWrap/>
            <w:hideMark/>
          </w:tcPr>
          <w:p w14:paraId="5013FF1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57</w:t>
            </w:r>
          </w:p>
        </w:tc>
        <w:tc>
          <w:tcPr>
            <w:tcW w:w="1029" w:type="dxa"/>
            <w:hideMark/>
          </w:tcPr>
          <w:p w14:paraId="2A2F0B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E9-118  </w:t>
            </w:r>
            <w:r w:rsidRPr="00B95561">
              <w:rPr>
                <w:rFonts w:ascii="GHEA Grapalat" w:hAnsi="GHEA Grapalat" w:cs="Sylfaen"/>
                <w:b/>
                <w:bCs/>
                <w:sz w:val="18"/>
                <w:szCs w:val="18"/>
                <w:lang w:val="af-ZA"/>
              </w:rPr>
              <w:t>կիրարկ</w:t>
            </w:r>
          </w:p>
        </w:tc>
        <w:tc>
          <w:tcPr>
            <w:tcW w:w="4252" w:type="dxa"/>
            <w:hideMark/>
          </w:tcPr>
          <w:p w14:paraId="69C998D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Պոմպակայանի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դռնակի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p>
        </w:tc>
        <w:tc>
          <w:tcPr>
            <w:tcW w:w="894" w:type="dxa"/>
            <w:hideMark/>
          </w:tcPr>
          <w:p w14:paraId="75F888D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5AA707D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0.05</w:t>
            </w:r>
          </w:p>
        </w:tc>
        <w:tc>
          <w:tcPr>
            <w:tcW w:w="1134" w:type="dxa"/>
            <w:noWrap/>
            <w:hideMark/>
          </w:tcPr>
          <w:p w14:paraId="54E555B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822.951</w:t>
            </w:r>
          </w:p>
        </w:tc>
        <w:tc>
          <w:tcPr>
            <w:tcW w:w="1625" w:type="dxa"/>
            <w:noWrap/>
            <w:hideMark/>
          </w:tcPr>
          <w:p w14:paraId="7D1642A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41.148</w:t>
            </w:r>
          </w:p>
        </w:tc>
      </w:tr>
      <w:tr w:rsidR="00B95561" w:rsidRPr="00B95561" w14:paraId="44C06E2A" w14:textId="77777777" w:rsidTr="00B95561">
        <w:trPr>
          <w:trHeight w:val="600"/>
          <w:jc w:val="center"/>
        </w:trPr>
        <w:tc>
          <w:tcPr>
            <w:tcW w:w="708" w:type="dxa"/>
            <w:noWrap/>
            <w:hideMark/>
          </w:tcPr>
          <w:p w14:paraId="11D3F06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58</w:t>
            </w:r>
          </w:p>
        </w:tc>
        <w:tc>
          <w:tcPr>
            <w:tcW w:w="1029" w:type="dxa"/>
            <w:hideMark/>
          </w:tcPr>
          <w:p w14:paraId="0ABB4A1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E18-165</w:t>
            </w:r>
          </w:p>
        </w:tc>
        <w:tc>
          <w:tcPr>
            <w:tcW w:w="4252" w:type="dxa"/>
            <w:hideMark/>
          </w:tcPr>
          <w:p w14:paraId="4E15E23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Պոմպի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  3</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r w:rsidRPr="00B95561">
              <w:rPr>
                <w:rFonts w:ascii="GHEA Grapalat" w:hAnsi="GHEA Grapalat" w:cs="Sylfaen"/>
                <w:sz w:val="18"/>
                <w:szCs w:val="18"/>
                <w:lang w:val="af-ZA"/>
              </w:rPr>
              <w:t>ժամ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ավտոմատ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կառավարումով</w:t>
            </w:r>
          </w:p>
        </w:tc>
        <w:tc>
          <w:tcPr>
            <w:tcW w:w="894" w:type="dxa"/>
            <w:hideMark/>
          </w:tcPr>
          <w:p w14:paraId="389448F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2BC04F0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0BA384F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105.587</w:t>
            </w:r>
          </w:p>
        </w:tc>
        <w:tc>
          <w:tcPr>
            <w:tcW w:w="1625" w:type="dxa"/>
            <w:noWrap/>
            <w:hideMark/>
          </w:tcPr>
          <w:p w14:paraId="1B3113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105.587</w:t>
            </w:r>
          </w:p>
        </w:tc>
      </w:tr>
      <w:tr w:rsidR="00B95561" w:rsidRPr="00B95561" w14:paraId="1E00A261" w14:textId="77777777" w:rsidTr="00B95561">
        <w:trPr>
          <w:trHeight w:val="600"/>
          <w:jc w:val="center"/>
        </w:trPr>
        <w:tc>
          <w:tcPr>
            <w:tcW w:w="708" w:type="dxa"/>
            <w:noWrap/>
            <w:hideMark/>
          </w:tcPr>
          <w:p w14:paraId="254F0E8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59</w:t>
            </w:r>
          </w:p>
        </w:tc>
        <w:tc>
          <w:tcPr>
            <w:tcW w:w="1029" w:type="dxa"/>
            <w:hideMark/>
          </w:tcPr>
          <w:p w14:paraId="64EC75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E8-612-4</w:t>
            </w:r>
          </w:p>
        </w:tc>
        <w:tc>
          <w:tcPr>
            <w:tcW w:w="4252" w:type="dxa"/>
            <w:hideMark/>
          </w:tcPr>
          <w:p w14:paraId="5E63CAD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Ղեկավարման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վահանակ</w:t>
            </w:r>
          </w:p>
        </w:tc>
        <w:tc>
          <w:tcPr>
            <w:tcW w:w="894" w:type="dxa"/>
            <w:hideMark/>
          </w:tcPr>
          <w:p w14:paraId="356AA90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57E3271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0607ED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41.294</w:t>
            </w:r>
          </w:p>
        </w:tc>
        <w:tc>
          <w:tcPr>
            <w:tcW w:w="1625" w:type="dxa"/>
            <w:noWrap/>
            <w:hideMark/>
          </w:tcPr>
          <w:p w14:paraId="50EFE3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41.294</w:t>
            </w:r>
          </w:p>
        </w:tc>
      </w:tr>
      <w:tr w:rsidR="00B95561" w:rsidRPr="00B95561" w14:paraId="4079E0B3" w14:textId="77777777" w:rsidTr="00B95561">
        <w:trPr>
          <w:trHeight w:val="600"/>
          <w:jc w:val="center"/>
        </w:trPr>
        <w:tc>
          <w:tcPr>
            <w:tcW w:w="708" w:type="dxa"/>
            <w:noWrap/>
            <w:hideMark/>
          </w:tcPr>
          <w:p w14:paraId="1962191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60</w:t>
            </w:r>
          </w:p>
        </w:tc>
        <w:tc>
          <w:tcPr>
            <w:tcW w:w="1029" w:type="dxa"/>
            <w:hideMark/>
          </w:tcPr>
          <w:p w14:paraId="636A380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E16-33         </w:t>
            </w:r>
          </w:p>
        </w:tc>
        <w:tc>
          <w:tcPr>
            <w:tcW w:w="4252" w:type="dxa"/>
            <w:hideMark/>
          </w:tcPr>
          <w:p w14:paraId="7CF3BA0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32</w:t>
            </w:r>
            <w:r w:rsidRPr="00B95561">
              <w:rPr>
                <w:rFonts w:ascii="GHEA Grapalat" w:hAnsi="GHEA Grapalat" w:cs="Sylfaen"/>
                <w:sz w:val="18"/>
                <w:szCs w:val="18"/>
                <w:lang w:val="af-ZA"/>
              </w:rPr>
              <w:t>մմ</w:t>
            </w:r>
          </w:p>
        </w:tc>
        <w:tc>
          <w:tcPr>
            <w:tcW w:w="894" w:type="dxa"/>
            <w:hideMark/>
          </w:tcPr>
          <w:p w14:paraId="2D35ABA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7F0766E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10.0</w:t>
            </w:r>
          </w:p>
        </w:tc>
        <w:tc>
          <w:tcPr>
            <w:tcW w:w="1134" w:type="dxa"/>
            <w:noWrap/>
            <w:hideMark/>
          </w:tcPr>
          <w:p w14:paraId="5A03BD6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1.521</w:t>
            </w:r>
          </w:p>
        </w:tc>
        <w:tc>
          <w:tcPr>
            <w:tcW w:w="1625" w:type="dxa"/>
            <w:noWrap/>
            <w:hideMark/>
          </w:tcPr>
          <w:p w14:paraId="5C86F53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15.209</w:t>
            </w:r>
          </w:p>
        </w:tc>
      </w:tr>
      <w:tr w:rsidR="00B95561" w:rsidRPr="00B95561" w14:paraId="46FB39EC" w14:textId="77777777" w:rsidTr="00B95561">
        <w:trPr>
          <w:trHeight w:val="600"/>
          <w:jc w:val="center"/>
        </w:trPr>
        <w:tc>
          <w:tcPr>
            <w:tcW w:w="708" w:type="dxa"/>
            <w:noWrap/>
            <w:hideMark/>
          </w:tcPr>
          <w:p w14:paraId="1EAE02D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61</w:t>
            </w:r>
          </w:p>
        </w:tc>
        <w:tc>
          <w:tcPr>
            <w:tcW w:w="1029" w:type="dxa"/>
            <w:hideMark/>
          </w:tcPr>
          <w:p w14:paraId="14AF43A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E17-53</w:t>
            </w:r>
          </w:p>
        </w:tc>
        <w:tc>
          <w:tcPr>
            <w:tcW w:w="4252" w:type="dxa"/>
            <w:hideMark/>
          </w:tcPr>
          <w:p w14:paraId="22C31FD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Ջրթափ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ծորակի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p>
        </w:tc>
        <w:tc>
          <w:tcPr>
            <w:tcW w:w="894" w:type="dxa"/>
            <w:hideMark/>
          </w:tcPr>
          <w:p w14:paraId="32A8F0C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1629667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D4DE11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4.712</w:t>
            </w:r>
          </w:p>
        </w:tc>
        <w:tc>
          <w:tcPr>
            <w:tcW w:w="1625" w:type="dxa"/>
            <w:noWrap/>
            <w:hideMark/>
          </w:tcPr>
          <w:p w14:paraId="3FC0153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4.712</w:t>
            </w:r>
          </w:p>
        </w:tc>
      </w:tr>
      <w:tr w:rsidR="00B95561" w:rsidRPr="00B95561" w14:paraId="4C89364D" w14:textId="77777777" w:rsidTr="00B95561">
        <w:trPr>
          <w:trHeight w:val="600"/>
          <w:jc w:val="center"/>
        </w:trPr>
        <w:tc>
          <w:tcPr>
            <w:tcW w:w="708" w:type="dxa"/>
            <w:noWrap/>
            <w:hideMark/>
          </w:tcPr>
          <w:p w14:paraId="2EE9E32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62</w:t>
            </w:r>
          </w:p>
        </w:tc>
        <w:tc>
          <w:tcPr>
            <w:tcW w:w="1029" w:type="dxa"/>
            <w:hideMark/>
          </w:tcPr>
          <w:p w14:paraId="5DBB655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792CB51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ջրակայուն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ներկով</w:t>
            </w:r>
          </w:p>
        </w:tc>
        <w:tc>
          <w:tcPr>
            <w:tcW w:w="894" w:type="dxa"/>
            <w:hideMark/>
          </w:tcPr>
          <w:p w14:paraId="432B38E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C33975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0.80</w:t>
            </w:r>
          </w:p>
        </w:tc>
        <w:tc>
          <w:tcPr>
            <w:tcW w:w="1134" w:type="dxa"/>
            <w:noWrap/>
            <w:hideMark/>
          </w:tcPr>
          <w:p w14:paraId="1242BE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168.804</w:t>
            </w:r>
          </w:p>
        </w:tc>
        <w:tc>
          <w:tcPr>
            <w:tcW w:w="1625" w:type="dxa"/>
            <w:noWrap/>
            <w:hideMark/>
          </w:tcPr>
          <w:p w14:paraId="2597D31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135.043</w:t>
            </w:r>
          </w:p>
        </w:tc>
      </w:tr>
      <w:tr w:rsidR="00B95561" w:rsidRPr="00B95561" w14:paraId="258DEE8C" w14:textId="77777777" w:rsidTr="00B95561">
        <w:trPr>
          <w:trHeight w:val="405"/>
          <w:jc w:val="center"/>
        </w:trPr>
        <w:tc>
          <w:tcPr>
            <w:tcW w:w="708" w:type="dxa"/>
            <w:noWrap/>
            <w:hideMark/>
          </w:tcPr>
          <w:p w14:paraId="46F4FCD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3F95A2C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6A923C66"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07241749"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0E9DF32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C8622B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20EFAB5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33464.207</w:t>
            </w:r>
          </w:p>
        </w:tc>
      </w:tr>
      <w:tr w:rsidR="00B95561" w:rsidRPr="00B95561" w14:paraId="0CDBFB28" w14:textId="77777777" w:rsidTr="00B95561">
        <w:trPr>
          <w:trHeight w:val="450"/>
          <w:jc w:val="center"/>
        </w:trPr>
        <w:tc>
          <w:tcPr>
            <w:tcW w:w="708" w:type="dxa"/>
            <w:noWrap/>
            <w:hideMark/>
          </w:tcPr>
          <w:p w14:paraId="5105299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4E18FFD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301C86BF"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516A0F7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6CE076B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7A380C1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5333FF7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61.33</w:t>
            </w:r>
          </w:p>
        </w:tc>
      </w:tr>
      <w:tr w:rsidR="00B95561" w:rsidRPr="00B95561" w14:paraId="0A31668B" w14:textId="77777777" w:rsidTr="00B95561">
        <w:trPr>
          <w:trHeight w:val="600"/>
          <w:jc w:val="center"/>
        </w:trPr>
        <w:tc>
          <w:tcPr>
            <w:tcW w:w="708" w:type="dxa"/>
            <w:noWrap/>
            <w:hideMark/>
          </w:tcPr>
          <w:p w14:paraId="6E3EE43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7DC675D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noWrap/>
            <w:vAlign w:val="center"/>
            <w:hideMark/>
          </w:tcPr>
          <w:p w14:paraId="41A37AD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Արտաքին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Էլեկտրալուսավորություն</w:t>
            </w:r>
          </w:p>
        </w:tc>
        <w:tc>
          <w:tcPr>
            <w:tcW w:w="894" w:type="dxa"/>
            <w:hideMark/>
          </w:tcPr>
          <w:p w14:paraId="37AB894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4ABF45F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6EBB2E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3B3C0FA8"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5C682814" w14:textId="77777777" w:rsidTr="00B95561">
        <w:trPr>
          <w:trHeight w:val="600"/>
          <w:jc w:val="center"/>
        </w:trPr>
        <w:tc>
          <w:tcPr>
            <w:tcW w:w="708" w:type="dxa"/>
            <w:noWrap/>
            <w:hideMark/>
          </w:tcPr>
          <w:p w14:paraId="2437930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0311282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E1-439   </w:t>
            </w:r>
          </w:p>
        </w:tc>
        <w:tc>
          <w:tcPr>
            <w:tcW w:w="4252" w:type="dxa"/>
            <w:hideMark/>
          </w:tcPr>
          <w:p w14:paraId="443F00A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Հենասյան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փորում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հորատող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մեխանիզմով</w:t>
            </w:r>
            <w:r w:rsidRPr="00B95561">
              <w:rPr>
                <w:rFonts w:ascii="GHEA Grapalat" w:hAnsi="GHEA Grapalat" w:cs="Arial"/>
                <w:sz w:val="18"/>
                <w:szCs w:val="18"/>
                <w:lang w:val="af-ZA"/>
              </w:rPr>
              <w:t>,  d=50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h=0,9 </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  26 </w:t>
            </w:r>
            <w:r w:rsidRPr="00B95561">
              <w:rPr>
                <w:rFonts w:ascii="GHEA Grapalat" w:hAnsi="GHEA Grapalat" w:cs="Sylfaen"/>
                <w:sz w:val="18"/>
                <w:szCs w:val="18"/>
                <w:lang w:val="af-ZA"/>
              </w:rPr>
              <w:t>հատ</w:t>
            </w:r>
          </w:p>
        </w:tc>
        <w:tc>
          <w:tcPr>
            <w:tcW w:w="894" w:type="dxa"/>
            <w:hideMark/>
          </w:tcPr>
          <w:p w14:paraId="4008798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հատ</w:t>
            </w:r>
          </w:p>
        </w:tc>
        <w:tc>
          <w:tcPr>
            <w:tcW w:w="955" w:type="dxa"/>
            <w:noWrap/>
            <w:hideMark/>
          </w:tcPr>
          <w:p w14:paraId="202C359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0.28</w:t>
            </w:r>
          </w:p>
        </w:tc>
        <w:tc>
          <w:tcPr>
            <w:tcW w:w="1134" w:type="dxa"/>
            <w:noWrap/>
            <w:hideMark/>
          </w:tcPr>
          <w:p w14:paraId="5B10EF7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187.878</w:t>
            </w:r>
          </w:p>
        </w:tc>
        <w:tc>
          <w:tcPr>
            <w:tcW w:w="1625" w:type="dxa"/>
            <w:noWrap/>
            <w:hideMark/>
          </w:tcPr>
          <w:p w14:paraId="33BFB3F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52.606</w:t>
            </w:r>
          </w:p>
        </w:tc>
      </w:tr>
      <w:tr w:rsidR="00B95561" w:rsidRPr="00B95561" w14:paraId="17F93BD5" w14:textId="77777777" w:rsidTr="00B95561">
        <w:trPr>
          <w:trHeight w:val="600"/>
          <w:jc w:val="center"/>
        </w:trPr>
        <w:tc>
          <w:tcPr>
            <w:tcW w:w="708" w:type="dxa"/>
            <w:noWrap/>
            <w:hideMark/>
          </w:tcPr>
          <w:p w14:paraId="22D6723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029" w:type="dxa"/>
            <w:hideMark/>
          </w:tcPr>
          <w:p w14:paraId="17E77CF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E23-226    </w:t>
            </w:r>
            <w:r w:rsidRPr="00B95561">
              <w:rPr>
                <w:rFonts w:ascii="GHEA Grapalat" w:hAnsi="GHEA Grapalat" w:cs="Sylfaen"/>
                <w:b/>
                <w:bCs/>
                <w:sz w:val="18"/>
                <w:szCs w:val="18"/>
                <w:lang w:val="af-ZA"/>
              </w:rPr>
              <w:t>ԲԿՏՄ</w:t>
            </w:r>
          </w:p>
        </w:tc>
        <w:tc>
          <w:tcPr>
            <w:tcW w:w="4252" w:type="dxa"/>
            <w:hideMark/>
          </w:tcPr>
          <w:p w14:paraId="26B3092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Բնահողի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մեքենաների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r w:rsidRPr="00B95561">
              <w:rPr>
                <w:rFonts w:ascii="GHEA Grapalat" w:hAnsi="GHEA Grapalat" w:cs="Arial"/>
                <w:sz w:val="18"/>
                <w:szCs w:val="18"/>
                <w:lang w:val="af-ZA"/>
              </w:rPr>
              <w:t xml:space="preserve"> </w:t>
            </w:r>
          </w:p>
        </w:tc>
        <w:tc>
          <w:tcPr>
            <w:tcW w:w="894" w:type="dxa"/>
            <w:hideMark/>
          </w:tcPr>
          <w:p w14:paraId="3D72A75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728B42D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5.544</w:t>
            </w:r>
          </w:p>
        </w:tc>
        <w:tc>
          <w:tcPr>
            <w:tcW w:w="1134" w:type="dxa"/>
            <w:noWrap/>
            <w:hideMark/>
          </w:tcPr>
          <w:p w14:paraId="639145A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0.631</w:t>
            </w:r>
          </w:p>
        </w:tc>
        <w:tc>
          <w:tcPr>
            <w:tcW w:w="1625" w:type="dxa"/>
            <w:noWrap/>
            <w:hideMark/>
          </w:tcPr>
          <w:p w14:paraId="572A973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3.500</w:t>
            </w:r>
          </w:p>
        </w:tc>
      </w:tr>
      <w:tr w:rsidR="00B95561" w:rsidRPr="00B95561" w14:paraId="76E81420" w14:textId="77777777" w:rsidTr="00B95561">
        <w:trPr>
          <w:trHeight w:val="600"/>
          <w:jc w:val="center"/>
        </w:trPr>
        <w:tc>
          <w:tcPr>
            <w:tcW w:w="708" w:type="dxa"/>
            <w:noWrap/>
            <w:hideMark/>
          </w:tcPr>
          <w:p w14:paraId="4F791C1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743783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10C2B40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18821F7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52FE737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5.544</w:t>
            </w:r>
          </w:p>
        </w:tc>
        <w:tc>
          <w:tcPr>
            <w:tcW w:w="1134" w:type="dxa"/>
            <w:noWrap/>
            <w:hideMark/>
          </w:tcPr>
          <w:p w14:paraId="06A0AED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5D61402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2.226</w:t>
            </w:r>
          </w:p>
        </w:tc>
      </w:tr>
      <w:tr w:rsidR="00B95561" w:rsidRPr="00B95561" w14:paraId="6569D92F" w14:textId="77777777" w:rsidTr="00B95561">
        <w:trPr>
          <w:trHeight w:val="600"/>
          <w:jc w:val="center"/>
        </w:trPr>
        <w:tc>
          <w:tcPr>
            <w:tcW w:w="708" w:type="dxa"/>
            <w:noWrap/>
            <w:hideMark/>
          </w:tcPr>
          <w:p w14:paraId="405913A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3453A33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E23-3                 </w:t>
            </w:r>
            <w:r w:rsidRPr="00B95561">
              <w:rPr>
                <w:rFonts w:ascii="GHEA Grapalat" w:hAnsi="GHEA Grapalat" w:cs="Arial"/>
                <w:b/>
                <w:bCs/>
                <w:sz w:val="18"/>
                <w:szCs w:val="18"/>
                <w:lang w:val="af-ZA"/>
              </w:rPr>
              <w:br/>
              <w:t xml:space="preserve">     </w:t>
            </w:r>
          </w:p>
        </w:tc>
        <w:tc>
          <w:tcPr>
            <w:tcW w:w="4252" w:type="dxa"/>
            <w:hideMark/>
          </w:tcPr>
          <w:p w14:paraId="07AA567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Ավազի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h=10</w:t>
            </w:r>
            <w:r w:rsidRPr="00B95561">
              <w:rPr>
                <w:rFonts w:ascii="GHEA Grapalat" w:hAnsi="GHEA Grapalat" w:cs="Sylfaen"/>
                <w:sz w:val="18"/>
                <w:szCs w:val="18"/>
                <w:lang w:val="af-ZA"/>
              </w:rPr>
              <w:t>սմ</w:t>
            </w:r>
          </w:p>
        </w:tc>
        <w:tc>
          <w:tcPr>
            <w:tcW w:w="894" w:type="dxa"/>
            <w:hideMark/>
          </w:tcPr>
          <w:p w14:paraId="2CC4F8D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1B8C0F0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0.504</w:t>
            </w:r>
          </w:p>
        </w:tc>
        <w:tc>
          <w:tcPr>
            <w:tcW w:w="1134" w:type="dxa"/>
            <w:noWrap/>
            <w:hideMark/>
          </w:tcPr>
          <w:p w14:paraId="67284F3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9.543</w:t>
            </w:r>
          </w:p>
        </w:tc>
        <w:tc>
          <w:tcPr>
            <w:tcW w:w="1625" w:type="dxa"/>
            <w:noWrap/>
            <w:hideMark/>
          </w:tcPr>
          <w:p w14:paraId="1074A1A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4.809</w:t>
            </w:r>
          </w:p>
        </w:tc>
      </w:tr>
      <w:tr w:rsidR="00B95561" w:rsidRPr="00B95561" w14:paraId="2430E417" w14:textId="77777777" w:rsidTr="00B95561">
        <w:trPr>
          <w:trHeight w:val="600"/>
          <w:jc w:val="center"/>
        </w:trPr>
        <w:tc>
          <w:tcPr>
            <w:tcW w:w="708" w:type="dxa"/>
            <w:noWrap/>
            <w:hideMark/>
          </w:tcPr>
          <w:p w14:paraId="28BDBA4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11A0770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E6-2   </w:t>
            </w:r>
          </w:p>
        </w:tc>
        <w:tc>
          <w:tcPr>
            <w:tcW w:w="4252" w:type="dxa"/>
            <w:hideMark/>
          </w:tcPr>
          <w:p w14:paraId="5403590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Հենասյուների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հիմքեր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xml:space="preserve">  B15</w:t>
            </w:r>
          </w:p>
        </w:tc>
        <w:tc>
          <w:tcPr>
            <w:tcW w:w="894" w:type="dxa"/>
            <w:hideMark/>
          </w:tcPr>
          <w:p w14:paraId="1F7C3E3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7C6A719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2.80</w:t>
            </w:r>
          </w:p>
        </w:tc>
        <w:tc>
          <w:tcPr>
            <w:tcW w:w="1134" w:type="dxa"/>
            <w:noWrap/>
            <w:hideMark/>
          </w:tcPr>
          <w:p w14:paraId="1A94392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52.193</w:t>
            </w:r>
          </w:p>
        </w:tc>
        <w:tc>
          <w:tcPr>
            <w:tcW w:w="1625" w:type="dxa"/>
            <w:noWrap/>
            <w:hideMark/>
          </w:tcPr>
          <w:p w14:paraId="436210F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146.140</w:t>
            </w:r>
          </w:p>
        </w:tc>
      </w:tr>
      <w:tr w:rsidR="00B95561" w:rsidRPr="00B95561" w14:paraId="2C997D0A" w14:textId="77777777" w:rsidTr="00B95561">
        <w:trPr>
          <w:trHeight w:val="600"/>
          <w:jc w:val="center"/>
        </w:trPr>
        <w:tc>
          <w:tcPr>
            <w:tcW w:w="708" w:type="dxa"/>
            <w:noWrap/>
            <w:hideMark/>
          </w:tcPr>
          <w:p w14:paraId="02AB077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764A5A8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E33-53      </w:t>
            </w:r>
          </w:p>
        </w:tc>
        <w:tc>
          <w:tcPr>
            <w:tcW w:w="4252" w:type="dxa"/>
            <w:hideMark/>
          </w:tcPr>
          <w:p w14:paraId="1D7F3E3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հենասյուների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(d=57x4</w:t>
            </w:r>
            <w:r w:rsidRPr="00B95561">
              <w:rPr>
                <w:rFonts w:ascii="GHEA Grapalat" w:hAnsi="GHEA Grapalat" w:cs="Sylfaen"/>
                <w:sz w:val="18"/>
                <w:szCs w:val="18"/>
                <w:lang w:val="af-ZA"/>
              </w:rPr>
              <w:t>մմ</w:t>
            </w:r>
            <w:r w:rsidRPr="00B95561">
              <w:rPr>
                <w:rFonts w:ascii="GHEA Grapalat" w:hAnsi="GHEA Grapalat" w:cs="Arial"/>
                <w:sz w:val="18"/>
                <w:szCs w:val="18"/>
                <w:lang w:val="af-ZA"/>
              </w:rPr>
              <w:t>,    L=3.5</w:t>
            </w:r>
            <w:r w:rsidRPr="00B95561">
              <w:rPr>
                <w:rFonts w:ascii="GHEA Grapalat" w:hAnsi="GHEA Grapalat" w:cs="Sylfaen"/>
                <w:sz w:val="18"/>
                <w:szCs w:val="18"/>
                <w:lang w:val="af-ZA"/>
              </w:rPr>
              <w:t>մ</w:t>
            </w:r>
            <w:r w:rsidRPr="00B95561">
              <w:rPr>
                <w:rFonts w:ascii="GHEA Grapalat" w:hAnsi="GHEA Grapalat" w:cs="Arial"/>
                <w:sz w:val="18"/>
                <w:szCs w:val="18"/>
                <w:lang w:val="af-ZA"/>
              </w:rPr>
              <w:t>) ,  28</w:t>
            </w:r>
            <w:r w:rsidRPr="00B95561">
              <w:rPr>
                <w:rFonts w:ascii="GHEA Grapalat" w:hAnsi="GHEA Grapalat" w:cs="Sylfaen"/>
                <w:sz w:val="18"/>
                <w:szCs w:val="18"/>
                <w:lang w:val="af-ZA"/>
              </w:rPr>
              <w:t>հատ</w:t>
            </w:r>
            <w:r w:rsidRPr="00B95561">
              <w:rPr>
                <w:rFonts w:ascii="GHEA Grapalat" w:hAnsi="GHEA Grapalat" w:cs="Arial"/>
                <w:sz w:val="18"/>
                <w:szCs w:val="18"/>
                <w:lang w:val="af-ZA"/>
              </w:rPr>
              <w:t>,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d=57x4</w:t>
            </w:r>
            <w:r w:rsidRPr="00B95561">
              <w:rPr>
                <w:rFonts w:ascii="GHEA Grapalat" w:hAnsi="GHEA Grapalat" w:cs="Sylfaen"/>
                <w:sz w:val="18"/>
                <w:szCs w:val="18"/>
                <w:lang w:val="af-ZA"/>
              </w:rPr>
              <w:t>մմ</w:t>
            </w:r>
            <w:r w:rsidRPr="00B95561">
              <w:rPr>
                <w:rFonts w:ascii="GHEA Grapalat" w:hAnsi="GHEA Grapalat" w:cs="Arial"/>
                <w:sz w:val="18"/>
                <w:szCs w:val="18"/>
                <w:lang w:val="af-ZA"/>
              </w:rPr>
              <w:t>,      28</w:t>
            </w:r>
            <w:r w:rsidRPr="00B95561">
              <w:rPr>
                <w:rFonts w:ascii="GHEA Grapalat" w:hAnsi="GHEA Grapalat" w:cs="Sylfaen"/>
                <w:sz w:val="18"/>
                <w:szCs w:val="18"/>
                <w:lang w:val="af-ZA"/>
              </w:rPr>
              <w:t>հատ</w:t>
            </w:r>
            <w:r w:rsidRPr="00B95561">
              <w:rPr>
                <w:rFonts w:ascii="GHEA Grapalat" w:hAnsi="GHEA Grapalat" w:cs="Arial"/>
                <w:sz w:val="18"/>
                <w:szCs w:val="18"/>
                <w:lang w:val="af-ZA"/>
              </w:rPr>
              <w:t>*5.6</w:t>
            </w:r>
            <w:r w:rsidRPr="00B95561">
              <w:rPr>
                <w:rFonts w:ascii="GHEA Grapalat" w:hAnsi="GHEA Grapalat" w:cs="Sylfaen"/>
                <w:sz w:val="18"/>
                <w:szCs w:val="18"/>
                <w:lang w:val="af-ZA"/>
              </w:rPr>
              <w:t>կգ</w:t>
            </w:r>
            <w:r w:rsidRPr="00B95561">
              <w:rPr>
                <w:rFonts w:ascii="GHEA Grapalat" w:hAnsi="GHEA Grapalat" w:cs="Arial"/>
                <w:sz w:val="18"/>
                <w:szCs w:val="18"/>
                <w:lang w:val="af-ZA"/>
              </w:rPr>
              <w:t>*3.5</w:t>
            </w:r>
            <w:r w:rsidRPr="00B95561">
              <w:rPr>
                <w:rFonts w:ascii="GHEA Grapalat" w:hAnsi="GHEA Grapalat" w:cs="Sylfaen"/>
                <w:sz w:val="18"/>
                <w:szCs w:val="18"/>
                <w:lang w:val="af-ZA"/>
              </w:rPr>
              <w:t>գծմ</w:t>
            </w:r>
            <w:r w:rsidRPr="00B95561">
              <w:rPr>
                <w:rFonts w:ascii="GHEA Grapalat" w:hAnsi="GHEA Grapalat" w:cs="Arial"/>
                <w:sz w:val="18"/>
                <w:szCs w:val="18"/>
                <w:lang w:val="af-ZA"/>
              </w:rPr>
              <w:t>=548,8</w:t>
            </w:r>
            <w:r w:rsidRPr="00B95561">
              <w:rPr>
                <w:rFonts w:ascii="GHEA Grapalat" w:hAnsi="GHEA Grapalat" w:cs="Sylfaen"/>
                <w:sz w:val="18"/>
                <w:szCs w:val="18"/>
                <w:lang w:val="af-ZA"/>
              </w:rPr>
              <w:t>կգ</w:t>
            </w:r>
            <w:r w:rsidRPr="00B95561">
              <w:rPr>
                <w:rFonts w:ascii="GHEA Grapalat" w:hAnsi="GHEA Grapalat" w:cs="Arial"/>
                <w:sz w:val="18"/>
                <w:szCs w:val="18"/>
                <w:lang w:val="af-ZA"/>
              </w:rPr>
              <w:t>,  98</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w:t>
            </w:r>
            <w:r w:rsidRPr="00B95561">
              <w:rPr>
                <w:rFonts w:ascii="GHEA Grapalat" w:hAnsi="GHEA Grapalat" w:cs="Arial"/>
                <w:sz w:val="18"/>
                <w:szCs w:val="18"/>
                <w:lang w:val="af-ZA"/>
              </w:rPr>
              <w:t xml:space="preserve"> 100x100x4</w:t>
            </w:r>
            <w:r w:rsidRPr="00B95561">
              <w:rPr>
                <w:rFonts w:ascii="GHEA Grapalat" w:hAnsi="GHEA Grapalat" w:cs="Sylfaen"/>
                <w:sz w:val="18"/>
                <w:szCs w:val="18"/>
                <w:lang w:val="af-ZA"/>
              </w:rPr>
              <w:t>մմ</w:t>
            </w:r>
            <w:r w:rsidRPr="00B95561">
              <w:rPr>
                <w:rFonts w:ascii="GHEA Grapalat" w:hAnsi="GHEA Grapalat" w:cs="Arial"/>
                <w:sz w:val="18"/>
                <w:szCs w:val="18"/>
                <w:lang w:val="af-ZA"/>
              </w:rPr>
              <w:t>,   28</w:t>
            </w:r>
            <w:r w:rsidRPr="00B95561">
              <w:rPr>
                <w:rFonts w:ascii="GHEA Grapalat" w:hAnsi="GHEA Grapalat" w:cs="Sylfaen"/>
                <w:sz w:val="18"/>
                <w:szCs w:val="18"/>
                <w:lang w:val="af-ZA"/>
              </w:rPr>
              <w:t>հատ</w:t>
            </w:r>
            <w:r w:rsidRPr="00B95561">
              <w:rPr>
                <w:rFonts w:ascii="GHEA Grapalat" w:hAnsi="GHEA Grapalat" w:cs="Arial"/>
                <w:sz w:val="18"/>
                <w:szCs w:val="18"/>
                <w:lang w:val="af-ZA"/>
              </w:rPr>
              <w:t>=11</w:t>
            </w:r>
            <w:r w:rsidRPr="00B95561">
              <w:rPr>
                <w:rFonts w:ascii="GHEA Grapalat" w:hAnsi="GHEA Grapalat" w:cs="Sylfaen"/>
                <w:sz w:val="18"/>
                <w:szCs w:val="18"/>
                <w:lang w:val="af-ZA"/>
              </w:rPr>
              <w:t>կգ</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Վերնամասի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պլաստմասե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խցան</w:t>
            </w:r>
            <w:r w:rsidRPr="00B95561">
              <w:rPr>
                <w:rFonts w:ascii="GHEA Grapalat" w:hAnsi="GHEA Grapalat" w:cs="Arial"/>
                <w:sz w:val="18"/>
                <w:szCs w:val="18"/>
                <w:lang w:val="af-ZA"/>
              </w:rPr>
              <w:t xml:space="preserve">,   28 </w:t>
            </w:r>
            <w:r w:rsidRPr="00B95561">
              <w:rPr>
                <w:rFonts w:ascii="GHEA Grapalat" w:hAnsi="GHEA Grapalat" w:cs="Sylfaen"/>
                <w:sz w:val="18"/>
                <w:szCs w:val="18"/>
                <w:lang w:val="af-ZA"/>
              </w:rPr>
              <w:t>հատ</w:t>
            </w:r>
          </w:p>
        </w:tc>
        <w:tc>
          <w:tcPr>
            <w:tcW w:w="894" w:type="dxa"/>
            <w:hideMark/>
          </w:tcPr>
          <w:p w14:paraId="3582A0A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6F5A8E0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0.559</w:t>
            </w:r>
          </w:p>
        </w:tc>
        <w:tc>
          <w:tcPr>
            <w:tcW w:w="1134" w:type="dxa"/>
            <w:noWrap/>
            <w:hideMark/>
          </w:tcPr>
          <w:p w14:paraId="0008389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700.349</w:t>
            </w:r>
          </w:p>
        </w:tc>
        <w:tc>
          <w:tcPr>
            <w:tcW w:w="1625" w:type="dxa"/>
            <w:noWrap/>
            <w:hideMark/>
          </w:tcPr>
          <w:p w14:paraId="567048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391.495</w:t>
            </w:r>
          </w:p>
        </w:tc>
      </w:tr>
      <w:tr w:rsidR="00B95561" w:rsidRPr="00B95561" w14:paraId="0BD070F2" w14:textId="77777777" w:rsidTr="00B95561">
        <w:trPr>
          <w:trHeight w:val="600"/>
          <w:jc w:val="center"/>
        </w:trPr>
        <w:tc>
          <w:tcPr>
            <w:tcW w:w="708" w:type="dxa"/>
            <w:noWrap/>
            <w:hideMark/>
          </w:tcPr>
          <w:p w14:paraId="175EAE6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2655104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E8-594-1   </w:t>
            </w:r>
          </w:p>
        </w:tc>
        <w:tc>
          <w:tcPr>
            <w:tcW w:w="4252" w:type="dxa"/>
            <w:hideMark/>
          </w:tcPr>
          <w:p w14:paraId="285EB82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Լուսատու</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լուսադիոդային</w:t>
            </w:r>
            <w:r w:rsidRPr="00B95561">
              <w:rPr>
                <w:rFonts w:ascii="GHEA Grapalat" w:hAnsi="GHEA Grapalat" w:cs="Arial"/>
                <w:sz w:val="18"/>
                <w:szCs w:val="18"/>
                <w:lang w:val="af-ZA"/>
              </w:rPr>
              <w:t xml:space="preserve">  LED  50w, </w:t>
            </w:r>
            <w:r w:rsidRPr="00B95561">
              <w:rPr>
                <w:rFonts w:ascii="GHEA Grapalat" w:hAnsi="GHEA Grapalat" w:cs="Sylfaen"/>
                <w:sz w:val="18"/>
                <w:szCs w:val="18"/>
                <w:lang w:val="af-ZA"/>
              </w:rPr>
              <w:t>արևային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մարտկոցով</w:t>
            </w:r>
          </w:p>
        </w:tc>
        <w:tc>
          <w:tcPr>
            <w:tcW w:w="894" w:type="dxa"/>
            <w:hideMark/>
          </w:tcPr>
          <w:p w14:paraId="54CC999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482E4B9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w:t>
            </w:r>
          </w:p>
        </w:tc>
        <w:tc>
          <w:tcPr>
            <w:tcW w:w="1134" w:type="dxa"/>
            <w:noWrap/>
            <w:hideMark/>
          </w:tcPr>
          <w:p w14:paraId="3316D01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42.494</w:t>
            </w:r>
          </w:p>
        </w:tc>
        <w:tc>
          <w:tcPr>
            <w:tcW w:w="1625" w:type="dxa"/>
            <w:noWrap/>
            <w:hideMark/>
          </w:tcPr>
          <w:p w14:paraId="0D3A2C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1189.833</w:t>
            </w:r>
          </w:p>
        </w:tc>
      </w:tr>
      <w:tr w:rsidR="00B95561" w:rsidRPr="00B95561" w14:paraId="3283370D" w14:textId="77777777" w:rsidTr="00B95561">
        <w:trPr>
          <w:trHeight w:val="600"/>
          <w:jc w:val="center"/>
        </w:trPr>
        <w:tc>
          <w:tcPr>
            <w:tcW w:w="708" w:type="dxa"/>
            <w:noWrap/>
            <w:hideMark/>
          </w:tcPr>
          <w:p w14:paraId="568998B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77B4125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E15-614   </w:t>
            </w:r>
            <w:r w:rsidRPr="00B95561">
              <w:rPr>
                <w:rFonts w:ascii="GHEA Grapalat" w:hAnsi="GHEA Grapalat" w:cs="Arial"/>
                <w:b/>
                <w:bCs/>
                <w:sz w:val="18"/>
                <w:szCs w:val="18"/>
                <w:lang w:val="af-ZA"/>
              </w:rPr>
              <w:br/>
            </w:r>
          </w:p>
        </w:tc>
        <w:tc>
          <w:tcPr>
            <w:tcW w:w="4252" w:type="dxa"/>
            <w:hideMark/>
          </w:tcPr>
          <w:p w14:paraId="5230BBD2"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հենասյուների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ներկով</w:t>
            </w:r>
          </w:p>
        </w:tc>
        <w:tc>
          <w:tcPr>
            <w:tcW w:w="894" w:type="dxa"/>
            <w:hideMark/>
          </w:tcPr>
          <w:p w14:paraId="32A238E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146D2EE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22.00</w:t>
            </w:r>
          </w:p>
        </w:tc>
        <w:tc>
          <w:tcPr>
            <w:tcW w:w="1134" w:type="dxa"/>
            <w:noWrap/>
            <w:hideMark/>
          </w:tcPr>
          <w:p w14:paraId="3BAC8CD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1.880</w:t>
            </w:r>
          </w:p>
        </w:tc>
        <w:tc>
          <w:tcPr>
            <w:tcW w:w="1625" w:type="dxa"/>
            <w:noWrap/>
            <w:hideMark/>
          </w:tcPr>
          <w:p w14:paraId="65A2D2F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41.353</w:t>
            </w:r>
          </w:p>
        </w:tc>
      </w:tr>
      <w:tr w:rsidR="00B95561" w:rsidRPr="00B95561" w14:paraId="6FD9A71E" w14:textId="77777777" w:rsidTr="00B95561">
        <w:trPr>
          <w:trHeight w:val="405"/>
          <w:jc w:val="center"/>
        </w:trPr>
        <w:tc>
          <w:tcPr>
            <w:tcW w:w="708" w:type="dxa"/>
            <w:noWrap/>
            <w:hideMark/>
          </w:tcPr>
          <w:p w14:paraId="6EE3BCD8"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31D0A37B"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2C1C66A6"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589AB449"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4203476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12D665E7"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4610069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1831.962</w:t>
            </w:r>
          </w:p>
        </w:tc>
      </w:tr>
      <w:tr w:rsidR="00B95561" w:rsidRPr="00B95561" w14:paraId="1B9BF2C6" w14:textId="77777777" w:rsidTr="00B95561">
        <w:trPr>
          <w:trHeight w:val="450"/>
          <w:jc w:val="center"/>
        </w:trPr>
        <w:tc>
          <w:tcPr>
            <w:tcW w:w="708" w:type="dxa"/>
            <w:noWrap/>
            <w:hideMark/>
          </w:tcPr>
          <w:p w14:paraId="0BED290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244CBB0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2EAEE2B1"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063B652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2FA4ACF6"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B8C35C1"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2CF7058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3.36</w:t>
            </w:r>
          </w:p>
        </w:tc>
      </w:tr>
      <w:tr w:rsidR="00B95561" w:rsidRPr="00B95561" w14:paraId="0055BCFE" w14:textId="77777777" w:rsidTr="00B95561">
        <w:trPr>
          <w:trHeight w:val="600"/>
          <w:jc w:val="center"/>
        </w:trPr>
        <w:tc>
          <w:tcPr>
            <w:tcW w:w="708" w:type="dxa"/>
            <w:noWrap/>
            <w:hideMark/>
          </w:tcPr>
          <w:p w14:paraId="48BD4A87"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20E10A8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noWrap/>
            <w:vAlign w:val="center"/>
            <w:hideMark/>
          </w:tcPr>
          <w:p w14:paraId="745D2BE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Զրուցարաններ</w:t>
            </w:r>
            <w:r w:rsidRPr="00B95561">
              <w:rPr>
                <w:rFonts w:ascii="GHEA Grapalat" w:hAnsi="GHEA Grapalat" w:cs="Arial"/>
                <w:b/>
                <w:bCs/>
                <w:sz w:val="18"/>
                <w:szCs w:val="18"/>
                <w:lang w:val="af-ZA"/>
              </w:rPr>
              <w:t xml:space="preserve">  N 1 </w:t>
            </w:r>
            <w:r w:rsidRPr="00B95561">
              <w:rPr>
                <w:rFonts w:ascii="GHEA Grapalat" w:hAnsi="GHEA Grapalat" w:cs="Sylfaen"/>
                <w:b/>
                <w:bCs/>
                <w:sz w:val="18"/>
                <w:szCs w:val="18"/>
                <w:lang w:val="af-ZA"/>
              </w:rPr>
              <w:t>և</w:t>
            </w:r>
            <w:r w:rsidRPr="00B95561">
              <w:rPr>
                <w:rFonts w:ascii="GHEA Grapalat" w:hAnsi="GHEA Grapalat" w:cs="Arial"/>
                <w:b/>
                <w:bCs/>
                <w:sz w:val="18"/>
                <w:szCs w:val="18"/>
                <w:lang w:val="af-ZA"/>
              </w:rPr>
              <w:t xml:space="preserve"> N 2</w:t>
            </w:r>
          </w:p>
        </w:tc>
        <w:tc>
          <w:tcPr>
            <w:tcW w:w="894" w:type="dxa"/>
            <w:hideMark/>
          </w:tcPr>
          <w:p w14:paraId="35699DA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2FD2B337"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413215C1"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39795F9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4BD9AB06" w14:textId="77777777" w:rsidTr="00B95561">
        <w:trPr>
          <w:trHeight w:val="600"/>
          <w:jc w:val="center"/>
        </w:trPr>
        <w:tc>
          <w:tcPr>
            <w:tcW w:w="708" w:type="dxa"/>
            <w:noWrap/>
            <w:hideMark/>
          </w:tcPr>
          <w:p w14:paraId="743FFD2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lastRenderedPageBreak/>
              <w:t> </w:t>
            </w:r>
          </w:p>
        </w:tc>
        <w:tc>
          <w:tcPr>
            <w:tcW w:w="1029" w:type="dxa"/>
            <w:noWrap/>
            <w:hideMark/>
          </w:tcPr>
          <w:p w14:paraId="55E02A7F"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noWrap/>
            <w:hideMark/>
          </w:tcPr>
          <w:p w14:paraId="13CB242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w:t>
            </w:r>
            <w:r w:rsidRPr="00B95561">
              <w:rPr>
                <w:rFonts w:ascii="GHEA Grapalat" w:hAnsi="GHEA Grapalat" w:cs="Arial"/>
                <w:b/>
                <w:bCs/>
                <w:sz w:val="18"/>
                <w:szCs w:val="18"/>
                <w:lang w:val="af-ZA"/>
              </w:rPr>
              <w:t xml:space="preserve">    N 1 </w:t>
            </w:r>
          </w:p>
        </w:tc>
        <w:tc>
          <w:tcPr>
            <w:tcW w:w="894" w:type="dxa"/>
            <w:noWrap/>
            <w:hideMark/>
          </w:tcPr>
          <w:p w14:paraId="7335BF3B"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6FF631F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2E6DFF6"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7E2AD27B"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2C4502A7" w14:textId="77777777" w:rsidTr="00B95561">
        <w:trPr>
          <w:trHeight w:val="600"/>
          <w:jc w:val="center"/>
        </w:trPr>
        <w:tc>
          <w:tcPr>
            <w:tcW w:w="708" w:type="dxa"/>
            <w:noWrap/>
            <w:hideMark/>
          </w:tcPr>
          <w:p w14:paraId="7882E63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50C68813"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noWrap/>
            <w:hideMark/>
          </w:tcPr>
          <w:p w14:paraId="6B5F0E7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հատակ</w:t>
            </w:r>
          </w:p>
        </w:tc>
        <w:tc>
          <w:tcPr>
            <w:tcW w:w="894" w:type="dxa"/>
            <w:noWrap/>
            <w:hideMark/>
          </w:tcPr>
          <w:p w14:paraId="38BA51E8"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5EE4FC22"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11A98FC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30FE711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7EF7CA30" w14:textId="77777777" w:rsidTr="00B95561">
        <w:trPr>
          <w:trHeight w:val="600"/>
          <w:jc w:val="center"/>
        </w:trPr>
        <w:tc>
          <w:tcPr>
            <w:tcW w:w="708" w:type="dxa"/>
            <w:noWrap/>
            <w:hideMark/>
          </w:tcPr>
          <w:p w14:paraId="6E839A3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49BFBF6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E1-1588  </w:t>
            </w:r>
          </w:p>
        </w:tc>
        <w:tc>
          <w:tcPr>
            <w:tcW w:w="4252" w:type="dxa"/>
            <w:hideMark/>
          </w:tcPr>
          <w:p w14:paraId="5C1F2F8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IV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բնահողի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էքս</w:t>
            </w:r>
            <w:r w:rsidRPr="00B95561">
              <w:rPr>
                <w:rFonts w:ascii="GHEA Grapalat" w:hAnsi="GHEA Grapalat" w:cs="Arial"/>
                <w:sz w:val="18"/>
                <w:szCs w:val="18"/>
                <w:lang w:val="af-ZA"/>
              </w:rPr>
              <w:t xml:space="preserve">. 0,65 </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3 </w:t>
            </w:r>
            <w:r w:rsidRPr="00B95561">
              <w:rPr>
                <w:rFonts w:ascii="GHEA Grapalat" w:hAnsi="GHEA Grapalat" w:cs="Sylfaen"/>
                <w:sz w:val="18"/>
                <w:szCs w:val="18"/>
                <w:lang w:val="af-ZA"/>
              </w:rPr>
              <w:t>շ</w:t>
            </w:r>
            <w:r w:rsidRPr="00B95561">
              <w:rPr>
                <w:rFonts w:ascii="GHEA Grapalat" w:hAnsi="GHEA Grapalat" w:cs="Arial"/>
                <w:sz w:val="18"/>
                <w:szCs w:val="18"/>
                <w:lang w:val="af-ZA"/>
              </w:rPr>
              <w:t>.</w:t>
            </w:r>
            <w:r w:rsidRPr="00B95561">
              <w:rPr>
                <w:rFonts w:ascii="GHEA Grapalat" w:hAnsi="GHEA Grapalat" w:cs="Sylfaen"/>
                <w:sz w:val="18"/>
                <w:szCs w:val="18"/>
                <w:lang w:val="af-ZA"/>
              </w:rPr>
              <w:t>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մեքենաների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p>
        </w:tc>
        <w:tc>
          <w:tcPr>
            <w:tcW w:w="894" w:type="dxa"/>
            <w:hideMark/>
          </w:tcPr>
          <w:p w14:paraId="336F4F1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5039372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w:t>
            </w:r>
          </w:p>
        </w:tc>
        <w:tc>
          <w:tcPr>
            <w:tcW w:w="1134" w:type="dxa"/>
            <w:noWrap/>
            <w:hideMark/>
          </w:tcPr>
          <w:p w14:paraId="3E050C2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0.870</w:t>
            </w:r>
          </w:p>
        </w:tc>
        <w:tc>
          <w:tcPr>
            <w:tcW w:w="1625" w:type="dxa"/>
            <w:noWrap/>
            <w:hideMark/>
          </w:tcPr>
          <w:p w14:paraId="62AF6D0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1.305</w:t>
            </w:r>
          </w:p>
        </w:tc>
      </w:tr>
      <w:tr w:rsidR="00B95561" w:rsidRPr="00B95561" w14:paraId="03DB121A" w14:textId="77777777" w:rsidTr="00B95561">
        <w:trPr>
          <w:trHeight w:val="600"/>
          <w:jc w:val="center"/>
        </w:trPr>
        <w:tc>
          <w:tcPr>
            <w:tcW w:w="708" w:type="dxa"/>
            <w:noWrap/>
            <w:hideMark/>
          </w:tcPr>
          <w:p w14:paraId="0314894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45E41E2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5B66579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003B82B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0612832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1.50</w:t>
            </w:r>
          </w:p>
        </w:tc>
        <w:tc>
          <w:tcPr>
            <w:tcW w:w="1134" w:type="dxa"/>
            <w:noWrap/>
            <w:hideMark/>
          </w:tcPr>
          <w:p w14:paraId="0F3ED68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78B99D7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0.602</w:t>
            </w:r>
          </w:p>
        </w:tc>
      </w:tr>
      <w:tr w:rsidR="00B95561" w:rsidRPr="00B95561" w14:paraId="1AC1C139" w14:textId="77777777" w:rsidTr="00B95561">
        <w:trPr>
          <w:trHeight w:val="600"/>
          <w:jc w:val="center"/>
        </w:trPr>
        <w:tc>
          <w:tcPr>
            <w:tcW w:w="708" w:type="dxa"/>
            <w:noWrap/>
            <w:hideMark/>
          </w:tcPr>
          <w:p w14:paraId="065210F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1560A87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E11-6         </w:t>
            </w:r>
            <w:r w:rsidRPr="00B95561">
              <w:rPr>
                <w:rFonts w:ascii="GHEA Grapalat" w:hAnsi="GHEA Grapalat" w:cs="Arial"/>
                <w:b/>
                <w:bCs/>
                <w:sz w:val="18"/>
                <w:szCs w:val="18"/>
                <w:lang w:val="af-ZA"/>
              </w:rPr>
              <w:br/>
            </w:r>
            <w:r w:rsidRPr="00B95561">
              <w:rPr>
                <w:rFonts w:ascii="GHEA Grapalat" w:hAnsi="GHEA Grapalat" w:cs="Arial"/>
                <w:b/>
                <w:bCs/>
                <w:sz w:val="18"/>
                <w:szCs w:val="18"/>
                <w:lang w:val="af-ZA"/>
              </w:rPr>
              <w:br/>
              <w:t xml:space="preserve">   </w:t>
            </w:r>
          </w:p>
        </w:tc>
        <w:tc>
          <w:tcPr>
            <w:tcW w:w="4252" w:type="dxa"/>
            <w:hideMark/>
          </w:tcPr>
          <w:p w14:paraId="382AEE6A"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6209198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1225DCD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w:t>
            </w:r>
          </w:p>
        </w:tc>
        <w:tc>
          <w:tcPr>
            <w:tcW w:w="1134" w:type="dxa"/>
            <w:noWrap/>
            <w:hideMark/>
          </w:tcPr>
          <w:p w14:paraId="5194DFF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17.857</w:t>
            </w:r>
          </w:p>
        </w:tc>
        <w:tc>
          <w:tcPr>
            <w:tcW w:w="1625" w:type="dxa"/>
            <w:noWrap/>
            <w:hideMark/>
          </w:tcPr>
          <w:p w14:paraId="57600C3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25.535</w:t>
            </w:r>
          </w:p>
        </w:tc>
      </w:tr>
      <w:tr w:rsidR="00B95561" w:rsidRPr="00B95561" w14:paraId="7C4B10A6" w14:textId="77777777" w:rsidTr="00B95561">
        <w:trPr>
          <w:trHeight w:val="600"/>
          <w:jc w:val="center"/>
        </w:trPr>
        <w:tc>
          <w:tcPr>
            <w:tcW w:w="708" w:type="dxa"/>
            <w:noWrap/>
            <w:hideMark/>
          </w:tcPr>
          <w:p w14:paraId="161E6B5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2809CFD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       </w:t>
            </w:r>
          </w:p>
        </w:tc>
        <w:tc>
          <w:tcPr>
            <w:tcW w:w="4252" w:type="dxa"/>
            <w:hideMark/>
          </w:tcPr>
          <w:p w14:paraId="1B76302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ցանցի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B15(M 200),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2022675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62E260C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w:t>
            </w:r>
          </w:p>
        </w:tc>
        <w:tc>
          <w:tcPr>
            <w:tcW w:w="1134" w:type="dxa"/>
            <w:noWrap/>
            <w:hideMark/>
          </w:tcPr>
          <w:p w14:paraId="21A7574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49.022</w:t>
            </w:r>
          </w:p>
        </w:tc>
        <w:tc>
          <w:tcPr>
            <w:tcW w:w="1625" w:type="dxa"/>
            <w:noWrap/>
            <w:hideMark/>
          </w:tcPr>
          <w:p w14:paraId="2BCD413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70.102</w:t>
            </w:r>
          </w:p>
        </w:tc>
      </w:tr>
      <w:tr w:rsidR="00B95561" w:rsidRPr="00B95561" w14:paraId="3D3CAD9B" w14:textId="77777777" w:rsidTr="00B95561">
        <w:trPr>
          <w:trHeight w:val="600"/>
          <w:jc w:val="center"/>
        </w:trPr>
        <w:tc>
          <w:tcPr>
            <w:tcW w:w="708" w:type="dxa"/>
            <w:noWrap/>
            <w:hideMark/>
          </w:tcPr>
          <w:p w14:paraId="66CAA95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07CE496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E6-86       </w:t>
            </w:r>
          </w:p>
        </w:tc>
        <w:tc>
          <w:tcPr>
            <w:tcW w:w="4252" w:type="dxa"/>
            <w:hideMark/>
          </w:tcPr>
          <w:p w14:paraId="0FE2475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ամրանավորում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 I</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6</w:t>
            </w:r>
            <w:r w:rsidRPr="00B95561">
              <w:rPr>
                <w:rFonts w:ascii="GHEA Grapalat" w:hAnsi="GHEA Grapalat" w:cs="Sylfaen"/>
                <w:sz w:val="18"/>
                <w:szCs w:val="18"/>
                <w:lang w:val="af-ZA"/>
              </w:rPr>
              <w:t>մմ</w:t>
            </w:r>
            <w:r w:rsidRPr="00B95561">
              <w:rPr>
                <w:rFonts w:ascii="GHEA Grapalat" w:hAnsi="GHEA Grapalat" w:cs="Arial"/>
                <w:sz w:val="18"/>
                <w:szCs w:val="18"/>
                <w:lang w:val="af-ZA"/>
              </w:rPr>
              <w:t>,</w:t>
            </w:r>
          </w:p>
        </w:tc>
        <w:tc>
          <w:tcPr>
            <w:tcW w:w="894" w:type="dxa"/>
            <w:hideMark/>
          </w:tcPr>
          <w:p w14:paraId="76D6949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210E439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0.0317</w:t>
            </w:r>
          </w:p>
        </w:tc>
        <w:tc>
          <w:tcPr>
            <w:tcW w:w="1134" w:type="dxa"/>
            <w:noWrap/>
            <w:hideMark/>
          </w:tcPr>
          <w:p w14:paraId="3B4495B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430.364</w:t>
            </w:r>
          </w:p>
        </w:tc>
        <w:tc>
          <w:tcPr>
            <w:tcW w:w="1625" w:type="dxa"/>
            <w:noWrap/>
            <w:hideMark/>
          </w:tcPr>
          <w:p w14:paraId="5130190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13.643</w:t>
            </w:r>
          </w:p>
        </w:tc>
      </w:tr>
      <w:tr w:rsidR="00B95561" w:rsidRPr="00B95561" w14:paraId="5FE5CAE9" w14:textId="77777777" w:rsidTr="00B95561">
        <w:trPr>
          <w:trHeight w:val="600"/>
          <w:jc w:val="center"/>
        </w:trPr>
        <w:tc>
          <w:tcPr>
            <w:tcW w:w="708" w:type="dxa"/>
            <w:noWrap/>
            <w:hideMark/>
          </w:tcPr>
          <w:p w14:paraId="5BDCF68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46E9EC5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E8-11-1        </w:t>
            </w:r>
          </w:p>
        </w:tc>
        <w:tc>
          <w:tcPr>
            <w:tcW w:w="4252" w:type="dxa"/>
            <w:hideMark/>
          </w:tcPr>
          <w:p w14:paraId="171B820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հարթեցնող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5</w:t>
            </w:r>
            <w:r w:rsidRPr="00B95561">
              <w:rPr>
                <w:rFonts w:ascii="GHEA Grapalat" w:hAnsi="GHEA Grapalat" w:cs="Sylfaen"/>
                <w:sz w:val="18"/>
                <w:szCs w:val="18"/>
                <w:lang w:val="af-ZA"/>
              </w:rPr>
              <w:t>սմհաստ</w:t>
            </w:r>
            <w:r w:rsidRPr="00B95561">
              <w:rPr>
                <w:rFonts w:ascii="GHEA Grapalat" w:hAnsi="GHEA Grapalat" w:cs="Arial"/>
                <w:sz w:val="18"/>
                <w:szCs w:val="18"/>
                <w:lang w:val="af-ZA"/>
              </w:rPr>
              <w:t xml:space="preserve">.. </w:t>
            </w:r>
          </w:p>
        </w:tc>
        <w:tc>
          <w:tcPr>
            <w:tcW w:w="894" w:type="dxa"/>
            <w:hideMark/>
          </w:tcPr>
          <w:p w14:paraId="1558B6B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07655DD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0.137</w:t>
            </w:r>
          </w:p>
        </w:tc>
        <w:tc>
          <w:tcPr>
            <w:tcW w:w="1134" w:type="dxa"/>
            <w:noWrap/>
            <w:hideMark/>
          </w:tcPr>
          <w:p w14:paraId="56CE147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9.689</w:t>
            </w:r>
          </w:p>
        </w:tc>
        <w:tc>
          <w:tcPr>
            <w:tcW w:w="1625" w:type="dxa"/>
            <w:noWrap/>
            <w:hideMark/>
          </w:tcPr>
          <w:p w14:paraId="3AF4E44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1.324</w:t>
            </w:r>
          </w:p>
        </w:tc>
      </w:tr>
      <w:tr w:rsidR="00B95561" w:rsidRPr="00B95561" w14:paraId="75A0D2CF" w14:textId="77777777" w:rsidTr="00B95561">
        <w:trPr>
          <w:trHeight w:val="600"/>
          <w:jc w:val="center"/>
        </w:trPr>
        <w:tc>
          <w:tcPr>
            <w:tcW w:w="708" w:type="dxa"/>
            <w:noWrap/>
            <w:hideMark/>
          </w:tcPr>
          <w:p w14:paraId="0DA62E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3B4187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E27-78 </w:t>
            </w:r>
          </w:p>
        </w:tc>
        <w:tc>
          <w:tcPr>
            <w:tcW w:w="4252" w:type="dxa"/>
            <w:hideMark/>
          </w:tcPr>
          <w:p w14:paraId="5BFE173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շարում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xml:space="preserve">  B-15,    300x100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w:t>
            </w:r>
          </w:p>
        </w:tc>
        <w:tc>
          <w:tcPr>
            <w:tcW w:w="894" w:type="dxa"/>
            <w:hideMark/>
          </w:tcPr>
          <w:p w14:paraId="3DCC808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696A963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13.8</w:t>
            </w:r>
          </w:p>
        </w:tc>
        <w:tc>
          <w:tcPr>
            <w:tcW w:w="1134" w:type="dxa"/>
            <w:noWrap/>
            <w:hideMark/>
          </w:tcPr>
          <w:p w14:paraId="39110B5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6.949</w:t>
            </w:r>
          </w:p>
        </w:tc>
        <w:tc>
          <w:tcPr>
            <w:tcW w:w="1625" w:type="dxa"/>
            <w:noWrap/>
            <w:hideMark/>
          </w:tcPr>
          <w:p w14:paraId="5DED59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95.665</w:t>
            </w:r>
          </w:p>
        </w:tc>
      </w:tr>
      <w:tr w:rsidR="00B95561" w:rsidRPr="00B95561" w14:paraId="0E15909F" w14:textId="77777777" w:rsidTr="00B95561">
        <w:trPr>
          <w:trHeight w:val="600"/>
          <w:jc w:val="center"/>
        </w:trPr>
        <w:tc>
          <w:tcPr>
            <w:tcW w:w="708" w:type="dxa"/>
            <w:noWrap/>
            <w:hideMark/>
          </w:tcPr>
          <w:p w14:paraId="35C441F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w:t>
            </w:r>
          </w:p>
        </w:tc>
        <w:tc>
          <w:tcPr>
            <w:tcW w:w="1029" w:type="dxa"/>
            <w:hideMark/>
          </w:tcPr>
          <w:p w14:paraId="45246B3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E27-22-1   </w:t>
            </w:r>
            <w:r w:rsidRPr="00B95561">
              <w:rPr>
                <w:rFonts w:ascii="GHEA Grapalat" w:hAnsi="GHEA Grapalat" w:cs="Sylfaen"/>
                <w:b/>
                <w:bCs/>
                <w:sz w:val="18"/>
                <w:szCs w:val="18"/>
                <w:lang w:val="af-ZA"/>
              </w:rPr>
              <w:t>կիրարկ</w:t>
            </w:r>
            <w:r w:rsidRPr="00B95561">
              <w:rPr>
                <w:rFonts w:ascii="GHEA Grapalat" w:hAnsi="GHEA Grapalat" w:cs="Arial"/>
                <w:b/>
                <w:bCs/>
                <w:sz w:val="18"/>
                <w:szCs w:val="18"/>
                <w:lang w:val="af-ZA"/>
              </w:rPr>
              <w:t xml:space="preserve">.   </w:t>
            </w:r>
          </w:p>
        </w:tc>
        <w:tc>
          <w:tcPr>
            <w:tcW w:w="4252" w:type="dxa"/>
            <w:hideMark/>
          </w:tcPr>
          <w:p w14:paraId="2132E552"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ավազացեմենտային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փռում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w:t>
            </w:r>
            <w:r w:rsidRPr="00B95561">
              <w:rPr>
                <w:rFonts w:ascii="GHEA Grapalat" w:hAnsi="GHEA Grapalat" w:cs="Arial"/>
                <w:sz w:val="18"/>
                <w:szCs w:val="18"/>
                <w:lang w:val="af-ZA"/>
              </w:rPr>
              <w:t>=30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70%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w:t>
            </w:r>
            <w:r w:rsidRPr="00B95561">
              <w:rPr>
                <w:rFonts w:ascii="GHEA Grapalat" w:hAnsi="GHEA Grapalat" w:cs="Arial"/>
                <w:sz w:val="18"/>
                <w:szCs w:val="18"/>
                <w:lang w:val="af-ZA"/>
              </w:rPr>
              <w:t>` 0-5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ֆրակցիայի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30% </w:t>
            </w:r>
            <w:r w:rsidRPr="00B95561">
              <w:rPr>
                <w:rFonts w:ascii="GHEA Grapalat" w:hAnsi="GHEA Grapalat" w:cs="Sylfaen"/>
                <w:sz w:val="18"/>
                <w:szCs w:val="18"/>
                <w:lang w:val="af-ZA"/>
              </w:rPr>
              <w:t>ցեմենտ</w:t>
            </w:r>
            <w:r w:rsidRPr="00B95561">
              <w:rPr>
                <w:rFonts w:ascii="GHEA Grapalat" w:hAnsi="GHEA Grapalat" w:cs="Arial"/>
                <w:sz w:val="18"/>
                <w:szCs w:val="18"/>
                <w:lang w:val="af-ZA"/>
              </w:rPr>
              <w:t xml:space="preserve">,    </w:t>
            </w:r>
          </w:p>
        </w:tc>
        <w:tc>
          <w:tcPr>
            <w:tcW w:w="894" w:type="dxa"/>
            <w:hideMark/>
          </w:tcPr>
          <w:p w14:paraId="38942C5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2774FB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0.430</w:t>
            </w:r>
          </w:p>
        </w:tc>
        <w:tc>
          <w:tcPr>
            <w:tcW w:w="1134" w:type="dxa"/>
            <w:noWrap/>
            <w:hideMark/>
          </w:tcPr>
          <w:p w14:paraId="4DEA531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51.953</w:t>
            </w:r>
          </w:p>
        </w:tc>
        <w:tc>
          <w:tcPr>
            <w:tcW w:w="1625" w:type="dxa"/>
            <w:noWrap/>
            <w:hideMark/>
          </w:tcPr>
          <w:p w14:paraId="31831D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22.340</w:t>
            </w:r>
          </w:p>
        </w:tc>
      </w:tr>
      <w:tr w:rsidR="00B95561" w:rsidRPr="00B95561" w14:paraId="3C8CA48E" w14:textId="77777777" w:rsidTr="00B95561">
        <w:trPr>
          <w:trHeight w:val="852"/>
          <w:jc w:val="center"/>
        </w:trPr>
        <w:tc>
          <w:tcPr>
            <w:tcW w:w="708" w:type="dxa"/>
            <w:noWrap/>
            <w:hideMark/>
          </w:tcPr>
          <w:p w14:paraId="6C59EE6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w:t>
            </w:r>
          </w:p>
        </w:tc>
        <w:tc>
          <w:tcPr>
            <w:tcW w:w="1029" w:type="dxa"/>
            <w:hideMark/>
          </w:tcPr>
          <w:p w14:paraId="511B48D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E27-176    </w:t>
            </w:r>
          </w:p>
        </w:tc>
        <w:tc>
          <w:tcPr>
            <w:tcW w:w="4252" w:type="dxa"/>
            <w:hideMark/>
          </w:tcPr>
          <w:p w14:paraId="1EC7651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4</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սալիկներով</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ավազացեմենտային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p>
        </w:tc>
        <w:tc>
          <w:tcPr>
            <w:tcW w:w="894" w:type="dxa"/>
            <w:noWrap/>
            <w:hideMark/>
          </w:tcPr>
          <w:p w14:paraId="627CC65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7D0F16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14.30</w:t>
            </w:r>
          </w:p>
        </w:tc>
        <w:tc>
          <w:tcPr>
            <w:tcW w:w="1134" w:type="dxa"/>
            <w:noWrap/>
            <w:hideMark/>
          </w:tcPr>
          <w:p w14:paraId="55CA16C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11.906</w:t>
            </w:r>
          </w:p>
        </w:tc>
        <w:tc>
          <w:tcPr>
            <w:tcW w:w="1625" w:type="dxa"/>
            <w:noWrap/>
            <w:hideMark/>
          </w:tcPr>
          <w:p w14:paraId="44D8644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170.255</w:t>
            </w:r>
          </w:p>
        </w:tc>
      </w:tr>
      <w:tr w:rsidR="00B95561" w:rsidRPr="00B95561" w14:paraId="5FAF2C31" w14:textId="77777777" w:rsidTr="00B95561">
        <w:trPr>
          <w:trHeight w:val="600"/>
          <w:jc w:val="center"/>
        </w:trPr>
        <w:tc>
          <w:tcPr>
            <w:tcW w:w="708" w:type="dxa"/>
            <w:noWrap/>
            <w:hideMark/>
          </w:tcPr>
          <w:p w14:paraId="7A91B978"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43852149"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655ACE8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մետաղե</w:t>
            </w:r>
            <w:r w:rsidRPr="00B95561">
              <w:rPr>
                <w:rFonts w:ascii="GHEA Grapalat" w:hAnsi="GHEA Grapalat" w:cs="Arial"/>
                <w:b/>
                <w:bCs/>
                <w:sz w:val="18"/>
                <w:szCs w:val="18"/>
                <w:lang w:val="af-ZA"/>
              </w:rPr>
              <w:br/>
              <w:t xml:space="preserve"> </w:t>
            </w:r>
            <w:r w:rsidRPr="00B95561">
              <w:rPr>
                <w:rFonts w:ascii="GHEA Grapalat" w:hAnsi="GHEA Grapalat" w:cs="Sylfaen"/>
                <w:b/>
                <w:bCs/>
                <w:sz w:val="18"/>
                <w:szCs w:val="18"/>
                <w:lang w:val="af-ZA"/>
              </w:rPr>
              <w:t>կարկաս</w:t>
            </w:r>
            <w:r w:rsidRPr="00B95561">
              <w:rPr>
                <w:rFonts w:ascii="GHEA Grapalat" w:hAnsi="GHEA Grapalat" w:cs="Arial"/>
                <w:b/>
                <w:bCs/>
                <w:sz w:val="18"/>
                <w:szCs w:val="18"/>
                <w:lang w:val="af-ZA"/>
              </w:rPr>
              <w:t xml:space="preserve">, </w:t>
            </w:r>
          </w:p>
        </w:tc>
        <w:tc>
          <w:tcPr>
            <w:tcW w:w="894" w:type="dxa"/>
            <w:noWrap/>
            <w:hideMark/>
          </w:tcPr>
          <w:p w14:paraId="67B2D9A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5355B59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1A2513D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B77D83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6F83CB8F" w14:textId="77777777" w:rsidTr="00B95561">
        <w:trPr>
          <w:trHeight w:val="3012"/>
          <w:jc w:val="center"/>
        </w:trPr>
        <w:tc>
          <w:tcPr>
            <w:tcW w:w="708" w:type="dxa"/>
            <w:noWrap/>
            <w:vAlign w:val="center"/>
            <w:hideMark/>
          </w:tcPr>
          <w:p w14:paraId="5E3F4F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w:t>
            </w:r>
          </w:p>
        </w:tc>
        <w:tc>
          <w:tcPr>
            <w:tcW w:w="1029" w:type="dxa"/>
            <w:hideMark/>
          </w:tcPr>
          <w:p w14:paraId="3DC8C49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5A29F1E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70x70x3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15,75</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-0,173</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70x50x3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33,6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-0,317</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30x30x2</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29,4</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-0.055</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40x40x2</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43,3</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-0.11</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1630FA3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6FFCC42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0.655</w:t>
            </w:r>
          </w:p>
        </w:tc>
        <w:tc>
          <w:tcPr>
            <w:tcW w:w="1134" w:type="dxa"/>
            <w:noWrap/>
            <w:hideMark/>
          </w:tcPr>
          <w:p w14:paraId="4EFE361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644.283</w:t>
            </w:r>
          </w:p>
        </w:tc>
        <w:tc>
          <w:tcPr>
            <w:tcW w:w="1625" w:type="dxa"/>
            <w:noWrap/>
            <w:hideMark/>
          </w:tcPr>
          <w:p w14:paraId="096E822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422.005</w:t>
            </w:r>
          </w:p>
        </w:tc>
      </w:tr>
      <w:tr w:rsidR="00B95561" w:rsidRPr="00B95561" w14:paraId="6FCCD33F" w14:textId="77777777" w:rsidTr="00B95561">
        <w:trPr>
          <w:trHeight w:val="600"/>
          <w:jc w:val="center"/>
        </w:trPr>
        <w:tc>
          <w:tcPr>
            <w:tcW w:w="708" w:type="dxa"/>
            <w:noWrap/>
            <w:hideMark/>
          </w:tcPr>
          <w:p w14:paraId="2E25326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w:t>
            </w:r>
          </w:p>
        </w:tc>
        <w:tc>
          <w:tcPr>
            <w:tcW w:w="1029" w:type="dxa"/>
            <w:hideMark/>
          </w:tcPr>
          <w:p w14:paraId="640B39D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1DB79FB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2876ED7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7580109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0.220</w:t>
            </w:r>
          </w:p>
        </w:tc>
        <w:tc>
          <w:tcPr>
            <w:tcW w:w="1134" w:type="dxa"/>
            <w:noWrap/>
            <w:hideMark/>
          </w:tcPr>
          <w:p w14:paraId="4D0888E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130.171</w:t>
            </w:r>
          </w:p>
        </w:tc>
        <w:tc>
          <w:tcPr>
            <w:tcW w:w="1625" w:type="dxa"/>
            <w:noWrap/>
            <w:hideMark/>
          </w:tcPr>
          <w:p w14:paraId="5B79EED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28.638</w:t>
            </w:r>
          </w:p>
        </w:tc>
      </w:tr>
      <w:tr w:rsidR="00B95561" w:rsidRPr="00B95561" w14:paraId="014956BF" w14:textId="77777777" w:rsidTr="00B95561">
        <w:trPr>
          <w:trHeight w:val="732"/>
          <w:jc w:val="center"/>
        </w:trPr>
        <w:tc>
          <w:tcPr>
            <w:tcW w:w="708" w:type="dxa"/>
            <w:noWrap/>
            <w:hideMark/>
          </w:tcPr>
          <w:p w14:paraId="1FD0FE9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w:t>
            </w:r>
          </w:p>
        </w:tc>
        <w:tc>
          <w:tcPr>
            <w:tcW w:w="1029" w:type="dxa"/>
            <w:hideMark/>
          </w:tcPr>
          <w:p w14:paraId="2FC4A81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E9-24             </w:t>
            </w:r>
            <w:r w:rsidRPr="00B95561">
              <w:rPr>
                <w:rFonts w:ascii="GHEA Grapalat" w:hAnsi="GHEA Grapalat" w:cs="Sylfaen"/>
                <w:b/>
                <w:bCs/>
                <w:sz w:val="18"/>
                <w:szCs w:val="18"/>
                <w:lang w:val="af-ZA"/>
              </w:rPr>
              <w:t>կիրարկ</w:t>
            </w:r>
          </w:p>
        </w:tc>
        <w:tc>
          <w:tcPr>
            <w:tcW w:w="4252" w:type="dxa"/>
            <w:hideMark/>
          </w:tcPr>
          <w:p w14:paraId="2670AEFB"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կտուրի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գունավոր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թիթեղով</w:t>
            </w:r>
            <w:r w:rsidRPr="00B95561">
              <w:rPr>
                <w:rFonts w:ascii="GHEA Grapalat" w:hAnsi="GHEA Grapalat" w:cs="Arial"/>
                <w:sz w:val="18"/>
                <w:szCs w:val="18"/>
                <w:lang w:val="af-ZA"/>
              </w:rPr>
              <w:t>, 0.55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Calibri"/>
                <w:sz w:val="18"/>
                <w:szCs w:val="18"/>
                <w:lang w:val="af-ZA"/>
              </w:rPr>
              <w:t>КП</w:t>
            </w:r>
            <w:r w:rsidRPr="00B95561">
              <w:rPr>
                <w:rFonts w:ascii="GHEA Grapalat" w:hAnsi="GHEA Grapalat" w:cs="Arial"/>
                <w:sz w:val="18"/>
                <w:szCs w:val="18"/>
                <w:lang w:val="af-ZA"/>
              </w:rPr>
              <w:t>25-0,55</w:t>
            </w:r>
          </w:p>
        </w:tc>
        <w:tc>
          <w:tcPr>
            <w:tcW w:w="894" w:type="dxa"/>
            <w:hideMark/>
          </w:tcPr>
          <w:p w14:paraId="4BF5910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26C8813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0.258</w:t>
            </w:r>
          </w:p>
        </w:tc>
        <w:tc>
          <w:tcPr>
            <w:tcW w:w="1134" w:type="dxa"/>
            <w:noWrap/>
            <w:hideMark/>
          </w:tcPr>
          <w:p w14:paraId="7512217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751.957</w:t>
            </w:r>
          </w:p>
        </w:tc>
        <w:tc>
          <w:tcPr>
            <w:tcW w:w="1625" w:type="dxa"/>
            <w:noWrap/>
            <w:hideMark/>
          </w:tcPr>
          <w:p w14:paraId="539B20E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194.005</w:t>
            </w:r>
          </w:p>
        </w:tc>
      </w:tr>
      <w:tr w:rsidR="00B95561" w:rsidRPr="00B95561" w14:paraId="37E46818" w14:textId="77777777" w:rsidTr="00B95561">
        <w:trPr>
          <w:trHeight w:val="600"/>
          <w:jc w:val="center"/>
        </w:trPr>
        <w:tc>
          <w:tcPr>
            <w:tcW w:w="708" w:type="dxa"/>
            <w:noWrap/>
            <w:hideMark/>
          </w:tcPr>
          <w:p w14:paraId="75918C4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6BBFE7D8"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3C2E43A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Arial"/>
                <w:b/>
                <w:bCs/>
                <w:sz w:val="18"/>
                <w:szCs w:val="18"/>
                <w:lang w:val="af-ZA"/>
              </w:rPr>
              <w:br/>
            </w:r>
            <w:r w:rsidRPr="00B95561">
              <w:rPr>
                <w:rFonts w:ascii="GHEA Grapalat" w:hAnsi="GHEA Grapalat" w:cs="Sylfaen"/>
                <w:b/>
                <w:bCs/>
                <w:sz w:val="18"/>
                <w:szCs w:val="18"/>
                <w:lang w:val="af-ZA"/>
              </w:rPr>
              <w:t>նստարան</w:t>
            </w:r>
            <w:r w:rsidRPr="00B95561">
              <w:rPr>
                <w:rFonts w:ascii="GHEA Grapalat" w:hAnsi="GHEA Grapalat" w:cs="Arial"/>
                <w:b/>
                <w:bCs/>
                <w:sz w:val="18"/>
                <w:szCs w:val="18"/>
                <w:lang w:val="af-ZA"/>
              </w:rPr>
              <w:t xml:space="preserve">, </w:t>
            </w:r>
          </w:p>
        </w:tc>
        <w:tc>
          <w:tcPr>
            <w:tcW w:w="894" w:type="dxa"/>
            <w:noWrap/>
            <w:hideMark/>
          </w:tcPr>
          <w:p w14:paraId="55E72794"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1FE6298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BD465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0.000</w:t>
            </w:r>
          </w:p>
        </w:tc>
        <w:tc>
          <w:tcPr>
            <w:tcW w:w="1625" w:type="dxa"/>
            <w:noWrap/>
            <w:hideMark/>
          </w:tcPr>
          <w:p w14:paraId="7E4BAA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0.000</w:t>
            </w:r>
          </w:p>
        </w:tc>
      </w:tr>
      <w:tr w:rsidR="00B95561" w:rsidRPr="00B95561" w14:paraId="2D14C9A8" w14:textId="77777777" w:rsidTr="00B95561">
        <w:trPr>
          <w:trHeight w:val="600"/>
          <w:jc w:val="center"/>
        </w:trPr>
        <w:tc>
          <w:tcPr>
            <w:tcW w:w="708" w:type="dxa"/>
            <w:noWrap/>
            <w:hideMark/>
          </w:tcPr>
          <w:p w14:paraId="507A30A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w:t>
            </w:r>
          </w:p>
        </w:tc>
        <w:tc>
          <w:tcPr>
            <w:tcW w:w="1029" w:type="dxa"/>
            <w:hideMark/>
          </w:tcPr>
          <w:p w14:paraId="7AA9E2B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626A809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60x30x2,5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5,6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-0,019</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50x30x2</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27,4</w:t>
            </w:r>
            <w:r w:rsidRPr="00B95561">
              <w:rPr>
                <w:rFonts w:ascii="GHEA Grapalat" w:hAnsi="GHEA Grapalat" w:cs="Sylfaen"/>
                <w:sz w:val="18"/>
                <w:szCs w:val="18"/>
                <w:lang w:val="af-ZA"/>
              </w:rPr>
              <w:t>գծմծմ</w:t>
            </w:r>
            <w:r w:rsidRPr="00B95561">
              <w:rPr>
                <w:rFonts w:ascii="GHEA Grapalat" w:hAnsi="GHEA Grapalat" w:cs="Arial"/>
                <w:sz w:val="18"/>
                <w:szCs w:val="18"/>
                <w:lang w:val="af-ZA"/>
              </w:rPr>
              <w:t xml:space="preserve">   -0,064</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 III</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18</w:t>
            </w:r>
            <w:r w:rsidRPr="00B95561">
              <w:rPr>
                <w:rFonts w:ascii="GHEA Grapalat" w:hAnsi="GHEA Grapalat" w:cs="Sylfaen"/>
                <w:sz w:val="18"/>
                <w:szCs w:val="18"/>
                <w:lang w:val="af-ZA"/>
              </w:rPr>
              <w:t>մմ</w:t>
            </w:r>
            <w:r w:rsidRPr="00B95561">
              <w:rPr>
                <w:rFonts w:ascii="GHEA Grapalat" w:hAnsi="GHEA Grapalat" w:cs="Arial"/>
                <w:sz w:val="18"/>
                <w:szCs w:val="18"/>
                <w:lang w:val="af-ZA"/>
              </w:rPr>
              <w:t>, 0.003</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2AD3BDB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1821799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0.086</w:t>
            </w:r>
          </w:p>
        </w:tc>
        <w:tc>
          <w:tcPr>
            <w:tcW w:w="1134" w:type="dxa"/>
            <w:noWrap/>
            <w:hideMark/>
          </w:tcPr>
          <w:p w14:paraId="574319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695.039</w:t>
            </w:r>
          </w:p>
        </w:tc>
        <w:tc>
          <w:tcPr>
            <w:tcW w:w="1625" w:type="dxa"/>
            <w:noWrap/>
            <w:hideMark/>
          </w:tcPr>
          <w:p w14:paraId="443B2C0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59.773</w:t>
            </w:r>
          </w:p>
        </w:tc>
      </w:tr>
      <w:tr w:rsidR="00B95561" w:rsidRPr="00B95561" w14:paraId="031454DF" w14:textId="77777777" w:rsidTr="00B95561">
        <w:trPr>
          <w:trHeight w:val="600"/>
          <w:jc w:val="center"/>
        </w:trPr>
        <w:tc>
          <w:tcPr>
            <w:tcW w:w="708" w:type="dxa"/>
            <w:noWrap/>
            <w:hideMark/>
          </w:tcPr>
          <w:p w14:paraId="118905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w:t>
            </w:r>
          </w:p>
        </w:tc>
        <w:tc>
          <w:tcPr>
            <w:tcW w:w="1029" w:type="dxa"/>
            <w:hideMark/>
          </w:tcPr>
          <w:p w14:paraId="50B625E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76D8D49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7760EEE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5CBB42A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0.053</w:t>
            </w:r>
          </w:p>
        </w:tc>
        <w:tc>
          <w:tcPr>
            <w:tcW w:w="1134" w:type="dxa"/>
            <w:noWrap/>
            <w:hideMark/>
          </w:tcPr>
          <w:p w14:paraId="16F9F0C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130.088</w:t>
            </w:r>
          </w:p>
        </w:tc>
        <w:tc>
          <w:tcPr>
            <w:tcW w:w="1625" w:type="dxa"/>
            <w:noWrap/>
            <w:hideMark/>
          </w:tcPr>
          <w:p w14:paraId="0D975E9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6.895</w:t>
            </w:r>
          </w:p>
        </w:tc>
      </w:tr>
      <w:tr w:rsidR="00B95561" w:rsidRPr="00B95561" w14:paraId="3B82AC9D" w14:textId="77777777" w:rsidTr="00B95561">
        <w:trPr>
          <w:trHeight w:val="889"/>
          <w:jc w:val="center"/>
        </w:trPr>
        <w:tc>
          <w:tcPr>
            <w:tcW w:w="708" w:type="dxa"/>
            <w:noWrap/>
            <w:hideMark/>
          </w:tcPr>
          <w:p w14:paraId="3E08A13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16</w:t>
            </w:r>
          </w:p>
        </w:tc>
        <w:tc>
          <w:tcPr>
            <w:tcW w:w="1029" w:type="dxa"/>
            <w:hideMark/>
          </w:tcPr>
          <w:p w14:paraId="6C1D894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E10-28               </w:t>
            </w:r>
            <w:r w:rsidRPr="00B95561">
              <w:rPr>
                <w:rFonts w:ascii="GHEA Grapalat" w:hAnsi="GHEA Grapalat" w:cs="Sylfaen"/>
                <w:b/>
                <w:bCs/>
                <w:sz w:val="18"/>
                <w:szCs w:val="18"/>
                <w:lang w:val="af-ZA"/>
              </w:rPr>
              <w:t>կիրարկ</w:t>
            </w:r>
          </w:p>
        </w:tc>
        <w:tc>
          <w:tcPr>
            <w:tcW w:w="4252" w:type="dxa"/>
            <w:hideMark/>
          </w:tcPr>
          <w:p w14:paraId="442878E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տախտակ</w:t>
            </w:r>
            <w:r w:rsidRPr="00B95561">
              <w:rPr>
                <w:rFonts w:ascii="GHEA Grapalat" w:hAnsi="GHEA Grapalat" w:cs="Arial"/>
                <w:sz w:val="18"/>
                <w:szCs w:val="18"/>
                <w:lang w:val="af-ZA"/>
              </w:rPr>
              <w:t>`100x30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0.06</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894" w:type="dxa"/>
            <w:hideMark/>
          </w:tcPr>
          <w:p w14:paraId="5FB234F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52A6D0C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0.060</w:t>
            </w:r>
          </w:p>
        </w:tc>
        <w:tc>
          <w:tcPr>
            <w:tcW w:w="1134" w:type="dxa"/>
            <w:noWrap/>
            <w:hideMark/>
          </w:tcPr>
          <w:p w14:paraId="64A4557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266.371</w:t>
            </w:r>
          </w:p>
        </w:tc>
        <w:tc>
          <w:tcPr>
            <w:tcW w:w="1625" w:type="dxa"/>
            <w:noWrap/>
            <w:hideMark/>
          </w:tcPr>
          <w:p w14:paraId="0F6F4A5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15.982</w:t>
            </w:r>
          </w:p>
        </w:tc>
      </w:tr>
      <w:tr w:rsidR="00B95561" w:rsidRPr="00B95561" w14:paraId="4D0FBEDB" w14:textId="77777777" w:rsidTr="00B95561">
        <w:trPr>
          <w:trHeight w:val="600"/>
          <w:jc w:val="center"/>
        </w:trPr>
        <w:tc>
          <w:tcPr>
            <w:tcW w:w="708" w:type="dxa"/>
            <w:noWrap/>
            <w:hideMark/>
          </w:tcPr>
          <w:p w14:paraId="1F24DC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w:t>
            </w:r>
          </w:p>
        </w:tc>
        <w:tc>
          <w:tcPr>
            <w:tcW w:w="1029" w:type="dxa"/>
            <w:hideMark/>
          </w:tcPr>
          <w:p w14:paraId="64376F2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E15-641              </w:t>
            </w:r>
            <w:r w:rsidRPr="00B95561">
              <w:rPr>
                <w:rFonts w:ascii="GHEA Grapalat" w:hAnsi="GHEA Grapalat" w:cs="Sylfaen"/>
                <w:b/>
                <w:bCs/>
                <w:sz w:val="18"/>
                <w:szCs w:val="18"/>
                <w:lang w:val="af-ZA"/>
              </w:rPr>
              <w:t>կիրարկ</w:t>
            </w:r>
          </w:p>
        </w:tc>
        <w:tc>
          <w:tcPr>
            <w:tcW w:w="4252" w:type="dxa"/>
            <w:hideMark/>
          </w:tcPr>
          <w:p w14:paraId="3DB0EED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լաքապատում</w:t>
            </w:r>
          </w:p>
        </w:tc>
        <w:tc>
          <w:tcPr>
            <w:tcW w:w="894" w:type="dxa"/>
            <w:hideMark/>
          </w:tcPr>
          <w:p w14:paraId="47C83BC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7A9EA3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0.060</w:t>
            </w:r>
          </w:p>
        </w:tc>
        <w:tc>
          <w:tcPr>
            <w:tcW w:w="1134" w:type="dxa"/>
            <w:noWrap/>
            <w:hideMark/>
          </w:tcPr>
          <w:p w14:paraId="7C8AAD7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230.330</w:t>
            </w:r>
          </w:p>
        </w:tc>
        <w:tc>
          <w:tcPr>
            <w:tcW w:w="1625" w:type="dxa"/>
            <w:noWrap/>
            <w:hideMark/>
          </w:tcPr>
          <w:p w14:paraId="6F2DD9F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13.820</w:t>
            </w:r>
          </w:p>
        </w:tc>
      </w:tr>
      <w:tr w:rsidR="00B95561" w:rsidRPr="00B95561" w14:paraId="5DB6ABD3" w14:textId="77777777" w:rsidTr="00B95561">
        <w:trPr>
          <w:trHeight w:val="600"/>
          <w:jc w:val="center"/>
        </w:trPr>
        <w:tc>
          <w:tcPr>
            <w:tcW w:w="708" w:type="dxa"/>
            <w:noWrap/>
            <w:hideMark/>
          </w:tcPr>
          <w:p w14:paraId="7019C79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280A4173"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2C7D93B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Arial"/>
                <w:b/>
                <w:bCs/>
                <w:sz w:val="18"/>
                <w:szCs w:val="18"/>
                <w:lang w:val="af-ZA"/>
              </w:rPr>
              <w:br/>
            </w:r>
            <w:r w:rsidRPr="00B95561">
              <w:rPr>
                <w:rFonts w:ascii="GHEA Grapalat" w:hAnsi="GHEA Grapalat" w:cs="Sylfaen"/>
                <w:b/>
                <w:bCs/>
                <w:sz w:val="18"/>
                <w:szCs w:val="18"/>
                <w:lang w:val="af-ZA"/>
              </w:rPr>
              <w:t>սեղան</w:t>
            </w:r>
          </w:p>
        </w:tc>
        <w:tc>
          <w:tcPr>
            <w:tcW w:w="894" w:type="dxa"/>
            <w:noWrap/>
            <w:hideMark/>
          </w:tcPr>
          <w:p w14:paraId="6899DE5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71F405F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39961526"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4DB617A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3C9C1489" w14:textId="77777777" w:rsidTr="00B95561">
        <w:trPr>
          <w:trHeight w:val="2352"/>
          <w:jc w:val="center"/>
        </w:trPr>
        <w:tc>
          <w:tcPr>
            <w:tcW w:w="708" w:type="dxa"/>
            <w:noWrap/>
            <w:hideMark/>
          </w:tcPr>
          <w:p w14:paraId="43EA9A0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w:t>
            </w:r>
          </w:p>
        </w:tc>
        <w:tc>
          <w:tcPr>
            <w:tcW w:w="1029" w:type="dxa"/>
            <w:hideMark/>
          </w:tcPr>
          <w:p w14:paraId="1A244A0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7D39951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սեղանի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70x50x3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7,6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-0,045</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50x30x3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8,4</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-0,032</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w:t>
            </w:r>
            <w:r w:rsidRPr="00B95561">
              <w:rPr>
                <w:rFonts w:ascii="GHEA Grapalat" w:hAnsi="GHEA Grapalat" w:cs="Arial"/>
                <w:sz w:val="18"/>
                <w:szCs w:val="18"/>
                <w:lang w:val="af-ZA"/>
              </w:rPr>
              <w:t xml:space="preserve"> 200x200x5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0,04</w:t>
            </w:r>
            <w:r w:rsidRPr="00B95561">
              <w:rPr>
                <w:rFonts w:ascii="GHEA Grapalat" w:hAnsi="GHEA Grapalat" w:cs="Sylfaen"/>
                <w:sz w:val="18"/>
                <w:szCs w:val="18"/>
                <w:lang w:val="af-ZA"/>
              </w:rPr>
              <w:t>մ</w:t>
            </w:r>
            <w:r w:rsidRPr="00B95561">
              <w:rPr>
                <w:rFonts w:ascii="GHEA Grapalat" w:hAnsi="GHEA Grapalat" w:cs="Arial"/>
                <w:sz w:val="18"/>
                <w:szCs w:val="18"/>
                <w:lang w:val="af-ZA"/>
              </w:rPr>
              <w:t>2=0,12</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-0.004</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251947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55EA494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0.081</w:t>
            </w:r>
          </w:p>
        </w:tc>
        <w:tc>
          <w:tcPr>
            <w:tcW w:w="1134" w:type="dxa"/>
            <w:noWrap/>
            <w:hideMark/>
          </w:tcPr>
          <w:p w14:paraId="18095F3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672.229</w:t>
            </w:r>
          </w:p>
        </w:tc>
        <w:tc>
          <w:tcPr>
            <w:tcW w:w="1625" w:type="dxa"/>
            <w:noWrap/>
            <w:hideMark/>
          </w:tcPr>
          <w:p w14:paraId="3A968C9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54.451</w:t>
            </w:r>
          </w:p>
        </w:tc>
      </w:tr>
      <w:tr w:rsidR="00B95561" w:rsidRPr="00B95561" w14:paraId="1EF8DAF7" w14:textId="77777777" w:rsidTr="00B95561">
        <w:trPr>
          <w:trHeight w:val="600"/>
          <w:jc w:val="center"/>
        </w:trPr>
        <w:tc>
          <w:tcPr>
            <w:tcW w:w="708" w:type="dxa"/>
            <w:noWrap/>
            <w:hideMark/>
          </w:tcPr>
          <w:p w14:paraId="4ACC8E8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w:t>
            </w:r>
          </w:p>
        </w:tc>
        <w:tc>
          <w:tcPr>
            <w:tcW w:w="1029" w:type="dxa"/>
            <w:hideMark/>
          </w:tcPr>
          <w:p w14:paraId="2484CB2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15735A0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0551D93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3006296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0.040</w:t>
            </w:r>
          </w:p>
        </w:tc>
        <w:tc>
          <w:tcPr>
            <w:tcW w:w="1134" w:type="dxa"/>
            <w:noWrap/>
            <w:hideMark/>
          </w:tcPr>
          <w:p w14:paraId="776F573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130.171</w:t>
            </w:r>
          </w:p>
        </w:tc>
        <w:tc>
          <w:tcPr>
            <w:tcW w:w="1625" w:type="dxa"/>
            <w:noWrap/>
            <w:hideMark/>
          </w:tcPr>
          <w:p w14:paraId="0572C4E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5.207</w:t>
            </w:r>
          </w:p>
        </w:tc>
      </w:tr>
      <w:tr w:rsidR="00B95561" w:rsidRPr="00B95561" w14:paraId="65B64E57" w14:textId="77777777" w:rsidTr="00B95561">
        <w:trPr>
          <w:trHeight w:val="743"/>
          <w:jc w:val="center"/>
        </w:trPr>
        <w:tc>
          <w:tcPr>
            <w:tcW w:w="708" w:type="dxa"/>
            <w:noWrap/>
            <w:hideMark/>
          </w:tcPr>
          <w:p w14:paraId="4BF4F1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w:t>
            </w:r>
          </w:p>
        </w:tc>
        <w:tc>
          <w:tcPr>
            <w:tcW w:w="1029" w:type="dxa"/>
            <w:hideMark/>
          </w:tcPr>
          <w:p w14:paraId="0EE8395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E10-28               </w:t>
            </w:r>
            <w:r w:rsidRPr="00B95561">
              <w:rPr>
                <w:rFonts w:ascii="GHEA Grapalat" w:hAnsi="GHEA Grapalat" w:cs="Sylfaen"/>
                <w:b/>
                <w:bCs/>
                <w:sz w:val="18"/>
                <w:szCs w:val="18"/>
                <w:lang w:val="af-ZA"/>
              </w:rPr>
              <w:t>կիրարկ</w:t>
            </w:r>
          </w:p>
        </w:tc>
        <w:tc>
          <w:tcPr>
            <w:tcW w:w="4252" w:type="dxa"/>
            <w:hideMark/>
          </w:tcPr>
          <w:p w14:paraId="7DEB862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տախտակ</w:t>
            </w:r>
            <w:r w:rsidRPr="00B95561">
              <w:rPr>
                <w:rFonts w:ascii="GHEA Grapalat" w:hAnsi="GHEA Grapalat" w:cs="Arial"/>
                <w:sz w:val="18"/>
                <w:szCs w:val="18"/>
                <w:lang w:val="af-ZA"/>
              </w:rPr>
              <w:t>`150x50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p>
        </w:tc>
        <w:tc>
          <w:tcPr>
            <w:tcW w:w="894" w:type="dxa"/>
            <w:hideMark/>
          </w:tcPr>
          <w:p w14:paraId="4F85988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533A16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0.100</w:t>
            </w:r>
          </w:p>
        </w:tc>
        <w:tc>
          <w:tcPr>
            <w:tcW w:w="1134" w:type="dxa"/>
            <w:noWrap/>
            <w:hideMark/>
          </w:tcPr>
          <w:p w14:paraId="76872F5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266.371</w:t>
            </w:r>
          </w:p>
        </w:tc>
        <w:tc>
          <w:tcPr>
            <w:tcW w:w="1625" w:type="dxa"/>
            <w:noWrap/>
            <w:hideMark/>
          </w:tcPr>
          <w:p w14:paraId="3B3119C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26.637</w:t>
            </w:r>
          </w:p>
        </w:tc>
      </w:tr>
      <w:tr w:rsidR="00B95561" w:rsidRPr="00B95561" w14:paraId="6C5E8C76" w14:textId="77777777" w:rsidTr="00B95561">
        <w:trPr>
          <w:trHeight w:val="600"/>
          <w:jc w:val="center"/>
        </w:trPr>
        <w:tc>
          <w:tcPr>
            <w:tcW w:w="708" w:type="dxa"/>
            <w:noWrap/>
            <w:hideMark/>
          </w:tcPr>
          <w:p w14:paraId="1DE84D2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21</w:t>
            </w:r>
          </w:p>
        </w:tc>
        <w:tc>
          <w:tcPr>
            <w:tcW w:w="1029" w:type="dxa"/>
            <w:hideMark/>
          </w:tcPr>
          <w:p w14:paraId="73E49A1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E15-641              </w:t>
            </w:r>
            <w:r w:rsidRPr="00B95561">
              <w:rPr>
                <w:rFonts w:ascii="GHEA Grapalat" w:hAnsi="GHEA Grapalat" w:cs="Sylfaen"/>
                <w:b/>
                <w:bCs/>
                <w:sz w:val="18"/>
                <w:szCs w:val="18"/>
                <w:lang w:val="af-ZA"/>
              </w:rPr>
              <w:t>կիրարկ</w:t>
            </w:r>
          </w:p>
        </w:tc>
        <w:tc>
          <w:tcPr>
            <w:tcW w:w="4252" w:type="dxa"/>
            <w:hideMark/>
          </w:tcPr>
          <w:p w14:paraId="23F79AA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լաքապատում</w:t>
            </w:r>
          </w:p>
        </w:tc>
        <w:tc>
          <w:tcPr>
            <w:tcW w:w="894" w:type="dxa"/>
            <w:hideMark/>
          </w:tcPr>
          <w:p w14:paraId="6CF3D02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08554D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0.04</w:t>
            </w:r>
          </w:p>
        </w:tc>
        <w:tc>
          <w:tcPr>
            <w:tcW w:w="1134" w:type="dxa"/>
            <w:noWrap/>
            <w:hideMark/>
          </w:tcPr>
          <w:p w14:paraId="7613981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230.330</w:t>
            </w:r>
          </w:p>
        </w:tc>
        <w:tc>
          <w:tcPr>
            <w:tcW w:w="1625" w:type="dxa"/>
            <w:noWrap/>
            <w:hideMark/>
          </w:tcPr>
          <w:p w14:paraId="68BE6C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9.213</w:t>
            </w:r>
          </w:p>
        </w:tc>
      </w:tr>
      <w:tr w:rsidR="00B95561" w:rsidRPr="00B95561" w14:paraId="29512279" w14:textId="77777777" w:rsidTr="00B95561">
        <w:trPr>
          <w:trHeight w:val="492"/>
          <w:jc w:val="center"/>
        </w:trPr>
        <w:tc>
          <w:tcPr>
            <w:tcW w:w="708" w:type="dxa"/>
            <w:noWrap/>
            <w:hideMark/>
          </w:tcPr>
          <w:p w14:paraId="023F8A1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5AA1A50A"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noWrap/>
            <w:hideMark/>
          </w:tcPr>
          <w:p w14:paraId="0645672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w:t>
            </w:r>
            <w:r w:rsidRPr="00B95561">
              <w:rPr>
                <w:rFonts w:ascii="GHEA Grapalat" w:hAnsi="GHEA Grapalat" w:cs="Arial"/>
                <w:b/>
                <w:bCs/>
                <w:sz w:val="18"/>
                <w:szCs w:val="18"/>
                <w:lang w:val="af-ZA"/>
              </w:rPr>
              <w:t xml:space="preserve">    N 2</w:t>
            </w:r>
          </w:p>
        </w:tc>
        <w:tc>
          <w:tcPr>
            <w:tcW w:w="894" w:type="dxa"/>
            <w:noWrap/>
            <w:hideMark/>
          </w:tcPr>
          <w:p w14:paraId="2F93DB1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56493F4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30E320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62A32F0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4BA67773" w14:textId="77777777" w:rsidTr="00B95561">
        <w:trPr>
          <w:trHeight w:val="450"/>
          <w:jc w:val="center"/>
        </w:trPr>
        <w:tc>
          <w:tcPr>
            <w:tcW w:w="708" w:type="dxa"/>
            <w:noWrap/>
            <w:hideMark/>
          </w:tcPr>
          <w:p w14:paraId="28A45580"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4370C54C"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noWrap/>
            <w:hideMark/>
          </w:tcPr>
          <w:p w14:paraId="584DDE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հատակ</w:t>
            </w:r>
          </w:p>
        </w:tc>
        <w:tc>
          <w:tcPr>
            <w:tcW w:w="894" w:type="dxa"/>
            <w:noWrap/>
            <w:hideMark/>
          </w:tcPr>
          <w:p w14:paraId="3E5D07C6"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120010C6"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790273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603E288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474D4610" w14:textId="77777777" w:rsidTr="00B95561">
        <w:trPr>
          <w:trHeight w:val="672"/>
          <w:jc w:val="center"/>
        </w:trPr>
        <w:tc>
          <w:tcPr>
            <w:tcW w:w="708" w:type="dxa"/>
            <w:noWrap/>
            <w:hideMark/>
          </w:tcPr>
          <w:p w14:paraId="4C41428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w:t>
            </w:r>
          </w:p>
        </w:tc>
        <w:tc>
          <w:tcPr>
            <w:tcW w:w="1029" w:type="dxa"/>
            <w:hideMark/>
          </w:tcPr>
          <w:p w14:paraId="7EA2276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E1-1588  </w:t>
            </w:r>
          </w:p>
        </w:tc>
        <w:tc>
          <w:tcPr>
            <w:tcW w:w="4252" w:type="dxa"/>
            <w:hideMark/>
          </w:tcPr>
          <w:p w14:paraId="2DCDBB7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IV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բնահողի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էքս</w:t>
            </w:r>
            <w:r w:rsidRPr="00B95561">
              <w:rPr>
                <w:rFonts w:ascii="GHEA Grapalat" w:hAnsi="GHEA Grapalat" w:cs="Arial"/>
                <w:sz w:val="18"/>
                <w:szCs w:val="18"/>
                <w:lang w:val="af-ZA"/>
              </w:rPr>
              <w:t xml:space="preserve">. 0,65 </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3 </w:t>
            </w:r>
            <w:r w:rsidRPr="00B95561">
              <w:rPr>
                <w:rFonts w:ascii="GHEA Grapalat" w:hAnsi="GHEA Grapalat" w:cs="Sylfaen"/>
                <w:sz w:val="18"/>
                <w:szCs w:val="18"/>
                <w:lang w:val="af-ZA"/>
              </w:rPr>
              <w:t>շ</w:t>
            </w:r>
            <w:r w:rsidRPr="00B95561">
              <w:rPr>
                <w:rFonts w:ascii="GHEA Grapalat" w:hAnsi="GHEA Grapalat" w:cs="Arial"/>
                <w:sz w:val="18"/>
                <w:szCs w:val="18"/>
                <w:lang w:val="af-ZA"/>
              </w:rPr>
              <w:t>.</w:t>
            </w:r>
            <w:r w:rsidRPr="00B95561">
              <w:rPr>
                <w:rFonts w:ascii="GHEA Grapalat" w:hAnsi="GHEA Grapalat" w:cs="Sylfaen"/>
                <w:sz w:val="18"/>
                <w:szCs w:val="18"/>
                <w:lang w:val="af-ZA"/>
              </w:rPr>
              <w:t>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մեքենաների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p>
        </w:tc>
        <w:tc>
          <w:tcPr>
            <w:tcW w:w="894" w:type="dxa"/>
            <w:hideMark/>
          </w:tcPr>
          <w:p w14:paraId="489E58A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7DBB683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w:t>
            </w:r>
          </w:p>
        </w:tc>
        <w:tc>
          <w:tcPr>
            <w:tcW w:w="1134" w:type="dxa"/>
            <w:noWrap/>
            <w:hideMark/>
          </w:tcPr>
          <w:p w14:paraId="1998E6C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0.870</w:t>
            </w:r>
          </w:p>
        </w:tc>
        <w:tc>
          <w:tcPr>
            <w:tcW w:w="1625" w:type="dxa"/>
            <w:noWrap/>
            <w:hideMark/>
          </w:tcPr>
          <w:p w14:paraId="19D97AE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1.305</w:t>
            </w:r>
          </w:p>
        </w:tc>
      </w:tr>
      <w:tr w:rsidR="00B95561" w:rsidRPr="00B95561" w14:paraId="0C3C1BA5" w14:textId="77777777" w:rsidTr="00B95561">
        <w:trPr>
          <w:trHeight w:val="360"/>
          <w:jc w:val="center"/>
        </w:trPr>
        <w:tc>
          <w:tcPr>
            <w:tcW w:w="708" w:type="dxa"/>
            <w:noWrap/>
            <w:hideMark/>
          </w:tcPr>
          <w:p w14:paraId="7A85B29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23</w:t>
            </w:r>
          </w:p>
        </w:tc>
        <w:tc>
          <w:tcPr>
            <w:tcW w:w="1029" w:type="dxa"/>
            <w:hideMark/>
          </w:tcPr>
          <w:p w14:paraId="762168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7ABE7CC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78C5C55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562FAB5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1.50</w:t>
            </w:r>
          </w:p>
        </w:tc>
        <w:tc>
          <w:tcPr>
            <w:tcW w:w="1134" w:type="dxa"/>
            <w:noWrap/>
            <w:hideMark/>
          </w:tcPr>
          <w:p w14:paraId="7DCCE64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38AAD1B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0.602</w:t>
            </w:r>
          </w:p>
        </w:tc>
      </w:tr>
      <w:tr w:rsidR="00B95561" w:rsidRPr="00B95561" w14:paraId="54B73FAD" w14:textId="77777777" w:rsidTr="00B95561">
        <w:trPr>
          <w:trHeight w:val="638"/>
          <w:jc w:val="center"/>
        </w:trPr>
        <w:tc>
          <w:tcPr>
            <w:tcW w:w="708" w:type="dxa"/>
            <w:noWrap/>
            <w:hideMark/>
          </w:tcPr>
          <w:p w14:paraId="78FD4B5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24</w:t>
            </w:r>
          </w:p>
        </w:tc>
        <w:tc>
          <w:tcPr>
            <w:tcW w:w="1029" w:type="dxa"/>
            <w:hideMark/>
          </w:tcPr>
          <w:p w14:paraId="283FAC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E11-6         </w:t>
            </w:r>
            <w:r w:rsidRPr="00B95561">
              <w:rPr>
                <w:rFonts w:ascii="GHEA Grapalat" w:hAnsi="GHEA Grapalat" w:cs="Arial"/>
                <w:b/>
                <w:bCs/>
                <w:sz w:val="18"/>
                <w:szCs w:val="18"/>
                <w:lang w:val="af-ZA"/>
              </w:rPr>
              <w:br/>
            </w:r>
            <w:r w:rsidRPr="00B95561">
              <w:rPr>
                <w:rFonts w:ascii="GHEA Grapalat" w:hAnsi="GHEA Grapalat" w:cs="Arial"/>
                <w:b/>
                <w:bCs/>
                <w:sz w:val="18"/>
                <w:szCs w:val="18"/>
                <w:lang w:val="af-ZA"/>
              </w:rPr>
              <w:br/>
              <w:t xml:space="preserve">   </w:t>
            </w:r>
          </w:p>
        </w:tc>
        <w:tc>
          <w:tcPr>
            <w:tcW w:w="4252" w:type="dxa"/>
            <w:hideMark/>
          </w:tcPr>
          <w:p w14:paraId="2DD54C3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6AD939E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2A8F836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w:t>
            </w:r>
          </w:p>
        </w:tc>
        <w:tc>
          <w:tcPr>
            <w:tcW w:w="1134" w:type="dxa"/>
            <w:noWrap/>
            <w:hideMark/>
          </w:tcPr>
          <w:p w14:paraId="5EAFCAB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17.857</w:t>
            </w:r>
          </w:p>
        </w:tc>
        <w:tc>
          <w:tcPr>
            <w:tcW w:w="1625" w:type="dxa"/>
            <w:noWrap/>
            <w:hideMark/>
          </w:tcPr>
          <w:p w14:paraId="1900F4A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25.535</w:t>
            </w:r>
          </w:p>
        </w:tc>
      </w:tr>
      <w:tr w:rsidR="00B95561" w:rsidRPr="00B95561" w14:paraId="3E4E1D29" w14:textId="77777777" w:rsidTr="00B95561">
        <w:trPr>
          <w:trHeight w:val="570"/>
          <w:jc w:val="center"/>
        </w:trPr>
        <w:tc>
          <w:tcPr>
            <w:tcW w:w="708" w:type="dxa"/>
            <w:noWrap/>
            <w:hideMark/>
          </w:tcPr>
          <w:p w14:paraId="1512BDD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25</w:t>
            </w:r>
          </w:p>
        </w:tc>
        <w:tc>
          <w:tcPr>
            <w:tcW w:w="1029" w:type="dxa"/>
            <w:hideMark/>
          </w:tcPr>
          <w:p w14:paraId="0B09D3D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       </w:t>
            </w:r>
          </w:p>
        </w:tc>
        <w:tc>
          <w:tcPr>
            <w:tcW w:w="4252" w:type="dxa"/>
            <w:hideMark/>
          </w:tcPr>
          <w:p w14:paraId="130FFCA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ցանցի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B15(M 200),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675C529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5BD8F5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w:t>
            </w:r>
          </w:p>
        </w:tc>
        <w:tc>
          <w:tcPr>
            <w:tcW w:w="1134" w:type="dxa"/>
            <w:noWrap/>
            <w:hideMark/>
          </w:tcPr>
          <w:p w14:paraId="2D549AC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49.022</w:t>
            </w:r>
          </w:p>
        </w:tc>
        <w:tc>
          <w:tcPr>
            <w:tcW w:w="1625" w:type="dxa"/>
            <w:noWrap/>
            <w:hideMark/>
          </w:tcPr>
          <w:p w14:paraId="21C283F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70.102</w:t>
            </w:r>
          </w:p>
        </w:tc>
      </w:tr>
      <w:tr w:rsidR="00B95561" w:rsidRPr="00B95561" w14:paraId="4B2E6231" w14:textId="77777777" w:rsidTr="00B95561">
        <w:trPr>
          <w:trHeight w:val="570"/>
          <w:jc w:val="center"/>
        </w:trPr>
        <w:tc>
          <w:tcPr>
            <w:tcW w:w="708" w:type="dxa"/>
            <w:noWrap/>
            <w:hideMark/>
          </w:tcPr>
          <w:p w14:paraId="55C173B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26</w:t>
            </w:r>
          </w:p>
        </w:tc>
        <w:tc>
          <w:tcPr>
            <w:tcW w:w="1029" w:type="dxa"/>
            <w:hideMark/>
          </w:tcPr>
          <w:p w14:paraId="79818B7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E6-86       </w:t>
            </w:r>
          </w:p>
        </w:tc>
        <w:tc>
          <w:tcPr>
            <w:tcW w:w="4252" w:type="dxa"/>
            <w:hideMark/>
          </w:tcPr>
          <w:p w14:paraId="79D17AA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ամրանավորում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 I</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6</w:t>
            </w:r>
            <w:r w:rsidRPr="00B95561">
              <w:rPr>
                <w:rFonts w:ascii="GHEA Grapalat" w:hAnsi="GHEA Grapalat" w:cs="Sylfaen"/>
                <w:sz w:val="18"/>
                <w:szCs w:val="18"/>
                <w:lang w:val="af-ZA"/>
              </w:rPr>
              <w:t>մմ</w:t>
            </w:r>
            <w:r w:rsidRPr="00B95561">
              <w:rPr>
                <w:rFonts w:ascii="GHEA Grapalat" w:hAnsi="GHEA Grapalat" w:cs="Arial"/>
                <w:sz w:val="18"/>
                <w:szCs w:val="18"/>
                <w:lang w:val="af-ZA"/>
              </w:rPr>
              <w:t>,</w:t>
            </w:r>
          </w:p>
        </w:tc>
        <w:tc>
          <w:tcPr>
            <w:tcW w:w="894" w:type="dxa"/>
            <w:hideMark/>
          </w:tcPr>
          <w:p w14:paraId="745C1C4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0CB5E3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0.0317</w:t>
            </w:r>
          </w:p>
        </w:tc>
        <w:tc>
          <w:tcPr>
            <w:tcW w:w="1134" w:type="dxa"/>
            <w:noWrap/>
            <w:hideMark/>
          </w:tcPr>
          <w:p w14:paraId="38E499C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430.364</w:t>
            </w:r>
          </w:p>
        </w:tc>
        <w:tc>
          <w:tcPr>
            <w:tcW w:w="1625" w:type="dxa"/>
            <w:noWrap/>
            <w:hideMark/>
          </w:tcPr>
          <w:p w14:paraId="34EB8A8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13.643</w:t>
            </w:r>
          </w:p>
        </w:tc>
      </w:tr>
      <w:tr w:rsidR="00B95561" w:rsidRPr="00B95561" w14:paraId="28BACFB4" w14:textId="77777777" w:rsidTr="00B95561">
        <w:trPr>
          <w:trHeight w:val="285"/>
          <w:jc w:val="center"/>
        </w:trPr>
        <w:tc>
          <w:tcPr>
            <w:tcW w:w="708" w:type="dxa"/>
            <w:noWrap/>
            <w:hideMark/>
          </w:tcPr>
          <w:p w14:paraId="4D79C30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27</w:t>
            </w:r>
          </w:p>
        </w:tc>
        <w:tc>
          <w:tcPr>
            <w:tcW w:w="1029" w:type="dxa"/>
            <w:hideMark/>
          </w:tcPr>
          <w:p w14:paraId="533B931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E8-11-1        </w:t>
            </w:r>
          </w:p>
        </w:tc>
        <w:tc>
          <w:tcPr>
            <w:tcW w:w="4252" w:type="dxa"/>
            <w:hideMark/>
          </w:tcPr>
          <w:p w14:paraId="2F87F33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հարթեցնող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5</w:t>
            </w:r>
            <w:r w:rsidRPr="00B95561">
              <w:rPr>
                <w:rFonts w:ascii="GHEA Grapalat" w:hAnsi="GHEA Grapalat" w:cs="Sylfaen"/>
                <w:sz w:val="18"/>
                <w:szCs w:val="18"/>
                <w:lang w:val="af-ZA"/>
              </w:rPr>
              <w:t>սմհաստ</w:t>
            </w:r>
            <w:r w:rsidRPr="00B95561">
              <w:rPr>
                <w:rFonts w:ascii="GHEA Grapalat" w:hAnsi="GHEA Grapalat" w:cs="Arial"/>
                <w:sz w:val="18"/>
                <w:szCs w:val="18"/>
                <w:lang w:val="af-ZA"/>
              </w:rPr>
              <w:t xml:space="preserve">.. </w:t>
            </w:r>
          </w:p>
        </w:tc>
        <w:tc>
          <w:tcPr>
            <w:tcW w:w="894" w:type="dxa"/>
            <w:hideMark/>
          </w:tcPr>
          <w:p w14:paraId="0D8A4E7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0DF1CC2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0.137</w:t>
            </w:r>
          </w:p>
        </w:tc>
        <w:tc>
          <w:tcPr>
            <w:tcW w:w="1134" w:type="dxa"/>
            <w:noWrap/>
            <w:hideMark/>
          </w:tcPr>
          <w:p w14:paraId="1031DD9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9.689</w:t>
            </w:r>
          </w:p>
        </w:tc>
        <w:tc>
          <w:tcPr>
            <w:tcW w:w="1625" w:type="dxa"/>
            <w:noWrap/>
            <w:hideMark/>
          </w:tcPr>
          <w:p w14:paraId="640ED97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1.324</w:t>
            </w:r>
          </w:p>
        </w:tc>
      </w:tr>
      <w:tr w:rsidR="00B95561" w:rsidRPr="00B95561" w14:paraId="608500EF" w14:textId="77777777" w:rsidTr="00B95561">
        <w:trPr>
          <w:trHeight w:val="683"/>
          <w:jc w:val="center"/>
        </w:trPr>
        <w:tc>
          <w:tcPr>
            <w:tcW w:w="708" w:type="dxa"/>
            <w:noWrap/>
            <w:hideMark/>
          </w:tcPr>
          <w:p w14:paraId="21BEFBD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w:t>
            </w:r>
          </w:p>
        </w:tc>
        <w:tc>
          <w:tcPr>
            <w:tcW w:w="1029" w:type="dxa"/>
            <w:hideMark/>
          </w:tcPr>
          <w:p w14:paraId="36CF491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E27-78 </w:t>
            </w:r>
          </w:p>
        </w:tc>
        <w:tc>
          <w:tcPr>
            <w:tcW w:w="4252" w:type="dxa"/>
            <w:hideMark/>
          </w:tcPr>
          <w:p w14:paraId="4933816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շարում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xml:space="preserve">  B-15,    300x100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w:t>
            </w:r>
          </w:p>
        </w:tc>
        <w:tc>
          <w:tcPr>
            <w:tcW w:w="894" w:type="dxa"/>
            <w:hideMark/>
          </w:tcPr>
          <w:p w14:paraId="57F7E69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5C55319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13.8</w:t>
            </w:r>
          </w:p>
        </w:tc>
        <w:tc>
          <w:tcPr>
            <w:tcW w:w="1134" w:type="dxa"/>
            <w:noWrap/>
            <w:hideMark/>
          </w:tcPr>
          <w:p w14:paraId="4B5BB9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6.949</w:t>
            </w:r>
          </w:p>
        </w:tc>
        <w:tc>
          <w:tcPr>
            <w:tcW w:w="1625" w:type="dxa"/>
            <w:noWrap/>
            <w:hideMark/>
          </w:tcPr>
          <w:p w14:paraId="18ED3E8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95.665</w:t>
            </w:r>
          </w:p>
        </w:tc>
      </w:tr>
      <w:tr w:rsidR="00B95561" w:rsidRPr="00B95561" w14:paraId="58F25512" w14:textId="77777777" w:rsidTr="00B95561">
        <w:trPr>
          <w:trHeight w:val="998"/>
          <w:jc w:val="center"/>
        </w:trPr>
        <w:tc>
          <w:tcPr>
            <w:tcW w:w="708" w:type="dxa"/>
            <w:noWrap/>
            <w:hideMark/>
          </w:tcPr>
          <w:p w14:paraId="6981B1A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29</w:t>
            </w:r>
          </w:p>
        </w:tc>
        <w:tc>
          <w:tcPr>
            <w:tcW w:w="1029" w:type="dxa"/>
            <w:hideMark/>
          </w:tcPr>
          <w:p w14:paraId="2F88616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E27-22-1   </w:t>
            </w:r>
            <w:r w:rsidRPr="00B95561">
              <w:rPr>
                <w:rFonts w:ascii="GHEA Grapalat" w:hAnsi="GHEA Grapalat" w:cs="Sylfaen"/>
                <w:b/>
                <w:bCs/>
                <w:sz w:val="18"/>
                <w:szCs w:val="18"/>
                <w:lang w:val="af-ZA"/>
              </w:rPr>
              <w:t>կիրարկ</w:t>
            </w:r>
            <w:r w:rsidRPr="00B95561">
              <w:rPr>
                <w:rFonts w:ascii="GHEA Grapalat" w:hAnsi="GHEA Grapalat" w:cs="Arial"/>
                <w:b/>
                <w:bCs/>
                <w:sz w:val="18"/>
                <w:szCs w:val="18"/>
                <w:lang w:val="af-ZA"/>
              </w:rPr>
              <w:t xml:space="preserve">.   </w:t>
            </w:r>
          </w:p>
        </w:tc>
        <w:tc>
          <w:tcPr>
            <w:tcW w:w="4252" w:type="dxa"/>
            <w:hideMark/>
          </w:tcPr>
          <w:p w14:paraId="1E0D862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ավազացեմենտային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փռում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w:t>
            </w:r>
            <w:r w:rsidRPr="00B95561">
              <w:rPr>
                <w:rFonts w:ascii="GHEA Grapalat" w:hAnsi="GHEA Grapalat" w:cs="Arial"/>
                <w:sz w:val="18"/>
                <w:szCs w:val="18"/>
                <w:lang w:val="af-ZA"/>
              </w:rPr>
              <w:t>=30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70%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w:t>
            </w:r>
            <w:r w:rsidRPr="00B95561">
              <w:rPr>
                <w:rFonts w:ascii="GHEA Grapalat" w:hAnsi="GHEA Grapalat" w:cs="Arial"/>
                <w:sz w:val="18"/>
                <w:szCs w:val="18"/>
                <w:lang w:val="af-ZA"/>
              </w:rPr>
              <w:t>` 0-5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ֆրակցիայի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30% </w:t>
            </w:r>
            <w:r w:rsidRPr="00B95561">
              <w:rPr>
                <w:rFonts w:ascii="GHEA Grapalat" w:hAnsi="GHEA Grapalat" w:cs="Sylfaen"/>
                <w:sz w:val="18"/>
                <w:szCs w:val="18"/>
                <w:lang w:val="af-ZA"/>
              </w:rPr>
              <w:t>ցեմենտ</w:t>
            </w:r>
            <w:r w:rsidRPr="00B95561">
              <w:rPr>
                <w:rFonts w:ascii="GHEA Grapalat" w:hAnsi="GHEA Grapalat" w:cs="Arial"/>
                <w:sz w:val="18"/>
                <w:szCs w:val="18"/>
                <w:lang w:val="af-ZA"/>
              </w:rPr>
              <w:t xml:space="preserve">,    </w:t>
            </w:r>
          </w:p>
        </w:tc>
        <w:tc>
          <w:tcPr>
            <w:tcW w:w="894" w:type="dxa"/>
            <w:hideMark/>
          </w:tcPr>
          <w:p w14:paraId="07E183C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718946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0.430</w:t>
            </w:r>
          </w:p>
        </w:tc>
        <w:tc>
          <w:tcPr>
            <w:tcW w:w="1134" w:type="dxa"/>
            <w:noWrap/>
            <w:hideMark/>
          </w:tcPr>
          <w:p w14:paraId="3A6E1AB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51.953</w:t>
            </w:r>
          </w:p>
        </w:tc>
        <w:tc>
          <w:tcPr>
            <w:tcW w:w="1625" w:type="dxa"/>
            <w:noWrap/>
            <w:hideMark/>
          </w:tcPr>
          <w:p w14:paraId="2D02A14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22.340</w:t>
            </w:r>
          </w:p>
        </w:tc>
      </w:tr>
      <w:tr w:rsidR="00B95561" w:rsidRPr="00B95561" w14:paraId="28038A4A" w14:textId="77777777" w:rsidTr="00B95561">
        <w:trPr>
          <w:trHeight w:val="855"/>
          <w:jc w:val="center"/>
        </w:trPr>
        <w:tc>
          <w:tcPr>
            <w:tcW w:w="708" w:type="dxa"/>
            <w:noWrap/>
            <w:hideMark/>
          </w:tcPr>
          <w:p w14:paraId="63B66E6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30</w:t>
            </w:r>
          </w:p>
        </w:tc>
        <w:tc>
          <w:tcPr>
            <w:tcW w:w="1029" w:type="dxa"/>
            <w:hideMark/>
          </w:tcPr>
          <w:p w14:paraId="68B732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E27-176    </w:t>
            </w:r>
          </w:p>
        </w:tc>
        <w:tc>
          <w:tcPr>
            <w:tcW w:w="4252" w:type="dxa"/>
            <w:hideMark/>
          </w:tcPr>
          <w:p w14:paraId="5709D58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4</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սալիկներով</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ավազացեմենտային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p>
        </w:tc>
        <w:tc>
          <w:tcPr>
            <w:tcW w:w="894" w:type="dxa"/>
            <w:noWrap/>
            <w:hideMark/>
          </w:tcPr>
          <w:p w14:paraId="2F50895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3FB169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14.30</w:t>
            </w:r>
          </w:p>
        </w:tc>
        <w:tc>
          <w:tcPr>
            <w:tcW w:w="1134" w:type="dxa"/>
            <w:noWrap/>
            <w:hideMark/>
          </w:tcPr>
          <w:p w14:paraId="14181C8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11.906</w:t>
            </w:r>
          </w:p>
        </w:tc>
        <w:tc>
          <w:tcPr>
            <w:tcW w:w="1625" w:type="dxa"/>
            <w:noWrap/>
            <w:hideMark/>
          </w:tcPr>
          <w:p w14:paraId="7C0A08E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170.255</w:t>
            </w:r>
          </w:p>
        </w:tc>
      </w:tr>
      <w:tr w:rsidR="00B95561" w:rsidRPr="00B95561" w14:paraId="0CEF78A3" w14:textId="77777777" w:rsidTr="00B95561">
        <w:trPr>
          <w:trHeight w:val="600"/>
          <w:jc w:val="center"/>
        </w:trPr>
        <w:tc>
          <w:tcPr>
            <w:tcW w:w="708" w:type="dxa"/>
            <w:noWrap/>
            <w:hideMark/>
          </w:tcPr>
          <w:p w14:paraId="2ADCF7C0"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7A19436F"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363CEC7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մետաղե</w:t>
            </w:r>
            <w:r w:rsidRPr="00B95561">
              <w:rPr>
                <w:rFonts w:ascii="GHEA Grapalat" w:hAnsi="GHEA Grapalat" w:cs="Arial"/>
                <w:b/>
                <w:bCs/>
                <w:sz w:val="18"/>
                <w:szCs w:val="18"/>
                <w:lang w:val="af-ZA"/>
              </w:rPr>
              <w:br/>
              <w:t xml:space="preserve"> </w:t>
            </w:r>
            <w:r w:rsidRPr="00B95561">
              <w:rPr>
                <w:rFonts w:ascii="GHEA Grapalat" w:hAnsi="GHEA Grapalat" w:cs="Sylfaen"/>
                <w:b/>
                <w:bCs/>
                <w:sz w:val="18"/>
                <w:szCs w:val="18"/>
                <w:lang w:val="af-ZA"/>
              </w:rPr>
              <w:t>կարկաս</w:t>
            </w:r>
            <w:r w:rsidRPr="00B95561">
              <w:rPr>
                <w:rFonts w:ascii="GHEA Grapalat" w:hAnsi="GHEA Grapalat" w:cs="Arial"/>
                <w:b/>
                <w:bCs/>
                <w:sz w:val="18"/>
                <w:szCs w:val="18"/>
                <w:lang w:val="af-ZA"/>
              </w:rPr>
              <w:t xml:space="preserve">, </w:t>
            </w:r>
          </w:p>
        </w:tc>
        <w:tc>
          <w:tcPr>
            <w:tcW w:w="894" w:type="dxa"/>
            <w:noWrap/>
            <w:hideMark/>
          </w:tcPr>
          <w:p w14:paraId="5A49584B"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4ACD09C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36FC79D9"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0EDB44E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4365A4BE" w14:textId="77777777" w:rsidTr="00B95561">
        <w:trPr>
          <w:trHeight w:val="2940"/>
          <w:jc w:val="center"/>
        </w:trPr>
        <w:tc>
          <w:tcPr>
            <w:tcW w:w="708" w:type="dxa"/>
            <w:noWrap/>
            <w:hideMark/>
          </w:tcPr>
          <w:p w14:paraId="59F3BE7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31</w:t>
            </w:r>
          </w:p>
        </w:tc>
        <w:tc>
          <w:tcPr>
            <w:tcW w:w="1029" w:type="dxa"/>
            <w:hideMark/>
          </w:tcPr>
          <w:p w14:paraId="76DE860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51C8166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70x70x3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15,75</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-0,173</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70x50x3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33,6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-0,317</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30x30x3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29,4</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-0.055</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40x40x3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43,3</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-0.11</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04113ED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24A3D5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0.655</w:t>
            </w:r>
          </w:p>
        </w:tc>
        <w:tc>
          <w:tcPr>
            <w:tcW w:w="1134" w:type="dxa"/>
            <w:noWrap/>
            <w:hideMark/>
          </w:tcPr>
          <w:p w14:paraId="3C3CE07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644.283</w:t>
            </w:r>
          </w:p>
        </w:tc>
        <w:tc>
          <w:tcPr>
            <w:tcW w:w="1625" w:type="dxa"/>
            <w:noWrap/>
            <w:hideMark/>
          </w:tcPr>
          <w:p w14:paraId="067B4DD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422.005</w:t>
            </w:r>
          </w:p>
        </w:tc>
      </w:tr>
      <w:tr w:rsidR="00B95561" w:rsidRPr="00B95561" w14:paraId="142A462A" w14:textId="77777777" w:rsidTr="00B95561">
        <w:trPr>
          <w:trHeight w:val="510"/>
          <w:jc w:val="center"/>
        </w:trPr>
        <w:tc>
          <w:tcPr>
            <w:tcW w:w="708" w:type="dxa"/>
            <w:noWrap/>
            <w:hideMark/>
          </w:tcPr>
          <w:p w14:paraId="2D6DE7F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32</w:t>
            </w:r>
          </w:p>
        </w:tc>
        <w:tc>
          <w:tcPr>
            <w:tcW w:w="1029" w:type="dxa"/>
            <w:hideMark/>
          </w:tcPr>
          <w:p w14:paraId="6C699C0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2A932DC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6B4F18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547D52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0.220</w:t>
            </w:r>
          </w:p>
        </w:tc>
        <w:tc>
          <w:tcPr>
            <w:tcW w:w="1134" w:type="dxa"/>
            <w:noWrap/>
            <w:hideMark/>
          </w:tcPr>
          <w:p w14:paraId="66D8E75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130.171</w:t>
            </w:r>
          </w:p>
        </w:tc>
        <w:tc>
          <w:tcPr>
            <w:tcW w:w="1625" w:type="dxa"/>
            <w:noWrap/>
            <w:hideMark/>
          </w:tcPr>
          <w:p w14:paraId="2A3025E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28.638</w:t>
            </w:r>
          </w:p>
        </w:tc>
      </w:tr>
      <w:tr w:rsidR="00B95561" w:rsidRPr="00B95561" w14:paraId="3768F125" w14:textId="77777777" w:rsidTr="00B95561">
        <w:trPr>
          <w:trHeight w:val="732"/>
          <w:jc w:val="center"/>
        </w:trPr>
        <w:tc>
          <w:tcPr>
            <w:tcW w:w="708" w:type="dxa"/>
            <w:noWrap/>
            <w:hideMark/>
          </w:tcPr>
          <w:p w14:paraId="34D284C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w:t>
            </w:r>
          </w:p>
        </w:tc>
        <w:tc>
          <w:tcPr>
            <w:tcW w:w="1029" w:type="dxa"/>
            <w:hideMark/>
          </w:tcPr>
          <w:p w14:paraId="0B3CF07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E9-24             </w:t>
            </w:r>
            <w:r w:rsidRPr="00B95561">
              <w:rPr>
                <w:rFonts w:ascii="GHEA Grapalat" w:hAnsi="GHEA Grapalat" w:cs="Sylfaen"/>
                <w:b/>
                <w:bCs/>
                <w:sz w:val="18"/>
                <w:szCs w:val="18"/>
                <w:lang w:val="af-ZA"/>
              </w:rPr>
              <w:t>կիրարկ</w:t>
            </w:r>
          </w:p>
        </w:tc>
        <w:tc>
          <w:tcPr>
            <w:tcW w:w="4252" w:type="dxa"/>
            <w:hideMark/>
          </w:tcPr>
          <w:p w14:paraId="3BE17F63"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կտուրի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գունավոր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թիթեղով</w:t>
            </w:r>
            <w:r w:rsidRPr="00B95561">
              <w:rPr>
                <w:rFonts w:ascii="GHEA Grapalat" w:hAnsi="GHEA Grapalat" w:cs="Arial"/>
                <w:sz w:val="18"/>
                <w:szCs w:val="18"/>
                <w:lang w:val="af-ZA"/>
              </w:rPr>
              <w:t>, 0.55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Calibri"/>
                <w:sz w:val="18"/>
                <w:szCs w:val="18"/>
                <w:lang w:val="af-ZA"/>
              </w:rPr>
              <w:t>КП</w:t>
            </w:r>
            <w:r w:rsidRPr="00B95561">
              <w:rPr>
                <w:rFonts w:ascii="GHEA Grapalat" w:hAnsi="GHEA Grapalat" w:cs="Arial"/>
                <w:sz w:val="18"/>
                <w:szCs w:val="18"/>
                <w:lang w:val="af-ZA"/>
              </w:rPr>
              <w:t>25-0,55</w:t>
            </w:r>
          </w:p>
        </w:tc>
        <w:tc>
          <w:tcPr>
            <w:tcW w:w="894" w:type="dxa"/>
            <w:hideMark/>
          </w:tcPr>
          <w:p w14:paraId="54E0CC5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4F0CC5A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0.258</w:t>
            </w:r>
          </w:p>
        </w:tc>
        <w:tc>
          <w:tcPr>
            <w:tcW w:w="1134" w:type="dxa"/>
            <w:noWrap/>
            <w:hideMark/>
          </w:tcPr>
          <w:p w14:paraId="3806940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751.957</w:t>
            </w:r>
          </w:p>
        </w:tc>
        <w:tc>
          <w:tcPr>
            <w:tcW w:w="1625" w:type="dxa"/>
            <w:noWrap/>
            <w:hideMark/>
          </w:tcPr>
          <w:p w14:paraId="6F69582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194.005</w:t>
            </w:r>
          </w:p>
        </w:tc>
      </w:tr>
      <w:tr w:rsidR="00B95561" w:rsidRPr="00B95561" w14:paraId="6868054B" w14:textId="77777777" w:rsidTr="00B95561">
        <w:trPr>
          <w:trHeight w:val="600"/>
          <w:jc w:val="center"/>
        </w:trPr>
        <w:tc>
          <w:tcPr>
            <w:tcW w:w="708" w:type="dxa"/>
            <w:noWrap/>
            <w:hideMark/>
          </w:tcPr>
          <w:p w14:paraId="4FF7EBD6"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751F50F2"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4D715C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Arial"/>
                <w:b/>
                <w:bCs/>
                <w:sz w:val="18"/>
                <w:szCs w:val="18"/>
                <w:lang w:val="af-ZA"/>
              </w:rPr>
              <w:br/>
            </w:r>
            <w:r w:rsidRPr="00B95561">
              <w:rPr>
                <w:rFonts w:ascii="GHEA Grapalat" w:hAnsi="GHEA Grapalat" w:cs="Sylfaen"/>
                <w:b/>
                <w:bCs/>
                <w:sz w:val="18"/>
                <w:szCs w:val="18"/>
                <w:lang w:val="af-ZA"/>
              </w:rPr>
              <w:t>նստարան</w:t>
            </w:r>
            <w:r w:rsidRPr="00B95561">
              <w:rPr>
                <w:rFonts w:ascii="GHEA Grapalat" w:hAnsi="GHEA Grapalat" w:cs="Arial"/>
                <w:b/>
                <w:bCs/>
                <w:sz w:val="18"/>
                <w:szCs w:val="18"/>
                <w:lang w:val="af-ZA"/>
              </w:rPr>
              <w:t xml:space="preserve">, </w:t>
            </w:r>
          </w:p>
        </w:tc>
        <w:tc>
          <w:tcPr>
            <w:tcW w:w="894" w:type="dxa"/>
            <w:noWrap/>
            <w:hideMark/>
          </w:tcPr>
          <w:p w14:paraId="110245A6"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1F36999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0CB0119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599FF432"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2845030F" w14:textId="77777777" w:rsidTr="00B95561">
        <w:trPr>
          <w:trHeight w:val="2089"/>
          <w:jc w:val="center"/>
        </w:trPr>
        <w:tc>
          <w:tcPr>
            <w:tcW w:w="708" w:type="dxa"/>
            <w:noWrap/>
            <w:hideMark/>
          </w:tcPr>
          <w:p w14:paraId="799FF3F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w:t>
            </w:r>
          </w:p>
        </w:tc>
        <w:tc>
          <w:tcPr>
            <w:tcW w:w="1029" w:type="dxa"/>
            <w:hideMark/>
          </w:tcPr>
          <w:p w14:paraId="0860711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76DFC8D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60x30x2,5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5,6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-0,019</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50x30x2</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27,4</w:t>
            </w:r>
            <w:r w:rsidRPr="00B95561">
              <w:rPr>
                <w:rFonts w:ascii="GHEA Grapalat" w:hAnsi="GHEA Grapalat" w:cs="Sylfaen"/>
                <w:sz w:val="18"/>
                <w:szCs w:val="18"/>
                <w:lang w:val="af-ZA"/>
              </w:rPr>
              <w:t>գծմծմ</w:t>
            </w:r>
            <w:r w:rsidRPr="00B95561">
              <w:rPr>
                <w:rFonts w:ascii="GHEA Grapalat" w:hAnsi="GHEA Grapalat" w:cs="Arial"/>
                <w:sz w:val="18"/>
                <w:szCs w:val="18"/>
                <w:lang w:val="af-ZA"/>
              </w:rPr>
              <w:t xml:space="preserve">   -0,064</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 III</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18</w:t>
            </w:r>
            <w:r w:rsidRPr="00B95561">
              <w:rPr>
                <w:rFonts w:ascii="GHEA Grapalat" w:hAnsi="GHEA Grapalat" w:cs="Sylfaen"/>
                <w:sz w:val="18"/>
                <w:szCs w:val="18"/>
                <w:lang w:val="af-ZA"/>
              </w:rPr>
              <w:t>մմ</w:t>
            </w:r>
            <w:r w:rsidRPr="00B95561">
              <w:rPr>
                <w:rFonts w:ascii="GHEA Grapalat" w:hAnsi="GHEA Grapalat" w:cs="Arial"/>
                <w:sz w:val="18"/>
                <w:szCs w:val="18"/>
                <w:lang w:val="af-ZA"/>
              </w:rPr>
              <w:t>, 0.003</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0228A42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6C2DD03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0.086</w:t>
            </w:r>
          </w:p>
        </w:tc>
        <w:tc>
          <w:tcPr>
            <w:tcW w:w="1134" w:type="dxa"/>
            <w:noWrap/>
            <w:hideMark/>
          </w:tcPr>
          <w:p w14:paraId="3499D7B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695.039</w:t>
            </w:r>
          </w:p>
        </w:tc>
        <w:tc>
          <w:tcPr>
            <w:tcW w:w="1625" w:type="dxa"/>
            <w:noWrap/>
            <w:hideMark/>
          </w:tcPr>
          <w:p w14:paraId="0CF4D96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59.773</w:t>
            </w:r>
          </w:p>
        </w:tc>
      </w:tr>
      <w:tr w:rsidR="00B95561" w:rsidRPr="00B95561" w14:paraId="2871A8E0" w14:textId="77777777" w:rsidTr="00B95561">
        <w:trPr>
          <w:trHeight w:val="285"/>
          <w:jc w:val="center"/>
        </w:trPr>
        <w:tc>
          <w:tcPr>
            <w:tcW w:w="708" w:type="dxa"/>
            <w:noWrap/>
            <w:hideMark/>
          </w:tcPr>
          <w:p w14:paraId="7A932A9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35</w:t>
            </w:r>
          </w:p>
        </w:tc>
        <w:tc>
          <w:tcPr>
            <w:tcW w:w="1029" w:type="dxa"/>
            <w:hideMark/>
          </w:tcPr>
          <w:p w14:paraId="7AD5E26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7A5AA96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0322ED7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DFC44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0.053</w:t>
            </w:r>
          </w:p>
        </w:tc>
        <w:tc>
          <w:tcPr>
            <w:tcW w:w="1134" w:type="dxa"/>
            <w:noWrap/>
            <w:hideMark/>
          </w:tcPr>
          <w:p w14:paraId="01E80EC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130.088</w:t>
            </w:r>
          </w:p>
        </w:tc>
        <w:tc>
          <w:tcPr>
            <w:tcW w:w="1625" w:type="dxa"/>
            <w:noWrap/>
            <w:hideMark/>
          </w:tcPr>
          <w:p w14:paraId="3E8C53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6.895</w:t>
            </w:r>
          </w:p>
        </w:tc>
      </w:tr>
      <w:tr w:rsidR="00B95561" w:rsidRPr="00B95561" w14:paraId="4315E1DD" w14:textId="77777777" w:rsidTr="00B95561">
        <w:trPr>
          <w:trHeight w:val="855"/>
          <w:jc w:val="center"/>
        </w:trPr>
        <w:tc>
          <w:tcPr>
            <w:tcW w:w="708" w:type="dxa"/>
            <w:noWrap/>
            <w:hideMark/>
          </w:tcPr>
          <w:p w14:paraId="2B68723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36</w:t>
            </w:r>
          </w:p>
        </w:tc>
        <w:tc>
          <w:tcPr>
            <w:tcW w:w="1029" w:type="dxa"/>
            <w:hideMark/>
          </w:tcPr>
          <w:p w14:paraId="60F3785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E10-28               </w:t>
            </w:r>
            <w:r w:rsidRPr="00B95561">
              <w:rPr>
                <w:rFonts w:ascii="GHEA Grapalat" w:hAnsi="GHEA Grapalat" w:cs="Sylfaen"/>
                <w:b/>
                <w:bCs/>
                <w:sz w:val="18"/>
                <w:szCs w:val="18"/>
                <w:lang w:val="af-ZA"/>
              </w:rPr>
              <w:t>կիրարկ</w:t>
            </w:r>
          </w:p>
        </w:tc>
        <w:tc>
          <w:tcPr>
            <w:tcW w:w="4252" w:type="dxa"/>
            <w:hideMark/>
          </w:tcPr>
          <w:p w14:paraId="775C3D7A"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տախտակ</w:t>
            </w:r>
            <w:r w:rsidRPr="00B95561">
              <w:rPr>
                <w:rFonts w:ascii="GHEA Grapalat" w:hAnsi="GHEA Grapalat" w:cs="Arial"/>
                <w:sz w:val="18"/>
                <w:szCs w:val="18"/>
                <w:lang w:val="af-ZA"/>
              </w:rPr>
              <w:t>`100x30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0.06</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894" w:type="dxa"/>
            <w:hideMark/>
          </w:tcPr>
          <w:p w14:paraId="28AF610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6B2A8FE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0.060</w:t>
            </w:r>
          </w:p>
        </w:tc>
        <w:tc>
          <w:tcPr>
            <w:tcW w:w="1134" w:type="dxa"/>
            <w:noWrap/>
            <w:hideMark/>
          </w:tcPr>
          <w:p w14:paraId="5ADE7D0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266.371</w:t>
            </w:r>
          </w:p>
        </w:tc>
        <w:tc>
          <w:tcPr>
            <w:tcW w:w="1625" w:type="dxa"/>
            <w:noWrap/>
            <w:hideMark/>
          </w:tcPr>
          <w:p w14:paraId="246EA0A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15.982</w:t>
            </w:r>
          </w:p>
        </w:tc>
      </w:tr>
      <w:tr w:rsidR="00B95561" w:rsidRPr="00B95561" w14:paraId="34B67A3D" w14:textId="77777777" w:rsidTr="00B95561">
        <w:trPr>
          <w:trHeight w:val="570"/>
          <w:jc w:val="center"/>
        </w:trPr>
        <w:tc>
          <w:tcPr>
            <w:tcW w:w="708" w:type="dxa"/>
            <w:noWrap/>
            <w:hideMark/>
          </w:tcPr>
          <w:p w14:paraId="3986A1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37</w:t>
            </w:r>
          </w:p>
        </w:tc>
        <w:tc>
          <w:tcPr>
            <w:tcW w:w="1029" w:type="dxa"/>
            <w:hideMark/>
          </w:tcPr>
          <w:p w14:paraId="7CF9BFA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E15-641              </w:t>
            </w:r>
            <w:r w:rsidRPr="00B95561">
              <w:rPr>
                <w:rFonts w:ascii="GHEA Grapalat" w:hAnsi="GHEA Grapalat" w:cs="Sylfaen"/>
                <w:b/>
                <w:bCs/>
                <w:sz w:val="18"/>
                <w:szCs w:val="18"/>
                <w:lang w:val="af-ZA"/>
              </w:rPr>
              <w:t>կիրարկ</w:t>
            </w:r>
          </w:p>
        </w:tc>
        <w:tc>
          <w:tcPr>
            <w:tcW w:w="4252" w:type="dxa"/>
            <w:hideMark/>
          </w:tcPr>
          <w:p w14:paraId="143AAB3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լաքապատում</w:t>
            </w:r>
          </w:p>
        </w:tc>
        <w:tc>
          <w:tcPr>
            <w:tcW w:w="894" w:type="dxa"/>
            <w:hideMark/>
          </w:tcPr>
          <w:p w14:paraId="29C6F0F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5017E07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0.060</w:t>
            </w:r>
          </w:p>
        </w:tc>
        <w:tc>
          <w:tcPr>
            <w:tcW w:w="1134" w:type="dxa"/>
            <w:noWrap/>
            <w:hideMark/>
          </w:tcPr>
          <w:p w14:paraId="3F0C1FA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230.330</w:t>
            </w:r>
          </w:p>
        </w:tc>
        <w:tc>
          <w:tcPr>
            <w:tcW w:w="1625" w:type="dxa"/>
            <w:noWrap/>
            <w:hideMark/>
          </w:tcPr>
          <w:p w14:paraId="4F2760B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13.820</w:t>
            </w:r>
          </w:p>
        </w:tc>
      </w:tr>
      <w:tr w:rsidR="00B95561" w:rsidRPr="00B95561" w14:paraId="1BDD6B91" w14:textId="77777777" w:rsidTr="00B95561">
        <w:trPr>
          <w:trHeight w:val="600"/>
          <w:jc w:val="center"/>
        </w:trPr>
        <w:tc>
          <w:tcPr>
            <w:tcW w:w="708" w:type="dxa"/>
            <w:noWrap/>
            <w:hideMark/>
          </w:tcPr>
          <w:p w14:paraId="577C589D"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586072CC"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0720EE4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Arial"/>
                <w:b/>
                <w:bCs/>
                <w:sz w:val="18"/>
                <w:szCs w:val="18"/>
                <w:lang w:val="af-ZA"/>
              </w:rPr>
              <w:br/>
            </w:r>
            <w:r w:rsidRPr="00B95561">
              <w:rPr>
                <w:rFonts w:ascii="GHEA Grapalat" w:hAnsi="GHEA Grapalat" w:cs="Sylfaen"/>
                <w:b/>
                <w:bCs/>
                <w:sz w:val="18"/>
                <w:szCs w:val="18"/>
                <w:lang w:val="af-ZA"/>
              </w:rPr>
              <w:t>սեղան</w:t>
            </w:r>
          </w:p>
        </w:tc>
        <w:tc>
          <w:tcPr>
            <w:tcW w:w="894" w:type="dxa"/>
            <w:noWrap/>
            <w:hideMark/>
          </w:tcPr>
          <w:p w14:paraId="1562D2EC"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0B425E2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0C221340"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2492A0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59007B2E" w14:textId="77777777" w:rsidTr="00B95561">
        <w:trPr>
          <w:trHeight w:val="2329"/>
          <w:jc w:val="center"/>
        </w:trPr>
        <w:tc>
          <w:tcPr>
            <w:tcW w:w="708" w:type="dxa"/>
            <w:noWrap/>
            <w:hideMark/>
          </w:tcPr>
          <w:p w14:paraId="18744F2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38</w:t>
            </w:r>
          </w:p>
        </w:tc>
        <w:tc>
          <w:tcPr>
            <w:tcW w:w="1029" w:type="dxa"/>
            <w:hideMark/>
          </w:tcPr>
          <w:p w14:paraId="410E3F5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5AA1168B"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սեղանի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70x50x3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7,6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-0,045</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50x30x3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8,4</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-0,032</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w:t>
            </w:r>
            <w:r w:rsidRPr="00B95561">
              <w:rPr>
                <w:rFonts w:ascii="GHEA Grapalat" w:hAnsi="GHEA Grapalat" w:cs="Arial"/>
                <w:sz w:val="18"/>
                <w:szCs w:val="18"/>
                <w:lang w:val="af-ZA"/>
              </w:rPr>
              <w:t xml:space="preserve"> 200x200x5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0,04</w:t>
            </w:r>
            <w:r w:rsidRPr="00B95561">
              <w:rPr>
                <w:rFonts w:ascii="GHEA Grapalat" w:hAnsi="GHEA Grapalat" w:cs="Sylfaen"/>
                <w:sz w:val="18"/>
                <w:szCs w:val="18"/>
                <w:lang w:val="af-ZA"/>
              </w:rPr>
              <w:t>մ</w:t>
            </w:r>
            <w:r w:rsidRPr="00B95561">
              <w:rPr>
                <w:rFonts w:ascii="GHEA Grapalat" w:hAnsi="GHEA Grapalat" w:cs="Arial"/>
                <w:sz w:val="18"/>
                <w:szCs w:val="18"/>
                <w:lang w:val="af-ZA"/>
              </w:rPr>
              <w:t>2=0,12</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-0.004</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70EAAAD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75A8B37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0.081</w:t>
            </w:r>
          </w:p>
        </w:tc>
        <w:tc>
          <w:tcPr>
            <w:tcW w:w="1134" w:type="dxa"/>
            <w:noWrap/>
            <w:hideMark/>
          </w:tcPr>
          <w:p w14:paraId="63FB14B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672.229</w:t>
            </w:r>
          </w:p>
        </w:tc>
        <w:tc>
          <w:tcPr>
            <w:tcW w:w="1625" w:type="dxa"/>
            <w:noWrap/>
            <w:hideMark/>
          </w:tcPr>
          <w:p w14:paraId="3257450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54.451</w:t>
            </w:r>
          </w:p>
        </w:tc>
      </w:tr>
      <w:tr w:rsidR="00B95561" w:rsidRPr="00B95561" w14:paraId="180345B9" w14:textId="77777777" w:rsidTr="00B95561">
        <w:trPr>
          <w:trHeight w:val="510"/>
          <w:jc w:val="center"/>
        </w:trPr>
        <w:tc>
          <w:tcPr>
            <w:tcW w:w="708" w:type="dxa"/>
            <w:noWrap/>
            <w:hideMark/>
          </w:tcPr>
          <w:p w14:paraId="028278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39</w:t>
            </w:r>
          </w:p>
        </w:tc>
        <w:tc>
          <w:tcPr>
            <w:tcW w:w="1029" w:type="dxa"/>
            <w:hideMark/>
          </w:tcPr>
          <w:p w14:paraId="6260B87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3392B52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1E3D9CC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3CB4237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0.040</w:t>
            </w:r>
          </w:p>
        </w:tc>
        <w:tc>
          <w:tcPr>
            <w:tcW w:w="1134" w:type="dxa"/>
            <w:noWrap/>
            <w:hideMark/>
          </w:tcPr>
          <w:p w14:paraId="65C11CF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130.171</w:t>
            </w:r>
          </w:p>
        </w:tc>
        <w:tc>
          <w:tcPr>
            <w:tcW w:w="1625" w:type="dxa"/>
            <w:noWrap/>
            <w:hideMark/>
          </w:tcPr>
          <w:p w14:paraId="3C80106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5.207</w:t>
            </w:r>
          </w:p>
        </w:tc>
      </w:tr>
      <w:tr w:rsidR="00B95561" w:rsidRPr="00B95561" w14:paraId="31C5E83A" w14:textId="77777777" w:rsidTr="00B95561">
        <w:trPr>
          <w:trHeight w:val="600"/>
          <w:jc w:val="center"/>
        </w:trPr>
        <w:tc>
          <w:tcPr>
            <w:tcW w:w="708" w:type="dxa"/>
            <w:noWrap/>
            <w:hideMark/>
          </w:tcPr>
          <w:p w14:paraId="5096840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40</w:t>
            </w:r>
          </w:p>
        </w:tc>
        <w:tc>
          <w:tcPr>
            <w:tcW w:w="1029" w:type="dxa"/>
            <w:hideMark/>
          </w:tcPr>
          <w:p w14:paraId="3954C94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E10-28               </w:t>
            </w:r>
            <w:r w:rsidRPr="00B95561">
              <w:rPr>
                <w:rFonts w:ascii="GHEA Grapalat" w:hAnsi="GHEA Grapalat" w:cs="Sylfaen"/>
                <w:b/>
                <w:bCs/>
                <w:sz w:val="18"/>
                <w:szCs w:val="18"/>
                <w:lang w:val="af-ZA"/>
              </w:rPr>
              <w:t>կիրարկ</w:t>
            </w:r>
          </w:p>
        </w:tc>
        <w:tc>
          <w:tcPr>
            <w:tcW w:w="4252" w:type="dxa"/>
            <w:hideMark/>
          </w:tcPr>
          <w:p w14:paraId="04B996F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տախտակ</w:t>
            </w:r>
            <w:r w:rsidRPr="00B95561">
              <w:rPr>
                <w:rFonts w:ascii="GHEA Grapalat" w:hAnsi="GHEA Grapalat" w:cs="Arial"/>
                <w:sz w:val="18"/>
                <w:szCs w:val="18"/>
                <w:lang w:val="af-ZA"/>
              </w:rPr>
              <w:t>`150x50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p>
        </w:tc>
        <w:tc>
          <w:tcPr>
            <w:tcW w:w="894" w:type="dxa"/>
            <w:hideMark/>
          </w:tcPr>
          <w:p w14:paraId="5EE2094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2089D5F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0.100</w:t>
            </w:r>
          </w:p>
        </w:tc>
        <w:tc>
          <w:tcPr>
            <w:tcW w:w="1134" w:type="dxa"/>
            <w:noWrap/>
            <w:hideMark/>
          </w:tcPr>
          <w:p w14:paraId="62E10B1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266.371</w:t>
            </w:r>
          </w:p>
        </w:tc>
        <w:tc>
          <w:tcPr>
            <w:tcW w:w="1625" w:type="dxa"/>
            <w:noWrap/>
            <w:hideMark/>
          </w:tcPr>
          <w:p w14:paraId="6E724B7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26.637</w:t>
            </w:r>
          </w:p>
        </w:tc>
      </w:tr>
      <w:tr w:rsidR="00B95561" w:rsidRPr="00B95561" w14:paraId="17557E03" w14:textId="77777777" w:rsidTr="00B95561">
        <w:trPr>
          <w:trHeight w:val="570"/>
          <w:jc w:val="center"/>
        </w:trPr>
        <w:tc>
          <w:tcPr>
            <w:tcW w:w="708" w:type="dxa"/>
            <w:noWrap/>
            <w:hideMark/>
          </w:tcPr>
          <w:p w14:paraId="106AC46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w:t>
            </w:r>
          </w:p>
        </w:tc>
        <w:tc>
          <w:tcPr>
            <w:tcW w:w="1029" w:type="dxa"/>
            <w:hideMark/>
          </w:tcPr>
          <w:p w14:paraId="6AFC5F6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E15-641              </w:t>
            </w:r>
            <w:r w:rsidRPr="00B95561">
              <w:rPr>
                <w:rFonts w:ascii="GHEA Grapalat" w:hAnsi="GHEA Grapalat" w:cs="Sylfaen"/>
                <w:b/>
                <w:bCs/>
                <w:sz w:val="18"/>
                <w:szCs w:val="18"/>
                <w:lang w:val="af-ZA"/>
              </w:rPr>
              <w:t>կիրարկ</w:t>
            </w:r>
          </w:p>
        </w:tc>
        <w:tc>
          <w:tcPr>
            <w:tcW w:w="4252" w:type="dxa"/>
            <w:hideMark/>
          </w:tcPr>
          <w:p w14:paraId="6EE4EC0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լաքապատում</w:t>
            </w:r>
          </w:p>
        </w:tc>
        <w:tc>
          <w:tcPr>
            <w:tcW w:w="894" w:type="dxa"/>
            <w:hideMark/>
          </w:tcPr>
          <w:p w14:paraId="5F3F9AE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2625E84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0.04</w:t>
            </w:r>
          </w:p>
        </w:tc>
        <w:tc>
          <w:tcPr>
            <w:tcW w:w="1134" w:type="dxa"/>
            <w:noWrap/>
            <w:hideMark/>
          </w:tcPr>
          <w:p w14:paraId="174CE8A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230.330</w:t>
            </w:r>
          </w:p>
        </w:tc>
        <w:tc>
          <w:tcPr>
            <w:tcW w:w="1625" w:type="dxa"/>
            <w:noWrap/>
            <w:hideMark/>
          </w:tcPr>
          <w:p w14:paraId="7C850D2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9.213</w:t>
            </w:r>
          </w:p>
        </w:tc>
      </w:tr>
      <w:tr w:rsidR="00B95561" w:rsidRPr="00B95561" w14:paraId="73947E26" w14:textId="77777777" w:rsidTr="00B95561">
        <w:trPr>
          <w:trHeight w:val="405"/>
          <w:jc w:val="center"/>
        </w:trPr>
        <w:tc>
          <w:tcPr>
            <w:tcW w:w="708" w:type="dxa"/>
            <w:noWrap/>
            <w:hideMark/>
          </w:tcPr>
          <w:p w14:paraId="45CFF67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562EB747"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5939F14A"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1EEA7D33"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24D1D4C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0DCF2E5"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575F06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2474.792</w:t>
            </w:r>
          </w:p>
        </w:tc>
      </w:tr>
      <w:tr w:rsidR="00B95561" w:rsidRPr="00B95561" w14:paraId="1F56375B" w14:textId="77777777" w:rsidTr="00B95561">
        <w:trPr>
          <w:trHeight w:val="450"/>
          <w:jc w:val="center"/>
        </w:trPr>
        <w:tc>
          <w:tcPr>
            <w:tcW w:w="708" w:type="dxa"/>
            <w:noWrap/>
            <w:hideMark/>
          </w:tcPr>
          <w:p w14:paraId="22B860E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166B5E4F"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300DB9FE"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19A50F1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6C4048E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7938DF0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5D173D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4.54</w:t>
            </w:r>
          </w:p>
        </w:tc>
      </w:tr>
      <w:tr w:rsidR="00B95561" w:rsidRPr="00B95561" w14:paraId="35716DE2" w14:textId="77777777" w:rsidTr="00B95561">
        <w:trPr>
          <w:trHeight w:val="360"/>
          <w:jc w:val="center"/>
        </w:trPr>
        <w:tc>
          <w:tcPr>
            <w:tcW w:w="708" w:type="dxa"/>
            <w:noWrap/>
            <w:hideMark/>
          </w:tcPr>
          <w:p w14:paraId="49966AA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2A85BB1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noWrap/>
            <w:hideMark/>
          </w:tcPr>
          <w:p w14:paraId="676847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Ոռոգման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ցանց</w:t>
            </w:r>
          </w:p>
        </w:tc>
        <w:tc>
          <w:tcPr>
            <w:tcW w:w="894" w:type="dxa"/>
            <w:hideMark/>
          </w:tcPr>
          <w:p w14:paraId="2697CF34"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28F4D32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3559A7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614C25F"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2A9F9207" w14:textId="77777777" w:rsidTr="00B95561">
        <w:trPr>
          <w:trHeight w:val="398"/>
          <w:jc w:val="center"/>
        </w:trPr>
        <w:tc>
          <w:tcPr>
            <w:tcW w:w="708" w:type="dxa"/>
            <w:noWrap/>
            <w:hideMark/>
          </w:tcPr>
          <w:p w14:paraId="5B9159D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72310FD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E16-33         </w:t>
            </w:r>
          </w:p>
        </w:tc>
        <w:tc>
          <w:tcPr>
            <w:tcW w:w="4252" w:type="dxa"/>
            <w:hideMark/>
          </w:tcPr>
          <w:p w14:paraId="5F39401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25</w:t>
            </w:r>
            <w:r w:rsidRPr="00B95561">
              <w:rPr>
                <w:rFonts w:ascii="GHEA Grapalat" w:hAnsi="GHEA Grapalat" w:cs="Sylfaen"/>
                <w:sz w:val="18"/>
                <w:szCs w:val="18"/>
                <w:lang w:val="af-ZA"/>
              </w:rPr>
              <w:t>մմ</w:t>
            </w:r>
          </w:p>
        </w:tc>
        <w:tc>
          <w:tcPr>
            <w:tcW w:w="894" w:type="dxa"/>
            <w:hideMark/>
          </w:tcPr>
          <w:p w14:paraId="325C607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1CEC775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12.5</w:t>
            </w:r>
          </w:p>
        </w:tc>
        <w:tc>
          <w:tcPr>
            <w:tcW w:w="1134" w:type="dxa"/>
            <w:noWrap/>
            <w:hideMark/>
          </w:tcPr>
          <w:p w14:paraId="36ABF9F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1.398</w:t>
            </w:r>
          </w:p>
        </w:tc>
        <w:tc>
          <w:tcPr>
            <w:tcW w:w="1625" w:type="dxa"/>
            <w:noWrap/>
            <w:hideMark/>
          </w:tcPr>
          <w:p w14:paraId="7EA2122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17.481</w:t>
            </w:r>
          </w:p>
        </w:tc>
      </w:tr>
      <w:tr w:rsidR="00B95561" w:rsidRPr="00B95561" w14:paraId="2B6FC868" w14:textId="77777777" w:rsidTr="00B95561">
        <w:trPr>
          <w:trHeight w:val="409"/>
          <w:jc w:val="center"/>
        </w:trPr>
        <w:tc>
          <w:tcPr>
            <w:tcW w:w="708" w:type="dxa"/>
            <w:noWrap/>
            <w:hideMark/>
          </w:tcPr>
          <w:p w14:paraId="46B1D60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029" w:type="dxa"/>
            <w:hideMark/>
          </w:tcPr>
          <w:p w14:paraId="2F6BDEC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E16-33         </w:t>
            </w:r>
          </w:p>
        </w:tc>
        <w:tc>
          <w:tcPr>
            <w:tcW w:w="4252" w:type="dxa"/>
            <w:hideMark/>
          </w:tcPr>
          <w:p w14:paraId="584F0A4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32</w:t>
            </w:r>
            <w:r w:rsidRPr="00B95561">
              <w:rPr>
                <w:rFonts w:ascii="GHEA Grapalat" w:hAnsi="GHEA Grapalat" w:cs="Sylfaen"/>
                <w:sz w:val="18"/>
                <w:szCs w:val="18"/>
                <w:lang w:val="af-ZA"/>
              </w:rPr>
              <w:t>մմ</w:t>
            </w:r>
          </w:p>
        </w:tc>
        <w:tc>
          <w:tcPr>
            <w:tcW w:w="894" w:type="dxa"/>
            <w:hideMark/>
          </w:tcPr>
          <w:p w14:paraId="6B4B362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3F68DAD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129.2</w:t>
            </w:r>
          </w:p>
        </w:tc>
        <w:tc>
          <w:tcPr>
            <w:tcW w:w="1134" w:type="dxa"/>
            <w:noWrap/>
            <w:hideMark/>
          </w:tcPr>
          <w:p w14:paraId="349F78B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1.521</w:t>
            </w:r>
          </w:p>
        </w:tc>
        <w:tc>
          <w:tcPr>
            <w:tcW w:w="1625" w:type="dxa"/>
            <w:noWrap/>
            <w:hideMark/>
          </w:tcPr>
          <w:p w14:paraId="64E7CB5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196.499</w:t>
            </w:r>
          </w:p>
        </w:tc>
      </w:tr>
      <w:tr w:rsidR="00B95561" w:rsidRPr="00B95561" w14:paraId="60CDB7CC" w14:textId="77777777" w:rsidTr="00B95561">
        <w:trPr>
          <w:trHeight w:val="409"/>
          <w:jc w:val="center"/>
        </w:trPr>
        <w:tc>
          <w:tcPr>
            <w:tcW w:w="708" w:type="dxa"/>
            <w:noWrap/>
            <w:hideMark/>
          </w:tcPr>
          <w:p w14:paraId="7A67F96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3</w:t>
            </w:r>
          </w:p>
        </w:tc>
        <w:tc>
          <w:tcPr>
            <w:tcW w:w="1029" w:type="dxa"/>
            <w:hideMark/>
          </w:tcPr>
          <w:p w14:paraId="01D8948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E16-33         </w:t>
            </w:r>
          </w:p>
        </w:tc>
        <w:tc>
          <w:tcPr>
            <w:tcW w:w="4252" w:type="dxa"/>
            <w:hideMark/>
          </w:tcPr>
          <w:p w14:paraId="6CC7C9D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40</w:t>
            </w:r>
            <w:r w:rsidRPr="00B95561">
              <w:rPr>
                <w:rFonts w:ascii="GHEA Grapalat" w:hAnsi="GHEA Grapalat" w:cs="Sylfaen"/>
                <w:sz w:val="18"/>
                <w:szCs w:val="18"/>
                <w:lang w:val="af-ZA"/>
              </w:rPr>
              <w:t>մմ</w:t>
            </w:r>
          </w:p>
        </w:tc>
        <w:tc>
          <w:tcPr>
            <w:tcW w:w="894" w:type="dxa"/>
            <w:hideMark/>
          </w:tcPr>
          <w:p w14:paraId="479787D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1B4407C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89.0</w:t>
            </w:r>
          </w:p>
        </w:tc>
        <w:tc>
          <w:tcPr>
            <w:tcW w:w="1134" w:type="dxa"/>
            <w:noWrap/>
            <w:hideMark/>
          </w:tcPr>
          <w:p w14:paraId="1BEAEC4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1.705</w:t>
            </w:r>
          </w:p>
        </w:tc>
        <w:tc>
          <w:tcPr>
            <w:tcW w:w="1625" w:type="dxa"/>
            <w:noWrap/>
            <w:hideMark/>
          </w:tcPr>
          <w:p w14:paraId="1E77463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151.702</w:t>
            </w:r>
          </w:p>
        </w:tc>
      </w:tr>
      <w:tr w:rsidR="00B95561" w:rsidRPr="00B95561" w14:paraId="1488428A" w14:textId="77777777" w:rsidTr="00B95561">
        <w:trPr>
          <w:trHeight w:val="360"/>
          <w:jc w:val="center"/>
        </w:trPr>
        <w:tc>
          <w:tcPr>
            <w:tcW w:w="708" w:type="dxa"/>
            <w:noWrap/>
            <w:hideMark/>
          </w:tcPr>
          <w:p w14:paraId="4F10E4B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56228DD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E16-34         </w:t>
            </w:r>
          </w:p>
        </w:tc>
        <w:tc>
          <w:tcPr>
            <w:tcW w:w="4252" w:type="dxa"/>
            <w:hideMark/>
          </w:tcPr>
          <w:p w14:paraId="06A7DFF3"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63</w:t>
            </w:r>
            <w:r w:rsidRPr="00B95561">
              <w:rPr>
                <w:rFonts w:ascii="GHEA Grapalat" w:hAnsi="GHEA Grapalat" w:cs="Sylfaen"/>
                <w:sz w:val="18"/>
                <w:szCs w:val="18"/>
                <w:lang w:val="af-ZA"/>
              </w:rPr>
              <w:t>մմ</w:t>
            </w:r>
          </w:p>
        </w:tc>
        <w:tc>
          <w:tcPr>
            <w:tcW w:w="894" w:type="dxa"/>
            <w:hideMark/>
          </w:tcPr>
          <w:p w14:paraId="7147304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5313630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177.0</w:t>
            </w:r>
          </w:p>
        </w:tc>
        <w:tc>
          <w:tcPr>
            <w:tcW w:w="1134" w:type="dxa"/>
            <w:noWrap/>
            <w:hideMark/>
          </w:tcPr>
          <w:p w14:paraId="29CA60D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2.792</w:t>
            </w:r>
          </w:p>
        </w:tc>
        <w:tc>
          <w:tcPr>
            <w:tcW w:w="1625" w:type="dxa"/>
            <w:noWrap/>
            <w:hideMark/>
          </w:tcPr>
          <w:p w14:paraId="53F2613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494.160</w:t>
            </w:r>
          </w:p>
        </w:tc>
      </w:tr>
      <w:tr w:rsidR="00B95561" w:rsidRPr="00B95561" w14:paraId="11D325B3" w14:textId="77777777" w:rsidTr="00B95561">
        <w:trPr>
          <w:trHeight w:val="372"/>
          <w:jc w:val="center"/>
        </w:trPr>
        <w:tc>
          <w:tcPr>
            <w:tcW w:w="708" w:type="dxa"/>
            <w:noWrap/>
            <w:hideMark/>
          </w:tcPr>
          <w:p w14:paraId="4A6D6D8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630F426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E18-212</w:t>
            </w:r>
          </w:p>
        </w:tc>
        <w:tc>
          <w:tcPr>
            <w:tcW w:w="4252" w:type="dxa"/>
            <w:hideMark/>
          </w:tcPr>
          <w:p w14:paraId="5B74823A"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Սառը</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ջրի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զտիչի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63</w:t>
            </w:r>
            <w:r w:rsidRPr="00B95561">
              <w:rPr>
                <w:rFonts w:ascii="GHEA Grapalat" w:hAnsi="GHEA Grapalat" w:cs="Sylfaen"/>
                <w:sz w:val="18"/>
                <w:szCs w:val="18"/>
                <w:lang w:val="af-ZA"/>
              </w:rPr>
              <w:t>մմ</w:t>
            </w:r>
          </w:p>
        </w:tc>
        <w:tc>
          <w:tcPr>
            <w:tcW w:w="894" w:type="dxa"/>
            <w:hideMark/>
          </w:tcPr>
          <w:p w14:paraId="1FB4C61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7520EE3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0B60CB1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16.520</w:t>
            </w:r>
          </w:p>
        </w:tc>
        <w:tc>
          <w:tcPr>
            <w:tcW w:w="1625" w:type="dxa"/>
            <w:noWrap/>
            <w:hideMark/>
          </w:tcPr>
          <w:p w14:paraId="1B5B1F7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16.520</w:t>
            </w:r>
          </w:p>
        </w:tc>
      </w:tr>
      <w:tr w:rsidR="00B95561" w:rsidRPr="00B95561" w14:paraId="19093244" w14:textId="77777777" w:rsidTr="00B95561">
        <w:trPr>
          <w:trHeight w:val="443"/>
          <w:jc w:val="center"/>
        </w:trPr>
        <w:tc>
          <w:tcPr>
            <w:tcW w:w="708" w:type="dxa"/>
            <w:noWrap/>
            <w:hideMark/>
          </w:tcPr>
          <w:p w14:paraId="6C59F51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521CE5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E16-165</w:t>
            </w:r>
          </w:p>
        </w:tc>
        <w:tc>
          <w:tcPr>
            <w:tcW w:w="4252" w:type="dxa"/>
            <w:hideMark/>
          </w:tcPr>
          <w:p w14:paraId="39A3E1C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Էլեկտրամագնիսական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փականների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p>
        </w:tc>
        <w:tc>
          <w:tcPr>
            <w:tcW w:w="894" w:type="dxa"/>
            <w:hideMark/>
          </w:tcPr>
          <w:p w14:paraId="5F1A925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196E2DF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134" w:type="dxa"/>
            <w:noWrap/>
            <w:hideMark/>
          </w:tcPr>
          <w:p w14:paraId="32E716D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14.436</w:t>
            </w:r>
          </w:p>
        </w:tc>
        <w:tc>
          <w:tcPr>
            <w:tcW w:w="1625" w:type="dxa"/>
            <w:noWrap/>
            <w:hideMark/>
          </w:tcPr>
          <w:p w14:paraId="6663ADA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57.745</w:t>
            </w:r>
          </w:p>
        </w:tc>
      </w:tr>
      <w:tr w:rsidR="00B95561" w:rsidRPr="00B95561" w14:paraId="56DFDE1A" w14:textId="77777777" w:rsidTr="00B95561">
        <w:trPr>
          <w:trHeight w:val="510"/>
          <w:jc w:val="center"/>
        </w:trPr>
        <w:tc>
          <w:tcPr>
            <w:tcW w:w="708" w:type="dxa"/>
            <w:noWrap/>
            <w:hideMark/>
          </w:tcPr>
          <w:p w14:paraId="10DA0B5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17F1914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E22-365</w:t>
            </w:r>
          </w:p>
        </w:tc>
        <w:tc>
          <w:tcPr>
            <w:tcW w:w="4252" w:type="dxa"/>
            <w:hideMark/>
          </w:tcPr>
          <w:p w14:paraId="295FED2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Ձևավոր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25 - </w:t>
            </w:r>
            <w:r w:rsidRPr="00B95561">
              <w:rPr>
                <w:rFonts w:ascii="GHEA Grapalat" w:hAnsi="GHEA Grapalat" w:cs="Sylfaen"/>
                <w:sz w:val="18"/>
                <w:szCs w:val="18"/>
                <w:lang w:val="af-ZA"/>
              </w:rPr>
              <w:t>Փ</w:t>
            </w:r>
            <w:r w:rsidRPr="00B95561">
              <w:rPr>
                <w:rFonts w:ascii="GHEA Grapalat" w:hAnsi="GHEA Grapalat" w:cs="Arial"/>
                <w:sz w:val="18"/>
                <w:szCs w:val="18"/>
                <w:lang w:val="af-ZA"/>
              </w:rPr>
              <w:t>63</w:t>
            </w:r>
            <w:r w:rsidRPr="00B95561">
              <w:rPr>
                <w:rFonts w:ascii="GHEA Grapalat" w:hAnsi="GHEA Grapalat" w:cs="Sylfaen"/>
                <w:sz w:val="18"/>
                <w:szCs w:val="18"/>
                <w:lang w:val="af-ZA"/>
              </w:rPr>
              <w:t>մմ</w:t>
            </w:r>
          </w:p>
        </w:tc>
        <w:tc>
          <w:tcPr>
            <w:tcW w:w="894" w:type="dxa"/>
            <w:hideMark/>
          </w:tcPr>
          <w:p w14:paraId="60198AC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w:t>
            </w:r>
            <w:r w:rsidRPr="00B95561">
              <w:rPr>
                <w:rFonts w:ascii="GHEA Grapalat" w:hAnsi="GHEA Grapalat" w:cs="Sylfaen"/>
                <w:sz w:val="18"/>
                <w:szCs w:val="18"/>
                <w:lang w:val="af-ZA"/>
              </w:rPr>
              <w:t>հատ</w:t>
            </w:r>
          </w:p>
        </w:tc>
        <w:tc>
          <w:tcPr>
            <w:tcW w:w="955" w:type="dxa"/>
            <w:noWrap/>
            <w:hideMark/>
          </w:tcPr>
          <w:p w14:paraId="4EEE6C3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w:t>
            </w:r>
          </w:p>
        </w:tc>
        <w:tc>
          <w:tcPr>
            <w:tcW w:w="1134" w:type="dxa"/>
            <w:noWrap/>
            <w:hideMark/>
          </w:tcPr>
          <w:p w14:paraId="2BBAEF2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21.733</w:t>
            </w:r>
          </w:p>
        </w:tc>
        <w:tc>
          <w:tcPr>
            <w:tcW w:w="1625" w:type="dxa"/>
            <w:noWrap/>
            <w:hideMark/>
          </w:tcPr>
          <w:p w14:paraId="3D7544D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71.719</w:t>
            </w:r>
          </w:p>
        </w:tc>
      </w:tr>
      <w:tr w:rsidR="00B95561" w:rsidRPr="00B95561" w14:paraId="7B1BBFC6" w14:textId="77777777" w:rsidTr="00B95561">
        <w:trPr>
          <w:trHeight w:val="480"/>
          <w:jc w:val="center"/>
        </w:trPr>
        <w:tc>
          <w:tcPr>
            <w:tcW w:w="708" w:type="dxa"/>
            <w:noWrap/>
            <w:hideMark/>
          </w:tcPr>
          <w:p w14:paraId="6558630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0ADC371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E17-91   </w:t>
            </w:r>
            <w:r w:rsidRPr="00B95561">
              <w:rPr>
                <w:rFonts w:ascii="GHEA Grapalat" w:hAnsi="GHEA Grapalat" w:cs="Sylfaen"/>
                <w:b/>
                <w:bCs/>
                <w:sz w:val="18"/>
                <w:szCs w:val="18"/>
                <w:lang w:val="af-ZA"/>
              </w:rPr>
              <w:t>կիրարկ</w:t>
            </w:r>
          </w:p>
        </w:tc>
        <w:tc>
          <w:tcPr>
            <w:tcW w:w="4252" w:type="dxa"/>
            <w:hideMark/>
          </w:tcPr>
          <w:p w14:paraId="3D398F7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Ցողիչների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p>
        </w:tc>
        <w:tc>
          <w:tcPr>
            <w:tcW w:w="894" w:type="dxa"/>
            <w:hideMark/>
          </w:tcPr>
          <w:p w14:paraId="6441D7F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4D06213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w:t>
            </w:r>
          </w:p>
        </w:tc>
        <w:tc>
          <w:tcPr>
            <w:tcW w:w="1134" w:type="dxa"/>
            <w:noWrap/>
            <w:hideMark/>
          </w:tcPr>
          <w:p w14:paraId="7F357E6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8.273</w:t>
            </w:r>
          </w:p>
        </w:tc>
        <w:tc>
          <w:tcPr>
            <w:tcW w:w="1625" w:type="dxa"/>
            <w:noWrap/>
            <w:hideMark/>
          </w:tcPr>
          <w:p w14:paraId="423EB7B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405.377</w:t>
            </w:r>
          </w:p>
        </w:tc>
      </w:tr>
      <w:tr w:rsidR="00B95561" w:rsidRPr="00B95561" w14:paraId="06068D02" w14:textId="77777777" w:rsidTr="00B95561">
        <w:trPr>
          <w:trHeight w:val="285"/>
          <w:jc w:val="center"/>
        </w:trPr>
        <w:tc>
          <w:tcPr>
            <w:tcW w:w="708" w:type="dxa"/>
            <w:noWrap/>
            <w:hideMark/>
          </w:tcPr>
          <w:p w14:paraId="7299014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w:t>
            </w:r>
          </w:p>
        </w:tc>
        <w:tc>
          <w:tcPr>
            <w:tcW w:w="1029" w:type="dxa"/>
            <w:hideMark/>
          </w:tcPr>
          <w:p w14:paraId="72D295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E18-165</w:t>
            </w:r>
          </w:p>
        </w:tc>
        <w:tc>
          <w:tcPr>
            <w:tcW w:w="4252" w:type="dxa"/>
            <w:hideMark/>
          </w:tcPr>
          <w:p w14:paraId="13AEC29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Պոմպի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  3</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r w:rsidRPr="00B95561">
              <w:rPr>
                <w:rFonts w:ascii="GHEA Grapalat" w:hAnsi="GHEA Grapalat" w:cs="Sylfaen"/>
                <w:sz w:val="18"/>
                <w:szCs w:val="18"/>
                <w:lang w:val="af-ZA"/>
              </w:rPr>
              <w:t>ժամ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ավտոմատ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կառավարումով</w:t>
            </w:r>
          </w:p>
        </w:tc>
        <w:tc>
          <w:tcPr>
            <w:tcW w:w="894" w:type="dxa"/>
            <w:hideMark/>
          </w:tcPr>
          <w:p w14:paraId="326CD57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14469E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7435FE9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105.587</w:t>
            </w:r>
          </w:p>
        </w:tc>
        <w:tc>
          <w:tcPr>
            <w:tcW w:w="1625" w:type="dxa"/>
            <w:noWrap/>
            <w:hideMark/>
          </w:tcPr>
          <w:p w14:paraId="5675F36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105.587</w:t>
            </w:r>
          </w:p>
        </w:tc>
      </w:tr>
      <w:tr w:rsidR="00B95561" w:rsidRPr="00B95561" w14:paraId="77E45171" w14:textId="77777777" w:rsidTr="00B95561">
        <w:trPr>
          <w:trHeight w:val="285"/>
          <w:jc w:val="center"/>
        </w:trPr>
        <w:tc>
          <w:tcPr>
            <w:tcW w:w="708" w:type="dxa"/>
            <w:noWrap/>
            <w:hideMark/>
          </w:tcPr>
          <w:p w14:paraId="445C451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w:t>
            </w:r>
          </w:p>
        </w:tc>
        <w:tc>
          <w:tcPr>
            <w:tcW w:w="1029" w:type="dxa"/>
            <w:hideMark/>
          </w:tcPr>
          <w:p w14:paraId="22D45D0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E8-612-4</w:t>
            </w:r>
          </w:p>
        </w:tc>
        <w:tc>
          <w:tcPr>
            <w:tcW w:w="4252" w:type="dxa"/>
            <w:hideMark/>
          </w:tcPr>
          <w:p w14:paraId="48009F5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Ղեկավարման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վահանակ</w:t>
            </w:r>
          </w:p>
        </w:tc>
        <w:tc>
          <w:tcPr>
            <w:tcW w:w="894" w:type="dxa"/>
            <w:hideMark/>
          </w:tcPr>
          <w:p w14:paraId="5AECC9D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4908B1D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6D9AA84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50.221</w:t>
            </w:r>
          </w:p>
        </w:tc>
        <w:tc>
          <w:tcPr>
            <w:tcW w:w="1625" w:type="dxa"/>
            <w:noWrap/>
            <w:hideMark/>
          </w:tcPr>
          <w:p w14:paraId="613636E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50.221</w:t>
            </w:r>
          </w:p>
        </w:tc>
      </w:tr>
      <w:tr w:rsidR="00B95561" w:rsidRPr="00B95561" w14:paraId="3EE78786" w14:textId="77777777" w:rsidTr="00B95561">
        <w:trPr>
          <w:trHeight w:val="405"/>
          <w:jc w:val="center"/>
        </w:trPr>
        <w:tc>
          <w:tcPr>
            <w:tcW w:w="708" w:type="dxa"/>
            <w:noWrap/>
            <w:hideMark/>
          </w:tcPr>
          <w:p w14:paraId="0D1557F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06DD22CF"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6C8D24E1"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7DCCC917"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344B7337"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4D8FC23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F19E15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1567.010</w:t>
            </w:r>
          </w:p>
        </w:tc>
      </w:tr>
      <w:tr w:rsidR="00B95561" w:rsidRPr="00B95561" w14:paraId="293834A0" w14:textId="77777777" w:rsidTr="00B95561">
        <w:trPr>
          <w:trHeight w:val="450"/>
          <w:jc w:val="center"/>
        </w:trPr>
        <w:tc>
          <w:tcPr>
            <w:tcW w:w="708" w:type="dxa"/>
            <w:noWrap/>
            <w:hideMark/>
          </w:tcPr>
          <w:p w14:paraId="5346F83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64AE572F"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0F539F29"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160DAFC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261C3A02"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3EA2FB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6A35B39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2.87</w:t>
            </w:r>
          </w:p>
        </w:tc>
      </w:tr>
      <w:tr w:rsidR="00B95561" w:rsidRPr="00B95561" w14:paraId="1DAA59ED" w14:textId="77777777" w:rsidTr="00B95561">
        <w:trPr>
          <w:trHeight w:val="492"/>
          <w:jc w:val="center"/>
        </w:trPr>
        <w:tc>
          <w:tcPr>
            <w:tcW w:w="708" w:type="dxa"/>
            <w:noWrap/>
            <w:hideMark/>
          </w:tcPr>
          <w:p w14:paraId="6C47A68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13CB8E8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noWrap/>
            <w:hideMark/>
          </w:tcPr>
          <w:p w14:paraId="0327F85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Խաղասարքեր</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աղբաման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նստարան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մարզասարքեր</w:t>
            </w:r>
          </w:p>
        </w:tc>
        <w:tc>
          <w:tcPr>
            <w:tcW w:w="894" w:type="dxa"/>
            <w:hideMark/>
          </w:tcPr>
          <w:p w14:paraId="2F6FAC0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6A28454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5F62AA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6FD01B0B"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7BD57002" w14:textId="77777777" w:rsidTr="00B95561">
        <w:trPr>
          <w:trHeight w:val="398"/>
          <w:jc w:val="center"/>
        </w:trPr>
        <w:tc>
          <w:tcPr>
            <w:tcW w:w="708" w:type="dxa"/>
            <w:noWrap/>
            <w:hideMark/>
          </w:tcPr>
          <w:p w14:paraId="2B48A65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1D22889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0DEBDA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Խաղային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համալիր</w:t>
            </w:r>
            <w:r w:rsidRPr="00B95561">
              <w:rPr>
                <w:rFonts w:ascii="GHEA Grapalat" w:hAnsi="GHEA Grapalat" w:cs="Arial"/>
                <w:sz w:val="18"/>
                <w:szCs w:val="18"/>
                <w:lang w:val="af-ZA"/>
              </w:rPr>
              <w:t xml:space="preserve">   </w:t>
            </w:r>
          </w:p>
        </w:tc>
        <w:tc>
          <w:tcPr>
            <w:tcW w:w="894" w:type="dxa"/>
            <w:hideMark/>
          </w:tcPr>
          <w:p w14:paraId="0C1F983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331F9E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5F15F4E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3120.00</w:t>
            </w:r>
          </w:p>
        </w:tc>
        <w:tc>
          <w:tcPr>
            <w:tcW w:w="1625" w:type="dxa"/>
            <w:noWrap/>
            <w:hideMark/>
          </w:tcPr>
          <w:p w14:paraId="686167B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3120.000</w:t>
            </w:r>
          </w:p>
        </w:tc>
      </w:tr>
      <w:tr w:rsidR="00B95561" w:rsidRPr="00B95561" w14:paraId="068ABCA0" w14:textId="77777777" w:rsidTr="00B95561">
        <w:trPr>
          <w:trHeight w:val="398"/>
          <w:jc w:val="center"/>
        </w:trPr>
        <w:tc>
          <w:tcPr>
            <w:tcW w:w="708" w:type="dxa"/>
            <w:noWrap/>
            <w:hideMark/>
          </w:tcPr>
          <w:p w14:paraId="4636FF5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029" w:type="dxa"/>
            <w:hideMark/>
          </w:tcPr>
          <w:p w14:paraId="46EE041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341EF61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Պտուտակ</w:t>
            </w:r>
            <w:r w:rsidRPr="00B95561">
              <w:rPr>
                <w:rFonts w:ascii="GHEA Grapalat" w:hAnsi="GHEA Grapalat" w:cs="Arial"/>
                <w:sz w:val="18"/>
                <w:szCs w:val="18"/>
                <w:lang w:val="af-ZA"/>
              </w:rPr>
              <w:t xml:space="preserve">  108.27,02</w:t>
            </w:r>
          </w:p>
        </w:tc>
        <w:tc>
          <w:tcPr>
            <w:tcW w:w="894" w:type="dxa"/>
            <w:hideMark/>
          </w:tcPr>
          <w:p w14:paraId="22D48C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4F23CB0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2B3019B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528.00</w:t>
            </w:r>
          </w:p>
        </w:tc>
        <w:tc>
          <w:tcPr>
            <w:tcW w:w="1625" w:type="dxa"/>
            <w:noWrap/>
            <w:hideMark/>
          </w:tcPr>
          <w:p w14:paraId="6F57635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528.000</w:t>
            </w:r>
          </w:p>
        </w:tc>
      </w:tr>
      <w:tr w:rsidR="00B95561" w:rsidRPr="00B95561" w14:paraId="5DF2BF81" w14:textId="77777777" w:rsidTr="00B95561">
        <w:trPr>
          <w:trHeight w:val="398"/>
          <w:jc w:val="center"/>
        </w:trPr>
        <w:tc>
          <w:tcPr>
            <w:tcW w:w="708" w:type="dxa"/>
            <w:noWrap/>
            <w:hideMark/>
          </w:tcPr>
          <w:p w14:paraId="13730CA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w:t>
            </w:r>
          </w:p>
        </w:tc>
        <w:tc>
          <w:tcPr>
            <w:tcW w:w="1029" w:type="dxa"/>
            <w:hideMark/>
          </w:tcPr>
          <w:p w14:paraId="3FB879C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2324490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Հավասարակշիռ</w:t>
            </w:r>
            <w:r w:rsidRPr="00B95561">
              <w:rPr>
                <w:rFonts w:ascii="GHEA Grapalat" w:hAnsi="GHEA Grapalat" w:cs="Arial"/>
                <w:sz w:val="18"/>
                <w:szCs w:val="18"/>
                <w:lang w:val="af-ZA"/>
              </w:rPr>
              <w:t xml:space="preserve">  108.50,00-02</w:t>
            </w:r>
          </w:p>
        </w:tc>
        <w:tc>
          <w:tcPr>
            <w:tcW w:w="894" w:type="dxa"/>
            <w:hideMark/>
          </w:tcPr>
          <w:p w14:paraId="4211FF1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4774BB2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134" w:type="dxa"/>
            <w:noWrap/>
            <w:hideMark/>
          </w:tcPr>
          <w:p w14:paraId="643C82C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288.00</w:t>
            </w:r>
          </w:p>
        </w:tc>
        <w:tc>
          <w:tcPr>
            <w:tcW w:w="1625" w:type="dxa"/>
            <w:noWrap/>
            <w:hideMark/>
          </w:tcPr>
          <w:p w14:paraId="00732F8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576.000</w:t>
            </w:r>
          </w:p>
        </w:tc>
      </w:tr>
      <w:tr w:rsidR="00B95561" w:rsidRPr="00B95561" w14:paraId="6717F4D0" w14:textId="77777777" w:rsidTr="00B95561">
        <w:trPr>
          <w:trHeight w:val="398"/>
          <w:jc w:val="center"/>
        </w:trPr>
        <w:tc>
          <w:tcPr>
            <w:tcW w:w="708" w:type="dxa"/>
            <w:noWrap/>
            <w:hideMark/>
          </w:tcPr>
          <w:p w14:paraId="44A9AEE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3CA8911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29D2F4C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Ճոճարան</w:t>
            </w:r>
            <w:r w:rsidRPr="00B95561">
              <w:rPr>
                <w:rFonts w:ascii="GHEA Grapalat" w:hAnsi="GHEA Grapalat" w:cs="Arial"/>
                <w:sz w:val="18"/>
                <w:szCs w:val="18"/>
                <w:lang w:val="af-ZA"/>
              </w:rPr>
              <w:t xml:space="preserve">  103.28,04</w:t>
            </w:r>
          </w:p>
        </w:tc>
        <w:tc>
          <w:tcPr>
            <w:tcW w:w="894" w:type="dxa"/>
            <w:hideMark/>
          </w:tcPr>
          <w:p w14:paraId="1D052C7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6A87B79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134" w:type="dxa"/>
            <w:noWrap/>
            <w:hideMark/>
          </w:tcPr>
          <w:p w14:paraId="739AAD9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480.00</w:t>
            </w:r>
          </w:p>
        </w:tc>
        <w:tc>
          <w:tcPr>
            <w:tcW w:w="1625" w:type="dxa"/>
            <w:noWrap/>
            <w:hideMark/>
          </w:tcPr>
          <w:p w14:paraId="10033BC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960.000</w:t>
            </w:r>
          </w:p>
        </w:tc>
      </w:tr>
      <w:tr w:rsidR="00B95561" w:rsidRPr="00B95561" w14:paraId="2F286ECF" w14:textId="77777777" w:rsidTr="00B95561">
        <w:trPr>
          <w:trHeight w:val="499"/>
          <w:jc w:val="center"/>
        </w:trPr>
        <w:tc>
          <w:tcPr>
            <w:tcW w:w="708" w:type="dxa"/>
            <w:noWrap/>
            <w:hideMark/>
          </w:tcPr>
          <w:p w14:paraId="1D17B50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3188320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0F4B6C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Ավազահարթակ</w:t>
            </w:r>
          </w:p>
        </w:tc>
        <w:tc>
          <w:tcPr>
            <w:tcW w:w="894" w:type="dxa"/>
            <w:hideMark/>
          </w:tcPr>
          <w:p w14:paraId="5715920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719072F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D97EFD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336.00</w:t>
            </w:r>
          </w:p>
        </w:tc>
        <w:tc>
          <w:tcPr>
            <w:tcW w:w="1625" w:type="dxa"/>
            <w:noWrap/>
            <w:hideMark/>
          </w:tcPr>
          <w:p w14:paraId="58D99B5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336.000</w:t>
            </w:r>
          </w:p>
        </w:tc>
      </w:tr>
      <w:tr w:rsidR="00B95561" w:rsidRPr="00B95561" w14:paraId="3C4AC35C" w14:textId="77777777" w:rsidTr="00B95561">
        <w:trPr>
          <w:trHeight w:val="499"/>
          <w:jc w:val="center"/>
        </w:trPr>
        <w:tc>
          <w:tcPr>
            <w:tcW w:w="708" w:type="dxa"/>
            <w:noWrap/>
            <w:hideMark/>
          </w:tcPr>
          <w:p w14:paraId="3D2FC2C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6C4F51D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3A04466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Workout</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501.29.01</w:t>
            </w:r>
          </w:p>
        </w:tc>
        <w:tc>
          <w:tcPr>
            <w:tcW w:w="894" w:type="dxa"/>
            <w:hideMark/>
          </w:tcPr>
          <w:p w14:paraId="510DC36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180DDBB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66B22BF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1440.00</w:t>
            </w:r>
          </w:p>
        </w:tc>
        <w:tc>
          <w:tcPr>
            <w:tcW w:w="1625" w:type="dxa"/>
            <w:noWrap/>
            <w:hideMark/>
          </w:tcPr>
          <w:p w14:paraId="5C4E20B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1440.000</w:t>
            </w:r>
          </w:p>
        </w:tc>
      </w:tr>
      <w:tr w:rsidR="00B95561" w:rsidRPr="00B95561" w14:paraId="0269DC89" w14:textId="77777777" w:rsidTr="00B95561">
        <w:trPr>
          <w:trHeight w:val="615"/>
          <w:jc w:val="center"/>
        </w:trPr>
        <w:tc>
          <w:tcPr>
            <w:tcW w:w="708" w:type="dxa"/>
            <w:noWrap/>
            <w:hideMark/>
          </w:tcPr>
          <w:p w14:paraId="1B356B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6B7B26B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6E89015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34</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1906205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1B1324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875218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422.00</w:t>
            </w:r>
          </w:p>
        </w:tc>
        <w:tc>
          <w:tcPr>
            <w:tcW w:w="1625" w:type="dxa"/>
            <w:noWrap/>
            <w:hideMark/>
          </w:tcPr>
          <w:p w14:paraId="5095159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422.000</w:t>
            </w:r>
          </w:p>
        </w:tc>
      </w:tr>
      <w:tr w:rsidR="00B95561" w:rsidRPr="00B95561" w14:paraId="1E4CB7DD" w14:textId="77777777" w:rsidTr="00B95561">
        <w:trPr>
          <w:trHeight w:val="660"/>
          <w:jc w:val="center"/>
        </w:trPr>
        <w:tc>
          <w:tcPr>
            <w:tcW w:w="708" w:type="dxa"/>
            <w:noWrap/>
            <w:hideMark/>
          </w:tcPr>
          <w:p w14:paraId="323E1A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138603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174CD22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21</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00 </w:t>
            </w:r>
          </w:p>
        </w:tc>
        <w:tc>
          <w:tcPr>
            <w:tcW w:w="894" w:type="dxa"/>
            <w:hideMark/>
          </w:tcPr>
          <w:p w14:paraId="7926CD4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609CFB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0159C8D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460.80</w:t>
            </w:r>
          </w:p>
        </w:tc>
        <w:tc>
          <w:tcPr>
            <w:tcW w:w="1625" w:type="dxa"/>
            <w:noWrap/>
            <w:hideMark/>
          </w:tcPr>
          <w:p w14:paraId="6C79F8D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460.800</w:t>
            </w:r>
          </w:p>
        </w:tc>
      </w:tr>
      <w:tr w:rsidR="00B95561" w:rsidRPr="00B95561" w14:paraId="3B2BFE66" w14:textId="77777777" w:rsidTr="00B95561">
        <w:trPr>
          <w:trHeight w:val="660"/>
          <w:jc w:val="center"/>
        </w:trPr>
        <w:tc>
          <w:tcPr>
            <w:tcW w:w="708" w:type="dxa"/>
            <w:noWrap/>
            <w:hideMark/>
          </w:tcPr>
          <w:p w14:paraId="0036514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w:t>
            </w:r>
          </w:p>
        </w:tc>
        <w:tc>
          <w:tcPr>
            <w:tcW w:w="1029" w:type="dxa"/>
            <w:hideMark/>
          </w:tcPr>
          <w:p w14:paraId="3ED81EC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04209A6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51</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00 </w:t>
            </w:r>
          </w:p>
        </w:tc>
        <w:tc>
          <w:tcPr>
            <w:tcW w:w="894" w:type="dxa"/>
            <w:hideMark/>
          </w:tcPr>
          <w:p w14:paraId="71D0ED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7745D03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C51530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460.80</w:t>
            </w:r>
          </w:p>
        </w:tc>
        <w:tc>
          <w:tcPr>
            <w:tcW w:w="1625" w:type="dxa"/>
            <w:noWrap/>
            <w:hideMark/>
          </w:tcPr>
          <w:p w14:paraId="66EA076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460.800</w:t>
            </w:r>
          </w:p>
        </w:tc>
      </w:tr>
      <w:tr w:rsidR="00B95561" w:rsidRPr="00B95561" w14:paraId="3BEBAF7E" w14:textId="77777777" w:rsidTr="00B95561">
        <w:trPr>
          <w:trHeight w:val="615"/>
          <w:jc w:val="center"/>
        </w:trPr>
        <w:tc>
          <w:tcPr>
            <w:tcW w:w="708" w:type="dxa"/>
            <w:noWrap/>
            <w:hideMark/>
          </w:tcPr>
          <w:p w14:paraId="21CB571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w:t>
            </w:r>
          </w:p>
        </w:tc>
        <w:tc>
          <w:tcPr>
            <w:tcW w:w="1029" w:type="dxa"/>
            <w:hideMark/>
          </w:tcPr>
          <w:p w14:paraId="10D7C9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415F87B2"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31</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08E59FD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6C30DAD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2948094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480.00</w:t>
            </w:r>
          </w:p>
        </w:tc>
        <w:tc>
          <w:tcPr>
            <w:tcW w:w="1625" w:type="dxa"/>
            <w:noWrap/>
            <w:hideMark/>
          </w:tcPr>
          <w:p w14:paraId="4B98B1D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480.000</w:t>
            </w:r>
          </w:p>
        </w:tc>
      </w:tr>
      <w:tr w:rsidR="00B95561" w:rsidRPr="00B95561" w14:paraId="5368A349" w14:textId="77777777" w:rsidTr="00B95561">
        <w:trPr>
          <w:trHeight w:val="615"/>
          <w:jc w:val="center"/>
        </w:trPr>
        <w:tc>
          <w:tcPr>
            <w:tcW w:w="708" w:type="dxa"/>
            <w:noWrap/>
            <w:hideMark/>
          </w:tcPr>
          <w:p w14:paraId="5BB8508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w:t>
            </w:r>
          </w:p>
        </w:tc>
        <w:tc>
          <w:tcPr>
            <w:tcW w:w="1029" w:type="dxa"/>
            <w:hideMark/>
          </w:tcPr>
          <w:p w14:paraId="48F76B5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6DDF04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05</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1B5891F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2FE3877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6D0D3E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336.00</w:t>
            </w:r>
          </w:p>
        </w:tc>
        <w:tc>
          <w:tcPr>
            <w:tcW w:w="1625" w:type="dxa"/>
            <w:noWrap/>
            <w:hideMark/>
          </w:tcPr>
          <w:p w14:paraId="545EC99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336.000</w:t>
            </w:r>
          </w:p>
        </w:tc>
      </w:tr>
      <w:tr w:rsidR="00B95561" w:rsidRPr="00B95561" w14:paraId="35C1A557" w14:textId="77777777" w:rsidTr="00B95561">
        <w:trPr>
          <w:trHeight w:val="499"/>
          <w:jc w:val="center"/>
        </w:trPr>
        <w:tc>
          <w:tcPr>
            <w:tcW w:w="708" w:type="dxa"/>
            <w:noWrap/>
            <w:hideMark/>
          </w:tcPr>
          <w:p w14:paraId="704D03E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w:t>
            </w:r>
          </w:p>
        </w:tc>
        <w:tc>
          <w:tcPr>
            <w:tcW w:w="1029" w:type="dxa"/>
            <w:hideMark/>
          </w:tcPr>
          <w:p w14:paraId="559BB3B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1499A6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33</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0FB4C94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259B095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7C2A9F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394.00</w:t>
            </w:r>
          </w:p>
        </w:tc>
        <w:tc>
          <w:tcPr>
            <w:tcW w:w="1625" w:type="dxa"/>
            <w:noWrap/>
            <w:hideMark/>
          </w:tcPr>
          <w:p w14:paraId="12006F7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394.000</w:t>
            </w:r>
          </w:p>
        </w:tc>
      </w:tr>
      <w:tr w:rsidR="00B95561" w:rsidRPr="00B95561" w14:paraId="5B263B36" w14:textId="77777777" w:rsidTr="00B95561">
        <w:trPr>
          <w:trHeight w:val="499"/>
          <w:jc w:val="center"/>
        </w:trPr>
        <w:tc>
          <w:tcPr>
            <w:tcW w:w="708" w:type="dxa"/>
            <w:noWrap/>
            <w:hideMark/>
          </w:tcPr>
          <w:p w14:paraId="60F0C46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w:t>
            </w:r>
          </w:p>
        </w:tc>
        <w:tc>
          <w:tcPr>
            <w:tcW w:w="1029" w:type="dxa"/>
            <w:hideMark/>
          </w:tcPr>
          <w:p w14:paraId="0FABC6C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4BF4FFC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32</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1105667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173794C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A546C9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355.20</w:t>
            </w:r>
          </w:p>
        </w:tc>
        <w:tc>
          <w:tcPr>
            <w:tcW w:w="1625" w:type="dxa"/>
            <w:noWrap/>
            <w:hideMark/>
          </w:tcPr>
          <w:p w14:paraId="23D5C65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355.200</w:t>
            </w:r>
          </w:p>
        </w:tc>
      </w:tr>
      <w:tr w:rsidR="00B95561" w:rsidRPr="00B95561" w14:paraId="513AE479" w14:textId="77777777" w:rsidTr="00B95561">
        <w:trPr>
          <w:trHeight w:val="398"/>
          <w:jc w:val="center"/>
        </w:trPr>
        <w:tc>
          <w:tcPr>
            <w:tcW w:w="708" w:type="dxa"/>
            <w:noWrap/>
            <w:hideMark/>
          </w:tcPr>
          <w:p w14:paraId="64BA776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w:t>
            </w:r>
          </w:p>
        </w:tc>
        <w:tc>
          <w:tcPr>
            <w:tcW w:w="1029" w:type="dxa"/>
            <w:hideMark/>
          </w:tcPr>
          <w:p w14:paraId="6082D29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15D63C4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Աղբաման</w:t>
            </w:r>
          </w:p>
        </w:tc>
        <w:tc>
          <w:tcPr>
            <w:tcW w:w="894" w:type="dxa"/>
            <w:hideMark/>
          </w:tcPr>
          <w:p w14:paraId="56D363E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06AD902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w:t>
            </w:r>
          </w:p>
        </w:tc>
        <w:tc>
          <w:tcPr>
            <w:tcW w:w="1134" w:type="dxa"/>
            <w:noWrap/>
            <w:hideMark/>
          </w:tcPr>
          <w:p w14:paraId="4B7F26B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10.00</w:t>
            </w:r>
          </w:p>
        </w:tc>
        <w:tc>
          <w:tcPr>
            <w:tcW w:w="1625" w:type="dxa"/>
            <w:noWrap/>
            <w:hideMark/>
          </w:tcPr>
          <w:p w14:paraId="67FC32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200.000</w:t>
            </w:r>
          </w:p>
        </w:tc>
      </w:tr>
      <w:tr w:rsidR="00B95561" w:rsidRPr="00B95561" w14:paraId="245305D5" w14:textId="77777777" w:rsidTr="00B95561">
        <w:trPr>
          <w:trHeight w:val="398"/>
          <w:jc w:val="center"/>
        </w:trPr>
        <w:tc>
          <w:tcPr>
            <w:tcW w:w="708" w:type="dxa"/>
            <w:noWrap/>
            <w:hideMark/>
          </w:tcPr>
          <w:p w14:paraId="5B5BD42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w:t>
            </w:r>
          </w:p>
        </w:tc>
        <w:tc>
          <w:tcPr>
            <w:tcW w:w="1029" w:type="dxa"/>
            <w:hideMark/>
          </w:tcPr>
          <w:p w14:paraId="6CE64F4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A7C4DB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ծածկով</w:t>
            </w:r>
          </w:p>
        </w:tc>
        <w:tc>
          <w:tcPr>
            <w:tcW w:w="894" w:type="dxa"/>
            <w:hideMark/>
          </w:tcPr>
          <w:p w14:paraId="6DBDD66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26D7B38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w:t>
            </w:r>
          </w:p>
        </w:tc>
        <w:tc>
          <w:tcPr>
            <w:tcW w:w="1134" w:type="dxa"/>
            <w:noWrap/>
            <w:hideMark/>
          </w:tcPr>
          <w:p w14:paraId="3C0EB77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253.00</w:t>
            </w:r>
          </w:p>
        </w:tc>
        <w:tc>
          <w:tcPr>
            <w:tcW w:w="1625" w:type="dxa"/>
            <w:noWrap/>
            <w:hideMark/>
          </w:tcPr>
          <w:p w14:paraId="1BA1AC1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5060.000</w:t>
            </w:r>
          </w:p>
        </w:tc>
      </w:tr>
      <w:tr w:rsidR="00B95561" w:rsidRPr="00B95561" w14:paraId="4503AC94" w14:textId="77777777" w:rsidTr="00B95561">
        <w:trPr>
          <w:trHeight w:val="398"/>
          <w:jc w:val="center"/>
        </w:trPr>
        <w:tc>
          <w:tcPr>
            <w:tcW w:w="708" w:type="dxa"/>
            <w:noWrap/>
            <w:hideMark/>
          </w:tcPr>
          <w:p w14:paraId="2013874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w:t>
            </w:r>
          </w:p>
        </w:tc>
        <w:tc>
          <w:tcPr>
            <w:tcW w:w="1029" w:type="dxa"/>
            <w:hideMark/>
          </w:tcPr>
          <w:p w14:paraId="283AADC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6E28869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Բարձրախոս</w:t>
            </w:r>
          </w:p>
        </w:tc>
        <w:tc>
          <w:tcPr>
            <w:tcW w:w="894" w:type="dxa"/>
            <w:hideMark/>
          </w:tcPr>
          <w:p w14:paraId="23C0925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2DBB101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134" w:type="dxa"/>
            <w:noWrap/>
            <w:hideMark/>
          </w:tcPr>
          <w:p w14:paraId="7C64045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48.00</w:t>
            </w:r>
          </w:p>
        </w:tc>
        <w:tc>
          <w:tcPr>
            <w:tcW w:w="1625" w:type="dxa"/>
            <w:noWrap/>
            <w:hideMark/>
          </w:tcPr>
          <w:p w14:paraId="24073ED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96.000</w:t>
            </w:r>
          </w:p>
        </w:tc>
      </w:tr>
      <w:tr w:rsidR="00B95561" w:rsidRPr="00B95561" w14:paraId="01C4A135" w14:textId="77777777" w:rsidTr="00B95561">
        <w:trPr>
          <w:trHeight w:val="405"/>
          <w:jc w:val="center"/>
        </w:trPr>
        <w:tc>
          <w:tcPr>
            <w:tcW w:w="708" w:type="dxa"/>
            <w:noWrap/>
            <w:hideMark/>
          </w:tcPr>
          <w:p w14:paraId="3900931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6618A83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5AF9EFF0"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4176BF9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03A142A0"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C85B92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11C32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15224.800</w:t>
            </w:r>
          </w:p>
        </w:tc>
      </w:tr>
      <w:tr w:rsidR="00B95561" w:rsidRPr="00B95561" w14:paraId="6E8DDA37" w14:textId="77777777" w:rsidTr="00B95561">
        <w:trPr>
          <w:trHeight w:val="450"/>
          <w:jc w:val="center"/>
        </w:trPr>
        <w:tc>
          <w:tcPr>
            <w:tcW w:w="708" w:type="dxa"/>
            <w:noWrap/>
            <w:hideMark/>
          </w:tcPr>
          <w:p w14:paraId="6F69210D"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2F25F5C6"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5E5275AF"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1C79A2B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01647F7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077B5739"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21CDC86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27.90</w:t>
            </w:r>
          </w:p>
        </w:tc>
      </w:tr>
      <w:tr w:rsidR="00B95561" w:rsidRPr="00B95561" w14:paraId="0BDD2848" w14:textId="77777777" w:rsidTr="00B95561">
        <w:trPr>
          <w:trHeight w:val="360"/>
          <w:jc w:val="center"/>
        </w:trPr>
        <w:tc>
          <w:tcPr>
            <w:tcW w:w="708" w:type="dxa"/>
            <w:noWrap/>
            <w:hideMark/>
          </w:tcPr>
          <w:p w14:paraId="52F95A6A"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1029" w:type="dxa"/>
            <w:noWrap/>
            <w:hideMark/>
          </w:tcPr>
          <w:p w14:paraId="430E826E"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4252" w:type="dxa"/>
            <w:hideMark/>
          </w:tcPr>
          <w:p w14:paraId="1EAE7B59"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26BEC074"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955" w:type="dxa"/>
            <w:hideMark/>
          </w:tcPr>
          <w:p w14:paraId="7EE9E1AD"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134" w:type="dxa"/>
            <w:hideMark/>
          </w:tcPr>
          <w:p w14:paraId="6D83AB3F"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hideMark/>
          </w:tcPr>
          <w:p w14:paraId="6F4D846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54562.770</w:t>
            </w:r>
          </w:p>
        </w:tc>
      </w:tr>
      <w:tr w:rsidR="00B95561" w:rsidRPr="00B95561" w14:paraId="7F445076" w14:textId="77777777" w:rsidTr="00B95561">
        <w:trPr>
          <w:trHeight w:val="360"/>
          <w:jc w:val="center"/>
        </w:trPr>
        <w:tc>
          <w:tcPr>
            <w:tcW w:w="708" w:type="dxa"/>
            <w:noWrap/>
            <w:hideMark/>
          </w:tcPr>
          <w:p w14:paraId="3E5F02EF"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1029" w:type="dxa"/>
            <w:noWrap/>
            <w:hideMark/>
          </w:tcPr>
          <w:p w14:paraId="5E006E2D"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4252" w:type="dxa"/>
            <w:hideMark/>
          </w:tcPr>
          <w:p w14:paraId="518FAF01"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1039A078"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955" w:type="dxa"/>
            <w:hideMark/>
          </w:tcPr>
          <w:p w14:paraId="0DCDCCAD" w14:textId="77777777" w:rsidR="00B95561" w:rsidRPr="00B95561" w:rsidRDefault="00B95561" w:rsidP="00B95561">
            <w:pPr>
              <w:jc w:val="center"/>
              <w:rPr>
                <w:rFonts w:ascii="GHEA Grapalat" w:hAnsi="GHEA Grapalat" w:cs="Arial"/>
                <w:b/>
                <w:bCs/>
                <w:i/>
                <w:iCs/>
                <w:sz w:val="18"/>
                <w:szCs w:val="18"/>
                <w:lang w:val="af-ZA"/>
              </w:rPr>
            </w:pPr>
          </w:p>
        </w:tc>
        <w:tc>
          <w:tcPr>
            <w:tcW w:w="1134" w:type="dxa"/>
            <w:hideMark/>
          </w:tcPr>
          <w:p w14:paraId="2B31BB5A"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hideMark/>
          </w:tcPr>
          <w:p w14:paraId="2DED2F8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54562.770</w:t>
            </w:r>
          </w:p>
        </w:tc>
      </w:tr>
      <w:tr w:rsidR="00B95561" w:rsidRPr="00B95561" w14:paraId="243A39C1" w14:textId="77777777" w:rsidTr="00B95561">
        <w:trPr>
          <w:trHeight w:val="349"/>
          <w:jc w:val="center"/>
        </w:trPr>
        <w:tc>
          <w:tcPr>
            <w:tcW w:w="708" w:type="dxa"/>
            <w:noWrap/>
            <w:hideMark/>
          </w:tcPr>
          <w:p w14:paraId="7ACFAE95"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1029" w:type="dxa"/>
            <w:noWrap/>
            <w:hideMark/>
          </w:tcPr>
          <w:p w14:paraId="0C6983BE"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4252" w:type="dxa"/>
            <w:hideMark/>
          </w:tcPr>
          <w:p w14:paraId="46EFBC02" w14:textId="77777777" w:rsidR="00B95561" w:rsidRPr="00B95561" w:rsidRDefault="00B95561" w:rsidP="00B95561">
            <w:pPr>
              <w:jc w:val="right"/>
              <w:rPr>
                <w:rFonts w:ascii="GHEA Grapalat" w:hAnsi="GHEA Grapalat" w:cs="Arial"/>
                <w:b/>
                <w:sz w:val="18"/>
                <w:szCs w:val="18"/>
                <w:lang w:val="af-ZA"/>
              </w:rPr>
            </w:pPr>
            <w:r w:rsidRPr="00B95561">
              <w:rPr>
                <w:rFonts w:ascii="GHEA Grapalat" w:hAnsi="GHEA Grapalat" w:cs="Sylfaen"/>
                <w:b/>
                <w:sz w:val="18"/>
                <w:szCs w:val="18"/>
                <w:lang w:val="af-ZA"/>
              </w:rPr>
              <w:t>ԱԱՀ</w:t>
            </w:r>
            <w:r w:rsidRPr="00B95561">
              <w:rPr>
                <w:rFonts w:ascii="GHEA Grapalat" w:hAnsi="GHEA Grapalat" w:cs="Arial"/>
                <w:b/>
                <w:sz w:val="18"/>
                <w:szCs w:val="18"/>
                <w:lang w:val="af-ZA"/>
              </w:rPr>
              <w:t>-20%</w:t>
            </w:r>
          </w:p>
        </w:tc>
        <w:tc>
          <w:tcPr>
            <w:tcW w:w="894" w:type="dxa"/>
            <w:hideMark/>
          </w:tcPr>
          <w:p w14:paraId="760C641A"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955" w:type="dxa"/>
            <w:hideMark/>
          </w:tcPr>
          <w:p w14:paraId="54692F4E"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134" w:type="dxa"/>
            <w:hideMark/>
          </w:tcPr>
          <w:p w14:paraId="6248B8E6"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hideMark/>
          </w:tcPr>
          <w:p w14:paraId="1AEA292C" w14:textId="77777777" w:rsidR="00B95561" w:rsidRPr="00B95561" w:rsidRDefault="00B95561" w:rsidP="00B95561">
            <w:pPr>
              <w:jc w:val="right"/>
              <w:rPr>
                <w:rFonts w:ascii="GHEA Grapalat" w:hAnsi="GHEA Grapalat" w:cs="Arial"/>
                <w:b/>
                <w:sz w:val="18"/>
                <w:szCs w:val="18"/>
                <w:lang w:val="af-ZA"/>
              </w:rPr>
            </w:pPr>
            <w:r w:rsidRPr="00B95561">
              <w:rPr>
                <w:rFonts w:ascii="GHEA Grapalat" w:hAnsi="GHEA Grapalat" w:cs="Arial"/>
                <w:b/>
                <w:sz w:val="18"/>
                <w:szCs w:val="18"/>
                <w:lang w:val="af-ZA"/>
              </w:rPr>
              <w:t>10912.554</w:t>
            </w:r>
          </w:p>
        </w:tc>
      </w:tr>
      <w:tr w:rsidR="00B95561" w:rsidRPr="00B95561" w14:paraId="3F8C1D91" w14:textId="77777777" w:rsidTr="00B95561">
        <w:trPr>
          <w:trHeight w:val="555"/>
          <w:jc w:val="center"/>
        </w:trPr>
        <w:tc>
          <w:tcPr>
            <w:tcW w:w="708" w:type="dxa"/>
            <w:noWrap/>
            <w:hideMark/>
          </w:tcPr>
          <w:p w14:paraId="68C66080"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1029" w:type="dxa"/>
            <w:noWrap/>
            <w:hideMark/>
          </w:tcPr>
          <w:p w14:paraId="1D7101F8"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4252" w:type="dxa"/>
            <w:hideMark/>
          </w:tcPr>
          <w:p w14:paraId="1365370D"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ԸՆԴՀԱՆՈՒՐԸ</w:t>
            </w:r>
          </w:p>
        </w:tc>
        <w:tc>
          <w:tcPr>
            <w:tcW w:w="894" w:type="dxa"/>
            <w:hideMark/>
          </w:tcPr>
          <w:p w14:paraId="2CFDAAC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hideMark/>
          </w:tcPr>
          <w:p w14:paraId="1A8DE2A6"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134" w:type="dxa"/>
            <w:hideMark/>
          </w:tcPr>
          <w:p w14:paraId="503CB6EC"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hideMark/>
          </w:tcPr>
          <w:p w14:paraId="4442538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65475.324</w:t>
            </w:r>
          </w:p>
        </w:tc>
      </w:tr>
    </w:tbl>
    <w:p w14:paraId="523D174E" w14:textId="77777777" w:rsidR="00A92A8E" w:rsidRDefault="00A92A8E" w:rsidP="00F02279">
      <w:pPr>
        <w:ind w:firstLine="567"/>
        <w:jc w:val="center"/>
        <w:rPr>
          <w:rFonts w:ascii="GHEA Grapalat" w:hAnsi="GHEA Grapalat" w:cs="Sylfaen"/>
          <w:b/>
          <w:sz w:val="18"/>
          <w:lang w:val="pt-BR"/>
        </w:rPr>
      </w:pPr>
    </w:p>
    <w:p w14:paraId="233D59A6" w14:textId="64DEAAF8"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Ծանոթություն։</w:t>
      </w:r>
      <w:r>
        <w:rPr>
          <w:rFonts w:ascii="GHEA Grapalat" w:hAnsi="GHEA Grapalat" w:cs="Sylfaen"/>
          <w:b/>
          <w:sz w:val="20"/>
          <w:szCs w:val="24"/>
          <w:lang w:val="hy-AM" w:eastAsia="en-US"/>
        </w:rPr>
        <w:t>Կ</w:t>
      </w:r>
      <w:r w:rsidRPr="00F02504">
        <w:rPr>
          <w:rFonts w:ascii="GHEA Grapalat" w:hAnsi="GHEA Grapalat" w:cs="Sylfaen"/>
          <w:b/>
          <w:sz w:val="20"/>
          <w:szCs w:val="24"/>
          <w:lang w:val="hy-AM" w:eastAsia="en-US"/>
        </w:rPr>
        <w:t>նքվող պայմանագրի շրջանակում կատարողական ակտերի դիմաց վճարումներն իրականացվելու են համաձայն հրավերին կցված ծավալաթերթ-նախահաշվի՝ հետևյալ բանաձևով՝ ՎԳ=ՄԳ/ՆԳxԿԾ, որտեղ՝</w:t>
      </w:r>
    </w:p>
    <w:p w14:paraId="03A504CF"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ՄԳ-ն ընտրված մասնակցի առաջարկած գինն է.</w:t>
      </w:r>
    </w:p>
    <w:p w14:paraId="6CB621F5"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241AD04"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C20DBB4" w14:textId="4C97336A" w:rsidR="004D30A1" w:rsidRDefault="00F02504" w:rsidP="00F02504">
      <w:pPr>
        <w:ind w:firstLine="567"/>
        <w:jc w:val="center"/>
        <w:rPr>
          <w:rFonts w:ascii="GHEA Grapalat" w:hAnsi="GHEA Grapalat"/>
          <w:b/>
          <w:sz w:val="20"/>
          <w:lang w:val="pt-BR"/>
        </w:rPr>
      </w:pPr>
      <w:r w:rsidRPr="00F02504">
        <w:rPr>
          <w:rFonts w:ascii="GHEA Grapalat" w:hAnsi="GHEA Grapalat" w:cs="Sylfaen"/>
          <w:b/>
          <w:sz w:val="20"/>
          <w:lang w:val="hy-AM"/>
        </w:rPr>
        <w:t>ՎԳ –ն ծավալաթերթ-նախահաշվով սահմանված աշխատանքների դիմաց վճարվող գումարն է:</w:t>
      </w:r>
    </w:p>
    <w:p w14:paraId="03431D1F" w14:textId="77777777" w:rsidR="00F02279" w:rsidRPr="0093002B" w:rsidRDefault="00F02279" w:rsidP="00F02279">
      <w:pPr>
        <w:ind w:firstLine="567"/>
        <w:jc w:val="right"/>
        <w:rPr>
          <w:rFonts w:ascii="GHEA Grapalat" w:hAnsi="GHEA Grapalat"/>
          <w:i/>
          <w:lang w:val="pt-BR"/>
        </w:rPr>
      </w:pPr>
    </w:p>
    <w:p w14:paraId="437E3760" w14:textId="57388A73" w:rsidR="00F02279" w:rsidRDefault="00F02279" w:rsidP="003A4F3D">
      <w:pPr>
        <w:jc w:val="center"/>
        <w:rPr>
          <w:rFonts w:ascii="GHEA Grapalat" w:hAnsi="GHEA Grapalat" w:cs="Sylfaen"/>
          <w:b/>
          <w:sz w:val="22"/>
          <w:szCs w:val="22"/>
          <w:lang w:val="af-ZA"/>
        </w:rPr>
      </w:pPr>
      <w:r w:rsidRPr="003A4F3D">
        <w:rPr>
          <w:rFonts w:ascii="GHEA Grapalat" w:hAnsi="GHEA Grapalat" w:cs="Sylfaen"/>
          <w:b/>
          <w:sz w:val="22"/>
          <w:szCs w:val="22"/>
          <w:lang w:val="af-ZA"/>
        </w:rPr>
        <w:t>Կապալառուն աշխատանքները կատարում է</w:t>
      </w:r>
      <w:r w:rsidR="00F95333">
        <w:rPr>
          <w:rFonts w:ascii="GHEA Grapalat" w:hAnsi="GHEA Grapalat" w:cs="Sylfaen"/>
          <w:b/>
          <w:sz w:val="22"/>
          <w:szCs w:val="22"/>
          <w:lang w:val="hy-AM"/>
        </w:rPr>
        <w:t xml:space="preserve"> </w:t>
      </w:r>
      <w:r w:rsidR="000535F8">
        <w:rPr>
          <w:rFonts w:ascii="GHEA Grapalat" w:hAnsi="GHEA Grapalat" w:cs="Sylfaen"/>
          <w:b/>
          <w:sz w:val="22"/>
          <w:szCs w:val="22"/>
          <w:lang w:val="hy-AM"/>
        </w:rPr>
        <w:t>ք․</w:t>
      </w:r>
      <w:r w:rsidR="003A4F3D" w:rsidRPr="003A4F3D">
        <w:rPr>
          <w:rFonts w:ascii="GHEA Grapalat" w:hAnsi="GHEA Grapalat" w:cs="Sylfaen"/>
          <w:b/>
          <w:sz w:val="22"/>
          <w:szCs w:val="22"/>
          <w:lang w:val="hy-AM"/>
        </w:rPr>
        <w:t>Ջերմուկ</w:t>
      </w:r>
      <w:r w:rsidR="000535F8">
        <w:rPr>
          <w:rFonts w:ascii="GHEA Grapalat" w:hAnsi="GHEA Grapalat" w:cs="Sylfaen"/>
          <w:b/>
          <w:sz w:val="22"/>
          <w:szCs w:val="22"/>
          <w:lang w:val="hy-AM"/>
        </w:rPr>
        <w:t>, Ձախափնյա թաղամաս</w:t>
      </w:r>
      <w:r w:rsidR="00A92A8E">
        <w:rPr>
          <w:rFonts w:ascii="GHEA Grapalat" w:hAnsi="GHEA Grapalat" w:cs="Sylfaen"/>
          <w:b/>
          <w:sz w:val="22"/>
          <w:szCs w:val="22"/>
          <w:lang w:val="hy-AM"/>
        </w:rPr>
        <w:t xml:space="preserve"> </w:t>
      </w:r>
      <w:r w:rsidRPr="003A4F3D">
        <w:rPr>
          <w:rFonts w:ascii="GHEA Grapalat" w:hAnsi="GHEA Grapalat" w:cs="Sylfaen"/>
          <w:b/>
          <w:sz w:val="22"/>
          <w:szCs w:val="22"/>
          <w:lang w:val="af-ZA"/>
        </w:rPr>
        <w:t>հասցեում:</w:t>
      </w:r>
    </w:p>
    <w:p w14:paraId="2AEEB909" w14:textId="77777777" w:rsidR="00F02504" w:rsidRPr="003A4F3D" w:rsidRDefault="00F02504" w:rsidP="003A4F3D">
      <w:pPr>
        <w:jc w:val="center"/>
        <w:rPr>
          <w:rFonts w:ascii="GHEA Grapalat" w:hAnsi="GHEA Grapalat"/>
          <w:b/>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Default="00F02279" w:rsidP="00F02279">
      <w:pPr>
        <w:ind w:firstLine="567"/>
        <w:jc w:val="right"/>
        <w:rPr>
          <w:rFonts w:ascii="GHEA Grapalat" w:hAnsi="GHEA Grapalat"/>
          <w:i/>
          <w:lang w:val="pt-BR"/>
        </w:rPr>
      </w:pPr>
    </w:p>
    <w:p w14:paraId="14737802" w14:textId="77777777" w:rsidR="00F95333" w:rsidRDefault="00F95333" w:rsidP="00F02279">
      <w:pPr>
        <w:ind w:firstLine="567"/>
        <w:jc w:val="right"/>
        <w:rPr>
          <w:rFonts w:ascii="GHEA Grapalat" w:hAnsi="GHEA Grapalat"/>
          <w:i/>
          <w:lang w:val="pt-BR"/>
        </w:rPr>
      </w:pPr>
    </w:p>
    <w:p w14:paraId="2CCFA83D" w14:textId="77777777" w:rsidR="00F95333" w:rsidRDefault="00F95333" w:rsidP="00F02279">
      <w:pPr>
        <w:ind w:firstLine="567"/>
        <w:jc w:val="right"/>
        <w:rPr>
          <w:rFonts w:ascii="GHEA Grapalat" w:hAnsi="GHEA Grapalat"/>
          <w:i/>
          <w:lang w:val="pt-BR"/>
        </w:rPr>
      </w:pPr>
    </w:p>
    <w:p w14:paraId="3575F8E3" w14:textId="77777777" w:rsidR="00F95333" w:rsidRDefault="00F95333" w:rsidP="00F02279">
      <w:pPr>
        <w:ind w:firstLine="567"/>
        <w:jc w:val="right"/>
        <w:rPr>
          <w:rFonts w:ascii="GHEA Grapalat" w:hAnsi="GHEA Grapalat"/>
          <w:i/>
          <w:lang w:val="pt-BR"/>
        </w:rPr>
      </w:pPr>
    </w:p>
    <w:p w14:paraId="09D9F64F" w14:textId="77777777" w:rsidR="00F95333" w:rsidRDefault="00F95333" w:rsidP="00F02279">
      <w:pPr>
        <w:ind w:firstLine="567"/>
        <w:jc w:val="right"/>
        <w:rPr>
          <w:rFonts w:ascii="GHEA Grapalat" w:hAnsi="GHEA Grapalat"/>
          <w:i/>
          <w:lang w:val="pt-BR"/>
        </w:rPr>
      </w:pPr>
    </w:p>
    <w:p w14:paraId="09CAE003" w14:textId="77777777" w:rsidR="00F95333" w:rsidRDefault="00F95333" w:rsidP="00F02279">
      <w:pPr>
        <w:ind w:firstLine="567"/>
        <w:jc w:val="right"/>
        <w:rPr>
          <w:rFonts w:ascii="GHEA Grapalat" w:hAnsi="GHEA Grapalat"/>
          <w:i/>
          <w:lang w:val="pt-BR"/>
        </w:rPr>
      </w:pPr>
    </w:p>
    <w:p w14:paraId="4700861E" w14:textId="77777777" w:rsidR="00F95333" w:rsidRDefault="00F95333" w:rsidP="00F02279">
      <w:pPr>
        <w:ind w:firstLine="567"/>
        <w:jc w:val="right"/>
        <w:rPr>
          <w:rFonts w:ascii="GHEA Grapalat" w:hAnsi="GHEA Grapalat"/>
          <w:i/>
          <w:lang w:val="pt-BR"/>
        </w:rPr>
      </w:pPr>
    </w:p>
    <w:p w14:paraId="7A25FB1F" w14:textId="77777777" w:rsidR="00F95333" w:rsidRDefault="00F95333" w:rsidP="00F02279">
      <w:pPr>
        <w:ind w:firstLine="567"/>
        <w:jc w:val="right"/>
        <w:rPr>
          <w:rFonts w:ascii="GHEA Grapalat" w:hAnsi="GHEA Grapalat"/>
          <w:i/>
          <w:lang w:val="pt-BR"/>
        </w:rPr>
      </w:pPr>
    </w:p>
    <w:p w14:paraId="1E1FC661" w14:textId="77777777" w:rsidR="00F95333" w:rsidRDefault="00F95333" w:rsidP="00F02279">
      <w:pPr>
        <w:ind w:firstLine="567"/>
        <w:jc w:val="right"/>
        <w:rPr>
          <w:rFonts w:ascii="GHEA Grapalat" w:hAnsi="GHEA Grapalat"/>
          <w:i/>
          <w:lang w:val="pt-BR"/>
        </w:rPr>
      </w:pPr>
    </w:p>
    <w:p w14:paraId="440A434A" w14:textId="77777777" w:rsidR="00F95333" w:rsidRDefault="00F95333" w:rsidP="00F02279">
      <w:pPr>
        <w:ind w:firstLine="567"/>
        <w:jc w:val="right"/>
        <w:rPr>
          <w:rFonts w:ascii="GHEA Grapalat" w:hAnsi="GHEA Grapalat"/>
          <w:i/>
          <w:lang w:val="pt-BR"/>
        </w:rPr>
      </w:pPr>
    </w:p>
    <w:p w14:paraId="58C455BB" w14:textId="77777777" w:rsidR="00F95333" w:rsidRDefault="00F95333" w:rsidP="00F02279">
      <w:pPr>
        <w:ind w:firstLine="567"/>
        <w:jc w:val="right"/>
        <w:rPr>
          <w:rFonts w:ascii="GHEA Grapalat" w:hAnsi="GHEA Grapalat"/>
          <w:i/>
          <w:lang w:val="pt-BR"/>
        </w:rPr>
      </w:pPr>
    </w:p>
    <w:p w14:paraId="2F2447BA" w14:textId="77777777" w:rsidR="000535F8" w:rsidRDefault="000535F8" w:rsidP="00F02279">
      <w:pPr>
        <w:ind w:firstLine="567"/>
        <w:jc w:val="right"/>
        <w:rPr>
          <w:rFonts w:ascii="GHEA Grapalat" w:hAnsi="GHEA Grapalat"/>
          <w:i/>
          <w:lang w:val="pt-BR"/>
        </w:rPr>
      </w:pPr>
    </w:p>
    <w:p w14:paraId="1DE07E45" w14:textId="77777777" w:rsidR="000535F8" w:rsidRDefault="000535F8" w:rsidP="00F02279">
      <w:pPr>
        <w:ind w:firstLine="567"/>
        <w:jc w:val="right"/>
        <w:rPr>
          <w:rFonts w:ascii="GHEA Grapalat" w:hAnsi="GHEA Grapalat"/>
          <w:i/>
          <w:lang w:val="pt-BR"/>
        </w:rPr>
      </w:pPr>
    </w:p>
    <w:p w14:paraId="4858CC6C" w14:textId="77777777" w:rsidR="000535F8" w:rsidRDefault="000535F8" w:rsidP="00F02279">
      <w:pPr>
        <w:ind w:firstLine="567"/>
        <w:jc w:val="right"/>
        <w:rPr>
          <w:rFonts w:ascii="GHEA Grapalat" w:hAnsi="GHEA Grapalat"/>
          <w:i/>
          <w:lang w:val="pt-BR"/>
        </w:rPr>
      </w:pPr>
    </w:p>
    <w:p w14:paraId="11A71D49" w14:textId="77777777" w:rsidR="000535F8" w:rsidRDefault="000535F8" w:rsidP="00F02279">
      <w:pPr>
        <w:ind w:firstLine="567"/>
        <w:jc w:val="right"/>
        <w:rPr>
          <w:rFonts w:ascii="GHEA Grapalat" w:hAnsi="GHEA Grapalat"/>
          <w:i/>
          <w:lang w:val="pt-BR"/>
        </w:rPr>
      </w:pPr>
    </w:p>
    <w:p w14:paraId="531B2906" w14:textId="77777777" w:rsidR="000535F8" w:rsidRDefault="000535F8" w:rsidP="00F02279">
      <w:pPr>
        <w:ind w:firstLine="567"/>
        <w:jc w:val="right"/>
        <w:rPr>
          <w:rFonts w:ascii="GHEA Grapalat" w:hAnsi="GHEA Grapalat"/>
          <w:i/>
          <w:lang w:val="pt-BR"/>
        </w:rPr>
      </w:pPr>
    </w:p>
    <w:p w14:paraId="5401AB29" w14:textId="77777777" w:rsidR="000535F8" w:rsidRDefault="000535F8" w:rsidP="00F02279">
      <w:pPr>
        <w:ind w:firstLine="567"/>
        <w:jc w:val="right"/>
        <w:rPr>
          <w:rFonts w:ascii="GHEA Grapalat" w:hAnsi="GHEA Grapalat"/>
          <w:i/>
          <w:lang w:val="pt-BR"/>
        </w:rPr>
      </w:pPr>
    </w:p>
    <w:p w14:paraId="5F1037E2" w14:textId="77777777" w:rsidR="000535F8" w:rsidRDefault="000535F8" w:rsidP="00F02279">
      <w:pPr>
        <w:ind w:firstLine="567"/>
        <w:jc w:val="right"/>
        <w:rPr>
          <w:rFonts w:ascii="GHEA Grapalat" w:hAnsi="GHEA Grapalat"/>
          <w:i/>
          <w:lang w:val="pt-BR"/>
        </w:rPr>
      </w:pPr>
    </w:p>
    <w:p w14:paraId="0C3CB9D6" w14:textId="77777777" w:rsidR="000535F8" w:rsidRDefault="000535F8" w:rsidP="00F02279">
      <w:pPr>
        <w:ind w:firstLine="567"/>
        <w:jc w:val="right"/>
        <w:rPr>
          <w:rFonts w:ascii="GHEA Grapalat" w:hAnsi="GHEA Grapalat"/>
          <w:i/>
          <w:lang w:val="pt-BR"/>
        </w:rPr>
      </w:pPr>
    </w:p>
    <w:p w14:paraId="10B20D54" w14:textId="77777777" w:rsidR="000535F8" w:rsidRDefault="000535F8" w:rsidP="00F02279">
      <w:pPr>
        <w:ind w:firstLine="567"/>
        <w:jc w:val="right"/>
        <w:rPr>
          <w:rFonts w:ascii="GHEA Grapalat" w:hAnsi="GHEA Grapalat"/>
          <w:i/>
          <w:lang w:val="pt-BR"/>
        </w:rPr>
      </w:pPr>
    </w:p>
    <w:p w14:paraId="19B6070A" w14:textId="77777777" w:rsidR="000535F8" w:rsidRDefault="000535F8" w:rsidP="00F02279">
      <w:pPr>
        <w:ind w:firstLine="567"/>
        <w:jc w:val="right"/>
        <w:rPr>
          <w:rFonts w:ascii="GHEA Grapalat" w:hAnsi="GHEA Grapalat"/>
          <w:i/>
          <w:lang w:val="pt-BR"/>
        </w:rPr>
      </w:pPr>
    </w:p>
    <w:p w14:paraId="7738D4F5" w14:textId="77777777" w:rsidR="000535F8" w:rsidRDefault="000535F8" w:rsidP="00F02279">
      <w:pPr>
        <w:ind w:firstLine="567"/>
        <w:jc w:val="right"/>
        <w:rPr>
          <w:rFonts w:ascii="GHEA Grapalat" w:hAnsi="GHEA Grapalat"/>
          <w:i/>
          <w:lang w:val="pt-BR"/>
        </w:rPr>
      </w:pPr>
    </w:p>
    <w:p w14:paraId="5A4EC266" w14:textId="77777777" w:rsidR="000535F8" w:rsidRDefault="000535F8" w:rsidP="00F02279">
      <w:pPr>
        <w:ind w:firstLine="567"/>
        <w:jc w:val="right"/>
        <w:rPr>
          <w:rFonts w:ascii="GHEA Grapalat" w:hAnsi="GHEA Grapalat"/>
          <w:i/>
          <w:lang w:val="pt-BR"/>
        </w:rPr>
      </w:pPr>
    </w:p>
    <w:p w14:paraId="1A84A597" w14:textId="77777777" w:rsidR="000535F8" w:rsidRDefault="000535F8" w:rsidP="00F02279">
      <w:pPr>
        <w:ind w:firstLine="567"/>
        <w:jc w:val="right"/>
        <w:rPr>
          <w:rFonts w:ascii="GHEA Grapalat" w:hAnsi="GHEA Grapalat"/>
          <w:i/>
          <w:lang w:val="pt-BR"/>
        </w:rPr>
      </w:pPr>
    </w:p>
    <w:p w14:paraId="6DD13FDC" w14:textId="77777777" w:rsidR="000535F8" w:rsidRDefault="000535F8" w:rsidP="00F02279">
      <w:pPr>
        <w:ind w:firstLine="567"/>
        <w:jc w:val="right"/>
        <w:rPr>
          <w:rFonts w:ascii="GHEA Grapalat" w:hAnsi="GHEA Grapalat"/>
          <w:i/>
          <w:lang w:val="pt-BR"/>
        </w:rPr>
      </w:pPr>
    </w:p>
    <w:p w14:paraId="0F8BC8FF" w14:textId="77777777" w:rsidR="000535F8" w:rsidRDefault="000535F8" w:rsidP="00F02279">
      <w:pPr>
        <w:ind w:firstLine="567"/>
        <w:jc w:val="right"/>
        <w:rPr>
          <w:rFonts w:ascii="GHEA Grapalat" w:hAnsi="GHEA Grapalat"/>
          <w:i/>
          <w:lang w:val="pt-BR"/>
        </w:rPr>
      </w:pPr>
    </w:p>
    <w:p w14:paraId="00AA8BAC" w14:textId="77777777" w:rsidR="000535F8" w:rsidRDefault="000535F8" w:rsidP="00F02279">
      <w:pPr>
        <w:ind w:firstLine="567"/>
        <w:jc w:val="right"/>
        <w:rPr>
          <w:rFonts w:ascii="GHEA Grapalat" w:hAnsi="GHEA Grapalat"/>
          <w:i/>
          <w:lang w:val="pt-BR"/>
        </w:rPr>
      </w:pPr>
    </w:p>
    <w:p w14:paraId="0BD3B7E6" w14:textId="1A1D368D" w:rsidR="005023D4" w:rsidRPr="005023D4" w:rsidRDefault="005023D4" w:rsidP="005023D4">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442B0AB" w14:textId="77777777" w:rsidR="005023D4" w:rsidRPr="0093002B" w:rsidRDefault="005023D4" w:rsidP="005023D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591BFB33" w14:textId="1D808037" w:rsidR="005023D4" w:rsidRDefault="005023D4" w:rsidP="005023D4">
      <w:pPr>
        <w:pStyle w:val="BodyTextIndent3"/>
        <w:spacing w:line="240" w:lineRule="auto"/>
        <w:jc w:val="right"/>
        <w:rPr>
          <w:rFonts w:ascii="GHEA Grapalat" w:hAnsi="GHEA Grapalat" w:cs="Sylfaen"/>
          <w:b/>
          <w:lang w:val="es-ES"/>
        </w:rPr>
      </w:pPr>
      <w:r w:rsidRPr="0093002B">
        <w:rPr>
          <w:rFonts w:ascii="GHEA Grapalat" w:hAnsi="GHEA Grapalat" w:cs="Sylfaen"/>
          <w:i/>
          <w:lang w:val="pt-BR"/>
        </w:rPr>
        <w:t xml:space="preserve">                      ծածկագրով պայմանագրի</w:t>
      </w:r>
    </w:p>
    <w:p w14:paraId="2180A906" w14:textId="77777777" w:rsidR="005023D4" w:rsidRDefault="005023D4" w:rsidP="005023D4">
      <w:pPr>
        <w:pStyle w:val="BodyTextIndent3"/>
        <w:spacing w:line="240" w:lineRule="auto"/>
        <w:jc w:val="right"/>
        <w:rPr>
          <w:rFonts w:ascii="GHEA Grapalat" w:hAnsi="GHEA Grapalat" w:cs="Sylfaen"/>
          <w:b/>
          <w:lang w:val="es-ES"/>
        </w:rPr>
      </w:pPr>
    </w:p>
    <w:p w14:paraId="5FE10852" w14:textId="77777777" w:rsidR="005023D4" w:rsidRPr="00AD3BB8" w:rsidRDefault="005023D4" w:rsidP="005023D4">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7091405" w14:textId="77777777" w:rsidR="005023D4" w:rsidRPr="00AD3BB8" w:rsidRDefault="005023D4" w:rsidP="005023D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251E2AE" w14:textId="77777777" w:rsidR="005023D4" w:rsidRPr="008B3703" w:rsidRDefault="005023D4" w:rsidP="005023D4">
      <w:pPr>
        <w:ind w:firstLine="567"/>
        <w:jc w:val="both"/>
        <w:rPr>
          <w:rFonts w:ascii="GHEA Grapalat" w:hAnsi="GHEA Grapalat" w:cs="Arial"/>
          <w:sz w:val="20"/>
          <w:szCs w:val="20"/>
          <w:u w:val="single"/>
          <w:lang w:val="hy-AM"/>
        </w:rPr>
      </w:pPr>
    </w:p>
    <w:p w14:paraId="6A71DF09" w14:textId="77777777" w:rsidR="005023D4" w:rsidRPr="008B3703" w:rsidRDefault="005023D4" w:rsidP="005023D4">
      <w:pPr>
        <w:ind w:firstLine="567"/>
        <w:jc w:val="both"/>
        <w:rPr>
          <w:rFonts w:ascii="GHEA Grapalat" w:hAnsi="GHEA Grapalat" w:cs="Arial"/>
          <w:sz w:val="20"/>
          <w:szCs w:val="20"/>
          <w:u w:val="single"/>
          <w:lang w:val="hy-AM"/>
        </w:rPr>
      </w:pPr>
    </w:p>
    <w:p w14:paraId="2D865475" w14:textId="74E654F5" w:rsidR="005023D4" w:rsidRPr="00AD3BB8" w:rsidRDefault="005023D4" w:rsidP="005023D4">
      <w:pPr>
        <w:ind w:firstLine="567"/>
        <w:jc w:val="both"/>
        <w:rPr>
          <w:rFonts w:ascii="GHEA Grapalat" w:hAnsi="GHEA Grapalat" w:cs="Arial"/>
          <w:sz w:val="20"/>
          <w:szCs w:val="20"/>
          <w:lang w:val="es-ES"/>
        </w:rPr>
      </w:pPr>
      <w:r w:rsidRPr="008B3703">
        <w:rPr>
          <w:rFonts w:ascii="GHEA Grapalat" w:hAnsi="GHEA Grapalat"/>
          <w:sz w:val="22"/>
          <w:szCs w:val="22"/>
          <w:u w:val="single"/>
          <w:lang w:val="hy-AM"/>
        </w:rPr>
        <w:t xml:space="preserve">                                                      </w:t>
      </w:r>
      <w:r w:rsidRPr="008B3703">
        <w:rPr>
          <w:rFonts w:ascii="GHEA Grapalat" w:hAnsi="GHEA Grapalat"/>
          <w:sz w:val="22"/>
          <w:szCs w:val="22"/>
          <w:u w:val="single"/>
          <w:lang w:val="hy-AM"/>
        </w:rPr>
        <w:tab/>
      </w:r>
      <w:r w:rsidRPr="008B3703">
        <w:rPr>
          <w:rFonts w:ascii="GHEA Grapalat" w:hAnsi="GHEA Grapalat"/>
          <w:sz w:val="22"/>
          <w:szCs w:val="22"/>
          <w:u w:val="single"/>
          <w:lang w:val="hy-AM"/>
        </w:rPr>
        <w:tab/>
        <w:t xml:space="preserve">   </w:t>
      </w:r>
      <w:r w:rsidRPr="008B3703">
        <w:rPr>
          <w:rFonts w:ascii="GHEA Grapalat" w:hAnsi="GHEA Grapalat"/>
          <w:sz w:val="22"/>
          <w:szCs w:val="22"/>
          <w:u w:val="single"/>
          <w:lang w:val="hy-AM"/>
        </w:rPr>
        <w:tab/>
      </w:r>
      <w:r w:rsidRPr="008B3703">
        <w:rPr>
          <w:rFonts w:ascii="GHEA Grapalat" w:hAnsi="GHEA Grapalat"/>
          <w:sz w:val="22"/>
          <w:szCs w:val="22"/>
          <w:u w:val="single"/>
          <w:lang w:val="hy-AM"/>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sz w:val="20"/>
          <w:lang w:val="hy-AM"/>
        </w:rPr>
        <w:t>----------------------------</w:t>
      </w:r>
      <w:r w:rsidRPr="00AD3BB8">
        <w:rPr>
          <w:rFonts w:ascii="GHEA Grapalat" w:hAnsi="GHEA Grapalat" w:cs="Arial"/>
          <w:sz w:val="20"/>
          <w:szCs w:val="20"/>
          <w:lang w:val="es-ES"/>
        </w:rPr>
        <w:t xml:space="preserve"> </w:t>
      </w:r>
    </w:p>
    <w:p w14:paraId="1562CD78" w14:textId="77777777" w:rsidR="005023D4" w:rsidRPr="00AD3BB8" w:rsidRDefault="005023D4" w:rsidP="005023D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0001E0">
        <w:rPr>
          <w:rFonts w:ascii="GHEA Grapalat" w:hAnsi="GHEA Grapalat"/>
          <w:sz w:val="20"/>
          <w:vertAlign w:val="superscript"/>
          <w:lang w:val="hy-AM"/>
        </w:rPr>
        <w:t>մ</w:t>
      </w:r>
      <w:r w:rsidRPr="00AD3BB8">
        <w:rPr>
          <w:rFonts w:ascii="GHEA Grapalat" w:hAnsi="GHEA Grapalat"/>
          <w:sz w:val="20"/>
          <w:vertAlign w:val="superscript"/>
          <w:lang w:val="hy-AM"/>
        </w:rPr>
        <w:t>ասնակցի անվանումը</w:t>
      </w:r>
    </w:p>
    <w:p w14:paraId="1DE7D36B" w14:textId="59EBD881" w:rsidR="005023D4" w:rsidRPr="005023D4" w:rsidRDefault="005023D4" w:rsidP="005023D4">
      <w:pPr>
        <w:ind w:firstLine="567"/>
        <w:jc w:val="both"/>
        <w:rPr>
          <w:rFonts w:ascii="GHEA Grapalat" w:hAnsi="GHEA Grapalat"/>
          <w:lang w:val="pt-BR"/>
        </w:rPr>
      </w:pPr>
      <w:proofErr w:type="gramStart"/>
      <w:r w:rsidRPr="005023D4">
        <w:rPr>
          <w:rFonts w:ascii="GHEA Grapalat" w:hAnsi="GHEA Grapalat" w:cs="Arial"/>
          <w:sz w:val="20"/>
          <w:lang w:val="es-ES"/>
        </w:rPr>
        <w:t>ծածկագրով</w:t>
      </w:r>
      <w:proofErr w:type="gramEnd"/>
      <w:r w:rsidRPr="005023D4">
        <w:rPr>
          <w:rFonts w:ascii="GHEA Grapalat" w:hAnsi="GHEA Grapalat" w:cs="Arial"/>
          <w:sz w:val="20"/>
          <w:lang w:val="es-ES"/>
        </w:rPr>
        <w:t xml:space="preserve"> </w:t>
      </w:r>
      <w:r w:rsidRPr="005023D4">
        <w:rPr>
          <w:rFonts w:ascii="GHEA Grapalat" w:hAnsi="GHEA Grapalat" w:cs="Arial"/>
          <w:sz w:val="20"/>
          <w:lang w:val="hy-AM"/>
        </w:rPr>
        <w:t>կնքվող պայմանագ</w:t>
      </w:r>
      <w:r w:rsidR="00786F6D">
        <w:rPr>
          <w:rFonts w:ascii="GHEA Grapalat" w:hAnsi="GHEA Grapalat" w:cs="Arial"/>
          <w:sz w:val="20"/>
          <w:lang w:val="hy-AM"/>
        </w:rPr>
        <w:t>ր</w:t>
      </w:r>
      <w:r w:rsidRPr="005023D4">
        <w:rPr>
          <w:rFonts w:ascii="GHEA Grapalat" w:hAnsi="GHEA Grapalat" w:cs="Arial"/>
          <w:sz w:val="20"/>
          <w:lang w:val="hy-AM"/>
        </w:rPr>
        <w:t>ով նախատեսված աշխատանքների կատարման ընթացքում</w:t>
      </w:r>
      <w:r>
        <w:rPr>
          <w:rFonts w:ascii="GHEA Grapalat" w:hAnsi="GHEA Grapalat" w:cs="Arial"/>
          <w:sz w:val="20"/>
          <w:lang w:val="hy-AM"/>
        </w:rPr>
        <w:t xml:space="preserve"> պարտավորվում է</w:t>
      </w:r>
      <w:r w:rsidRPr="005023D4">
        <w:rPr>
          <w:rFonts w:ascii="GHEA Grapalat" w:hAnsi="GHEA Grapalat" w:cs="Arial"/>
          <w:sz w:val="20"/>
          <w:lang w:val="hy-AM"/>
        </w:rPr>
        <w:t xml:space="preserve"> տեղադրել </w:t>
      </w:r>
      <w:r w:rsidRPr="005023D4">
        <w:rPr>
          <w:rFonts w:ascii="GHEA Grapalat" w:hAnsi="GHEA Grapalat" w:cs="Arial"/>
          <w:sz w:val="20"/>
          <w:lang w:val="es-ES"/>
        </w:rPr>
        <w:t>(</w:t>
      </w:r>
      <w:r w:rsidRPr="005023D4">
        <w:rPr>
          <w:rFonts w:ascii="GHEA Grapalat" w:hAnsi="GHEA Grapalat" w:cs="Arial"/>
          <w:sz w:val="20"/>
          <w:lang w:val="hy-AM"/>
        </w:rPr>
        <w:t>օգտագործել</w:t>
      </w:r>
      <w:r w:rsidRPr="005023D4">
        <w:rPr>
          <w:rFonts w:ascii="GHEA Grapalat" w:hAnsi="GHEA Grapalat" w:cs="Arial"/>
          <w:sz w:val="20"/>
          <w:lang w:val="es-ES"/>
        </w:rPr>
        <w:t>)</w:t>
      </w:r>
      <w:r w:rsidRPr="005023D4">
        <w:rPr>
          <w:rFonts w:ascii="GHEA Grapalat" w:hAnsi="GHEA Grapalat" w:cs="Arial"/>
          <w:sz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023D4">
        <w:rPr>
          <w:rFonts w:ascii="GHEA Grapalat" w:hAnsi="GHEA Grapalat" w:cs="Arial"/>
          <w:sz w:val="20"/>
          <w:lang w:val="es-ES"/>
        </w:rPr>
        <w:t>(</w:t>
      </w:r>
      <w:r w:rsidRPr="005023D4">
        <w:rPr>
          <w:rFonts w:ascii="GHEA Grapalat" w:hAnsi="GHEA Grapalat" w:cs="Arial"/>
          <w:sz w:val="20"/>
          <w:lang w:val="hy-AM"/>
        </w:rPr>
        <w:t>կամ</w:t>
      </w:r>
      <w:r w:rsidRPr="005023D4">
        <w:rPr>
          <w:rFonts w:ascii="GHEA Grapalat" w:hAnsi="GHEA Grapalat" w:cs="Arial"/>
          <w:sz w:val="20"/>
          <w:lang w:val="es-ES"/>
        </w:rPr>
        <w:t>)</w:t>
      </w:r>
      <w:r w:rsidRPr="005023D4">
        <w:rPr>
          <w:rFonts w:ascii="GHEA Grapalat" w:hAnsi="GHEA Grapalat" w:cs="Arial"/>
          <w:sz w:val="20"/>
          <w:lang w:val="hy-AM"/>
        </w:rPr>
        <w:t xml:space="preserve"> սարքեր ու սարքավորումներ՝ մինչև տեղադրումը </w:t>
      </w:r>
      <w:r w:rsidRPr="005023D4">
        <w:rPr>
          <w:rFonts w:ascii="GHEA Grapalat" w:hAnsi="GHEA Grapalat" w:cs="Arial"/>
          <w:sz w:val="20"/>
          <w:lang w:val="es-ES"/>
        </w:rPr>
        <w:t>(</w:t>
      </w:r>
      <w:r w:rsidRPr="005023D4">
        <w:rPr>
          <w:rFonts w:ascii="GHEA Grapalat" w:hAnsi="GHEA Grapalat" w:cs="Arial"/>
          <w:sz w:val="20"/>
          <w:lang w:val="hy-AM"/>
        </w:rPr>
        <w:t>օգտագործումը</w:t>
      </w:r>
      <w:r w:rsidRPr="005023D4">
        <w:rPr>
          <w:rFonts w:ascii="GHEA Grapalat" w:hAnsi="GHEA Grapalat" w:cs="Arial"/>
          <w:sz w:val="20"/>
          <w:lang w:val="es-ES"/>
        </w:rPr>
        <w:t>)</w:t>
      </w:r>
      <w:r w:rsidRPr="005023D4">
        <w:rPr>
          <w:rFonts w:ascii="GHEA Grapalat" w:hAnsi="GHEA Grapalat" w:cs="Arial"/>
          <w:sz w:val="20"/>
          <w:lang w:val="hy-AM"/>
        </w:rPr>
        <w:t xml:space="preserve"> </w:t>
      </w:r>
      <w:r w:rsidRPr="005023D4">
        <w:rPr>
          <w:rFonts w:ascii="GHEA Grapalat" w:hAnsi="GHEA Grapalat" w:cs="Sylfaen"/>
          <w:sz w:val="20"/>
          <w:lang w:val="hy-AM"/>
        </w:rPr>
        <w:t>դրանց</w:t>
      </w:r>
      <w:r w:rsidRPr="005023D4">
        <w:rPr>
          <w:rFonts w:ascii="GHEA Grapalat" w:hAnsi="GHEA Grapalat" w:cs="Sylfaen"/>
          <w:sz w:val="20"/>
          <w:lang w:val="af-ZA"/>
        </w:rPr>
        <w:t xml:space="preserve"> </w:t>
      </w:r>
      <w:r w:rsidRPr="005023D4">
        <w:rPr>
          <w:rFonts w:ascii="GHEA Grapalat" w:hAnsi="GHEA Grapalat" w:cs="Sylfaen"/>
          <w:sz w:val="20"/>
          <w:lang w:val="hy-AM"/>
        </w:rPr>
        <w:t>տեխնիկական</w:t>
      </w:r>
      <w:r w:rsidRPr="005023D4">
        <w:rPr>
          <w:rFonts w:ascii="GHEA Grapalat" w:hAnsi="GHEA Grapalat" w:cs="Sylfaen"/>
          <w:sz w:val="20"/>
          <w:lang w:val="af-ZA"/>
        </w:rPr>
        <w:t xml:space="preserve"> </w:t>
      </w:r>
      <w:r w:rsidRPr="005023D4">
        <w:rPr>
          <w:rFonts w:ascii="GHEA Grapalat" w:hAnsi="GHEA Grapalat" w:cs="Sylfaen"/>
          <w:sz w:val="20"/>
          <w:lang w:val="hy-AM"/>
        </w:rPr>
        <w:t>բնութագրերը</w:t>
      </w:r>
      <w:r w:rsidRPr="005023D4">
        <w:rPr>
          <w:rFonts w:ascii="GHEA Grapalat" w:hAnsi="GHEA Grapalat" w:cs="Sylfaen"/>
          <w:sz w:val="20"/>
          <w:lang w:val="af-ZA"/>
        </w:rPr>
        <w:t xml:space="preserve">, </w:t>
      </w:r>
      <w:r w:rsidRPr="005023D4">
        <w:rPr>
          <w:rFonts w:ascii="GHEA Grapalat" w:hAnsi="GHEA Grapalat" w:cs="Sylfaen"/>
          <w:sz w:val="20"/>
          <w:lang w:val="hy-AM"/>
        </w:rPr>
        <w:t>ապրանքային</w:t>
      </w:r>
      <w:r w:rsidRPr="005023D4">
        <w:rPr>
          <w:rFonts w:ascii="GHEA Grapalat" w:hAnsi="GHEA Grapalat" w:cs="Sylfaen"/>
          <w:sz w:val="20"/>
          <w:lang w:val="af-ZA"/>
        </w:rPr>
        <w:t xml:space="preserve"> </w:t>
      </w:r>
      <w:r w:rsidRPr="005023D4">
        <w:rPr>
          <w:rFonts w:ascii="GHEA Grapalat" w:hAnsi="GHEA Grapalat" w:cs="Sylfaen"/>
          <w:sz w:val="20"/>
          <w:lang w:val="hy-AM"/>
        </w:rPr>
        <w:t>նշանները</w:t>
      </w:r>
      <w:r w:rsidRPr="005023D4">
        <w:rPr>
          <w:rFonts w:ascii="GHEA Grapalat" w:hAnsi="GHEA Grapalat" w:cs="Sylfaen"/>
          <w:sz w:val="20"/>
          <w:lang w:val="af-ZA"/>
        </w:rPr>
        <w:t xml:space="preserve">, </w:t>
      </w:r>
      <w:r w:rsidRPr="005023D4">
        <w:rPr>
          <w:rFonts w:ascii="GHEA Grapalat" w:hAnsi="GHEA Grapalat" w:cs="Sylfaen"/>
          <w:sz w:val="20"/>
          <w:lang w:val="hy-AM"/>
        </w:rPr>
        <w:t>ֆիրմային</w:t>
      </w:r>
      <w:r w:rsidRPr="005023D4">
        <w:rPr>
          <w:rFonts w:ascii="GHEA Grapalat" w:hAnsi="GHEA Grapalat" w:cs="Sylfaen"/>
          <w:sz w:val="20"/>
          <w:lang w:val="af-ZA"/>
        </w:rPr>
        <w:t xml:space="preserve"> </w:t>
      </w:r>
      <w:r w:rsidRPr="005023D4">
        <w:rPr>
          <w:rFonts w:ascii="GHEA Grapalat" w:hAnsi="GHEA Grapalat" w:cs="Sylfaen"/>
          <w:sz w:val="20"/>
          <w:lang w:val="hy-AM"/>
        </w:rPr>
        <w:t>անվանումները</w:t>
      </w:r>
      <w:r w:rsidRPr="005023D4">
        <w:rPr>
          <w:rFonts w:ascii="GHEA Grapalat" w:hAnsi="GHEA Grapalat" w:cs="Sylfaen"/>
          <w:sz w:val="20"/>
          <w:lang w:val="af-ZA"/>
        </w:rPr>
        <w:t xml:space="preserve">, </w:t>
      </w:r>
      <w:r w:rsidRPr="005023D4">
        <w:rPr>
          <w:rFonts w:ascii="GHEA Grapalat" w:hAnsi="GHEA Grapalat" w:cs="Sylfaen"/>
          <w:sz w:val="20"/>
          <w:lang w:val="hy-AM"/>
        </w:rPr>
        <w:t>մակնիշները</w:t>
      </w:r>
      <w:r w:rsidRPr="005023D4">
        <w:rPr>
          <w:rFonts w:ascii="GHEA Grapalat" w:hAnsi="GHEA Grapalat" w:cs="Sylfaen"/>
          <w:sz w:val="20"/>
          <w:lang w:val="af-ZA"/>
        </w:rPr>
        <w:t xml:space="preserve"> </w:t>
      </w:r>
      <w:r w:rsidRPr="005023D4">
        <w:rPr>
          <w:rFonts w:ascii="GHEA Grapalat" w:hAnsi="GHEA Grapalat" w:cs="Sylfaen"/>
          <w:sz w:val="20"/>
          <w:lang w:val="hy-AM"/>
        </w:rPr>
        <w:t>և</w:t>
      </w:r>
      <w:r w:rsidRPr="005023D4">
        <w:rPr>
          <w:rFonts w:ascii="GHEA Grapalat" w:hAnsi="GHEA Grapalat" w:cs="Sylfaen"/>
          <w:sz w:val="20"/>
          <w:lang w:val="af-ZA"/>
        </w:rPr>
        <w:t xml:space="preserve"> </w:t>
      </w:r>
      <w:r w:rsidRPr="005023D4">
        <w:rPr>
          <w:rFonts w:ascii="GHEA Grapalat" w:hAnsi="GHEA Grapalat" w:cs="Sylfaen"/>
          <w:sz w:val="20"/>
          <w:lang w:val="hy-AM"/>
        </w:rPr>
        <w:t>երաշխիքային</w:t>
      </w:r>
      <w:r w:rsidRPr="005023D4">
        <w:rPr>
          <w:rFonts w:ascii="GHEA Grapalat" w:hAnsi="GHEA Grapalat" w:cs="Sylfaen"/>
          <w:sz w:val="20"/>
          <w:lang w:val="af-ZA"/>
        </w:rPr>
        <w:t xml:space="preserve"> </w:t>
      </w:r>
      <w:r w:rsidRPr="005023D4">
        <w:rPr>
          <w:rFonts w:ascii="GHEA Grapalat" w:hAnsi="GHEA Grapalat" w:cs="Sylfaen"/>
          <w:sz w:val="20"/>
          <w:lang w:val="hy-AM"/>
        </w:rPr>
        <w:t>ժամկետները</w:t>
      </w:r>
      <w:r w:rsidRPr="005023D4">
        <w:rPr>
          <w:rFonts w:ascii="GHEA Grapalat" w:hAnsi="GHEA Grapalat" w:cs="Sylfaen"/>
          <w:sz w:val="20"/>
          <w:lang w:val="af-ZA"/>
        </w:rPr>
        <w:t xml:space="preserve"> </w:t>
      </w:r>
      <w:r w:rsidRPr="005023D4">
        <w:rPr>
          <w:rFonts w:ascii="GHEA Grapalat" w:hAnsi="GHEA Grapalat" w:cs="Sylfaen"/>
          <w:sz w:val="20"/>
          <w:lang w:val="hy-AM"/>
        </w:rPr>
        <w:t>նախապես</w:t>
      </w:r>
      <w:r w:rsidRPr="005023D4">
        <w:rPr>
          <w:rFonts w:ascii="GHEA Grapalat" w:hAnsi="GHEA Grapalat" w:cs="Sylfaen"/>
          <w:sz w:val="20"/>
          <w:lang w:val="af-ZA"/>
        </w:rPr>
        <w:t xml:space="preserve"> </w:t>
      </w:r>
      <w:r w:rsidRPr="005023D4">
        <w:rPr>
          <w:rFonts w:ascii="GHEA Grapalat" w:hAnsi="GHEA Grapalat" w:cs="Sylfaen"/>
          <w:sz w:val="20"/>
          <w:lang w:val="hy-AM"/>
        </w:rPr>
        <w:t>գրավոր համաձայնեցնելով</w:t>
      </w:r>
      <w:r w:rsidRPr="005023D4">
        <w:rPr>
          <w:rFonts w:ascii="GHEA Grapalat" w:hAnsi="GHEA Grapalat" w:cs="Sylfaen"/>
          <w:sz w:val="20"/>
          <w:lang w:val="af-ZA"/>
        </w:rPr>
        <w:t xml:space="preserve"> </w:t>
      </w:r>
      <w:r w:rsidRPr="005023D4">
        <w:rPr>
          <w:rFonts w:ascii="GHEA Grapalat" w:hAnsi="GHEA Grapalat" w:cs="Sylfaen"/>
          <w:sz w:val="20"/>
          <w:lang w:val="hy-AM"/>
        </w:rPr>
        <w:t>պատվիրատուի</w:t>
      </w:r>
      <w:r w:rsidRPr="005023D4">
        <w:rPr>
          <w:rFonts w:ascii="GHEA Grapalat" w:hAnsi="GHEA Grapalat" w:cs="Sylfaen"/>
          <w:sz w:val="20"/>
          <w:lang w:val="af-ZA"/>
        </w:rPr>
        <w:t xml:space="preserve"> </w:t>
      </w:r>
      <w:r w:rsidRPr="005023D4">
        <w:rPr>
          <w:rFonts w:ascii="GHEA Grapalat" w:hAnsi="GHEA Grapalat" w:cs="Sylfaen"/>
          <w:sz w:val="20"/>
          <w:lang w:val="hy-AM"/>
        </w:rPr>
        <w:t>հետ</w:t>
      </w:r>
      <w:r w:rsidRPr="005023D4">
        <w:rPr>
          <w:rFonts w:ascii="GHEA Grapalat" w:hAnsi="GHEA Grapalat" w:cs="Sylfaen"/>
          <w:sz w:val="20"/>
          <w:lang w:val="af-ZA"/>
        </w:rPr>
        <w:t>:</w:t>
      </w:r>
    </w:p>
    <w:p w14:paraId="61A66717" w14:textId="77777777" w:rsidR="005023D4" w:rsidRDefault="005023D4" w:rsidP="00F02279">
      <w:pPr>
        <w:ind w:firstLine="567"/>
        <w:jc w:val="right"/>
        <w:rPr>
          <w:rFonts w:ascii="GHEA Grapalat" w:hAnsi="GHEA Grapalat"/>
          <w:i/>
          <w:lang w:val="pt-BR"/>
        </w:rPr>
      </w:pPr>
    </w:p>
    <w:p w14:paraId="47CDD88A" w14:textId="77777777" w:rsidR="005023D4" w:rsidRDefault="005023D4"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023D4" w:rsidRPr="0093002B" w14:paraId="030695AA" w14:textId="77777777" w:rsidTr="000A35B1">
        <w:trPr>
          <w:jc w:val="center"/>
        </w:trPr>
        <w:tc>
          <w:tcPr>
            <w:tcW w:w="4536" w:type="dxa"/>
          </w:tcPr>
          <w:p w14:paraId="4A0A46A4" w14:textId="77777777" w:rsidR="005023D4" w:rsidRPr="0093002B" w:rsidRDefault="005023D4" w:rsidP="000A35B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44D341" w14:textId="77777777" w:rsidR="005023D4" w:rsidRPr="0093002B" w:rsidRDefault="005023D4" w:rsidP="000A35B1">
            <w:pPr>
              <w:rPr>
                <w:rFonts w:ascii="GHEA Grapalat" w:hAnsi="GHEA Grapalat"/>
                <w:sz w:val="22"/>
                <w:szCs w:val="22"/>
                <w:lang w:val="ru-RU"/>
              </w:rPr>
            </w:pPr>
          </w:p>
          <w:p w14:paraId="766917A3" w14:textId="77777777" w:rsidR="005023D4" w:rsidRPr="0093002B" w:rsidRDefault="005023D4" w:rsidP="000A35B1">
            <w:pPr>
              <w:rPr>
                <w:rFonts w:ascii="GHEA Grapalat" w:hAnsi="GHEA Grapalat"/>
                <w:lang w:val="ru-RU"/>
              </w:rPr>
            </w:pPr>
          </w:p>
          <w:p w14:paraId="38BCBCCE" w14:textId="77777777" w:rsidR="005023D4" w:rsidRPr="0093002B" w:rsidRDefault="005023D4" w:rsidP="000A35B1">
            <w:pPr>
              <w:jc w:val="center"/>
              <w:rPr>
                <w:rFonts w:ascii="GHEA Grapalat" w:hAnsi="GHEA Grapalat"/>
                <w:lang w:val="ru-RU"/>
              </w:rPr>
            </w:pPr>
            <w:r w:rsidRPr="0093002B">
              <w:rPr>
                <w:rFonts w:ascii="GHEA Grapalat" w:hAnsi="GHEA Grapalat"/>
                <w:lang w:val="ru-RU"/>
              </w:rPr>
              <w:t>---------------------------------</w:t>
            </w:r>
          </w:p>
          <w:p w14:paraId="3BA3F697" w14:textId="77777777" w:rsidR="005023D4" w:rsidRPr="0093002B" w:rsidRDefault="005023D4" w:rsidP="000A35B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37CAD6" w14:textId="77777777" w:rsidR="005023D4" w:rsidRPr="0093002B" w:rsidRDefault="005023D4" w:rsidP="000A35B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36D2E43" w14:textId="77777777" w:rsidR="005023D4" w:rsidRPr="0093002B" w:rsidRDefault="005023D4" w:rsidP="000A35B1">
            <w:pPr>
              <w:spacing w:line="360" w:lineRule="auto"/>
              <w:jc w:val="center"/>
              <w:rPr>
                <w:rFonts w:ascii="GHEA Grapalat" w:hAnsi="GHEA Grapalat"/>
                <w:lang w:val="ru-RU"/>
              </w:rPr>
            </w:pPr>
          </w:p>
        </w:tc>
        <w:tc>
          <w:tcPr>
            <w:tcW w:w="4343" w:type="dxa"/>
          </w:tcPr>
          <w:p w14:paraId="2E9494DC" w14:textId="77777777" w:rsidR="005023D4" w:rsidRPr="0093002B" w:rsidRDefault="005023D4" w:rsidP="000A35B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1F9191" w14:textId="77777777" w:rsidR="005023D4" w:rsidRPr="0093002B" w:rsidRDefault="005023D4" w:rsidP="000A35B1">
            <w:pPr>
              <w:jc w:val="center"/>
              <w:rPr>
                <w:rFonts w:ascii="GHEA Grapalat" w:hAnsi="GHEA Grapalat"/>
                <w:lang w:val="ru-RU"/>
              </w:rPr>
            </w:pPr>
          </w:p>
          <w:p w14:paraId="772032C0" w14:textId="77777777" w:rsidR="005023D4" w:rsidRPr="0093002B" w:rsidRDefault="005023D4" w:rsidP="000A35B1">
            <w:pPr>
              <w:jc w:val="center"/>
              <w:rPr>
                <w:rFonts w:ascii="GHEA Grapalat" w:hAnsi="GHEA Grapalat"/>
                <w:lang w:val="ru-RU"/>
              </w:rPr>
            </w:pPr>
          </w:p>
          <w:p w14:paraId="2947F01B" w14:textId="77777777" w:rsidR="005023D4" w:rsidRPr="0093002B" w:rsidRDefault="005023D4" w:rsidP="000A35B1">
            <w:pPr>
              <w:jc w:val="center"/>
              <w:rPr>
                <w:rFonts w:ascii="GHEA Grapalat" w:hAnsi="GHEA Grapalat"/>
                <w:lang w:val="ru-RU"/>
              </w:rPr>
            </w:pPr>
            <w:r w:rsidRPr="0093002B">
              <w:rPr>
                <w:rFonts w:ascii="GHEA Grapalat" w:hAnsi="GHEA Grapalat"/>
                <w:lang w:val="ru-RU"/>
              </w:rPr>
              <w:t>---------------------------------</w:t>
            </w:r>
          </w:p>
          <w:p w14:paraId="47D2F521" w14:textId="77777777" w:rsidR="005023D4" w:rsidRPr="0093002B" w:rsidRDefault="005023D4" w:rsidP="000A35B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312CB1C" w14:textId="77777777" w:rsidR="005023D4" w:rsidRPr="0093002B" w:rsidRDefault="005023D4" w:rsidP="000A35B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EF8F149" w14:textId="77777777" w:rsidR="005023D4" w:rsidRDefault="005023D4" w:rsidP="00F02279">
      <w:pPr>
        <w:ind w:firstLine="567"/>
        <w:jc w:val="right"/>
        <w:rPr>
          <w:rFonts w:ascii="GHEA Grapalat" w:hAnsi="GHEA Grapalat"/>
          <w:i/>
          <w:lang w:val="pt-BR"/>
        </w:rPr>
      </w:pPr>
    </w:p>
    <w:p w14:paraId="6F4D5E79" w14:textId="77777777" w:rsidR="005023D4" w:rsidRDefault="005023D4" w:rsidP="00F02279">
      <w:pPr>
        <w:ind w:firstLine="567"/>
        <w:jc w:val="right"/>
        <w:rPr>
          <w:rFonts w:ascii="GHEA Grapalat" w:hAnsi="GHEA Grapalat"/>
          <w:i/>
          <w:lang w:val="pt-BR"/>
        </w:rPr>
      </w:pPr>
    </w:p>
    <w:p w14:paraId="062E49D0" w14:textId="77777777" w:rsidR="005023D4" w:rsidRDefault="005023D4" w:rsidP="00F02279">
      <w:pPr>
        <w:ind w:firstLine="567"/>
        <w:jc w:val="right"/>
        <w:rPr>
          <w:rFonts w:ascii="GHEA Grapalat" w:hAnsi="GHEA Grapalat"/>
          <w:i/>
          <w:lang w:val="pt-BR"/>
        </w:rPr>
      </w:pPr>
    </w:p>
    <w:p w14:paraId="38D25BCC" w14:textId="77777777" w:rsidR="005023D4" w:rsidRDefault="005023D4" w:rsidP="00F02279">
      <w:pPr>
        <w:ind w:firstLine="567"/>
        <w:jc w:val="right"/>
        <w:rPr>
          <w:rFonts w:ascii="GHEA Grapalat" w:hAnsi="GHEA Grapalat"/>
          <w:i/>
          <w:lang w:val="pt-BR"/>
        </w:rPr>
      </w:pPr>
    </w:p>
    <w:p w14:paraId="79187387" w14:textId="77777777" w:rsidR="005023D4" w:rsidRDefault="005023D4" w:rsidP="00F02279">
      <w:pPr>
        <w:ind w:firstLine="567"/>
        <w:jc w:val="right"/>
        <w:rPr>
          <w:rFonts w:ascii="GHEA Grapalat" w:hAnsi="GHEA Grapalat"/>
          <w:i/>
          <w:lang w:val="pt-BR"/>
        </w:rPr>
      </w:pPr>
    </w:p>
    <w:p w14:paraId="3A14FAC1" w14:textId="77777777" w:rsidR="005023D4" w:rsidRDefault="005023D4" w:rsidP="00F02279">
      <w:pPr>
        <w:ind w:firstLine="567"/>
        <w:jc w:val="right"/>
        <w:rPr>
          <w:rFonts w:ascii="GHEA Grapalat" w:hAnsi="GHEA Grapalat"/>
          <w:i/>
          <w:lang w:val="pt-BR"/>
        </w:rPr>
      </w:pPr>
    </w:p>
    <w:p w14:paraId="51E48991" w14:textId="77777777" w:rsidR="005023D4" w:rsidRDefault="005023D4" w:rsidP="00F02279">
      <w:pPr>
        <w:ind w:firstLine="567"/>
        <w:jc w:val="right"/>
        <w:rPr>
          <w:rFonts w:ascii="GHEA Grapalat" w:hAnsi="GHEA Grapalat"/>
          <w:i/>
          <w:lang w:val="pt-BR"/>
        </w:rPr>
      </w:pPr>
    </w:p>
    <w:p w14:paraId="477E5625" w14:textId="77777777" w:rsidR="005023D4" w:rsidRDefault="005023D4" w:rsidP="00F02279">
      <w:pPr>
        <w:ind w:firstLine="567"/>
        <w:jc w:val="right"/>
        <w:rPr>
          <w:rFonts w:ascii="GHEA Grapalat" w:hAnsi="GHEA Grapalat"/>
          <w:i/>
          <w:lang w:val="pt-BR"/>
        </w:rPr>
      </w:pPr>
    </w:p>
    <w:p w14:paraId="54BB9472" w14:textId="77777777" w:rsidR="005023D4" w:rsidRDefault="005023D4" w:rsidP="00F02279">
      <w:pPr>
        <w:ind w:firstLine="567"/>
        <w:jc w:val="right"/>
        <w:rPr>
          <w:rFonts w:ascii="GHEA Grapalat" w:hAnsi="GHEA Grapalat"/>
          <w:i/>
          <w:lang w:val="pt-BR"/>
        </w:rPr>
      </w:pPr>
    </w:p>
    <w:p w14:paraId="3B3AAC6F" w14:textId="77777777" w:rsidR="005023D4" w:rsidRDefault="005023D4" w:rsidP="00F02279">
      <w:pPr>
        <w:ind w:firstLine="567"/>
        <w:jc w:val="right"/>
        <w:rPr>
          <w:rFonts w:ascii="GHEA Grapalat" w:hAnsi="GHEA Grapalat"/>
          <w:i/>
          <w:lang w:val="pt-BR"/>
        </w:rPr>
      </w:pPr>
    </w:p>
    <w:p w14:paraId="54F6020E" w14:textId="77777777" w:rsidR="005023D4" w:rsidRDefault="005023D4" w:rsidP="00F02279">
      <w:pPr>
        <w:ind w:firstLine="567"/>
        <w:jc w:val="right"/>
        <w:rPr>
          <w:rFonts w:ascii="GHEA Grapalat" w:hAnsi="GHEA Grapalat"/>
          <w:i/>
          <w:lang w:val="pt-BR"/>
        </w:rPr>
      </w:pPr>
    </w:p>
    <w:p w14:paraId="7CB9A3DB" w14:textId="77777777" w:rsidR="005023D4" w:rsidRDefault="005023D4" w:rsidP="00F02279">
      <w:pPr>
        <w:ind w:firstLine="567"/>
        <w:jc w:val="right"/>
        <w:rPr>
          <w:rFonts w:ascii="GHEA Grapalat" w:hAnsi="GHEA Grapalat"/>
          <w:i/>
          <w:lang w:val="pt-BR"/>
        </w:rPr>
      </w:pPr>
    </w:p>
    <w:p w14:paraId="78D0016A" w14:textId="77777777" w:rsidR="005023D4" w:rsidRDefault="005023D4" w:rsidP="00F02279">
      <w:pPr>
        <w:ind w:firstLine="567"/>
        <w:jc w:val="right"/>
        <w:rPr>
          <w:rFonts w:ascii="GHEA Grapalat" w:hAnsi="GHEA Grapalat"/>
          <w:i/>
          <w:lang w:val="pt-BR"/>
        </w:rPr>
      </w:pPr>
    </w:p>
    <w:p w14:paraId="5ED33F42" w14:textId="77777777" w:rsidR="005023D4" w:rsidRDefault="005023D4" w:rsidP="00F02279">
      <w:pPr>
        <w:ind w:firstLine="567"/>
        <w:jc w:val="right"/>
        <w:rPr>
          <w:rFonts w:ascii="GHEA Grapalat" w:hAnsi="GHEA Grapalat"/>
          <w:i/>
          <w:lang w:val="pt-BR"/>
        </w:rPr>
      </w:pPr>
    </w:p>
    <w:p w14:paraId="692EBBA3" w14:textId="77777777" w:rsidR="005023D4" w:rsidRDefault="005023D4" w:rsidP="00F02279">
      <w:pPr>
        <w:ind w:firstLine="567"/>
        <w:jc w:val="right"/>
        <w:rPr>
          <w:rFonts w:ascii="GHEA Grapalat" w:hAnsi="GHEA Grapalat"/>
          <w:i/>
          <w:lang w:val="pt-BR"/>
        </w:rPr>
      </w:pPr>
    </w:p>
    <w:p w14:paraId="40E1554D" w14:textId="77777777" w:rsidR="005023D4" w:rsidRDefault="005023D4" w:rsidP="00F02279">
      <w:pPr>
        <w:ind w:firstLine="567"/>
        <w:jc w:val="right"/>
        <w:rPr>
          <w:rFonts w:ascii="GHEA Grapalat" w:hAnsi="GHEA Grapalat"/>
          <w:i/>
          <w:lang w:val="pt-BR"/>
        </w:rPr>
      </w:pPr>
    </w:p>
    <w:p w14:paraId="1F9232D5" w14:textId="77777777" w:rsidR="005023D4" w:rsidRDefault="005023D4" w:rsidP="00F02279">
      <w:pPr>
        <w:ind w:firstLine="567"/>
        <w:jc w:val="right"/>
        <w:rPr>
          <w:rFonts w:ascii="GHEA Grapalat" w:hAnsi="GHEA Grapalat"/>
          <w:i/>
          <w:lang w:val="pt-BR"/>
        </w:rPr>
      </w:pPr>
    </w:p>
    <w:p w14:paraId="46B4D046" w14:textId="77777777" w:rsidR="005023D4" w:rsidRDefault="005023D4" w:rsidP="00F02279">
      <w:pPr>
        <w:ind w:firstLine="567"/>
        <w:jc w:val="right"/>
        <w:rPr>
          <w:rFonts w:ascii="GHEA Grapalat" w:hAnsi="GHEA Grapalat"/>
          <w:i/>
          <w:lang w:val="pt-BR"/>
        </w:rPr>
      </w:pPr>
    </w:p>
    <w:p w14:paraId="21A6DE6E" w14:textId="77777777" w:rsidR="005023D4" w:rsidRDefault="005023D4" w:rsidP="00F02279">
      <w:pPr>
        <w:ind w:firstLine="567"/>
        <w:jc w:val="right"/>
        <w:rPr>
          <w:rFonts w:ascii="GHEA Grapalat" w:hAnsi="GHEA Grapalat"/>
          <w:i/>
          <w:lang w:val="pt-BR"/>
        </w:rPr>
      </w:pPr>
    </w:p>
    <w:p w14:paraId="19AFE300" w14:textId="77777777" w:rsidR="005023D4" w:rsidRDefault="005023D4" w:rsidP="00F02279">
      <w:pPr>
        <w:ind w:firstLine="567"/>
        <w:jc w:val="right"/>
        <w:rPr>
          <w:rFonts w:ascii="GHEA Grapalat" w:hAnsi="GHEA Grapalat"/>
          <w:i/>
          <w:lang w:val="pt-BR"/>
        </w:rPr>
      </w:pPr>
    </w:p>
    <w:p w14:paraId="0BA443F4" w14:textId="77777777" w:rsidR="005023D4" w:rsidRDefault="005023D4" w:rsidP="00F02279">
      <w:pPr>
        <w:ind w:firstLine="567"/>
        <w:jc w:val="right"/>
        <w:rPr>
          <w:rFonts w:ascii="GHEA Grapalat" w:hAnsi="GHEA Grapalat"/>
          <w:i/>
          <w:lang w:val="pt-BR"/>
        </w:rPr>
      </w:pPr>
    </w:p>
    <w:p w14:paraId="37CFB006" w14:textId="77777777" w:rsidR="005023D4" w:rsidRDefault="005023D4" w:rsidP="00F02279">
      <w:pPr>
        <w:ind w:firstLine="567"/>
        <w:jc w:val="right"/>
        <w:rPr>
          <w:rFonts w:ascii="GHEA Grapalat" w:hAnsi="GHEA Grapalat"/>
          <w:i/>
          <w:lang w:val="pt-BR"/>
        </w:rPr>
      </w:pPr>
    </w:p>
    <w:p w14:paraId="35A09B7D" w14:textId="77777777" w:rsidR="005023D4" w:rsidRDefault="005023D4" w:rsidP="00F02279">
      <w:pPr>
        <w:ind w:firstLine="567"/>
        <w:jc w:val="right"/>
        <w:rPr>
          <w:rFonts w:ascii="GHEA Grapalat" w:hAnsi="GHEA Grapalat"/>
          <w:i/>
          <w:lang w:val="pt-BR"/>
        </w:rPr>
      </w:pPr>
    </w:p>
    <w:p w14:paraId="6D79E4EC" w14:textId="77777777" w:rsidR="005023D4" w:rsidRDefault="005023D4" w:rsidP="00F02279">
      <w:pPr>
        <w:ind w:firstLine="567"/>
        <w:jc w:val="right"/>
        <w:rPr>
          <w:rFonts w:ascii="GHEA Grapalat" w:hAnsi="GHEA Grapalat"/>
          <w:i/>
          <w:lang w:val="pt-BR"/>
        </w:rPr>
      </w:pPr>
    </w:p>
    <w:p w14:paraId="241D7C18" w14:textId="77777777" w:rsidR="00557418" w:rsidRDefault="00557418" w:rsidP="00F02279">
      <w:pPr>
        <w:ind w:firstLine="567"/>
        <w:jc w:val="right"/>
        <w:rPr>
          <w:rFonts w:ascii="GHEA Grapalat" w:hAnsi="GHEA Grapalat"/>
          <w:i/>
          <w:lang w:val="pt-BR"/>
        </w:rPr>
      </w:pPr>
    </w:p>
    <w:p w14:paraId="6D50CF02" w14:textId="77777777" w:rsidR="001C6919" w:rsidRDefault="001C6919"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0"/>
        <w:gridCol w:w="464"/>
        <w:gridCol w:w="464"/>
        <w:gridCol w:w="464"/>
        <w:gridCol w:w="464"/>
        <w:gridCol w:w="481"/>
        <w:gridCol w:w="482"/>
        <w:gridCol w:w="464"/>
        <w:gridCol w:w="464"/>
        <w:gridCol w:w="464"/>
        <w:gridCol w:w="464"/>
        <w:gridCol w:w="464"/>
        <w:gridCol w:w="469"/>
        <w:gridCol w:w="1097"/>
      </w:tblGrid>
      <w:tr w:rsidR="00F02279" w:rsidRPr="0093002B" w14:paraId="21B636F0" w14:textId="77777777" w:rsidTr="00C83066">
        <w:trPr>
          <w:trHeight w:val="240"/>
          <w:jc w:val="center"/>
        </w:trPr>
        <w:tc>
          <w:tcPr>
            <w:tcW w:w="1169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A7035" w14:paraId="4D9834E0" w14:textId="77777777" w:rsidTr="00EF6405">
        <w:trPr>
          <w:trHeight w:val="1950"/>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1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05" w:type="dxa"/>
            <w:gridSpan w:val="13"/>
            <w:vAlign w:val="center"/>
          </w:tcPr>
          <w:p w14:paraId="22E88738" w14:textId="676401EB" w:rsidR="00F02279" w:rsidRPr="0093002B" w:rsidRDefault="00F02279" w:rsidP="00CA206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97781">
              <w:rPr>
                <w:rFonts w:ascii="GHEA Grapalat" w:hAnsi="GHEA Grapalat"/>
                <w:sz w:val="18"/>
                <w:lang w:val="hy-AM"/>
              </w:rPr>
              <w:t>2</w:t>
            </w:r>
            <w:r w:rsidR="00CA206C">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14:paraId="2193FBDA" w14:textId="77777777" w:rsidTr="00EF6405">
        <w:trPr>
          <w:trHeight w:val="1556"/>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01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8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8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F6405" w:rsidRPr="005E4026" w14:paraId="1C31AC64" w14:textId="77777777" w:rsidTr="00EF6405">
        <w:trPr>
          <w:trHeight w:val="1553"/>
          <w:jc w:val="center"/>
        </w:trPr>
        <w:tc>
          <w:tcPr>
            <w:tcW w:w="1451" w:type="dxa"/>
          </w:tcPr>
          <w:p w14:paraId="4531A3DA" w14:textId="1BC1106E" w:rsidR="00EF6405" w:rsidRPr="005563AF" w:rsidRDefault="00EF6405" w:rsidP="00557418">
            <w:pPr>
              <w:jc w:val="center"/>
              <w:rPr>
                <w:rFonts w:ascii="GHEA Grapalat" w:hAnsi="GHEA Grapalat"/>
                <w:sz w:val="20"/>
                <w:lang w:val="hy-AM"/>
              </w:rPr>
            </w:pPr>
            <w:r w:rsidRPr="002310C1">
              <w:rPr>
                <w:rFonts w:ascii="GHEA Grapalat" w:hAnsi="GHEA Grapalat"/>
                <w:sz w:val="18"/>
                <w:lang w:val="hy-AM"/>
              </w:rPr>
              <w:t>1</w:t>
            </w:r>
          </w:p>
        </w:tc>
        <w:tc>
          <w:tcPr>
            <w:tcW w:w="1530" w:type="dxa"/>
          </w:tcPr>
          <w:p w14:paraId="1C67AAE1" w14:textId="35C272D7" w:rsidR="00EF6405" w:rsidRPr="004E5638" w:rsidRDefault="00EF6405" w:rsidP="00557418">
            <w:pPr>
              <w:jc w:val="center"/>
              <w:rPr>
                <w:rFonts w:ascii="GHEA Grapalat" w:hAnsi="GHEA Grapalat"/>
                <w:b/>
                <w:sz w:val="16"/>
                <w:lang w:val="es-ES"/>
              </w:rPr>
            </w:pPr>
            <w:r w:rsidRPr="004E5638">
              <w:rPr>
                <w:rFonts w:ascii="GHEA Grapalat" w:hAnsi="GHEA Grapalat"/>
                <w:b/>
                <w:sz w:val="18"/>
                <w:szCs w:val="18"/>
                <w:lang w:val="hy-AM"/>
              </w:rPr>
              <w:t>45451700</w:t>
            </w:r>
          </w:p>
        </w:tc>
        <w:tc>
          <w:tcPr>
            <w:tcW w:w="2010" w:type="dxa"/>
          </w:tcPr>
          <w:p w14:paraId="5013348E" w14:textId="21569DED" w:rsidR="00EF6405" w:rsidRPr="004E5638" w:rsidRDefault="00EF6405" w:rsidP="00557418">
            <w:pPr>
              <w:jc w:val="center"/>
              <w:rPr>
                <w:rFonts w:ascii="GHEA Grapalat" w:hAnsi="GHEA Grapalat"/>
                <w:b/>
                <w:sz w:val="16"/>
                <w:lang w:val="es-ES"/>
              </w:rPr>
            </w:pPr>
            <w:r w:rsidRPr="004E5638">
              <w:rPr>
                <w:rFonts w:ascii="GHEA Grapalat" w:hAnsi="GHEA Grapalat"/>
                <w:b/>
                <w:sz w:val="16"/>
                <w:szCs w:val="18"/>
                <w:lang w:val="am-ET"/>
              </w:rPr>
              <w:t xml:space="preserve">Ջերմուկ քաղաքի </w:t>
            </w:r>
            <w:r w:rsidRPr="004E5638">
              <w:rPr>
                <w:rFonts w:ascii="GHEA Grapalat" w:hAnsi="GHEA Grapalat"/>
                <w:b/>
                <w:sz w:val="16"/>
                <w:szCs w:val="18"/>
                <w:lang w:val="hy-AM"/>
              </w:rPr>
              <w:t>Ձախափնյա թաղամասում մարզա-խաղահրապարակի կառուցման</w:t>
            </w:r>
            <w:r w:rsidRPr="004E5638">
              <w:rPr>
                <w:rFonts w:ascii="GHEA Grapalat" w:hAnsi="GHEA Grapalat"/>
                <w:b/>
                <w:sz w:val="14"/>
                <w:szCs w:val="18"/>
                <w:lang w:val="hy-AM"/>
              </w:rPr>
              <w:t xml:space="preserve"> </w:t>
            </w:r>
            <w:r w:rsidRPr="004E5638">
              <w:rPr>
                <w:rFonts w:ascii="GHEA Grapalat" w:hAnsi="GHEA Grapalat"/>
                <w:b/>
                <w:sz w:val="16"/>
                <w:szCs w:val="18"/>
                <w:lang w:val="hy-AM"/>
              </w:rPr>
              <w:t>աշխատանքներ</w:t>
            </w:r>
          </w:p>
        </w:tc>
        <w:tc>
          <w:tcPr>
            <w:tcW w:w="464" w:type="dxa"/>
          </w:tcPr>
          <w:p w14:paraId="7D6BC98B" w14:textId="65F775BA" w:rsidR="00EF6405" w:rsidRPr="000535F8" w:rsidRDefault="00EF6405" w:rsidP="00557418">
            <w:pPr>
              <w:jc w:val="center"/>
              <w:rPr>
                <w:rFonts w:ascii="GHEA Grapalat" w:hAnsi="GHEA Grapalat"/>
                <w:color w:val="FF0000"/>
                <w:lang w:val="pt-BR"/>
              </w:rPr>
            </w:pPr>
          </w:p>
        </w:tc>
        <w:tc>
          <w:tcPr>
            <w:tcW w:w="464" w:type="dxa"/>
          </w:tcPr>
          <w:p w14:paraId="01F691A1" w14:textId="24CCF59E" w:rsidR="00EF6405" w:rsidRPr="000535F8" w:rsidRDefault="00EF6405" w:rsidP="00557418">
            <w:pPr>
              <w:jc w:val="center"/>
              <w:rPr>
                <w:rFonts w:ascii="GHEA Grapalat" w:hAnsi="GHEA Grapalat"/>
                <w:color w:val="FF0000"/>
                <w:lang w:val="pt-BR"/>
              </w:rPr>
            </w:pPr>
          </w:p>
        </w:tc>
        <w:tc>
          <w:tcPr>
            <w:tcW w:w="464" w:type="dxa"/>
          </w:tcPr>
          <w:p w14:paraId="04B64593" w14:textId="27207FA0" w:rsidR="00EF6405" w:rsidRPr="000535F8" w:rsidRDefault="00EF6405" w:rsidP="00557418">
            <w:pPr>
              <w:jc w:val="center"/>
              <w:rPr>
                <w:rFonts w:ascii="GHEA Grapalat" w:hAnsi="GHEA Grapalat" w:cs="Arial"/>
                <w:color w:val="FF0000"/>
                <w:sz w:val="18"/>
                <w:szCs w:val="18"/>
                <w:lang w:val="pt-BR"/>
              </w:rPr>
            </w:pPr>
          </w:p>
        </w:tc>
        <w:tc>
          <w:tcPr>
            <w:tcW w:w="464" w:type="dxa"/>
          </w:tcPr>
          <w:p w14:paraId="585DEAFA" w14:textId="657DD350" w:rsidR="00EF6405" w:rsidRPr="000535F8" w:rsidRDefault="00EF6405" w:rsidP="00557418">
            <w:pPr>
              <w:jc w:val="center"/>
              <w:rPr>
                <w:rFonts w:ascii="GHEA Grapalat" w:hAnsi="GHEA Grapalat" w:cs="Arial"/>
                <w:color w:val="FF0000"/>
                <w:sz w:val="18"/>
                <w:szCs w:val="18"/>
                <w:lang w:val="pt-BR"/>
              </w:rPr>
            </w:pPr>
          </w:p>
        </w:tc>
        <w:tc>
          <w:tcPr>
            <w:tcW w:w="481" w:type="dxa"/>
          </w:tcPr>
          <w:p w14:paraId="4C9ECAFE" w14:textId="77777777" w:rsidR="00EF6405" w:rsidRPr="000535F8" w:rsidRDefault="00EF6405" w:rsidP="00557418">
            <w:pPr>
              <w:jc w:val="center"/>
              <w:rPr>
                <w:rFonts w:ascii="GHEA Grapalat" w:hAnsi="GHEA Grapalat"/>
                <w:b/>
                <w:i/>
                <w:color w:val="FF0000"/>
                <w:sz w:val="20"/>
                <w:lang w:val="hy-AM"/>
              </w:rPr>
            </w:pPr>
          </w:p>
          <w:p w14:paraId="360D33DB" w14:textId="77777777" w:rsidR="00EF6405" w:rsidRPr="000535F8" w:rsidRDefault="00EF6405" w:rsidP="00557418">
            <w:pPr>
              <w:jc w:val="center"/>
              <w:rPr>
                <w:rFonts w:ascii="GHEA Grapalat" w:hAnsi="GHEA Grapalat"/>
                <w:b/>
                <w:i/>
                <w:color w:val="FF0000"/>
                <w:sz w:val="16"/>
                <w:szCs w:val="16"/>
                <w:lang w:val="hy-AM"/>
              </w:rPr>
            </w:pPr>
          </w:p>
          <w:p w14:paraId="251D5992" w14:textId="7D5FF636" w:rsidR="00EF6405" w:rsidRPr="000535F8" w:rsidRDefault="00EF6405" w:rsidP="00557418">
            <w:pPr>
              <w:jc w:val="center"/>
              <w:rPr>
                <w:rFonts w:ascii="GHEA Grapalat" w:hAnsi="GHEA Grapalat" w:cs="Arial"/>
                <w:color w:val="FF0000"/>
                <w:sz w:val="18"/>
                <w:szCs w:val="18"/>
                <w:lang w:val="es-ES"/>
              </w:rPr>
            </w:pPr>
          </w:p>
        </w:tc>
        <w:tc>
          <w:tcPr>
            <w:tcW w:w="482" w:type="dxa"/>
          </w:tcPr>
          <w:p w14:paraId="1E0170AC" w14:textId="77777777" w:rsidR="00EF6405" w:rsidRPr="000535F8" w:rsidRDefault="00EF6405" w:rsidP="00557418">
            <w:pPr>
              <w:jc w:val="center"/>
              <w:rPr>
                <w:rFonts w:ascii="GHEA Grapalat" w:hAnsi="GHEA Grapalat"/>
                <w:b/>
                <w:i/>
                <w:color w:val="FF0000"/>
                <w:sz w:val="20"/>
                <w:lang w:val="hy-AM"/>
              </w:rPr>
            </w:pPr>
          </w:p>
          <w:p w14:paraId="616C5DC6" w14:textId="77777777" w:rsidR="00EF6405" w:rsidRPr="000535F8" w:rsidRDefault="00EF6405" w:rsidP="00557418">
            <w:pPr>
              <w:jc w:val="center"/>
              <w:rPr>
                <w:rFonts w:ascii="GHEA Grapalat" w:hAnsi="GHEA Grapalat"/>
                <w:b/>
                <w:i/>
                <w:color w:val="FF0000"/>
                <w:sz w:val="16"/>
                <w:szCs w:val="16"/>
                <w:lang w:val="hy-AM"/>
              </w:rPr>
            </w:pPr>
          </w:p>
          <w:p w14:paraId="38916EFA" w14:textId="64D7E80B" w:rsidR="00EF6405" w:rsidRPr="000535F8" w:rsidRDefault="00EF6405" w:rsidP="00557418">
            <w:pPr>
              <w:jc w:val="center"/>
              <w:rPr>
                <w:rFonts w:ascii="GHEA Grapalat" w:hAnsi="GHEA Grapalat" w:cs="Arial"/>
                <w:color w:val="FF0000"/>
                <w:sz w:val="18"/>
                <w:szCs w:val="18"/>
                <w:lang w:val="es-ES"/>
              </w:rPr>
            </w:pPr>
          </w:p>
        </w:tc>
        <w:tc>
          <w:tcPr>
            <w:tcW w:w="464" w:type="dxa"/>
          </w:tcPr>
          <w:p w14:paraId="6C3B801E" w14:textId="1FAB5302" w:rsidR="00EF6405" w:rsidRPr="000535F8" w:rsidRDefault="00EF6405" w:rsidP="00557418">
            <w:pPr>
              <w:jc w:val="center"/>
              <w:rPr>
                <w:rFonts w:ascii="GHEA Grapalat" w:hAnsi="GHEA Grapalat" w:cs="Arial"/>
                <w:color w:val="FF0000"/>
                <w:sz w:val="18"/>
                <w:szCs w:val="18"/>
                <w:lang w:val="hy-AM"/>
              </w:rPr>
            </w:pPr>
          </w:p>
        </w:tc>
        <w:tc>
          <w:tcPr>
            <w:tcW w:w="2325" w:type="dxa"/>
            <w:gridSpan w:val="5"/>
          </w:tcPr>
          <w:p w14:paraId="4067399F" w14:textId="77777777" w:rsidR="00EF6405" w:rsidRDefault="00EF6405" w:rsidP="00EF6405">
            <w:pPr>
              <w:jc w:val="center"/>
              <w:rPr>
                <w:rFonts w:ascii="GHEA Grapalat" w:hAnsi="GHEA Grapalat"/>
                <w:b/>
                <w:i/>
                <w:sz w:val="16"/>
                <w:szCs w:val="16"/>
                <w:lang w:val="hy-AM"/>
              </w:rPr>
            </w:pPr>
          </w:p>
          <w:p w14:paraId="1DCE002A" w14:textId="116029DF" w:rsidR="00EF6405" w:rsidRPr="00DD1DEE" w:rsidRDefault="006901C5" w:rsidP="00EF6405">
            <w:pPr>
              <w:jc w:val="center"/>
              <w:rPr>
                <w:rFonts w:ascii="GHEA Grapalat" w:hAnsi="GHEA Grapalat"/>
                <w:b/>
                <w:i/>
                <w:sz w:val="16"/>
                <w:szCs w:val="16"/>
                <w:lang w:val="pt-BR"/>
              </w:rPr>
            </w:pPr>
            <w:r>
              <w:rPr>
                <w:rFonts w:ascii="GHEA Grapalat" w:hAnsi="GHEA Grapalat"/>
                <w:b/>
                <w:i/>
                <w:sz w:val="16"/>
                <w:szCs w:val="16"/>
                <w:lang w:val="ru-RU"/>
              </w:rPr>
              <w:t>65</w:t>
            </w:r>
            <w:r w:rsidR="00EF6405" w:rsidRPr="00DD1DEE">
              <w:rPr>
                <w:rFonts w:ascii="GHEA Grapalat" w:hAnsi="GHEA Grapalat"/>
                <w:b/>
                <w:i/>
                <w:sz w:val="16"/>
                <w:szCs w:val="16"/>
                <w:lang w:val="pt-BR"/>
              </w:rPr>
              <w:t xml:space="preserve"> %(Համայնքի մասնաբաժին)</w:t>
            </w:r>
          </w:p>
          <w:p w14:paraId="56165101" w14:textId="379E5FD4" w:rsidR="00EF6405" w:rsidRPr="000535F8" w:rsidRDefault="006901C5" w:rsidP="00EF6405">
            <w:pPr>
              <w:jc w:val="center"/>
              <w:rPr>
                <w:rFonts w:ascii="GHEA Grapalat" w:hAnsi="GHEA Grapalat" w:cs="Arial"/>
                <w:color w:val="FF0000"/>
                <w:sz w:val="18"/>
                <w:szCs w:val="18"/>
                <w:lang w:val="hy-AM"/>
              </w:rPr>
            </w:pPr>
            <w:r>
              <w:rPr>
                <w:rFonts w:ascii="GHEA Grapalat" w:hAnsi="GHEA Grapalat"/>
                <w:b/>
                <w:i/>
                <w:sz w:val="16"/>
                <w:szCs w:val="16"/>
                <w:lang w:val="ru-RU"/>
              </w:rPr>
              <w:t>35</w:t>
            </w:r>
            <w:bookmarkStart w:id="16" w:name="_GoBack"/>
            <w:bookmarkEnd w:id="16"/>
            <w:r w:rsidR="00EF6405" w:rsidRPr="00DD1DEE">
              <w:rPr>
                <w:rFonts w:ascii="GHEA Grapalat" w:hAnsi="GHEA Grapalat"/>
                <w:b/>
                <w:i/>
                <w:sz w:val="16"/>
                <w:szCs w:val="16"/>
                <w:lang w:val="pt-BR"/>
              </w:rPr>
              <w:t xml:space="preserve"> %(</w:t>
            </w:r>
            <w:r w:rsidR="00EF6405" w:rsidRPr="00DD1DEE">
              <w:rPr>
                <w:rFonts w:ascii="GHEA Grapalat" w:hAnsi="GHEA Grapalat"/>
                <w:b/>
                <w:i/>
                <w:sz w:val="16"/>
                <w:szCs w:val="16"/>
                <w:lang w:val="hy-AM"/>
              </w:rPr>
              <w:t>Պետության</w:t>
            </w:r>
            <w:r w:rsidR="00EF6405" w:rsidRPr="00DD1DEE">
              <w:rPr>
                <w:rFonts w:ascii="GHEA Grapalat" w:hAnsi="GHEA Grapalat"/>
                <w:b/>
                <w:i/>
                <w:sz w:val="16"/>
                <w:szCs w:val="16"/>
                <w:lang w:val="pt-BR"/>
              </w:rPr>
              <w:t xml:space="preserve"> մասնաբաժին)</w:t>
            </w:r>
          </w:p>
        </w:tc>
        <w:tc>
          <w:tcPr>
            <w:tcW w:w="1097" w:type="dxa"/>
          </w:tcPr>
          <w:p w14:paraId="25B1FB75" w14:textId="28D38808" w:rsidR="00EF6405" w:rsidRPr="000535F8" w:rsidRDefault="00EF6405" w:rsidP="00557418">
            <w:pPr>
              <w:jc w:val="center"/>
              <w:rPr>
                <w:rFonts w:ascii="GHEA Grapalat" w:hAnsi="GHEA Grapalat"/>
                <w:color w:val="FF0000"/>
                <w:sz w:val="20"/>
                <w:lang w:val="pt-BR"/>
              </w:rPr>
            </w:pPr>
          </w:p>
          <w:p w14:paraId="38086F7A" w14:textId="77777777" w:rsidR="00EF6405" w:rsidRPr="000535F8" w:rsidRDefault="00EF6405" w:rsidP="00557418">
            <w:pPr>
              <w:jc w:val="center"/>
              <w:rPr>
                <w:rFonts w:ascii="GHEA Grapalat" w:hAnsi="GHEA Grapalat"/>
                <w:color w:val="FF0000"/>
                <w:sz w:val="20"/>
                <w:lang w:val="pt-BR"/>
              </w:rPr>
            </w:pPr>
          </w:p>
          <w:p w14:paraId="36A96919" w14:textId="12C32808" w:rsidR="00EF6405" w:rsidRPr="004E5638" w:rsidRDefault="00EF6405" w:rsidP="00557418">
            <w:pPr>
              <w:jc w:val="center"/>
              <w:rPr>
                <w:rFonts w:ascii="GHEA Grapalat" w:hAnsi="GHEA Grapalat"/>
                <w:b/>
                <w:color w:val="FF0000"/>
                <w:lang w:val="pt-BR"/>
              </w:rPr>
            </w:pPr>
            <w:r w:rsidRPr="004E5638">
              <w:rPr>
                <w:rFonts w:ascii="GHEA Grapalat" w:hAnsi="GHEA Grapalat"/>
                <w:b/>
                <w:sz w:val="20"/>
                <w:lang w:val="hy-AM"/>
              </w:rPr>
              <w:t>100</w:t>
            </w:r>
            <w:r w:rsidRPr="004E5638">
              <w:rPr>
                <w:rFonts w:ascii="GHEA Grapalat" w:hAnsi="GHEA Grapalat"/>
                <w:b/>
                <w:sz w:val="20"/>
                <w:lang w:val="pt-BR"/>
              </w:rPr>
              <w:t xml:space="preserve"> %</w:t>
            </w:r>
          </w:p>
        </w:tc>
      </w:tr>
    </w:tbl>
    <w:p w14:paraId="38AF36AB" w14:textId="77777777" w:rsidR="00F02279" w:rsidRPr="005E4026" w:rsidRDefault="00F02279" w:rsidP="00F02279">
      <w:pPr>
        <w:rPr>
          <w:rFonts w:ascii="GHEA Grapalat" w:hAnsi="GHEA Grapalat"/>
          <w:i/>
          <w:sz w:val="18"/>
          <w:szCs w:val="18"/>
          <w:lang w:val="pt-BR"/>
        </w:rPr>
      </w:pPr>
    </w:p>
    <w:p w14:paraId="32896AF9" w14:textId="331ED44C" w:rsidR="00FD11EF" w:rsidRPr="004E5638" w:rsidRDefault="004E5638" w:rsidP="00557418">
      <w:pPr>
        <w:jc w:val="both"/>
        <w:rPr>
          <w:rFonts w:ascii="GHEA Grapalat" w:hAnsi="GHEA Grapalat"/>
          <w:b/>
          <w:sz w:val="18"/>
          <w:szCs w:val="18"/>
          <w:lang w:val="pt-BR"/>
        </w:rPr>
      </w:pPr>
      <w:r w:rsidRPr="004E5638">
        <w:rPr>
          <w:rFonts w:ascii="GHEA Grapalat" w:hAnsi="GHEA Grapalat"/>
          <w:b/>
          <w:sz w:val="18"/>
          <w:szCs w:val="18"/>
          <w:lang w:val="es-ES"/>
        </w:rPr>
        <w:t>Պետության</w:t>
      </w:r>
      <w:r w:rsidRPr="004E5638">
        <w:rPr>
          <w:rFonts w:ascii="GHEA Grapalat" w:hAnsi="GHEA Grapalat"/>
          <w:b/>
          <w:sz w:val="18"/>
          <w:szCs w:val="18"/>
          <w:lang w:val="pt-BR"/>
        </w:rPr>
        <w:t xml:space="preserve"> </w:t>
      </w:r>
      <w:r w:rsidRPr="004E5638">
        <w:rPr>
          <w:rFonts w:ascii="GHEA Grapalat" w:hAnsi="GHEA Grapalat"/>
          <w:b/>
          <w:sz w:val="18"/>
          <w:szCs w:val="18"/>
          <w:lang w:val="es-ES"/>
        </w:rPr>
        <w:t>կողմից</w:t>
      </w:r>
      <w:r w:rsidRPr="004E5638">
        <w:rPr>
          <w:rFonts w:ascii="GHEA Grapalat" w:hAnsi="GHEA Grapalat"/>
          <w:b/>
          <w:sz w:val="18"/>
          <w:szCs w:val="18"/>
          <w:lang w:val="pt-BR"/>
        </w:rPr>
        <w:t xml:space="preserve"> </w:t>
      </w:r>
      <w:r w:rsidRPr="004E5638">
        <w:rPr>
          <w:rFonts w:ascii="GHEA Grapalat" w:hAnsi="GHEA Grapalat"/>
          <w:b/>
          <w:sz w:val="18"/>
          <w:szCs w:val="18"/>
          <w:lang w:val="es-ES"/>
        </w:rPr>
        <w:t>վճարվելիք</w:t>
      </w:r>
      <w:r w:rsidRPr="004E5638">
        <w:rPr>
          <w:rFonts w:ascii="GHEA Grapalat" w:hAnsi="GHEA Grapalat"/>
          <w:b/>
          <w:sz w:val="18"/>
          <w:szCs w:val="18"/>
          <w:lang w:val="pt-BR"/>
        </w:rPr>
        <w:t xml:space="preserve"> </w:t>
      </w:r>
      <w:r w:rsidRPr="004E5638">
        <w:rPr>
          <w:rFonts w:ascii="GHEA Grapalat" w:hAnsi="GHEA Grapalat"/>
          <w:b/>
          <w:sz w:val="18"/>
          <w:szCs w:val="18"/>
          <w:lang w:val="es-ES"/>
        </w:rPr>
        <w:t>մասնաբաժինը</w:t>
      </w:r>
      <w:r w:rsidR="00557418" w:rsidRPr="004E5638">
        <w:rPr>
          <w:rFonts w:ascii="GHEA Grapalat" w:hAnsi="GHEA Grapalat"/>
          <w:b/>
          <w:sz w:val="18"/>
          <w:szCs w:val="18"/>
          <w:lang w:val="hy-AM"/>
        </w:rPr>
        <w:t xml:space="preserve"> </w:t>
      </w:r>
      <w:r w:rsidRPr="004E5638">
        <w:rPr>
          <w:rFonts w:ascii="GHEA Grapalat" w:hAnsi="GHEA Grapalat"/>
          <w:b/>
          <w:sz w:val="18"/>
          <w:szCs w:val="18"/>
          <w:lang w:val="pt-BR"/>
        </w:rPr>
        <w:t>35</w:t>
      </w:r>
      <w:r w:rsidR="00557418" w:rsidRPr="004E5638">
        <w:rPr>
          <w:rFonts w:ascii="GHEA Grapalat" w:hAnsi="GHEA Grapalat"/>
          <w:b/>
          <w:sz w:val="18"/>
          <w:szCs w:val="18"/>
          <w:lang w:val="pt-BR"/>
        </w:rPr>
        <w:t>%-</w:t>
      </w:r>
      <w:r w:rsidR="00557418" w:rsidRPr="004E5638">
        <w:rPr>
          <w:rFonts w:ascii="GHEA Grapalat" w:hAnsi="GHEA Grapalat"/>
          <w:b/>
          <w:sz w:val="18"/>
          <w:szCs w:val="18"/>
          <w:lang w:val="hy-AM"/>
        </w:rPr>
        <w:t>ը</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կվճարվի</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աշխատանքները</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ամբողջ</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ծավալով</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ընդունվելուց</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հետո՝համաձայն</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կառավարության</w:t>
      </w:r>
      <w:r w:rsidR="005563AF" w:rsidRPr="004E5638">
        <w:rPr>
          <w:rFonts w:ascii="GHEA Grapalat" w:hAnsi="GHEA Grapalat"/>
          <w:b/>
          <w:sz w:val="18"/>
          <w:szCs w:val="18"/>
          <w:lang w:val="pt-BR"/>
        </w:rPr>
        <w:t xml:space="preserve"> 2015 </w:t>
      </w:r>
      <w:r w:rsidR="005563AF" w:rsidRPr="004E5638">
        <w:rPr>
          <w:rFonts w:ascii="GHEA Grapalat" w:hAnsi="GHEA Grapalat"/>
          <w:b/>
          <w:sz w:val="18"/>
          <w:szCs w:val="18"/>
          <w:lang w:val="es-ES"/>
        </w:rPr>
        <w:t>թվականի</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մարտի</w:t>
      </w:r>
      <w:r w:rsidR="005563AF" w:rsidRPr="004E5638">
        <w:rPr>
          <w:rFonts w:ascii="GHEA Grapalat" w:hAnsi="GHEA Grapalat"/>
          <w:b/>
          <w:sz w:val="18"/>
          <w:szCs w:val="18"/>
          <w:lang w:val="pt-BR"/>
        </w:rPr>
        <w:t xml:space="preserve"> 19-</w:t>
      </w:r>
      <w:r w:rsidR="005563AF" w:rsidRPr="004E5638">
        <w:rPr>
          <w:rFonts w:ascii="GHEA Grapalat" w:hAnsi="GHEA Grapalat"/>
          <w:b/>
          <w:sz w:val="18"/>
          <w:szCs w:val="18"/>
          <w:lang w:val="es-ES"/>
        </w:rPr>
        <w:t>ի</w:t>
      </w:r>
      <w:r w:rsidR="005563AF" w:rsidRPr="004E5638">
        <w:rPr>
          <w:rFonts w:ascii="GHEA Grapalat" w:hAnsi="GHEA Grapalat"/>
          <w:b/>
          <w:sz w:val="18"/>
          <w:szCs w:val="18"/>
          <w:lang w:val="pt-BR"/>
        </w:rPr>
        <w:t xml:space="preserve"> N 596-</w:t>
      </w:r>
      <w:r w:rsidR="005563AF" w:rsidRPr="004E5638">
        <w:rPr>
          <w:rFonts w:ascii="GHEA Grapalat" w:hAnsi="GHEA Grapalat"/>
          <w:b/>
          <w:sz w:val="18"/>
          <w:szCs w:val="18"/>
          <w:lang w:val="es-ES"/>
        </w:rPr>
        <w:t>Ն</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որոշման</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դրույթների</w:t>
      </w:r>
      <w:r w:rsidR="005563AF" w:rsidRPr="004E5638">
        <w:rPr>
          <w:rFonts w:ascii="GHEA Grapalat" w:hAnsi="GHEA Grapalat"/>
          <w:b/>
          <w:sz w:val="18"/>
          <w:szCs w:val="18"/>
          <w:lang w:val="pt-BR"/>
        </w:rPr>
        <w:t>:</w:t>
      </w:r>
      <w:r w:rsidR="00FD11EF" w:rsidRPr="004E5638">
        <w:rPr>
          <w:rFonts w:ascii="GHEA Grapalat" w:hAnsi="GHEA Grapalat"/>
          <w:b/>
          <w:sz w:val="18"/>
          <w:szCs w:val="18"/>
          <w:lang w:val="pt-BR"/>
        </w:rPr>
        <w:t xml:space="preserve"> </w:t>
      </w:r>
    </w:p>
    <w:p w14:paraId="6CD57406" w14:textId="33AD6A63" w:rsidR="00F02279" w:rsidRPr="00FD11EF" w:rsidRDefault="00F02279" w:rsidP="00F02279">
      <w:pPr>
        <w:jc w:val="center"/>
        <w:rPr>
          <w:rFonts w:ascii="GHEA Grapalat" w:hAnsi="GHEA Grapalat"/>
          <w:sz w:val="20"/>
          <w:lang w:val="pt-BR"/>
        </w:rPr>
      </w:pPr>
    </w:p>
    <w:p w14:paraId="53D0F062" w14:textId="77777777" w:rsidR="00F02279" w:rsidRPr="00FD11EF"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78767C"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A70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595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8B3703" w:rsidRDefault="00F02279" w:rsidP="00F02279">
      <w:pPr>
        <w:pStyle w:val="BodyTextIndent"/>
        <w:spacing w:line="240" w:lineRule="auto"/>
        <w:ind w:firstLine="0"/>
        <w:jc w:val="center"/>
        <w:rPr>
          <w:b/>
          <w:bCs/>
          <w:iCs/>
          <w:lang w:val="pt-BR"/>
        </w:rPr>
      </w:pPr>
    </w:p>
    <w:p w14:paraId="2C21A4C1" w14:textId="77777777" w:rsidR="00F02279" w:rsidRPr="008B3703" w:rsidRDefault="00F02279" w:rsidP="00F02279">
      <w:pPr>
        <w:pStyle w:val="BodyTextIndent"/>
        <w:spacing w:line="240" w:lineRule="auto"/>
        <w:ind w:firstLine="540"/>
        <w:rPr>
          <w:iCs/>
          <w:lang w:val="pt-BR"/>
        </w:rPr>
      </w:pPr>
      <w:r w:rsidRPr="008B3703">
        <w:rPr>
          <w:rFonts w:ascii="GHEA Grapalat" w:hAnsi="GHEA Grapalat"/>
          <w:sz w:val="21"/>
          <w:szCs w:val="21"/>
          <w:lang w:val="pt-BR" w:eastAsia="ru-RU"/>
        </w:rPr>
        <w:t>«      » «              »</w:t>
      </w:r>
      <w:r w:rsidRPr="008B3703">
        <w:rPr>
          <w:iCs/>
          <w:lang w:val="pt-BR"/>
        </w:rPr>
        <w:t xml:space="preserve">  </w:t>
      </w:r>
      <w:r w:rsidRPr="008B3703">
        <w:rPr>
          <w:rFonts w:ascii="GHEA Grapalat" w:hAnsi="GHEA Grapalat"/>
          <w:sz w:val="21"/>
          <w:szCs w:val="21"/>
          <w:lang w:val="pt-BR" w:eastAsia="ru-RU"/>
        </w:rPr>
        <w:t xml:space="preserve">20    </w:t>
      </w:r>
      <w:r w:rsidRPr="0093002B">
        <w:rPr>
          <w:rFonts w:ascii="GHEA Grapalat" w:hAnsi="GHEA Grapalat"/>
          <w:sz w:val="21"/>
          <w:szCs w:val="21"/>
          <w:lang w:eastAsia="ru-RU"/>
        </w:rPr>
        <w:t>թ</w:t>
      </w:r>
      <w:r w:rsidRPr="008B3703">
        <w:rPr>
          <w:rFonts w:ascii="GHEA Grapalat" w:hAnsi="GHEA Grapalat"/>
          <w:sz w:val="21"/>
          <w:szCs w:val="21"/>
          <w:lang w:val="pt-BR" w:eastAsia="ru-RU"/>
        </w:rPr>
        <w:t>.</w:t>
      </w:r>
    </w:p>
    <w:p w14:paraId="21BA3876" w14:textId="77777777" w:rsidR="00F02279" w:rsidRPr="008B3703" w:rsidRDefault="00F02279" w:rsidP="00F02279">
      <w:pPr>
        <w:pStyle w:val="BodyTextIndent"/>
        <w:spacing w:line="240" w:lineRule="auto"/>
        <w:ind w:firstLine="0"/>
        <w:rPr>
          <w:iCs/>
          <w:lang w:val="pt-BR"/>
        </w:rPr>
      </w:pPr>
    </w:p>
    <w:p w14:paraId="0014D120"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այսուհետ</w:t>
      </w:r>
      <w:r w:rsidRPr="008B3703">
        <w:rPr>
          <w:rFonts w:ascii="GHEA Grapalat" w:hAnsi="GHEA Grapalat"/>
          <w:sz w:val="21"/>
          <w:szCs w:val="21"/>
          <w:lang w:val="pt-BR"/>
        </w:rPr>
        <w:t xml:space="preserve">` </w:t>
      </w:r>
      <w:r w:rsidRPr="0093002B">
        <w:rPr>
          <w:rFonts w:ascii="GHEA Grapalat" w:hAnsi="GHEA Grapalat"/>
          <w:sz w:val="21"/>
          <w:szCs w:val="21"/>
        </w:rPr>
        <w:t>Պայմանագիր</w:t>
      </w:r>
      <w:r w:rsidRPr="008B3703">
        <w:rPr>
          <w:rFonts w:ascii="GHEA Grapalat" w:hAnsi="GHEA Grapalat"/>
          <w:sz w:val="21"/>
          <w:szCs w:val="21"/>
          <w:lang w:val="pt-BR"/>
        </w:rPr>
        <w:t xml:space="preserve">/ </w:t>
      </w:r>
      <w:r w:rsidRPr="0093002B">
        <w:rPr>
          <w:rFonts w:ascii="GHEA Grapalat" w:hAnsi="GHEA Grapalat"/>
          <w:sz w:val="21"/>
          <w:szCs w:val="21"/>
        </w:rPr>
        <w:t>անվանումը</w:t>
      </w:r>
      <w:r w:rsidRPr="008B3703">
        <w:rPr>
          <w:rFonts w:ascii="GHEA Grapalat" w:hAnsi="GHEA Grapalat"/>
          <w:sz w:val="21"/>
          <w:szCs w:val="21"/>
          <w:lang w:val="pt-BR"/>
        </w:rPr>
        <w:t>` ____________________________________________________________________________________________</w:t>
      </w:r>
    </w:p>
    <w:p w14:paraId="39A76C54"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կնքման</w:t>
      </w:r>
      <w:r w:rsidRPr="008B3703">
        <w:rPr>
          <w:rFonts w:ascii="GHEA Grapalat" w:hAnsi="GHEA Grapalat"/>
          <w:sz w:val="21"/>
          <w:szCs w:val="21"/>
          <w:lang w:val="pt-BR"/>
        </w:rPr>
        <w:t xml:space="preserve"> </w:t>
      </w:r>
      <w:r w:rsidRPr="0093002B">
        <w:rPr>
          <w:rFonts w:ascii="GHEA Grapalat" w:hAnsi="GHEA Grapalat"/>
          <w:sz w:val="21"/>
          <w:szCs w:val="21"/>
        </w:rPr>
        <w:t>ամսաթիվը</w:t>
      </w:r>
      <w:r w:rsidRPr="008B3703">
        <w:rPr>
          <w:rFonts w:ascii="GHEA Grapalat" w:hAnsi="GHEA Grapalat"/>
          <w:sz w:val="21"/>
          <w:szCs w:val="21"/>
          <w:lang w:val="pt-BR"/>
        </w:rPr>
        <w:t xml:space="preserve">` «____» «__________________» 20 </w:t>
      </w:r>
      <w:r w:rsidRPr="0093002B">
        <w:rPr>
          <w:rFonts w:ascii="GHEA Grapalat" w:hAnsi="GHEA Grapalat"/>
          <w:sz w:val="21"/>
          <w:szCs w:val="21"/>
        </w:rPr>
        <w:t>թ</w:t>
      </w:r>
      <w:r w:rsidRPr="008B3703">
        <w:rPr>
          <w:rFonts w:ascii="GHEA Grapalat" w:hAnsi="GHEA Grapalat"/>
          <w:sz w:val="21"/>
          <w:szCs w:val="21"/>
          <w:lang w:val="pt-BR"/>
        </w:rPr>
        <w:t>.</w:t>
      </w:r>
    </w:p>
    <w:p w14:paraId="66F392BA"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համարը</w:t>
      </w:r>
      <w:r w:rsidRPr="008B3703">
        <w:rPr>
          <w:rFonts w:ascii="GHEA Grapalat" w:hAnsi="GHEA Grapalat"/>
          <w:sz w:val="21"/>
          <w:szCs w:val="21"/>
          <w:lang w:val="pt-BR"/>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Default="00F02279" w:rsidP="00785E88">
      <w:pPr>
        <w:tabs>
          <w:tab w:val="left" w:pos="360"/>
          <w:tab w:val="left" w:pos="540"/>
        </w:tabs>
        <w:jc w:val="center"/>
        <w:rPr>
          <w:rFonts w:ascii="Sylfaen" w:hAnsi="Sylfaen" w:cs="Sylfaen"/>
          <w:b/>
          <w:bCs/>
        </w:rPr>
      </w:pPr>
    </w:p>
    <w:p w14:paraId="787E50D6" w14:textId="77777777" w:rsidR="00AE28C9" w:rsidRDefault="00AE28C9" w:rsidP="00785E88">
      <w:pPr>
        <w:tabs>
          <w:tab w:val="left" w:pos="360"/>
          <w:tab w:val="left" w:pos="540"/>
        </w:tabs>
        <w:jc w:val="center"/>
        <w:rPr>
          <w:rFonts w:ascii="Sylfaen" w:hAnsi="Sylfaen" w:cs="Sylfaen"/>
          <w:b/>
          <w:bCs/>
        </w:rPr>
      </w:pPr>
    </w:p>
    <w:p w14:paraId="20F01B94" w14:textId="77777777" w:rsidR="00AE28C9" w:rsidRDefault="00AE28C9" w:rsidP="00785E88">
      <w:pPr>
        <w:tabs>
          <w:tab w:val="left" w:pos="360"/>
          <w:tab w:val="left" w:pos="540"/>
        </w:tabs>
        <w:jc w:val="center"/>
        <w:rPr>
          <w:rFonts w:ascii="Sylfaen" w:hAnsi="Sylfaen" w:cs="Sylfaen"/>
          <w:b/>
          <w:bCs/>
        </w:rPr>
      </w:pPr>
    </w:p>
    <w:p w14:paraId="365EBDBB" w14:textId="77777777" w:rsidR="00AE28C9" w:rsidRDefault="00AE28C9" w:rsidP="00785E88">
      <w:pPr>
        <w:tabs>
          <w:tab w:val="left" w:pos="360"/>
          <w:tab w:val="left" w:pos="540"/>
        </w:tabs>
        <w:jc w:val="center"/>
        <w:rPr>
          <w:rFonts w:ascii="Sylfaen" w:hAnsi="Sylfaen" w:cs="Sylfaen"/>
          <w:b/>
          <w:bCs/>
        </w:rPr>
      </w:pPr>
    </w:p>
    <w:p w14:paraId="6BA174EA" w14:textId="77777777" w:rsidR="00AE28C9" w:rsidRDefault="00AE28C9" w:rsidP="00785E88">
      <w:pPr>
        <w:tabs>
          <w:tab w:val="left" w:pos="360"/>
          <w:tab w:val="left" w:pos="540"/>
        </w:tabs>
        <w:jc w:val="center"/>
        <w:rPr>
          <w:rFonts w:ascii="Sylfaen" w:hAnsi="Sylfaen" w:cs="Sylfaen"/>
          <w:b/>
          <w:bCs/>
        </w:rPr>
      </w:pPr>
    </w:p>
    <w:p w14:paraId="2C0F27E0" w14:textId="77777777" w:rsidR="00AE28C9" w:rsidRDefault="00AE28C9" w:rsidP="00785E88">
      <w:pPr>
        <w:tabs>
          <w:tab w:val="left" w:pos="360"/>
          <w:tab w:val="left" w:pos="540"/>
        </w:tabs>
        <w:jc w:val="center"/>
        <w:rPr>
          <w:rFonts w:ascii="Sylfaen" w:hAnsi="Sylfaen" w:cs="Sylfaen"/>
          <w:b/>
          <w:bCs/>
        </w:rPr>
      </w:pPr>
    </w:p>
    <w:p w14:paraId="5C798162" w14:textId="77777777" w:rsidR="00AE28C9" w:rsidRDefault="00AE28C9" w:rsidP="00785E88">
      <w:pPr>
        <w:tabs>
          <w:tab w:val="left" w:pos="360"/>
          <w:tab w:val="left" w:pos="540"/>
        </w:tabs>
        <w:jc w:val="center"/>
        <w:rPr>
          <w:rFonts w:ascii="Sylfaen" w:hAnsi="Sylfaen" w:cs="Sylfaen"/>
          <w:b/>
          <w:bCs/>
        </w:rPr>
      </w:pPr>
    </w:p>
    <w:p w14:paraId="3C65719B" w14:textId="77777777" w:rsidR="00AE28C9" w:rsidRDefault="00AE28C9" w:rsidP="00785E88">
      <w:pPr>
        <w:tabs>
          <w:tab w:val="left" w:pos="360"/>
          <w:tab w:val="left" w:pos="540"/>
        </w:tabs>
        <w:jc w:val="center"/>
        <w:rPr>
          <w:rFonts w:ascii="Sylfaen" w:hAnsi="Sylfaen" w:cs="Sylfaen"/>
          <w:b/>
          <w:bCs/>
        </w:rPr>
      </w:pPr>
    </w:p>
    <w:p w14:paraId="1AC41B75" w14:textId="77777777" w:rsidR="00AE28C9" w:rsidRDefault="00AE28C9" w:rsidP="00785E88">
      <w:pPr>
        <w:tabs>
          <w:tab w:val="left" w:pos="360"/>
          <w:tab w:val="left" w:pos="540"/>
        </w:tabs>
        <w:jc w:val="center"/>
        <w:rPr>
          <w:rFonts w:ascii="Sylfaen" w:hAnsi="Sylfaen" w:cs="Sylfaen"/>
          <w:b/>
          <w:bCs/>
        </w:rPr>
      </w:pPr>
    </w:p>
    <w:p w14:paraId="705E0A4D" w14:textId="77777777" w:rsidR="00AE28C9" w:rsidRDefault="00AE28C9" w:rsidP="00785E88">
      <w:pPr>
        <w:tabs>
          <w:tab w:val="left" w:pos="360"/>
          <w:tab w:val="left" w:pos="540"/>
        </w:tabs>
        <w:jc w:val="center"/>
        <w:rPr>
          <w:rFonts w:ascii="Sylfaen" w:hAnsi="Sylfaen" w:cs="Sylfaen"/>
          <w:b/>
          <w:bCs/>
        </w:rPr>
      </w:pPr>
    </w:p>
    <w:p w14:paraId="62BE3205" w14:textId="77777777" w:rsidR="00AE28C9" w:rsidRDefault="00AE28C9" w:rsidP="00785E88">
      <w:pPr>
        <w:tabs>
          <w:tab w:val="left" w:pos="360"/>
          <w:tab w:val="left" w:pos="540"/>
        </w:tabs>
        <w:jc w:val="center"/>
        <w:rPr>
          <w:rFonts w:ascii="Sylfaen" w:hAnsi="Sylfaen" w:cs="Sylfaen"/>
          <w:b/>
          <w:bCs/>
        </w:rPr>
      </w:pPr>
    </w:p>
    <w:p w14:paraId="3591C202" w14:textId="77777777" w:rsidR="00AE28C9" w:rsidRDefault="00AE28C9" w:rsidP="00785E88">
      <w:pPr>
        <w:tabs>
          <w:tab w:val="left" w:pos="360"/>
          <w:tab w:val="left" w:pos="540"/>
        </w:tabs>
        <w:jc w:val="center"/>
        <w:rPr>
          <w:rFonts w:ascii="Sylfaen" w:hAnsi="Sylfaen" w:cs="Sylfaen"/>
          <w:b/>
          <w:bCs/>
        </w:rPr>
      </w:pPr>
    </w:p>
    <w:p w14:paraId="33CC988D" w14:textId="77777777" w:rsidR="00AE28C9" w:rsidRDefault="00AE28C9" w:rsidP="00785E88">
      <w:pPr>
        <w:tabs>
          <w:tab w:val="left" w:pos="360"/>
          <w:tab w:val="left" w:pos="540"/>
        </w:tabs>
        <w:jc w:val="center"/>
        <w:rPr>
          <w:rFonts w:ascii="Sylfaen" w:hAnsi="Sylfaen" w:cs="Sylfaen"/>
          <w:b/>
          <w:bCs/>
        </w:rPr>
      </w:pPr>
    </w:p>
    <w:p w14:paraId="7CAFE551" w14:textId="77777777" w:rsidR="00AE28C9" w:rsidRPr="001604A8" w:rsidRDefault="00AE28C9" w:rsidP="00AE28C9">
      <w:pPr>
        <w:jc w:val="right"/>
        <w:rPr>
          <w:rFonts w:ascii="GHEA Grapalat" w:hAnsi="GHEA Grapalat"/>
          <w:i/>
          <w:sz w:val="18"/>
          <w:lang w:val="hy-AM"/>
        </w:rPr>
      </w:pPr>
      <w:r w:rsidRPr="005E1F72">
        <w:rPr>
          <w:rFonts w:ascii="GHEA Grapalat" w:hAnsi="GHEA Grapalat"/>
          <w:i/>
          <w:sz w:val="18"/>
          <w:lang w:val="hy-AM"/>
        </w:rPr>
        <w:t xml:space="preserve">Հավելված N </w:t>
      </w:r>
      <w:r w:rsidRPr="001604A8">
        <w:rPr>
          <w:rFonts w:ascii="GHEA Grapalat" w:hAnsi="GHEA Grapalat"/>
          <w:i/>
          <w:sz w:val="18"/>
          <w:lang w:val="hy-AM"/>
        </w:rPr>
        <w:t>5</w:t>
      </w:r>
    </w:p>
    <w:p w14:paraId="02FD3DB4" w14:textId="77777777" w:rsidR="00AE28C9" w:rsidRPr="005E1F72" w:rsidRDefault="00AE28C9" w:rsidP="00AE28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834DDCF" w14:textId="77777777" w:rsidR="00AE28C9" w:rsidRPr="005E1F72" w:rsidRDefault="00AE28C9" w:rsidP="00AE28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F2E299E" w14:textId="77777777" w:rsidR="00AE28C9" w:rsidRPr="00F32F71" w:rsidRDefault="00AE28C9" w:rsidP="00AE28C9">
      <w:pPr>
        <w:tabs>
          <w:tab w:val="left" w:pos="360"/>
          <w:tab w:val="left" w:pos="540"/>
        </w:tabs>
        <w:jc w:val="center"/>
        <w:rPr>
          <w:rFonts w:ascii="Sylfaen" w:hAnsi="Sylfaen" w:cs="Sylfaen"/>
          <w:b/>
          <w:bCs/>
          <w:lang w:val="pt-BR"/>
        </w:rPr>
      </w:pPr>
    </w:p>
    <w:p w14:paraId="18FF4D98" w14:textId="77777777" w:rsidR="00AE28C9" w:rsidRPr="001604A8" w:rsidRDefault="00AE28C9" w:rsidP="00AE28C9">
      <w:pPr>
        <w:jc w:val="right"/>
        <w:rPr>
          <w:rFonts w:ascii="GHEA Grapalat" w:hAnsi="GHEA Grapalat"/>
          <w:i/>
          <w:sz w:val="18"/>
          <w:lang w:val="hy-AM"/>
        </w:rPr>
      </w:pPr>
    </w:p>
    <w:p w14:paraId="155086BB" w14:textId="77777777" w:rsidR="00AE28C9" w:rsidRDefault="00AE28C9" w:rsidP="00AE28C9">
      <w:pPr>
        <w:rPr>
          <w:rFonts w:ascii="GHEA Grapalat" w:hAnsi="GHEA Grapalat" w:cs="GHEA Grapalat"/>
          <w:sz w:val="22"/>
          <w:szCs w:val="22"/>
          <w:lang w:val="hy-AM"/>
        </w:rPr>
      </w:pPr>
    </w:p>
    <w:p w14:paraId="4D4D647D" w14:textId="77777777" w:rsidR="00AE28C9" w:rsidRDefault="00AE28C9" w:rsidP="00AE28C9">
      <w:pPr>
        <w:rPr>
          <w:rFonts w:ascii="GHEA Grapalat" w:hAnsi="GHEA Grapalat" w:cs="GHEA Grapalat"/>
          <w:sz w:val="22"/>
          <w:szCs w:val="22"/>
          <w:lang w:val="hy-AM"/>
        </w:rPr>
      </w:pPr>
    </w:p>
    <w:p w14:paraId="2D14DDDD" w14:textId="77777777" w:rsidR="00AE28C9" w:rsidRDefault="00AE28C9" w:rsidP="00AE28C9">
      <w:pPr>
        <w:rPr>
          <w:rFonts w:ascii="GHEA Grapalat" w:hAnsi="GHEA Grapalat" w:cs="GHEA Grapalat"/>
          <w:sz w:val="22"/>
          <w:szCs w:val="22"/>
          <w:lang w:val="hy-AM"/>
        </w:rPr>
      </w:pPr>
    </w:p>
    <w:p w14:paraId="14902195" w14:textId="77777777" w:rsidR="00AE28C9" w:rsidRDefault="00AE28C9" w:rsidP="00AE28C9">
      <w:pPr>
        <w:rPr>
          <w:rFonts w:ascii="GHEA Grapalat" w:hAnsi="GHEA Grapalat" w:cs="GHEA Grapalat"/>
          <w:sz w:val="22"/>
          <w:szCs w:val="22"/>
          <w:lang w:val="hy-AM"/>
        </w:rPr>
      </w:pPr>
    </w:p>
    <w:p w14:paraId="786510BD" w14:textId="77777777" w:rsidR="00AE28C9" w:rsidRPr="00635053" w:rsidRDefault="00AE28C9" w:rsidP="00AE28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402B07" w14:textId="77777777" w:rsidR="00AE28C9" w:rsidRPr="00635053" w:rsidRDefault="00AE28C9" w:rsidP="00AE28C9">
      <w:pPr>
        <w:jc w:val="center"/>
        <w:rPr>
          <w:rFonts w:ascii="GHEA Grapalat" w:hAnsi="GHEA Grapalat" w:cs="GHEA Grapalat"/>
          <w:sz w:val="22"/>
          <w:szCs w:val="22"/>
          <w:lang w:val="hy-AM"/>
        </w:rPr>
      </w:pPr>
    </w:p>
    <w:p w14:paraId="30BF9BDD" w14:textId="77777777" w:rsidR="00AE28C9" w:rsidRPr="005E1F72" w:rsidRDefault="00AE28C9" w:rsidP="00AE28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1CB2B7A" w14:textId="77777777" w:rsidR="00AE28C9" w:rsidRDefault="00AE28C9" w:rsidP="00AE28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A4FB805" w14:textId="77777777" w:rsidR="00AE28C9" w:rsidRPr="005E1F72" w:rsidRDefault="00AE28C9" w:rsidP="00AE28C9">
      <w:pPr>
        <w:jc w:val="both"/>
        <w:rPr>
          <w:rFonts w:ascii="GHEA Grapalat" w:hAnsi="GHEA Grapalat"/>
          <w:sz w:val="22"/>
          <w:szCs w:val="22"/>
          <w:vertAlign w:val="superscript"/>
          <w:lang w:val="es-ES"/>
        </w:rPr>
      </w:pPr>
    </w:p>
    <w:p w14:paraId="4F536358" w14:textId="77777777" w:rsidR="00AE28C9" w:rsidRPr="00E5270C" w:rsidRDefault="00AE28C9" w:rsidP="00AE28C9">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170467" w14:textId="77777777" w:rsidR="00AE28C9" w:rsidRPr="005E1F72" w:rsidRDefault="00AE28C9" w:rsidP="00AE28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710D0AB" w14:textId="77777777" w:rsidR="00AE28C9" w:rsidRPr="005E1F72" w:rsidRDefault="00AE28C9" w:rsidP="00AE28C9">
      <w:pPr>
        <w:jc w:val="both"/>
        <w:rPr>
          <w:rFonts w:ascii="GHEA Grapalat" w:hAnsi="GHEA Grapalat" w:cs="Sylfaen"/>
          <w:vertAlign w:val="superscript"/>
          <w:lang w:val="es-ES"/>
        </w:rPr>
      </w:pPr>
    </w:p>
    <w:p w14:paraId="2B21DD28" w14:textId="77777777" w:rsidR="00AE28C9" w:rsidRPr="005E1F72" w:rsidRDefault="00AE28C9" w:rsidP="00AE28C9">
      <w:pPr>
        <w:jc w:val="both"/>
        <w:rPr>
          <w:rFonts w:ascii="GHEA Grapalat" w:hAnsi="GHEA Grapalat"/>
          <w:sz w:val="22"/>
          <w:szCs w:val="22"/>
          <w:u w:val="single"/>
          <w:lang w:val="es-ES"/>
        </w:rPr>
      </w:pPr>
    </w:p>
    <w:p w14:paraId="4D2E0160" w14:textId="77777777" w:rsidR="00AE28C9" w:rsidRDefault="00AE28C9" w:rsidP="00AE2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8F7A267" w14:textId="77777777" w:rsidR="00AE28C9" w:rsidRDefault="00AE28C9" w:rsidP="00AE2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F1E4426" w14:textId="77777777" w:rsidR="00AE28C9" w:rsidRDefault="00AE28C9" w:rsidP="00AE28C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14:paraId="57295406" w14:textId="77777777" w:rsidR="00AE28C9" w:rsidRDefault="00AE28C9" w:rsidP="00AE28C9">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7894B6F" w14:textId="77777777" w:rsidR="00AE28C9" w:rsidRDefault="00AE28C9" w:rsidP="00AE28C9">
      <w:pPr>
        <w:jc w:val="both"/>
        <w:rPr>
          <w:rFonts w:ascii="GHEA Grapalat" w:hAnsi="GHEA Grapalat" w:cs="Sylfaen"/>
          <w:sz w:val="20"/>
          <w:szCs w:val="20"/>
          <w:lang w:val="es-ES"/>
        </w:rPr>
      </w:pPr>
    </w:p>
    <w:p w14:paraId="191FD8B0" w14:textId="77777777" w:rsidR="00AE28C9" w:rsidRPr="00E5270C" w:rsidRDefault="00AE28C9" w:rsidP="00AE28C9">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5C898F9" w14:textId="77777777" w:rsidR="00AE28C9" w:rsidRPr="00513F14" w:rsidRDefault="00AE28C9" w:rsidP="00AE28C9">
      <w:pPr>
        <w:jc w:val="center"/>
        <w:rPr>
          <w:rFonts w:ascii="GHEA Grapalat" w:hAnsi="GHEA Grapalat" w:cs="GHEA Grapalat"/>
          <w:sz w:val="22"/>
          <w:szCs w:val="22"/>
          <w:lang w:val="es-ES"/>
        </w:rPr>
      </w:pPr>
    </w:p>
    <w:p w14:paraId="2BA17BC6" w14:textId="77777777" w:rsidR="00AE28C9" w:rsidRDefault="00AE28C9" w:rsidP="00AE28C9">
      <w:pPr>
        <w:ind w:firstLine="709"/>
        <w:jc w:val="both"/>
        <w:rPr>
          <w:lang w:val="es-ES"/>
        </w:rPr>
      </w:pPr>
    </w:p>
    <w:p w14:paraId="6D162362" w14:textId="77777777" w:rsidR="00AE28C9" w:rsidRDefault="00AE28C9" w:rsidP="00AE28C9">
      <w:pPr>
        <w:ind w:firstLine="709"/>
        <w:jc w:val="both"/>
        <w:rPr>
          <w:lang w:val="es-ES"/>
        </w:rPr>
      </w:pPr>
    </w:p>
    <w:p w14:paraId="0558593F" w14:textId="77777777" w:rsidR="00AE28C9" w:rsidRDefault="00AE28C9" w:rsidP="00AE28C9">
      <w:pPr>
        <w:ind w:firstLine="709"/>
        <w:jc w:val="both"/>
        <w:rPr>
          <w:lang w:val="es-ES"/>
        </w:rPr>
      </w:pPr>
    </w:p>
    <w:p w14:paraId="29647611" w14:textId="77777777" w:rsidR="00AE28C9" w:rsidRDefault="00AE28C9" w:rsidP="00AE28C9">
      <w:pPr>
        <w:ind w:firstLine="709"/>
        <w:jc w:val="both"/>
        <w:rPr>
          <w:lang w:val="es-ES"/>
        </w:rPr>
      </w:pPr>
    </w:p>
    <w:p w14:paraId="0E123C27" w14:textId="77777777" w:rsidR="00AE28C9" w:rsidRPr="009A5836" w:rsidRDefault="00AE28C9" w:rsidP="00AE28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C9A4CB4" w14:textId="77777777" w:rsidR="00AE28C9" w:rsidRDefault="00AE28C9" w:rsidP="00AE28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7D797E" w14:textId="77777777" w:rsidR="00AE28C9" w:rsidRPr="009A5836" w:rsidRDefault="00AE28C9" w:rsidP="00AE28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AACA63" w14:textId="77777777" w:rsidR="00AE28C9" w:rsidRPr="009A5836" w:rsidRDefault="00AE28C9" w:rsidP="00AE28C9">
      <w:pPr>
        <w:jc w:val="right"/>
        <w:rPr>
          <w:rFonts w:ascii="GHEA Grapalat" w:hAnsi="GHEA Grapalat"/>
          <w:sz w:val="20"/>
          <w:lang w:val="hy-AM"/>
        </w:rPr>
      </w:pPr>
      <w:r w:rsidRPr="009A5836">
        <w:rPr>
          <w:rFonts w:ascii="GHEA Grapalat" w:hAnsi="GHEA Grapalat"/>
          <w:sz w:val="20"/>
          <w:lang w:val="hy-AM"/>
        </w:rPr>
        <w:t xml:space="preserve">    </w:t>
      </w:r>
    </w:p>
    <w:p w14:paraId="21231C4C" w14:textId="77777777" w:rsidR="00AE28C9" w:rsidRDefault="00AE28C9" w:rsidP="00AE28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B014B67" w14:textId="77777777" w:rsidR="00AE28C9" w:rsidRDefault="00AE28C9" w:rsidP="00AE28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BB6864F" w14:textId="77777777" w:rsidR="00AE28C9" w:rsidRDefault="00AE28C9" w:rsidP="00AE28C9">
      <w:pPr>
        <w:jc w:val="center"/>
        <w:rPr>
          <w:rFonts w:ascii="GHEA Grapalat" w:hAnsi="GHEA Grapalat" w:cs="Sylfaen"/>
          <w:sz w:val="16"/>
          <w:szCs w:val="16"/>
          <w:lang w:val="es-ES"/>
        </w:rPr>
      </w:pPr>
    </w:p>
    <w:p w14:paraId="4B051A2F" w14:textId="044B6104" w:rsidR="00AE28C9" w:rsidRDefault="00AE28C9" w:rsidP="00AE28C9">
      <w:pPr>
        <w:tabs>
          <w:tab w:val="left" w:pos="360"/>
          <w:tab w:val="left" w:pos="540"/>
        </w:tabs>
        <w:jc w:val="center"/>
        <w:rPr>
          <w:rFonts w:ascii="Sylfaen" w:hAnsi="Sylfaen" w:cs="Sylfaen"/>
          <w:b/>
          <w:bCs/>
        </w:rPr>
      </w:pP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1DCA696C" w14:textId="77777777" w:rsidR="00AE28C9" w:rsidRDefault="00AE28C9" w:rsidP="00785E88">
      <w:pPr>
        <w:tabs>
          <w:tab w:val="left" w:pos="360"/>
          <w:tab w:val="left" w:pos="540"/>
        </w:tabs>
        <w:jc w:val="center"/>
        <w:rPr>
          <w:rFonts w:ascii="Sylfaen" w:hAnsi="Sylfaen" w:cs="Sylfaen"/>
          <w:b/>
          <w:bCs/>
        </w:rPr>
      </w:pPr>
    </w:p>
    <w:p w14:paraId="793B20BC" w14:textId="77777777" w:rsidR="00AE28C9" w:rsidRDefault="00AE28C9" w:rsidP="00785E88">
      <w:pPr>
        <w:tabs>
          <w:tab w:val="left" w:pos="360"/>
          <w:tab w:val="left" w:pos="540"/>
        </w:tabs>
        <w:jc w:val="center"/>
        <w:rPr>
          <w:rFonts w:ascii="Sylfaen" w:hAnsi="Sylfaen" w:cs="Sylfaen"/>
          <w:b/>
          <w:bCs/>
        </w:rPr>
      </w:pPr>
    </w:p>
    <w:p w14:paraId="6C63B798" w14:textId="77777777" w:rsidR="00AE28C9" w:rsidRDefault="00AE28C9" w:rsidP="00785E88">
      <w:pPr>
        <w:tabs>
          <w:tab w:val="left" w:pos="360"/>
          <w:tab w:val="left" w:pos="540"/>
        </w:tabs>
        <w:jc w:val="center"/>
        <w:rPr>
          <w:rFonts w:ascii="Sylfaen" w:hAnsi="Sylfaen" w:cs="Sylfaen"/>
          <w:b/>
          <w:bCs/>
        </w:rPr>
      </w:pPr>
    </w:p>
    <w:p w14:paraId="48872041" w14:textId="77777777" w:rsidR="00AE28C9" w:rsidRDefault="00AE28C9" w:rsidP="00785E88">
      <w:pPr>
        <w:tabs>
          <w:tab w:val="left" w:pos="360"/>
          <w:tab w:val="left" w:pos="540"/>
        </w:tabs>
        <w:jc w:val="center"/>
        <w:rPr>
          <w:rFonts w:ascii="Sylfaen" w:hAnsi="Sylfaen" w:cs="Sylfaen"/>
          <w:b/>
          <w:bCs/>
        </w:rPr>
      </w:pPr>
    </w:p>
    <w:p w14:paraId="02ED35F5" w14:textId="77777777" w:rsidR="00AE28C9" w:rsidRDefault="00AE28C9" w:rsidP="00785E88">
      <w:pPr>
        <w:tabs>
          <w:tab w:val="left" w:pos="360"/>
          <w:tab w:val="left" w:pos="540"/>
        </w:tabs>
        <w:jc w:val="center"/>
        <w:rPr>
          <w:rFonts w:ascii="Sylfaen" w:hAnsi="Sylfaen" w:cs="Sylfaen"/>
          <w:b/>
          <w:bCs/>
        </w:rPr>
      </w:pPr>
    </w:p>
    <w:p w14:paraId="613BB166" w14:textId="77777777" w:rsidR="00AE28C9" w:rsidRDefault="00AE28C9" w:rsidP="00785E88">
      <w:pPr>
        <w:tabs>
          <w:tab w:val="left" w:pos="360"/>
          <w:tab w:val="left" w:pos="540"/>
        </w:tabs>
        <w:jc w:val="center"/>
        <w:rPr>
          <w:rFonts w:ascii="Sylfaen" w:hAnsi="Sylfaen" w:cs="Sylfaen"/>
          <w:b/>
          <w:bCs/>
        </w:rPr>
      </w:pPr>
    </w:p>
    <w:p w14:paraId="4A117524" w14:textId="77777777" w:rsidR="00AE28C9" w:rsidRDefault="00AE28C9" w:rsidP="00785E88">
      <w:pPr>
        <w:tabs>
          <w:tab w:val="left" w:pos="360"/>
          <w:tab w:val="left" w:pos="540"/>
        </w:tabs>
        <w:jc w:val="center"/>
        <w:rPr>
          <w:rFonts w:ascii="Sylfaen" w:hAnsi="Sylfaen" w:cs="Sylfaen"/>
          <w:b/>
          <w:bCs/>
        </w:rPr>
      </w:pPr>
    </w:p>
    <w:p w14:paraId="1AC7C3D1" w14:textId="77777777" w:rsidR="00AE28C9" w:rsidRPr="0093002B" w:rsidRDefault="00AE28C9" w:rsidP="00785E88">
      <w:pPr>
        <w:tabs>
          <w:tab w:val="left" w:pos="360"/>
          <w:tab w:val="left" w:pos="540"/>
        </w:tabs>
        <w:jc w:val="center"/>
        <w:rPr>
          <w:rFonts w:ascii="Sylfaen" w:hAnsi="Sylfaen" w:cs="Sylfaen"/>
          <w:b/>
          <w:bCs/>
        </w:rPr>
      </w:pPr>
    </w:p>
    <w:sectPr w:rsidR="00AE28C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B5BA8" w14:textId="77777777" w:rsidR="0000138E" w:rsidRDefault="0000138E">
      <w:r>
        <w:separator/>
      </w:r>
    </w:p>
  </w:endnote>
  <w:endnote w:type="continuationSeparator" w:id="0">
    <w:p w14:paraId="7ECFDD91" w14:textId="77777777" w:rsidR="0000138E" w:rsidRDefault="0000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Regular">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11BDE" w14:textId="77777777" w:rsidR="0000138E" w:rsidRDefault="0000138E">
      <w:r>
        <w:separator/>
      </w:r>
    </w:p>
  </w:footnote>
  <w:footnote w:type="continuationSeparator" w:id="0">
    <w:p w14:paraId="68003B7F" w14:textId="77777777" w:rsidR="0000138E" w:rsidRDefault="0000138E">
      <w:r>
        <w:continuationSeparator/>
      </w:r>
    </w:p>
  </w:footnote>
  <w:footnote w:id="1">
    <w:p w14:paraId="428C7309" w14:textId="5E49F249" w:rsidR="00EF6405" w:rsidRPr="00911A5F" w:rsidRDefault="00EF640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3C7B4A6" w14:textId="6F6A0351" w:rsidR="00EF6405" w:rsidRPr="00037FAA" w:rsidRDefault="00EF640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F6405" w:rsidRPr="00C07E00" w:rsidRDefault="00EF6405">
      <w:pPr>
        <w:pStyle w:val="FootnoteText"/>
        <w:rPr>
          <w:rFonts w:ascii="Sylfaen" w:hAnsi="Sylfaen"/>
          <w:lang w:val="hy-AM"/>
        </w:rPr>
      </w:pPr>
    </w:p>
  </w:footnote>
  <w:footnote w:id="3">
    <w:p w14:paraId="190C7A91" w14:textId="510F6E42" w:rsidR="00EF6405" w:rsidRPr="00C07E00" w:rsidRDefault="00EF640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1C4192C1" w14:textId="6192E663" w:rsidR="00EF6405" w:rsidRPr="00C07E00" w:rsidRDefault="00EF640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EF6405" w:rsidRPr="00C07E00" w:rsidRDefault="00EF640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464625"/>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24"/>
  </w:num>
  <w:num w:numId="33">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E0"/>
    <w:rsid w:val="00000345"/>
    <w:rsid w:val="0000037D"/>
    <w:rsid w:val="00000958"/>
    <w:rsid w:val="0000138E"/>
    <w:rsid w:val="000013D6"/>
    <w:rsid w:val="000016BB"/>
    <w:rsid w:val="00002A81"/>
    <w:rsid w:val="00002C23"/>
    <w:rsid w:val="000031E3"/>
    <w:rsid w:val="000033BC"/>
    <w:rsid w:val="00003DF0"/>
    <w:rsid w:val="0000542B"/>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0F3"/>
    <w:rsid w:val="000246E6"/>
    <w:rsid w:val="00025353"/>
    <w:rsid w:val="00026351"/>
    <w:rsid w:val="000265BD"/>
    <w:rsid w:val="000275BF"/>
    <w:rsid w:val="00030752"/>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AC7"/>
    <w:rsid w:val="000452FA"/>
    <w:rsid w:val="00045603"/>
    <w:rsid w:val="000464A2"/>
    <w:rsid w:val="000464DB"/>
    <w:rsid w:val="00046BAC"/>
    <w:rsid w:val="00047327"/>
    <w:rsid w:val="0005035B"/>
    <w:rsid w:val="00051490"/>
    <w:rsid w:val="00051B7F"/>
    <w:rsid w:val="00052AF7"/>
    <w:rsid w:val="00052F61"/>
    <w:rsid w:val="000535F8"/>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5B1"/>
    <w:rsid w:val="000A37CE"/>
    <w:rsid w:val="000A3CC0"/>
    <w:rsid w:val="000A58EC"/>
    <w:rsid w:val="000A5B16"/>
    <w:rsid w:val="000A6B75"/>
    <w:rsid w:val="000A72AD"/>
    <w:rsid w:val="000A7528"/>
    <w:rsid w:val="000B033F"/>
    <w:rsid w:val="000B0D6E"/>
    <w:rsid w:val="000B1088"/>
    <w:rsid w:val="000B259E"/>
    <w:rsid w:val="000B5028"/>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7C2"/>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903"/>
    <w:rsid w:val="00113F0D"/>
    <w:rsid w:val="00115905"/>
    <w:rsid w:val="001159FA"/>
    <w:rsid w:val="0011611E"/>
    <w:rsid w:val="00116E47"/>
    <w:rsid w:val="00117020"/>
    <w:rsid w:val="00117328"/>
    <w:rsid w:val="00117964"/>
    <w:rsid w:val="00117DAA"/>
    <w:rsid w:val="00122B51"/>
    <w:rsid w:val="001242C4"/>
    <w:rsid w:val="00124461"/>
    <w:rsid w:val="00126049"/>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38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24D7"/>
    <w:rsid w:val="00172BD7"/>
    <w:rsid w:val="001732FB"/>
    <w:rsid w:val="00174012"/>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81"/>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6919"/>
    <w:rsid w:val="001C7125"/>
    <w:rsid w:val="001C76F7"/>
    <w:rsid w:val="001C7C1A"/>
    <w:rsid w:val="001D0B70"/>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320D"/>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74F"/>
    <w:rsid w:val="00201683"/>
    <w:rsid w:val="002017CB"/>
    <w:rsid w:val="00201DA0"/>
    <w:rsid w:val="00201F2E"/>
    <w:rsid w:val="00202290"/>
    <w:rsid w:val="00202F4D"/>
    <w:rsid w:val="002032CE"/>
    <w:rsid w:val="00203917"/>
    <w:rsid w:val="002039C5"/>
    <w:rsid w:val="00204B03"/>
    <w:rsid w:val="00204E53"/>
    <w:rsid w:val="00205689"/>
    <w:rsid w:val="00206573"/>
    <w:rsid w:val="0020701A"/>
    <w:rsid w:val="00207CF7"/>
    <w:rsid w:val="002100B3"/>
    <w:rsid w:val="002101F2"/>
    <w:rsid w:val="002106E6"/>
    <w:rsid w:val="00210F0C"/>
    <w:rsid w:val="00211425"/>
    <w:rsid w:val="002115A9"/>
    <w:rsid w:val="00211AA3"/>
    <w:rsid w:val="0021342B"/>
    <w:rsid w:val="0021343E"/>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0C1"/>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545"/>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B4"/>
    <w:rsid w:val="002A1FAC"/>
    <w:rsid w:val="002A21E9"/>
    <w:rsid w:val="002A26AE"/>
    <w:rsid w:val="002A2C2E"/>
    <w:rsid w:val="002A3785"/>
    <w:rsid w:val="002A4619"/>
    <w:rsid w:val="002A464D"/>
    <w:rsid w:val="002A497D"/>
    <w:rsid w:val="002A4B81"/>
    <w:rsid w:val="002A6F29"/>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6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F1B"/>
    <w:rsid w:val="0032071C"/>
    <w:rsid w:val="003216F6"/>
    <w:rsid w:val="00321A56"/>
    <w:rsid w:val="00321B20"/>
    <w:rsid w:val="00323606"/>
    <w:rsid w:val="00323B33"/>
    <w:rsid w:val="0032410E"/>
    <w:rsid w:val="00324445"/>
    <w:rsid w:val="00324490"/>
    <w:rsid w:val="00325546"/>
    <w:rsid w:val="003257F0"/>
    <w:rsid w:val="003259C5"/>
    <w:rsid w:val="00325CC0"/>
    <w:rsid w:val="00326507"/>
    <w:rsid w:val="00327436"/>
    <w:rsid w:val="003275D4"/>
    <w:rsid w:val="0033024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1A9"/>
    <w:rsid w:val="00355533"/>
    <w:rsid w:val="0035555B"/>
    <w:rsid w:val="003572A0"/>
    <w:rsid w:val="003579C1"/>
    <w:rsid w:val="00357A33"/>
    <w:rsid w:val="00357AA2"/>
    <w:rsid w:val="00357D48"/>
    <w:rsid w:val="00357E1B"/>
    <w:rsid w:val="00361308"/>
    <w:rsid w:val="00362238"/>
    <w:rsid w:val="0036230B"/>
    <w:rsid w:val="00363298"/>
    <w:rsid w:val="00363335"/>
    <w:rsid w:val="0036342D"/>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4F3D"/>
    <w:rsid w:val="003A5049"/>
    <w:rsid w:val="003A5533"/>
    <w:rsid w:val="003A57F0"/>
    <w:rsid w:val="003A62A4"/>
    <w:rsid w:val="003A645E"/>
    <w:rsid w:val="003A7A32"/>
    <w:rsid w:val="003A7FC7"/>
    <w:rsid w:val="003B07F4"/>
    <w:rsid w:val="003B0939"/>
    <w:rsid w:val="003B0D6E"/>
    <w:rsid w:val="003B185D"/>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75E"/>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039"/>
    <w:rsid w:val="0040419A"/>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FF"/>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21B"/>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30A"/>
    <w:rsid w:val="004A3E84"/>
    <w:rsid w:val="004A712A"/>
    <w:rsid w:val="004A7722"/>
    <w:rsid w:val="004A7AB8"/>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0A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638"/>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3D4"/>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8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040"/>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ACB"/>
    <w:rsid w:val="00552D6E"/>
    <w:rsid w:val="00553398"/>
    <w:rsid w:val="00553DFD"/>
    <w:rsid w:val="00556113"/>
    <w:rsid w:val="0055623A"/>
    <w:rsid w:val="005563AF"/>
    <w:rsid w:val="005563D9"/>
    <w:rsid w:val="00557418"/>
    <w:rsid w:val="005577B1"/>
    <w:rsid w:val="00557E3D"/>
    <w:rsid w:val="00560733"/>
    <w:rsid w:val="00560961"/>
    <w:rsid w:val="00562EB1"/>
    <w:rsid w:val="00563192"/>
    <w:rsid w:val="0056331A"/>
    <w:rsid w:val="005639B0"/>
    <w:rsid w:val="00563D34"/>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035"/>
    <w:rsid w:val="005A7FD2"/>
    <w:rsid w:val="005B10B1"/>
    <w:rsid w:val="005B14BB"/>
    <w:rsid w:val="005B1797"/>
    <w:rsid w:val="005B18D8"/>
    <w:rsid w:val="005B1B81"/>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E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026"/>
    <w:rsid w:val="005E4C8D"/>
    <w:rsid w:val="005E4D5A"/>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E00"/>
    <w:rsid w:val="00630A94"/>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FE8"/>
    <w:rsid w:val="00644CE2"/>
    <w:rsid w:val="00646020"/>
    <w:rsid w:val="006460EB"/>
    <w:rsid w:val="0064799A"/>
    <w:rsid w:val="00647B5C"/>
    <w:rsid w:val="00650073"/>
    <w:rsid w:val="006502E1"/>
    <w:rsid w:val="00650458"/>
    <w:rsid w:val="006505D2"/>
    <w:rsid w:val="006510F5"/>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AA0"/>
    <w:rsid w:val="00685C48"/>
    <w:rsid w:val="00686AE3"/>
    <w:rsid w:val="006877AD"/>
    <w:rsid w:val="006901C5"/>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C1D"/>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C6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346"/>
    <w:rsid w:val="00707B86"/>
    <w:rsid w:val="00712311"/>
    <w:rsid w:val="00712DB8"/>
    <w:rsid w:val="007131F4"/>
    <w:rsid w:val="00714C96"/>
    <w:rsid w:val="007154FC"/>
    <w:rsid w:val="0071687B"/>
    <w:rsid w:val="0071689A"/>
    <w:rsid w:val="00716F47"/>
    <w:rsid w:val="007203B2"/>
    <w:rsid w:val="007204FD"/>
    <w:rsid w:val="007210AC"/>
    <w:rsid w:val="00721CBC"/>
    <w:rsid w:val="007224D2"/>
    <w:rsid w:val="00722665"/>
    <w:rsid w:val="00723462"/>
    <w:rsid w:val="007248F1"/>
    <w:rsid w:val="00724DD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A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6F6D"/>
    <w:rsid w:val="0078767C"/>
    <w:rsid w:val="0078774A"/>
    <w:rsid w:val="007912D3"/>
    <w:rsid w:val="00791764"/>
    <w:rsid w:val="007930CD"/>
    <w:rsid w:val="00793108"/>
    <w:rsid w:val="00793E8B"/>
    <w:rsid w:val="007942E8"/>
    <w:rsid w:val="00794790"/>
    <w:rsid w:val="00794CDD"/>
    <w:rsid w:val="0079574B"/>
    <w:rsid w:val="00795A8D"/>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4CA"/>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9B"/>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7C4"/>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C26"/>
    <w:rsid w:val="00814170"/>
    <w:rsid w:val="00814DBD"/>
    <w:rsid w:val="00816505"/>
    <w:rsid w:val="0081688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B0"/>
    <w:rsid w:val="00842154"/>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46A0"/>
    <w:rsid w:val="008558B3"/>
    <w:rsid w:val="00855F55"/>
    <w:rsid w:val="0085683F"/>
    <w:rsid w:val="008568E9"/>
    <w:rsid w:val="008569EB"/>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BE"/>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475D"/>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EBB"/>
    <w:rsid w:val="008B3703"/>
    <w:rsid w:val="008B4DB1"/>
    <w:rsid w:val="008B4FDA"/>
    <w:rsid w:val="008B73CD"/>
    <w:rsid w:val="008C0804"/>
    <w:rsid w:val="008C0E12"/>
    <w:rsid w:val="008C17DA"/>
    <w:rsid w:val="008C1D72"/>
    <w:rsid w:val="008C1EAC"/>
    <w:rsid w:val="008C2E27"/>
    <w:rsid w:val="008C343E"/>
    <w:rsid w:val="008C353D"/>
    <w:rsid w:val="008C3F8A"/>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C56"/>
    <w:rsid w:val="008D7FF8"/>
    <w:rsid w:val="008E00F2"/>
    <w:rsid w:val="008E1AE6"/>
    <w:rsid w:val="008E1FEB"/>
    <w:rsid w:val="008E24DC"/>
    <w:rsid w:val="008E3548"/>
    <w:rsid w:val="008E38E6"/>
    <w:rsid w:val="008E3B1B"/>
    <w:rsid w:val="008E4010"/>
    <w:rsid w:val="008E43BF"/>
    <w:rsid w:val="008E4477"/>
    <w:rsid w:val="008E4735"/>
    <w:rsid w:val="008E4CA9"/>
    <w:rsid w:val="008E5B7C"/>
    <w:rsid w:val="008E5C09"/>
    <w:rsid w:val="008E60B3"/>
    <w:rsid w:val="008E6154"/>
    <w:rsid w:val="008E6F39"/>
    <w:rsid w:val="008F0FA2"/>
    <w:rsid w:val="008F13BF"/>
    <w:rsid w:val="008F1751"/>
    <w:rsid w:val="008F2365"/>
    <w:rsid w:val="008F2B76"/>
    <w:rsid w:val="008F527F"/>
    <w:rsid w:val="008F556C"/>
    <w:rsid w:val="008F5707"/>
    <w:rsid w:val="008F6B74"/>
    <w:rsid w:val="00902BB9"/>
    <w:rsid w:val="00902D0C"/>
    <w:rsid w:val="00903898"/>
    <w:rsid w:val="0090481C"/>
    <w:rsid w:val="00904926"/>
    <w:rsid w:val="0090510C"/>
    <w:rsid w:val="00905984"/>
    <w:rsid w:val="00906104"/>
    <w:rsid w:val="00906204"/>
    <w:rsid w:val="00906D65"/>
    <w:rsid w:val="00907BB0"/>
    <w:rsid w:val="0091042F"/>
    <w:rsid w:val="0091064F"/>
    <w:rsid w:val="009109BF"/>
    <w:rsid w:val="00910F71"/>
    <w:rsid w:val="009114A5"/>
    <w:rsid w:val="00911A5F"/>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9B1"/>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7B9"/>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1234"/>
    <w:rsid w:val="009B3CA3"/>
    <w:rsid w:val="009B50F0"/>
    <w:rsid w:val="009B5889"/>
    <w:rsid w:val="009B58F7"/>
    <w:rsid w:val="009B5ED1"/>
    <w:rsid w:val="009B6D58"/>
    <w:rsid w:val="009C03F8"/>
    <w:rsid w:val="009C1A9B"/>
    <w:rsid w:val="009C1D0F"/>
    <w:rsid w:val="009C2231"/>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C5B"/>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6B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14F"/>
    <w:rsid w:val="00A34587"/>
    <w:rsid w:val="00A35277"/>
    <w:rsid w:val="00A3601A"/>
    <w:rsid w:val="00A363C5"/>
    <w:rsid w:val="00A37070"/>
    <w:rsid w:val="00A37C26"/>
    <w:rsid w:val="00A40446"/>
    <w:rsid w:val="00A408CE"/>
    <w:rsid w:val="00A42216"/>
    <w:rsid w:val="00A42D1F"/>
    <w:rsid w:val="00A42E71"/>
    <w:rsid w:val="00A43166"/>
    <w:rsid w:val="00A435E5"/>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595"/>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2A8E"/>
    <w:rsid w:val="00A93710"/>
    <w:rsid w:val="00A938FA"/>
    <w:rsid w:val="00A9539F"/>
    <w:rsid w:val="00A95C09"/>
    <w:rsid w:val="00A96293"/>
    <w:rsid w:val="00A96817"/>
    <w:rsid w:val="00A9691E"/>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6AAD"/>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8C9"/>
    <w:rsid w:val="00AE3822"/>
    <w:rsid w:val="00AE3B58"/>
    <w:rsid w:val="00AE4008"/>
    <w:rsid w:val="00AE43E4"/>
    <w:rsid w:val="00AE44A9"/>
    <w:rsid w:val="00AE52DD"/>
    <w:rsid w:val="00AE56B3"/>
    <w:rsid w:val="00AE5E4B"/>
    <w:rsid w:val="00AE679C"/>
    <w:rsid w:val="00AE6D3F"/>
    <w:rsid w:val="00AE73A7"/>
    <w:rsid w:val="00AE7B3D"/>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3"/>
    <w:rsid w:val="00B2066D"/>
    <w:rsid w:val="00B21689"/>
    <w:rsid w:val="00B217A5"/>
    <w:rsid w:val="00B2283B"/>
    <w:rsid w:val="00B23361"/>
    <w:rsid w:val="00B2394E"/>
    <w:rsid w:val="00B247AD"/>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12"/>
    <w:rsid w:val="00B8636F"/>
    <w:rsid w:val="00B86BCB"/>
    <w:rsid w:val="00B9100A"/>
    <w:rsid w:val="00B91A71"/>
    <w:rsid w:val="00B91DA3"/>
    <w:rsid w:val="00B925B0"/>
    <w:rsid w:val="00B93472"/>
    <w:rsid w:val="00B941D0"/>
    <w:rsid w:val="00B94B43"/>
    <w:rsid w:val="00B9548E"/>
    <w:rsid w:val="00B95561"/>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2B"/>
    <w:rsid w:val="00BF4538"/>
    <w:rsid w:val="00BF46D6"/>
    <w:rsid w:val="00BF4FFD"/>
    <w:rsid w:val="00BF5421"/>
    <w:rsid w:val="00BF639B"/>
    <w:rsid w:val="00BF74AB"/>
    <w:rsid w:val="00BF762F"/>
    <w:rsid w:val="00BF7D70"/>
    <w:rsid w:val="00C008F7"/>
    <w:rsid w:val="00C00E33"/>
    <w:rsid w:val="00C0105E"/>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D13"/>
    <w:rsid w:val="00C132F1"/>
    <w:rsid w:val="00C14014"/>
    <w:rsid w:val="00C14561"/>
    <w:rsid w:val="00C14F1A"/>
    <w:rsid w:val="00C156C3"/>
    <w:rsid w:val="00C15BC3"/>
    <w:rsid w:val="00C16602"/>
    <w:rsid w:val="00C16F3F"/>
    <w:rsid w:val="00C17342"/>
    <w:rsid w:val="00C17414"/>
    <w:rsid w:val="00C207A1"/>
    <w:rsid w:val="00C20DB7"/>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CAC"/>
    <w:rsid w:val="00C752FC"/>
    <w:rsid w:val="00C75A7D"/>
    <w:rsid w:val="00C8055A"/>
    <w:rsid w:val="00C806B2"/>
    <w:rsid w:val="00C807D9"/>
    <w:rsid w:val="00C80B25"/>
    <w:rsid w:val="00C80D21"/>
    <w:rsid w:val="00C813A9"/>
    <w:rsid w:val="00C81FE2"/>
    <w:rsid w:val="00C82BD2"/>
    <w:rsid w:val="00C83066"/>
    <w:rsid w:val="00C83D8F"/>
    <w:rsid w:val="00C83F86"/>
    <w:rsid w:val="00C84419"/>
    <w:rsid w:val="00C849E5"/>
    <w:rsid w:val="00C84D2D"/>
    <w:rsid w:val="00C850AC"/>
    <w:rsid w:val="00C855AC"/>
    <w:rsid w:val="00C85FFA"/>
    <w:rsid w:val="00C864DC"/>
    <w:rsid w:val="00C877C4"/>
    <w:rsid w:val="00C91D04"/>
    <w:rsid w:val="00C91DC3"/>
    <w:rsid w:val="00C91F69"/>
    <w:rsid w:val="00C92051"/>
    <w:rsid w:val="00C93FF9"/>
    <w:rsid w:val="00C95B0F"/>
    <w:rsid w:val="00C96127"/>
    <w:rsid w:val="00C978AF"/>
    <w:rsid w:val="00CA0015"/>
    <w:rsid w:val="00CA169D"/>
    <w:rsid w:val="00CA1747"/>
    <w:rsid w:val="00CA1C11"/>
    <w:rsid w:val="00CA206C"/>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D1B"/>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966"/>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36F"/>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1C4A"/>
    <w:rsid w:val="00DC3470"/>
    <w:rsid w:val="00DC5332"/>
    <w:rsid w:val="00DC567F"/>
    <w:rsid w:val="00DC59F5"/>
    <w:rsid w:val="00DC5E2F"/>
    <w:rsid w:val="00DC6663"/>
    <w:rsid w:val="00DC6FEB"/>
    <w:rsid w:val="00DC769E"/>
    <w:rsid w:val="00DC77FB"/>
    <w:rsid w:val="00DC7A3F"/>
    <w:rsid w:val="00DD1DEE"/>
    <w:rsid w:val="00DD2073"/>
    <w:rsid w:val="00DD2498"/>
    <w:rsid w:val="00DD322C"/>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696"/>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FE"/>
    <w:rsid w:val="00E5348C"/>
    <w:rsid w:val="00E53C94"/>
    <w:rsid w:val="00E54297"/>
    <w:rsid w:val="00E54A40"/>
    <w:rsid w:val="00E54B2C"/>
    <w:rsid w:val="00E5510F"/>
    <w:rsid w:val="00E6008B"/>
    <w:rsid w:val="00E6021D"/>
    <w:rsid w:val="00E6044F"/>
    <w:rsid w:val="00E60526"/>
    <w:rsid w:val="00E611E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C2D"/>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C19"/>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38"/>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749"/>
    <w:rsid w:val="00EF5FCB"/>
    <w:rsid w:val="00EF6405"/>
    <w:rsid w:val="00EF6526"/>
    <w:rsid w:val="00EF6DF2"/>
    <w:rsid w:val="00EF7868"/>
    <w:rsid w:val="00F00C96"/>
    <w:rsid w:val="00F01D1E"/>
    <w:rsid w:val="00F02279"/>
    <w:rsid w:val="00F022D6"/>
    <w:rsid w:val="00F0233F"/>
    <w:rsid w:val="00F02504"/>
    <w:rsid w:val="00F025FC"/>
    <w:rsid w:val="00F02DBC"/>
    <w:rsid w:val="00F03B10"/>
    <w:rsid w:val="00F04FC3"/>
    <w:rsid w:val="00F05954"/>
    <w:rsid w:val="00F06F30"/>
    <w:rsid w:val="00F07CA4"/>
    <w:rsid w:val="00F10545"/>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70C"/>
    <w:rsid w:val="00F23A51"/>
    <w:rsid w:val="00F242D7"/>
    <w:rsid w:val="00F242DE"/>
    <w:rsid w:val="00F24327"/>
    <w:rsid w:val="00F24A51"/>
    <w:rsid w:val="00F24E9E"/>
    <w:rsid w:val="00F25B39"/>
    <w:rsid w:val="00F26162"/>
    <w:rsid w:val="00F263B3"/>
    <w:rsid w:val="00F2770D"/>
    <w:rsid w:val="00F27778"/>
    <w:rsid w:val="00F313B8"/>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04"/>
    <w:rsid w:val="00F86789"/>
    <w:rsid w:val="00F86ED5"/>
    <w:rsid w:val="00F871C2"/>
    <w:rsid w:val="00F87249"/>
    <w:rsid w:val="00F87473"/>
    <w:rsid w:val="00F914CF"/>
    <w:rsid w:val="00F9269C"/>
    <w:rsid w:val="00F9294C"/>
    <w:rsid w:val="00F930CD"/>
    <w:rsid w:val="00F932ED"/>
    <w:rsid w:val="00F9448B"/>
    <w:rsid w:val="00F95333"/>
    <w:rsid w:val="00F954E8"/>
    <w:rsid w:val="00F965F9"/>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A3D"/>
    <w:rsid w:val="00FC22F4"/>
    <w:rsid w:val="00FC283C"/>
    <w:rsid w:val="00FC31D8"/>
    <w:rsid w:val="00FC4412"/>
    <w:rsid w:val="00FC4B16"/>
    <w:rsid w:val="00FC5E30"/>
    <w:rsid w:val="00FC5FA5"/>
    <w:rsid w:val="00FC6150"/>
    <w:rsid w:val="00FC6B2B"/>
    <w:rsid w:val="00FD06E3"/>
    <w:rsid w:val="00FD0747"/>
    <w:rsid w:val="00FD1148"/>
    <w:rsid w:val="00FD11EF"/>
    <w:rsid w:val="00FD26FA"/>
    <w:rsid w:val="00FD2748"/>
    <w:rsid w:val="00FD2843"/>
    <w:rsid w:val="00FD2B51"/>
    <w:rsid w:val="00FD4DA5"/>
    <w:rsid w:val="00FD4DBF"/>
    <w:rsid w:val="00FD56D7"/>
    <w:rsid w:val="00FD57B8"/>
    <w:rsid w:val="00FD7291"/>
    <w:rsid w:val="00FD7772"/>
    <w:rsid w:val="00FE0B7B"/>
    <w:rsid w:val="00FE0FB6"/>
    <w:rsid w:val="00FE1121"/>
    <w:rsid w:val="00FE1316"/>
    <w:rsid w:val="00FE20B2"/>
    <w:rsid w:val="00FE348B"/>
    <w:rsid w:val="00FE4310"/>
    <w:rsid w:val="00FE54DC"/>
    <w:rsid w:val="00FE56DB"/>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F3FD7AE-8662-4C43-93C5-56CFEA87F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4D30A1"/>
  </w:style>
  <w:style w:type="paragraph" w:styleId="Subtitle">
    <w:name w:val="Subtitle"/>
    <w:basedOn w:val="Normal"/>
    <w:next w:val="Normal"/>
    <w:link w:val="SubtitleChar"/>
    <w:uiPriority w:val="11"/>
    <w:qFormat/>
    <w:rsid w:val="005E40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SubtitleChar">
    <w:name w:val="Subtitle Char"/>
    <w:basedOn w:val="DefaultParagraphFont"/>
    <w:link w:val="Subtitle"/>
    <w:uiPriority w:val="11"/>
    <w:rsid w:val="005E4026"/>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paragraph" w:styleId="Quote">
    <w:name w:val="Quote"/>
    <w:basedOn w:val="Normal"/>
    <w:next w:val="Normal"/>
    <w:link w:val="QuoteChar"/>
    <w:uiPriority w:val="29"/>
    <w:qFormat/>
    <w:rsid w:val="005E4026"/>
    <w:pPr>
      <w:spacing w:before="160" w:after="160" w:line="278" w:lineRule="auto"/>
      <w:jc w:val="center"/>
    </w:pPr>
    <w:rPr>
      <w:rFonts w:asciiTheme="minorHAnsi" w:eastAsiaTheme="minorHAnsi" w:hAnsiTheme="minorHAnsi" w:cstheme="minorBidi"/>
      <w:i/>
      <w:iCs/>
      <w:color w:val="404040" w:themeColor="text1" w:themeTint="BF"/>
      <w:kern w:val="2"/>
      <w:lang w:val="ru-RU"/>
      <w14:ligatures w14:val="standardContextual"/>
    </w:rPr>
  </w:style>
  <w:style w:type="character" w:customStyle="1" w:styleId="QuoteChar">
    <w:name w:val="Quote Char"/>
    <w:basedOn w:val="DefaultParagraphFont"/>
    <w:link w:val="Quote"/>
    <w:uiPriority w:val="29"/>
    <w:rsid w:val="005E4026"/>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styleId="IntenseEmphasis">
    <w:name w:val="Intense Emphasis"/>
    <w:basedOn w:val="DefaultParagraphFont"/>
    <w:uiPriority w:val="21"/>
    <w:qFormat/>
    <w:rsid w:val="005E4026"/>
    <w:rPr>
      <w:i/>
      <w:iCs/>
      <w:color w:val="365F91" w:themeColor="accent1" w:themeShade="BF"/>
    </w:rPr>
  </w:style>
  <w:style w:type="paragraph" w:styleId="IntenseQuote">
    <w:name w:val="Intense Quote"/>
    <w:basedOn w:val="Normal"/>
    <w:next w:val="Normal"/>
    <w:link w:val="IntenseQuoteChar"/>
    <w:uiPriority w:val="30"/>
    <w:qFormat/>
    <w:rsid w:val="005E4026"/>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ru-RU"/>
      <w14:ligatures w14:val="standardContextual"/>
    </w:rPr>
  </w:style>
  <w:style w:type="character" w:customStyle="1" w:styleId="IntenseQuoteChar">
    <w:name w:val="Intense Quote Char"/>
    <w:basedOn w:val="DefaultParagraphFont"/>
    <w:link w:val="IntenseQuote"/>
    <w:uiPriority w:val="30"/>
    <w:rsid w:val="005E4026"/>
    <w:rPr>
      <w:rFonts w:asciiTheme="minorHAnsi" w:eastAsiaTheme="minorHAnsi" w:hAnsiTheme="minorHAnsi" w:cstheme="minorBidi"/>
      <w:i/>
      <w:iCs/>
      <w:color w:val="365F91" w:themeColor="accent1" w:themeShade="BF"/>
      <w:kern w:val="2"/>
      <w:sz w:val="24"/>
      <w:szCs w:val="24"/>
      <w:lang w:val="ru-RU"/>
      <w14:ligatures w14:val="standardContextual"/>
    </w:rPr>
  </w:style>
  <w:style w:type="character" w:styleId="IntenseReference">
    <w:name w:val="Intense Reference"/>
    <w:basedOn w:val="DefaultParagraphFont"/>
    <w:uiPriority w:val="32"/>
    <w:qFormat/>
    <w:rsid w:val="005E4026"/>
    <w:rPr>
      <w:b/>
      <w:bCs/>
      <w:smallCaps/>
      <w:color w:val="365F91" w:themeColor="accent1" w:themeShade="BF"/>
      <w:spacing w:val="5"/>
    </w:rPr>
  </w:style>
  <w:style w:type="paragraph" w:customStyle="1" w:styleId="msonormal0">
    <w:name w:val="msonormal"/>
    <w:basedOn w:val="Normal"/>
    <w:rsid w:val="005E4026"/>
    <w:pPr>
      <w:spacing w:before="100" w:beforeAutospacing="1" w:after="100" w:afterAutospacing="1"/>
    </w:pPr>
    <w:rPr>
      <w:lang w:val="ru-RU" w:eastAsia="ru-RU"/>
    </w:rPr>
  </w:style>
  <w:style w:type="paragraph" w:customStyle="1" w:styleId="xl76">
    <w:name w:val="xl76"/>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78">
    <w:name w:val="xl78"/>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79">
    <w:name w:val="xl79"/>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0">
    <w:name w:val="xl80"/>
    <w:basedOn w:val="Normal"/>
    <w:rsid w:val="005E4026"/>
    <w:pPr>
      <w:spacing w:before="100" w:beforeAutospacing="1" w:after="100" w:afterAutospacing="1"/>
      <w:textAlignment w:val="center"/>
    </w:pPr>
    <w:rPr>
      <w:rFonts w:ascii="GHEA Grapalat" w:hAnsi="GHEA Grapalat"/>
      <w:sz w:val="18"/>
      <w:szCs w:val="18"/>
      <w:lang w:val="ru-RU" w:eastAsia="ru-RU"/>
    </w:rPr>
  </w:style>
  <w:style w:type="paragraph" w:customStyle="1" w:styleId="xl81">
    <w:name w:val="xl81"/>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2">
    <w:name w:val="xl82"/>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3">
    <w:name w:val="xl83"/>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84">
    <w:name w:val="xl84"/>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85">
    <w:name w:val="xl85"/>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6">
    <w:name w:val="xl86"/>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87">
    <w:name w:val="xl87"/>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8"/>
      <w:szCs w:val="18"/>
      <w:u w:val="single"/>
      <w:lang w:val="ru-RU" w:eastAsia="ru-RU"/>
    </w:rPr>
  </w:style>
  <w:style w:type="paragraph" w:customStyle="1" w:styleId="xl88">
    <w:name w:val="xl88"/>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9">
    <w:name w:val="xl89"/>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90">
    <w:name w:val="xl90"/>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91">
    <w:name w:val="xl91"/>
    <w:basedOn w:val="Normal"/>
    <w:rsid w:val="005E4026"/>
    <w:pPr>
      <w:spacing w:before="100" w:beforeAutospacing="1" w:after="100" w:afterAutospacing="1"/>
      <w:textAlignment w:val="center"/>
    </w:pPr>
    <w:rPr>
      <w:rFonts w:ascii="GHEA Grapalat" w:hAnsi="GHEA Grapalat"/>
      <w:b/>
      <w:bCs/>
      <w:sz w:val="18"/>
      <w:szCs w:val="18"/>
      <w:lang w:val="ru-RU" w:eastAsia="ru-RU"/>
    </w:rPr>
  </w:style>
  <w:style w:type="paragraph" w:customStyle="1" w:styleId="xl92">
    <w:name w:val="xl92"/>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93">
    <w:name w:val="xl93"/>
    <w:basedOn w:val="Normal"/>
    <w:rsid w:val="005E4026"/>
    <w:pPr>
      <w:spacing w:before="100" w:beforeAutospacing="1" w:after="100" w:afterAutospacing="1"/>
      <w:textAlignment w:val="center"/>
    </w:pPr>
    <w:rPr>
      <w:rFonts w:ascii="GHEA Grapalat" w:hAnsi="GHEA Grapalat"/>
      <w:sz w:val="18"/>
      <w:szCs w:val="18"/>
      <w:lang w:val="ru-RU" w:eastAsia="ru-RU"/>
    </w:rPr>
  </w:style>
  <w:style w:type="paragraph" w:customStyle="1" w:styleId="xl94">
    <w:name w:val="xl94"/>
    <w:basedOn w:val="Normal"/>
    <w:rsid w:val="00A92A8E"/>
    <w:pPr>
      <w:spacing w:before="100" w:beforeAutospacing="1" w:after="100" w:afterAutospacing="1"/>
      <w:textAlignment w:val="center"/>
    </w:pPr>
    <w:rPr>
      <w:rFonts w:ascii="GHEA Grapalat" w:hAnsi="GHEA Grapalat"/>
      <w:sz w:val="18"/>
      <w:szCs w:val="18"/>
      <w:lang w:val="ru-RU" w:eastAsia="ru-RU"/>
    </w:rPr>
  </w:style>
  <w:style w:type="paragraph" w:customStyle="1" w:styleId="xl95">
    <w:name w:val="xl95"/>
    <w:basedOn w:val="Normal"/>
    <w:rsid w:val="00A92A8E"/>
    <w:pPr>
      <w:spacing w:before="100" w:beforeAutospacing="1" w:after="100" w:afterAutospacing="1"/>
      <w:jc w:val="center"/>
    </w:pPr>
    <w:rPr>
      <w:rFonts w:ascii="GHEA Grapalat" w:hAnsi="GHEA Grapalat"/>
      <w:b/>
      <w:bCs/>
      <w:sz w:val="18"/>
      <w:szCs w:val="18"/>
      <w:lang w:val="ru-RU" w:eastAsia="ru-RU"/>
    </w:rPr>
  </w:style>
  <w:style w:type="paragraph" w:customStyle="1" w:styleId="xl96">
    <w:name w:val="xl96"/>
    <w:basedOn w:val="Normal"/>
    <w:rsid w:val="00A92A8E"/>
    <w:pPr>
      <w:spacing w:before="100" w:beforeAutospacing="1" w:after="100" w:afterAutospacing="1"/>
      <w:jc w:val="center"/>
      <w:textAlignment w:val="center"/>
    </w:pPr>
    <w:rPr>
      <w:rFonts w:ascii="GHEA Grapalat" w:hAnsi="GHEA Grapalat"/>
      <w:b/>
      <w:bCs/>
      <w:i/>
      <w:iCs/>
      <w:sz w:val="22"/>
      <w:szCs w:val="22"/>
      <w:lang w:val="ru-RU" w:eastAsia="ru-RU"/>
    </w:rPr>
  </w:style>
  <w:style w:type="paragraph" w:customStyle="1" w:styleId="xl120">
    <w:name w:val="xl120"/>
    <w:basedOn w:val="Normal"/>
    <w:rsid w:val="00B9556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B95561"/>
    <w:pPr>
      <w:pBdr>
        <w:bottom w:val="single" w:sz="8" w:space="0" w:color="auto"/>
      </w:pBdr>
      <w:spacing w:before="100" w:beforeAutospacing="1" w:after="100" w:afterAutospacing="1"/>
      <w:jc w:val="center"/>
    </w:pPr>
    <w:rPr>
      <w:rFonts w:ascii="Arial Armenian" w:hAnsi="Arial Armenian"/>
      <w:sz w:val="22"/>
      <w:szCs w:val="22"/>
    </w:rPr>
  </w:style>
  <w:style w:type="paragraph" w:customStyle="1" w:styleId="xl123">
    <w:name w:val="xl12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4">
    <w:name w:val="xl124"/>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25">
    <w:name w:val="xl125"/>
    <w:basedOn w:val="Normal"/>
    <w:rsid w:val="00B95561"/>
    <w:pPr>
      <w:spacing w:before="100" w:beforeAutospacing="1" w:after="100" w:afterAutospacing="1"/>
      <w:textAlignment w:val="top"/>
    </w:pPr>
    <w:rPr>
      <w:rFonts w:ascii="Arial Armenian" w:hAnsi="Arial Armenian"/>
      <w:sz w:val="22"/>
      <w:szCs w:val="22"/>
    </w:rPr>
  </w:style>
  <w:style w:type="paragraph" w:customStyle="1" w:styleId="xl126">
    <w:name w:val="xl126"/>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7">
    <w:name w:val="xl12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28">
    <w:name w:val="xl12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9">
    <w:name w:val="xl12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30">
    <w:name w:val="xl13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31">
    <w:name w:val="xl131"/>
    <w:basedOn w:val="Normal"/>
    <w:rsid w:val="00B95561"/>
    <w:pPr>
      <w:spacing w:before="100" w:beforeAutospacing="1" w:after="100" w:afterAutospacing="1"/>
      <w:textAlignment w:val="top"/>
    </w:pPr>
    <w:rPr>
      <w:rFonts w:ascii="Arial Armenian" w:hAnsi="Arial Armenian"/>
      <w:sz w:val="18"/>
      <w:szCs w:val="18"/>
    </w:rPr>
  </w:style>
  <w:style w:type="paragraph" w:customStyle="1" w:styleId="xl132">
    <w:name w:val="xl132"/>
    <w:basedOn w:val="Normal"/>
    <w:rsid w:val="00B95561"/>
    <w:pPr>
      <w:spacing w:before="100" w:beforeAutospacing="1" w:after="100" w:afterAutospacing="1"/>
    </w:pPr>
    <w:rPr>
      <w:rFonts w:ascii="Arial Armenian" w:hAnsi="Arial Armenian"/>
      <w:b/>
      <w:bCs/>
    </w:rPr>
  </w:style>
  <w:style w:type="paragraph" w:customStyle="1" w:styleId="xl133">
    <w:name w:val="xl133"/>
    <w:basedOn w:val="Normal"/>
    <w:rsid w:val="00B95561"/>
    <w:pPr>
      <w:spacing w:before="100" w:beforeAutospacing="1" w:after="100" w:afterAutospacing="1"/>
    </w:pPr>
    <w:rPr>
      <w:rFonts w:ascii="Arial Armenian" w:hAnsi="Arial Armenian"/>
    </w:rPr>
  </w:style>
  <w:style w:type="paragraph" w:customStyle="1" w:styleId="xl134">
    <w:name w:val="xl13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35">
    <w:name w:val="xl135"/>
    <w:basedOn w:val="Normal"/>
    <w:rsid w:val="00B95561"/>
    <w:pPr>
      <w:spacing w:before="100" w:beforeAutospacing="1" w:after="100" w:afterAutospacing="1"/>
    </w:pPr>
    <w:rPr>
      <w:rFonts w:ascii="Arial Armenian" w:hAnsi="Arial Armenian"/>
      <w:sz w:val="18"/>
      <w:szCs w:val="18"/>
    </w:rPr>
  </w:style>
  <w:style w:type="paragraph" w:customStyle="1" w:styleId="xl136">
    <w:name w:val="xl136"/>
    <w:basedOn w:val="Normal"/>
    <w:rsid w:val="00B95561"/>
    <w:pPr>
      <w:spacing w:before="100" w:beforeAutospacing="1" w:after="100" w:afterAutospacing="1"/>
    </w:pPr>
    <w:rPr>
      <w:rFonts w:ascii="Arial Armenian" w:hAnsi="Arial Armenian"/>
    </w:rPr>
  </w:style>
  <w:style w:type="paragraph" w:customStyle="1" w:styleId="xl137">
    <w:name w:val="xl137"/>
    <w:basedOn w:val="Normal"/>
    <w:rsid w:val="00B95561"/>
    <w:pPr>
      <w:spacing w:before="100" w:beforeAutospacing="1" w:after="100" w:afterAutospacing="1"/>
      <w:jc w:val="center"/>
      <w:textAlignment w:val="top"/>
    </w:pPr>
    <w:rPr>
      <w:rFonts w:ascii="Arial Armenian" w:hAnsi="Arial Armenian"/>
      <w:b/>
      <w:bCs/>
      <w:sz w:val="28"/>
      <w:szCs w:val="28"/>
    </w:rPr>
  </w:style>
  <w:style w:type="paragraph" w:customStyle="1" w:styleId="xl138">
    <w:name w:val="xl13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39">
    <w:name w:val="xl139"/>
    <w:basedOn w:val="Normal"/>
    <w:rsid w:val="00B95561"/>
    <w:pPr>
      <w:spacing w:before="100" w:beforeAutospacing="1" w:after="100" w:afterAutospacing="1"/>
      <w:textAlignment w:val="top"/>
    </w:pPr>
    <w:rPr>
      <w:rFonts w:ascii="Arial Armenian" w:hAnsi="Arial Armenian"/>
    </w:rPr>
  </w:style>
  <w:style w:type="paragraph" w:customStyle="1" w:styleId="xl140">
    <w:name w:val="xl140"/>
    <w:basedOn w:val="Normal"/>
    <w:rsid w:val="00B95561"/>
    <w:pPr>
      <w:spacing w:before="100" w:beforeAutospacing="1" w:after="100" w:afterAutospacing="1"/>
    </w:pPr>
    <w:rPr>
      <w:rFonts w:ascii="Arial Armenian" w:hAnsi="Arial Armenian"/>
    </w:rPr>
  </w:style>
  <w:style w:type="paragraph" w:customStyle="1" w:styleId="xl141">
    <w:name w:val="xl141"/>
    <w:basedOn w:val="Normal"/>
    <w:rsid w:val="00B95561"/>
    <w:pPr>
      <w:spacing w:before="100" w:beforeAutospacing="1" w:after="100" w:afterAutospacing="1"/>
    </w:pPr>
    <w:rPr>
      <w:rFonts w:ascii="Arial Armenian" w:hAnsi="Arial Armenian"/>
    </w:rPr>
  </w:style>
  <w:style w:type="paragraph" w:customStyle="1" w:styleId="xl142">
    <w:name w:val="xl142"/>
    <w:basedOn w:val="Normal"/>
    <w:rsid w:val="00B95561"/>
    <w:pPr>
      <w:spacing w:before="100" w:beforeAutospacing="1" w:after="100" w:afterAutospacing="1"/>
    </w:pPr>
    <w:rPr>
      <w:rFonts w:ascii="Arial Armenian" w:hAnsi="Arial Armenian"/>
    </w:rPr>
  </w:style>
  <w:style w:type="paragraph" w:customStyle="1" w:styleId="xl143">
    <w:name w:val="xl143"/>
    <w:basedOn w:val="Normal"/>
    <w:rsid w:val="00B95561"/>
    <w:pPr>
      <w:spacing w:before="100" w:beforeAutospacing="1" w:after="100" w:afterAutospacing="1"/>
      <w:jc w:val="center"/>
    </w:pPr>
    <w:rPr>
      <w:rFonts w:ascii="Arial Armenian" w:hAnsi="Arial Armenian"/>
    </w:rPr>
  </w:style>
  <w:style w:type="paragraph" w:customStyle="1" w:styleId="xl144">
    <w:name w:val="xl144"/>
    <w:basedOn w:val="Normal"/>
    <w:rsid w:val="00B95561"/>
    <w:pPr>
      <w:spacing w:before="100" w:beforeAutospacing="1" w:after="100" w:afterAutospacing="1"/>
      <w:jc w:val="center"/>
    </w:pPr>
    <w:rPr>
      <w:rFonts w:ascii="Arial Armenian" w:hAnsi="Arial Armenian"/>
    </w:rPr>
  </w:style>
  <w:style w:type="paragraph" w:customStyle="1" w:styleId="xl145">
    <w:name w:val="xl145"/>
    <w:basedOn w:val="Normal"/>
    <w:rsid w:val="00B95561"/>
    <w:pPr>
      <w:spacing w:before="100" w:beforeAutospacing="1" w:after="100" w:afterAutospacing="1"/>
      <w:jc w:val="right"/>
    </w:pPr>
    <w:rPr>
      <w:rFonts w:ascii="Arial Armenian" w:hAnsi="Arial Armenian"/>
    </w:rPr>
  </w:style>
  <w:style w:type="paragraph" w:customStyle="1" w:styleId="xl146">
    <w:name w:val="xl146"/>
    <w:basedOn w:val="Normal"/>
    <w:rsid w:val="00B95561"/>
    <w:pPr>
      <w:spacing w:before="100" w:beforeAutospacing="1" w:after="100" w:afterAutospacing="1"/>
      <w:textAlignment w:val="center"/>
    </w:pPr>
    <w:rPr>
      <w:rFonts w:ascii="Arial Armenian" w:hAnsi="Arial Armenian"/>
      <w:b/>
      <w:bCs/>
      <w:sz w:val="28"/>
      <w:szCs w:val="28"/>
    </w:rPr>
  </w:style>
  <w:style w:type="paragraph" w:customStyle="1" w:styleId="xl147">
    <w:name w:val="xl147"/>
    <w:basedOn w:val="Normal"/>
    <w:rsid w:val="00B95561"/>
    <w:pPr>
      <w:spacing w:before="100" w:beforeAutospacing="1" w:after="100" w:afterAutospacing="1"/>
    </w:pPr>
    <w:rPr>
      <w:rFonts w:ascii="Arial" w:hAnsi="Arial" w:cs="Arial"/>
    </w:rPr>
  </w:style>
  <w:style w:type="paragraph" w:customStyle="1" w:styleId="xl148">
    <w:name w:val="xl148"/>
    <w:basedOn w:val="Normal"/>
    <w:rsid w:val="00B9556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rPr>
  </w:style>
  <w:style w:type="paragraph" w:customStyle="1" w:styleId="xl149">
    <w:name w:val="xl14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50">
    <w:name w:val="xl15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51">
    <w:name w:val="xl15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52">
    <w:name w:val="xl152"/>
    <w:basedOn w:val="Normal"/>
    <w:rsid w:val="00B95561"/>
    <w:pPr>
      <w:spacing w:before="100" w:beforeAutospacing="1" w:after="100" w:afterAutospacing="1"/>
      <w:textAlignment w:val="top"/>
    </w:pPr>
    <w:rPr>
      <w:rFonts w:ascii="Arial Armenian" w:hAnsi="Arial Armenian"/>
    </w:rPr>
  </w:style>
  <w:style w:type="paragraph" w:customStyle="1" w:styleId="xl153">
    <w:name w:val="xl153"/>
    <w:basedOn w:val="Normal"/>
    <w:rsid w:val="00B95561"/>
    <w:pPr>
      <w:spacing w:before="100" w:beforeAutospacing="1" w:after="100" w:afterAutospacing="1"/>
      <w:textAlignment w:val="center"/>
    </w:pPr>
    <w:rPr>
      <w:rFonts w:ascii="Arial Armenian" w:hAnsi="Arial Armenian"/>
      <w:sz w:val="18"/>
      <w:szCs w:val="18"/>
    </w:rPr>
  </w:style>
  <w:style w:type="paragraph" w:customStyle="1" w:styleId="xl154">
    <w:name w:val="xl154"/>
    <w:basedOn w:val="Normal"/>
    <w:rsid w:val="00B95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Armenian" w:hAnsi="Arial Armenian"/>
      <w:b/>
      <w:bCs/>
      <w:i/>
      <w:iCs/>
    </w:rPr>
  </w:style>
  <w:style w:type="paragraph" w:customStyle="1" w:styleId="xl155">
    <w:name w:val="xl155"/>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56">
    <w:name w:val="xl156"/>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57">
    <w:name w:val="xl157"/>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58">
    <w:name w:val="xl158"/>
    <w:basedOn w:val="Normal"/>
    <w:rsid w:val="00B9556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rPr>
  </w:style>
  <w:style w:type="paragraph" w:customStyle="1" w:styleId="xl159">
    <w:name w:val="xl15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0">
    <w:name w:val="xl160"/>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b/>
      <w:bCs/>
      <w:sz w:val="22"/>
      <w:szCs w:val="22"/>
    </w:rPr>
  </w:style>
  <w:style w:type="paragraph" w:customStyle="1" w:styleId="xl161">
    <w:name w:val="xl161"/>
    <w:basedOn w:val="Normal"/>
    <w:rsid w:val="00B95561"/>
    <w:pPr>
      <w:spacing w:before="100" w:beforeAutospacing="1" w:after="100" w:afterAutospacing="1"/>
      <w:textAlignment w:val="top"/>
    </w:pPr>
    <w:rPr>
      <w:rFonts w:ascii="Arial Armenian" w:hAnsi="Arial Armenian"/>
      <w:b/>
      <w:bCs/>
      <w:sz w:val="28"/>
      <w:szCs w:val="28"/>
    </w:rPr>
  </w:style>
  <w:style w:type="paragraph" w:customStyle="1" w:styleId="xl162">
    <w:name w:val="xl162"/>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63">
    <w:name w:val="xl16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4">
    <w:name w:val="xl164"/>
    <w:basedOn w:val="Normal"/>
    <w:rsid w:val="00B95561"/>
    <w:pPr>
      <w:spacing w:before="100" w:beforeAutospacing="1" w:after="100" w:afterAutospacing="1"/>
      <w:jc w:val="right"/>
      <w:textAlignment w:val="top"/>
    </w:pPr>
    <w:rPr>
      <w:rFonts w:ascii="Arial Armenian" w:hAnsi="Arial Armenian"/>
      <w:sz w:val="16"/>
      <w:szCs w:val="16"/>
    </w:rPr>
  </w:style>
  <w:style w:type="paragraph" w:customStyle="1" w:styleId="xl165">
    <w:name w:val="xl165"/>
    <w:basedOn w:val="Normal"/>
    <w:rsid w:val="00B95561"/>
    <w:pPr>
      <w:spacing w:before="100" w:beforeAutospacing="1" w:after="100" w:afterAutospacing="1"/>
      <w:jc w:val="right"/>
      <w:textAlignment w:val="top"/>
    </w:pPr>
    <w:rPr>
      <w:rFonts w:ascii="Arial Armenian" w:hAnsi="Arial Armenian"/>
      <w:sz w:val="16"/>
      <w:szCs w:val="16"/>
    </w:rPr>
  </w:style>
  <w:style w:type="paragraph" w:customStyle="1" w:styleId="xl166">
    <w:name w:val="xl166"/>
    <w:basedOn w:val="Normal"/>
    <w:rsid w:val="00B95561"/>
    <w:pPr>
      <w:pBdr>
        <w:left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67">
    <w:name w:val="xl167"/>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68">
    <w:name w:val="xl168"/>
    <w:basedOn w:val="Normal"/>
    <w:rsid w:val="00B95561"/>
    <w:pPr>
      <w:pBdr>
        <w:lef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69">
    <w:name w:val="xl16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0">
    <w:name w:val="xl170"/>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1">
    <w:name w:val="xl171"/>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172">
    <w:name w:val="xl17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73">
    <w:name w:val="xl17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4">
    <w:name w:val="xl17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75">
    <w:name w:val="xl175"/>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76">
    <w:name w:val="xl17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77">
    <w:name w:val="xl17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8">
    <w:name w:val="xl17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9">
    <w:name w:val="xl179"/>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0">
    <w:name w:val="xl180"/>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81">
    <w:name w:val="xl181"/>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2">
    <w:name w:val="xl18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83">
    <w:name w:val="xl18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84">
    <w:name w:val="xl184"/>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85">
    <w:name w:val="xl185"/>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186">
    <w:name w:val="xl18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187">
    <w:name w:val="xl187"/>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88">
    <w:name w:val="xl188"/>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89">
    <w:name w:val="xl189"/>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191">
    <w:name w:val="xl191"/>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92">
    <w:name w:val="xl19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6"/>
      <w:szCs w:val="16"/>
    </w:rPr>
  </w:style>
  <w:style w:type="paragraph" w:customStyle="1" w:styleId="xl193">
    <w:name w:val="xl19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94">
    <w:name w:val="xl19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95">
    <w:name w:val="xl195"/>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6">
    <w:name w:val="xl196"/>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197">
    <w:name w:val="xl197"/>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98">
    <w:name w:val="xl198"/>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9">
    <w:name w:val="xl199"/>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00">
    <w:name w:val="xl200"/>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01">
    <w:name w:val="xl201"/>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2">
    <w:name w:val="xl202"/>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3">
    <w:name w:val="xl20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4">
    <w:name w:val="xl20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5">
    <w:name w:val="xl205"/>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2"/>
      <w:szCs w:val="12"/>
    </w:rPr>
  </w:style>
  <w:style w:type="paragraph" w:customStyle="1" w:styleId="xl206">
    <w:name w:val="xl206"/>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07">
    <w:name w:val="xl207"/>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08">
    <w:name w:val="xl208"/>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sz w:val="22"/>
      <w:szCs w:val="22"/>
    </w:rPr>
  </w:style>
  <w:style w:type="paragraph" w:customStyle="1" w:styleId="xl209">
    <w:name w:val="xl209"/>
    <w:basedOn w:val="Normal"/>
    <w:rsid w:val="00B95561"/>
    <w:pPr>
      <w:spacing w:before="100" w:beforeAutospacing="1" w:after="100" w:afterAutospacing="1"/>
      <w:jc w:val="center"/>
      <w:textAlignment w:val="center"/>
    </w:pPr>
    <w:rPr>
      <w:rFonts w:ascii="Arial Armenian" w:hAnsi="Arial Armenian"/>
      <w:b/>
      <w:bCs/>
      <w:sz w:val="32"/>
      <w:szCs w:val="32"/>
    </w:rPr>
  </w:style>
  <w:style w:type="paragraph" w:customStyle="1" w:styleId="xl210">
    <w:name w:val="xl21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11">
    <w:name w:val="xl21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12">
    <w:name w:val="xl21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13">
    <w:name w:val="xl21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4"/>
      <w:szCs w:val="14"/>
    </w:rPr>
  </w:style>
  <w:style w:type="paragraph" w:customStyle="1" w:styleId="xl214">
    <w:name w:val="xl214"/>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15">
    <w:name w:val="xl215"/>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16">
    <w:name w:val="xl216"/>
    <w:basedOn w:val="Normal"/>
    <w:rsid w:val="00B95561"/>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7">
    <w:name w:val="xl217"/>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B95561"/>
    <w:pPr>
      <w:spacing w:before="100" w:beforeAutospacing="1" w:after="100" w:afterAutospacing="1"/>
      <w:jc w:val="center"/>
      <w:textAlignment w:val="center"/>
    </w:pPr>
    <w:rPr>
      <w:rFonts w:ascii="Arial Armenian" w:hAnsi="Arial Armenian"/>
      <w:b/>
      <w:bCs/>
      <w:sz w:val="32"/>
      <w:szCs w:val="32"/>
    </w:rPr>
  </w:style>
  <w:style w:type="paragraph" w:customStyle="1" w:styleId="xl219">
    <w:name w:val="xl21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2"/>
      <w:szCs w:val="12"/>
    </w:rPr>
  </w:style>
  <w:style w:type="paragraph" w:customStyle="1" w:styleId="xl220">
    <w:name w:val="xl220"/>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1">
    <w:name w:val="xl22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22">
    <w:name w:val="xl222"/>
    <w:basedOn w:val="Normal"/>
    <w:rsid w:val="00B95561"/>
    <w:pPr>
      <w:spacing w:before="100" w:beforeAutospacing="1" w:after="100" w:afterAutospacing="1"/>
    </w:pPr>
    <w:rPr>
      <w:rFonts w:ascii="Arial Armenian" w:hAnsi="Arial Armenian"/>
    </w:rPr>
  </w:style>
  <w:style w:type="paragraph" w:customStyle="1" w:styleId="xl223">
    <w:name w:val="xl223"/>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4"/>
      <w:szCs w:val="14"/>
    </w:rPr>
  </w:style>
  <w:style w:type="paragraph" w:customStyle="1" w:styleId="xl225">
    <w:name w:val="xl225"/>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26">
    <w:name w:val="xl226"/>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7">
    <w:name w:val="xl22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8">
    <w:name w:val="xl228"/>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29">
    <w:name w:val="xl229"/>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30">
    <w:name w:val="xl230"/>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rPr>
  </w:style>
  <w:style w:type="paragraph" w:customStyle="1" w:styleId="xl231">
    <w:name w:val="xl23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32">
    <w:name w:val="xl232"/>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sz w:val="22"/>
      <w:szCs w:val="22"/>
    </w:rPr>
  </w:style>
  <w:style w:type="paragraph" w:customStyle="1" w:styleId="xl233">
    <w:name w:val="xl23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34">
    <w:name w:val="xl234"/>
    <w:basedOn w:val="Normal"/>
    <w:rsid w:val="00B95561"/>
    <w:pPr>
      <w:pBdr>
        <w:left w:val="single" w:sz="4" w:space="0" w:color="auto"/>
        <w:right w:val="single" w:sz="4" w:space="0" w:color="auto"/>
      </w:pBdr>
      <w:spacing w:before="100" w:beforeAutospacing="1" w:after="100" w:afterAutospacing="1"/>
      <w:jc w:val="center"/>
      <w:textAlignment w:val="top"/>
    </w:pPr>
    <w:rPr>
      <w:rFonts w:ascii="Sylfaen" w:hAnsi="Sylfaen"/>
      <w:b/>
      <w:bCs/>
    </w:rPr>
  </w:style>
  <w:style w:type="paragraph" w:customStyle="1" w:styleId="xl235">
    <w:name w:val="xl23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36">
    <w:name w:val="xl23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37">
    <w:name w:val="xl23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38">
    <w:name w:val="xl238"/>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39">
    <w:name w:val="xl23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0">
    <w:name w:val="xl24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1">
    <w:name w:val="xl24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2">
    <w:name w:val="xl242"/>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43">
    <w:name w:val="xl243"/>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44">
    <w:name w:val="xl24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45">
    <w:name w:val="xl24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246">
    <w:name w:val="xl24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7">
    <w:name w:val="xl24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48">
    <w:name w:val="xl24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49">
    <w:name w:val="xl249"/>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50">
    <w:name w:val="xl25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1">
    <w:name w:val="xl251"/>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52">
    <w:name w:val="xl25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3">
    <w:name w:val="xl25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54">
    <w:name w:val="xl254"/>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55">
    <w:name w:val="xl255"/>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56">
    <w:name w:val="xl256"/>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7">
    <w:name w:val="xl25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58">
    <w:name w:val="xl258"/>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rPr>
  </w:style>
  <w:style w:type="paragraph" w:customStyle="1" w:styleId="xl259">
    <w:name w:val="xl259"/>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61">
    <w:name w:val="xl261"/>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62">
    <w:name w:val="xl262"/>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63">
    <w:name w:val="xl26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64">
    <w:name w:val="xl26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65">
    <w:name w:val="xl26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66">
    <w:name w:val="xl266"/>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67">
    <w:name w:val="xl267"/>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68">
    <w:name w:val="xl268"/>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rPr>
  </w:style>
  <w:style w:type="paragraph" w:customStyle="1" w:styleId="xl269">
    <w:name w:val="xl26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0">
    <w:name w:val="xl27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1">
    <w:name w:val="xl27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2">
    <w:name w:val="xl272"/>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sz w:val="36"/>
      <w:szCs w:val="36"/>
    </w:rPr>
  </w:style>
  <w:style w:type="paragraph" w:customStyle="1" w:styleId="xl273">
    <w:name w:val="xl27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4">
    <w:name w:val="xl27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5">
    <w:name w:val="xl275"/>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76">
    <w:name w:val="xl27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7">
    <w:name w:val="xl277"/>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78">
    <w:name w:val="xl27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79">
    <w:name w:val="xl279"/>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80">
    <w:name w:val="xl28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1">
    <w:name w:val="xl28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82">
    <w:name w:val="xl282"/>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83">
    <w:name w:val="xl283"/>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84">
    <w:name w:val="xl28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5">
    <w:name w:val="xl28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6">
    <w:name w:val="xl28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87">
    <w:name w:val="xl287"/>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288">
    <w:name w:val="xl28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9">
    <w:name w:val="xl28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90">
    <w:name w:val="xl29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1">
    <w:name w:val="xl29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92">
    <w:name w:val="xl292"/>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3">
    <w:name w:val="xl293"/>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4">
    <w:name w:val="xl29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5">
    <w:name w:val="xl29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6">
    <w:name w:val="xl29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97">
    <w:name w:val="xl29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8">
    <w:name w:val="xl298"/>
    <w:basedOn w:val="Normal"/>
    <w:rsid w:val="00B95561"/>
    <w:pPr>
      <w:spacing w:before="100" w:beforeAutospacing="1" w:after="100" w:afterAutospacing="1"/>
      <w:jc w:val="center"/>
      <w:textAlignment w:val="top"/>
    </w:pPr>
    <w:rPr>
      <w:rFonts w:ascii="Arial Armenian" w:hAnsi="Arial Armenian"/>
      <w:b/>
      <w:bCs/>
      <w:i/>
      <w:iCs/>
    </w:rPr>
  </w:style>
  <w:style w:type="paragraph" w:customStyle="1" w:styleId="xl299">
    <w:name w:val="xl299"/>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300">
    <w:name w:val="xl300"/>
    <w:basedOn w:val="Normal"/>
    <w:rsid w:val="00B95561"/>
    <w:pPr>
      <w:spacing w:before="100" w:beforeAutospacing="1" w:after="100" w:afterAutospacing="1"/>
      <w:jc w:val="center"/>
    </w:pPr>
    <w:rPr>
      <w:rFonts w:ascii="Arial Armenian" w:hAnsi="Arial Armenian"/>
      <w:b/>
      <w:bCs/>
      <w:i/>
      <w:iCs/>
    </w:rPr>
  </w:style>
  <w:style w:type="paragraph" w:customStyle="1" w:styleId="xl301">
    <w:name w:val="xl301"/>
    <w:basedOn w:val="Normal"/>
    <w:rsid w:val="00B95561"/>
    <w:pPr>
      <w:spacing w:before="100" w:beforeAutospacing="1" w:after="100" w:afterAutospacing="1"/>
      <w:jc w:val="center"/>
      <w:textAlignment w:val="center"/>
    </w:pPr>
    <w:rPr>
      <w:rFonts w:ascii="Arial Armenian" w:hAnsi="Arial Armenian"/>
      <w:b/>
      <w:bCs/>
      <w:i/>
      <w:iCs/>
    </w:rPr>
  </w:style>
  <w:style w:type="paragraph" w:customStyle="1" w:styleId="xl302">
    <w:name w:val="xl302"/>
    <w:basedOn w:val="Normal"/>
    <w:rsid w:val="00B95561"/>
    <w:pPr>
      <w:spacing w:before="100" w:beforeAutospacing="1" w:after="100" w:afterAutospacing="1"/>
      <w:jc w:val="center"/>
      <w:textAlignment w:val="top"/>
    </w:pPr>
    <w:rPr>
      <w:rFonts w:ascii="Arial Armenian" w:hAnsi="Arial Armenian"/>
      <w:b/>
      <w:bCs/>
      <w:sz w:val="40"/>
      <w:szCs w:val="40"/>
    </w:rPr>
  </w:style>
  <w:style w:type="paragraph" w:customStyle="1" w:styleId="xl303">
    <w:name w:val="xl303"/>
    <w:basedOn w:val="Normal"/>
    <w:rsid w:val="00B95561"/>
    <w:pPr>
      <w:spacing w:before="100" w:beforeAutospacing="1" w:after="100" w:afterAutospacing="1"/>
    </w:pPr>
    <w:rPr>
      <w:rFonts w:ascii="Arial Armenian" w:hAnsi="Arial Armenian"/>
      <w:b/>
      <w:bCs/>
      <w:i/>
      <w:iCs/>
    </w:rPr>
  </w:style>
  <w:style w:type="paragraph" w:customStyle="1" w:styleId="xl304">
    <w:name w:val="xl30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05">
    <w:name w:val="xl305"/>
    <w:basedOn w:val="Normal"/>
    <w:rsid w:val="00B95561"/>
    <w:pPr>
      <w:pBdr>
        <w:left w:val="single" w:sz="4" w:space="0" w:color="auto"/>
        <w:right w:val="single" w:sz="4" w:space="0" w:color="auto"/>
      </w:pBdr>
      <w:spacing w:before="100" w:beforeAutospacing="1" w:after="100" w:afterAutospacing="1"/>
      <w:jc w:val="center"/>
      <w:textAlignment w:val="top"/>
    </w:pPr>
    <w:rPr>
      <w:rFonts w:ascii="Sylfaen" w:hAnsi="Sylfaen"/>
    </w:rPr>
  </w:style>
  <w:style w:type="paragraph" w:customStyle="1" w:styleId="xl306">
    <w:name w:val="xl30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307">
    <w:name w:val="xl30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08">
    <w:name w:val="xl30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09">
    <w:name w:val="xl309"/>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310">
    <w:name w:val="xl310"/>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11">
    <w:name w:val="xl31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2">
    <w:name w:val="xl31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4"/>
      <w:szCs w:val="14"/>
    </w:rPr>
  </w:style>
  <w:style w:type="paragraph" w:customStyle="1" w:styleId="xl313">
    <w:name w:val="xl31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314">
    <w:name w:val="xl31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315">
    <w:name w:val="xl315"/>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16">
    <w:name w:val="xl316"/>
    <w:basedOn w:val="Normal"/>
    <w:rsid w:val="00B95561"/>
    <w:pPr>
      <w:pBdr>
        <w:left w:val="single" w:sz="4" w:space="0" w:color="auto"/>
        <w:right w:val="single" w:sz="4" w:space="0" w:color="auto"/>
      </w:pBdr>
      <w:spacing w:before="100" w:beforeAutospacing="1" w:after="100" w:afterAutospacing="1"/>
      <w:textAlignment w:val="top"/>
    </w:pPr>
    <w:rPr>
      <w:rFonts w:ascii="Sylfaen" w:hAnsi="Sylfaen"/>
    </w:rPr>
  </w:style>
  <w:style w:type="paragraph" w:customStyle="1" w:styleId="xl317">
    <w:name w:val="xl317"/>
    <w:basedOn w:val="Normal"/>
    <w:rsid w:val="00B95561"/>
    <w:pPr>
      <w:spacing w:before="100" w:beforeAutospacing="1" w:after="100" w:afterAutospacing="1"/>
      <w:jc w:val="center"/>
      <w:textAlignment w:val="center"/>
    </w:pPr>
    <w:rPr>
      <w:rFonts w:ascii="Arial Armenian" w:hAnsi="Arial Armenian"/>
      <w:b/>
      <w:bCs/>
      <w:i/>
      <w:iCs/>
    </w:rPr>
  </w:style>
  <w:style w:type="paragraph" w:customStyle="1" w:styleId="xl318">
    <w:name w:val="xl318"/>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19">
    <w:name w:val="xl31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20">
    <w:name w:val="xl320"/>
    <w:basedOn w:val="Normal"/>
    <w:rsid w:val="00B95561"/>
    <w:pPr>
      <w:pBdr>
        <w:left w:val="single" w:sz="4" w:space="0" w:color="auto"/>
      </w:pBdr>
      <w:spacing w:before="100" w:beforeAutospacing="1" w:after="100" w:afterAutospacing="1"/>
      <w:jc w:val="center"/>
      <w:textAlignment w:val="top"/>
    </w:pPr>
    <w:rPr>
      <w:rFonts w:ascii="Arial Armenian" w:hAnsi="Arial Armenian"/>
      <w:b/>
      <w:bCs/>
    </w:rPr>
  </w:style>
  <w:style w:type="paragraph" w:customStyle="1" w:styleId="xl321">
    <w:name w:val="xl321"/>
    <w:basedOn w:val="Normal"/>
    <w:rsid w:val="00B95561"/>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22">
    <w:name w:val="xl322"/>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23">
    <w:name w:val="xl323"/>
    <w:basedOn w:val="Normal"/>
    <w:rsid w:val="00B95561"/>
    <w:pPr>
      <w:pBdr>
        <w:top w:val="single" w:sz="8" w:space="0" w:color="auto"/>
        <w:bottom w:val="single" w:sz="8" w:space="0" w:color="auto"/>
      </w:pBdr>
      <w:spacing w:before="100" w:beforeAutospacing="1" w:after="100" w:afterAutospacing="1"/>
      <w:jc w:val="right"/>
      <w:textAlignment w:val="top"/>
    </w:pPr>
    <w:rPr>
      <w:rFonts w:ascii="Arial Armenian" w:hAnsi="Arial Armenian"/>
      <w:b/>
      <w:bCs/>
    </w:rPr>
  </w:style>
  <w:style w:type="paragraph" w:customStyle="1" w:styleId="xl324">
    <w:name w:val="xl324"/>
    <w:basedOn w:val="Normal"/>
    <w:rsid w:val="00B9556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25">
    <w:name w:val="xl325"/>
    <w:basedOn w:val="Normal"/>
    <w:rsid w:val="00B95561"/>
    <w:pPr>
      <w:pBdr>
        <w:top w:val="single" w:sz="8" w:space="0" w:color="auto"/>
        <w:bottom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26">
    <w:name w:val="xl326"/>
    <w:basedOn w:val="Normal"/>
    <w:rsid w:val="00B95561"/>
    <w:pPr>
      <w:pBdr>
        <w:top w:val="single" w:sz="8"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27">
    <w:name w:val="xl327"/>
    <w:basedOn w:val="Normal"/>
    <w:rsid w:val="00B95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328">
    <w:name w:val="xl328"/>
    <w:basedOn w:val="Normal"/>
    <w:rsid w:val="00B95561"/>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29">
    <w:name w:val="xl329"/>
    <w:basedOn w:val="Normal"/>
    <w:rsid w:val="00B95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30">
    <w:name w:val="xl330"/>
    <w:basedOn w:val="Normal"/>
    <w:rsid w:val="00B95561"/>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31">
    <w:name w:val="xl331"/>
    <w:basedOn w:val="Normal"/>
    <w:rsid w:val="00B95561"/>
    <w:pPr>
      <w:pBdr>
        <w:left w:val="single" w:sz="4"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32">
    <w:name w:val="xl332"/>
    <w:basedOn w:val="Normal"/>
    <w:rsid w:val="00B95561"/>
    <w:pPr>
      <w:pBdr>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33">
    <w:name w:val="xl333"/>
    <w:basedOn w:val="Normal"/>
    <w:rsid w:val="00B9556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34">
    <w:name w:val="xl334"/>
    <w:basedOn w:val="Normal"/>
    <w:rsid w:val="00B955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35">
    <w:name w:val="xl335"/>
    <w:basedOn w:val="Normal"/>
    <w:rsid w:val="00B95561"/>
    <w:pPr>
      <w:pBdr>
        <w:top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336">
    <w:name w:val="xl336"/>
    <w:basedOn w:val="Normal"/>
    <w:rsid w:val="00B95561"/>
    <w:pPr>
      <w:pBdr>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37">
    <w:name w:val="xl337"/>
    <w:basedOn w:val="Normal"/>
    <w:rsid w:val="00B95561"/>
    <w:pPr>
      <w:pBdr>
        <w:bottom w:val="single" w:sz="4" w:space="0" w:color="auto"/>
      </w:pBdr>
      <w:spacing w:before="100" w:beforeAutospacing="1" w:after="100" w:afterAutospacing="1"/>
      <w:jc w:val="center"/>
      <w:textAlignment w:val="top"/>
    </w:pPr>
    <w:rPr>
      <w:rFonts w:ascii="Arial Armenian" w:hAnsi="Arial Armenian"/>
      <w:b/>
      <w:bCs/>
      <w:i/>
      <w:iCs/>
    </w:rPr>
  </w:style>
  <w:style w:type="paragraph" w:customStyle="1" w:styleId="xl338">
    <w:name w:val="xl338"/>
    <w:basedOn w:val="Normal"/>
    <w:rsid w:val="00B95561"/>
    <w:pPr>
      <w:pBdr>
        <w:bottom w:val="single" w:sz="4"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39">
    <w:name w:val="xl339"/>
    <w:basedOn w:val="Normal"/>
    <w:rsid w:val="00B9556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40">
    <w:name w:val="xl340"/>
    <w:basedOn w:val="Normal"/>
    <w:rsid w:val="00B9556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41">
    <w:name w:val="xl341"/>
    <w:basedOn w:val="Normal"/>
    <w:rsid w:val="00B9556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342">
    <w:name w:val="xl342"/>
    <w:basedOn w:val="Normal"/>
    <w:rsid w:val="00B95561"/>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43">
    <w:name w:val="xl343"/>
    <w:basedOn w:val="Normal"/>
    <w:rsid w:val="00B95561"/>
    <w:pPr>
      <w:pBdr>
        <w:top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44">
    <w:name w:val="xl34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345">
    <w:name w:val="xl345"/>
    <w:basedOn w:val="Normal"/>
    <w:rsid w:val="00B95561"/>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sz w:val="28"/>
      <w:szCs w:val="28"/>
    </w:rPr>
  </w:style>
  <w:style w:type="paragraph" w:customStyle="1" w:styleId="xl346">
    <w:name w:val="xl346"/>
    <w:basedOn w:val="Normal"/>
    <w:rsid w:val="00B95561"/>
    <w:pPr>
      <w:pBdr>
        <w:left w:val="single" w:sz="8" w:space="0" w:color="auto"/>
        <w:right w:val="single" w:sz="8" w:space="0" w:color="auto"/>
      </w:pBdr>
      <w:spacing w:before="100" w:beforeAutospacing="1" w:after="100" w:afterAutospacing="1"/>
      <w:jc w:val="center"/>
      <w:textAlignment w:val="top"/>
    </w:pPr>
    <w:rPr>
      <w:rFonts w:ascii="Arial Armenian" w:hAnsi="Arial Armenian"/>
      <w:b/>
      <w:bCs/>
      <w:sz w:val="28"/>
      <w:szCs w:val="28"/>
    </w:rPr>
  </w:style>
  <w:style w:type="paragraph" w:customStyle="1" w:styleId="xl347">
    <w:name w:val="xl347"/>
    <w:basedOn w:val="Normal"/>
    <w:rsid w:val="00B95561"/>
    <w:pPr>
      <w:pBdr>
        <w:left w:val="single" w:sz="8" w:space="0" w:color="auto"/>
        <w:right w:val="single" w:sz="8" w:space="0" w:color="auto"/>
      </w:pBdr>
      <w:spacing w:before="100" w:beforeAutospacing="1" w:after="100" w:afterAutospacing="1"/>
      <w:jc w:val="right"/>
      <w:textAlignment w:val="top"/>
    </w:pPr>
    <w:rPr>
      <w:rFonts w:ascii="Arial Armenian" w:hAnsi="Arial Armenian"/>
      <w:sz w:val="22"/>
      <w:szCs w:val="22"/>
    </w:rPr>
  </w:style>
  <w:style w:type="paragraph" w:customStyle="1" w:styleId="xl348">
    <w:name w:val="xl348"/>
    <w:basedOn w:val="Normal"/>
    <w:rsid w:val="00B95561"/>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49">
    <w:name w:val="xl349"/>
    <w:basedOn w:val="Normal"/>
    <w:rsid w:val="00B95561"/>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0">
    <w:name w:val="xl350"/>
    <w:basedOn w:val="Normal"/>
    <w:rsid w:val="00B95561"/>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1">
    <w:name w:val="xl351"/>
    <w:basedOn w:val="Normal"/>
    <w:rsid w:val="00B95561"/>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2">
    <w:name w:val="xl352"/>
    <w:basedOn w:val="Normal"/>
    <w:rsid w:val="00B95561"/>
    <w:pPr>
      <w:spacing w:before="100" w:beforeAutospacing="1" w:after="100" w:afterAutospacing="1"/>
      <w:jc w:val="center"/>
      <w:textAlignment w:val="center"/>
    </w:pPr>
    <w:rPr>
      <w:rFonts w:ascii="Arial Armenian" w:hAnsi="Arial Armenian"/>
      <w:b/>
      <w:bCs/>
      <w:sz w:val="28"/>
      <w:szCs w:val="28"/>
    </w:rPr>
  </w:style>
  <w:style w:type="paragraph" w:customStyle="1" w:styleId="xl353">
    <w:name w:val="xl353"/>
    <w:basedOn w:val="Normal"/>
    <w:rsid w:val="00B95561"/>
    <w:pPr>
      <w:spacing w:before="100" w:beforeAutospacing="1" w:after="100" w:afterAutospacing="1"/>
      <w:jc w:val="center"/>
      <w:textAlignment w:val="top"/>
    </w:pPr>
    <w:rPr>
      <w:rFonts w:ascii="Arial Armenian" w:hAnsi="Arial Armenian"/>
      <w:b/>
      <w:bCs/>
      <w:sz w:val="14"/>
      <w:szCs w:val="14"/>
    </w:rPr>
  </w:style>
  <w:style w:type="paragraph" w:customStyle="1" w:styleId="xl354">
    <w:name w:val="xl354"/>
    <w:basedOn w:val="Normal"/>
    <w:rsid w:val="00B95561"/>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55">
    <w:name w:val="xl355"/>
    <w:basedOn w:val="Normal"/>
    <w:rsid w:val="00B95561"/>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56">
    <w:name w:val="xl356"/>
    <w:basedOn w:val="Normal"/>
    <w:rsid w:val="00B95561"/>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57">
    <w:name w:val="xl357"/>
    <w:basedOn w:val="Normal"/>
    <w:rsid w:val="00B95561"/>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8">
    <w:name w:val="xl358"/>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9">
    <w:name w:val="xl359"/>
    <w:basedOn w:val="Normal"/>
    <w:rsid w:val="00B95561"/>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0">
    <w:name w:val="xl360"/>
    <w:basedOn w:val="Normal"/>
    <w:rsid w:val="00B95561"/>
    <w:pPr>
      <w:spacing w:before="100" w:beforeAutospacing="1" w:after="100" w:afterAutospacing="1"/>
      <w:jc w:val="center"/>
      <w:textAlignment w:val="center"/>
    </w:pPr>
    <w:rPr>
      <w:rFonts w:ascii="Arial Armenian" w:hAnsi="Arial Armenian"/>
      <w:b/>
      <w:bCs/>
      <w:sz w:val="28"/>
      <w:szCs w:val="28"/>
    </w:rPr>
  </w:style>
  <w:style w:type="paragraph" w:customStyle="1" w:styleId="xl361">
    <w:name w:val="xl361"/>
    <w:basedOn w:val="Normal"/>
    <w:rsid w:val="00B9556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B95561"/>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4">
    <w:name w:val="xl364"/>
    <w:basedOn w:val="Normal"/>
    <w:rsid w:val="00B95561"/>
    <w:pPr>
      <w:spacing w:before="100" w:beforeAutospacing="1" w:after="100" w:afterAutospacing="1"/>
      <w:jc w:val="center"/>
      <w:textAlignment w:val="center"/>
    </w:pPr>
    <w:rPr>
      <w:rFonts w:ascii="Arial Armenian" w:hAnsi="Arial Armeni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jermukcitymail@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jermukcitymail@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jermukcitymail@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71CB9-2C62-4089-89FA-17624BF9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69</Pages>
  <Words>23673</Words>
  <Characters>134938</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158295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dc:description/>
  <cp:lastModifiedBy>Microsoft account</cp:lastModifiedBy>
  <cp:revision>36</cp:revision>
  <cp:lastPrinted>2022-12-28T05:49:00Z</cp:lastPrinted>
  <dcterms:created xsi:type="dcterms:W3CDTF">2024-08-05T12:20:00Z</dcterms:created>
  <dcterms:modified xsi:type="dcterms:W3CDTF">2026-06-10T05:57:00Z</dcterms:modified>
</cp:coreProperties>
</file>