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5EB1936" w14:textId="77777777" w:rsidR="00BF55D8" w:rsidRPr="00BF55D8" w:rsidRDefault="00BF55D8" w:rsidP="00BF55D8">
      <w:pPr>
        <w:pStyle w:val="aa"/>
        <w:widowControl w:val="0"/>
        <w:spacing w:after="160"/>
        <w:ind w:firstLine="567"/>
        <w:jc w:val="center"/>
        <w:rPr>
          <w:rFonts w:ascii="GHEA Grapalat" w:hAnsi="GHEA Grapalat"/>
          <w:i/>
          <w:sz w:val="20"/>
          <w:szCs w:val="20"/>
        </w:rPr>
      </w:pPr>
      <w:r w:rsidRPr="00BF55D8">
        <w:rPr>
          <w:rFonts w:ascii="GHEA Grapalat" w:hAnsi="GHEA Grapalat"/>
          <w:i/>
          <w:sz w:val="20"/>
          <w:szCs w:val="20"/>
        </w:rPr>
        <w:t>Приложение № 3</w:t>
      </w:r>
    </w:p>
    <w:p w14:paraId="7732DD64" w14:textId="77777777" w:rsidR="00BF55D8" w:rsidRPr="00BF55D8" w:rsidRDefault="00BF55D8" w:rsidP="00BF55D8">
      <w:pPr>
        <w:pStyle w:val="aa"/>
        <w:widowControl w:val="0"/>
        <w:spacing w:after="160"/>
        <w:ind w:firstLine="567"/>
        <w:jc w:val="center"/>
        <w:rPr>
          <w:rFonts w:ascii="GHEA Grapalat" w:hAnsi="GHEA Grapalat"/>
          <w:i/>
          <w:sz w:val="20"/>
          <w:szCs w:val="20"/>
        </w:rPr>
      </w:pPr>
      <w:r w:rsidRPr="00BF55D8">
        <w:rPr>
          <w:rFonts w:ascii="GHEA Grapalat" w:hAnsi="GHEA Grapalat"/>
          <w:i/>
          <w:sz w:val="20"/>
          <w:szCs w:val="20"/>
        </w:rPr>
        <w:t>Приказ Министра финансов Республики Армения от 9 декабря 2025 г. № 427-А</w:t>
      </w:r>
    </w:p>
    <w:p w14:paraId="75644F0B" w14:textId="77777777" w:rsidR="00BF55D8" w:rsidRPr="00BF55D8" w:rsidRDefault="00BF55D8" w:rsidP="00BF55D8">
      <w:pPr>
        <w:pStyle w:val="aa"/>
        <w:widowControl w:val="0"/>
        <w:spacing w:after="160"/>
        <w:ind w:firstLine="567"/>
        <w:jc w:val="center"/>
        <w:rPr>
          <w:rFonts w:ascii="GHEA Grapalat" w:hAnsi="GHEA Grapalat"/>
          <w:i/>
          <w:sz w:val="20"/>
          <w:szCs w:val="20"/>
        </w:rPr>
      </w:pPr>
    </w:p>
    <w:p w14:paraId="243953CE" w14:textId="77777777" w:rsidR="00BF55D8" w:rsidRPr="00BF55D8" w:rsidRDefault="00BF55D8" w:rsidP="00BF55D8">
      <w:pPr>
        <w:pStyle w:val="aa"/>
        <w:widowControl w:val="0"/>
        <w:spacing w:after="160"/>
        <w:ind w:firstLine="567"/>
        <w:jc w:val="center"/>
        <w:rPr>
          <w:rFonts w:ascii="GHEA Grapalat" w:hAnsi="GHEA Grapalat"/>
          <w:i/>
          <w:sz w:val="20"/>
          <w:szCs w:val="20"/>
        </w:rPr>
      </w:pPr>
      <w:r w:rsidRPr="00BF55D8">
        <w:rPr>
          <w:rFonts w:ascii="GHEA Grapalat" w:hAnsi="GHEA Grapalat"/>
          <w:i/>
          <w:sz w:val="20"/>
          <w:szCs w:val="20"/>
        </w:rPr>
        <w:t>Образцовая форма</w:t>
      </w:r>
    </w:p>
    <w:p w14:paraId="4650D496" w14:textId="56BA7396" w:rsidR="00BF55D8" w:rsidRPr="00E07F5B" w:rsidRDefault="00E07F5B" w:rsidP="00BF55D8">
      <w:pPr>
        <w:pStyle w:val="aa"/>
        <w:widowControl w:val="0"/>
        <w:spacing w:after="160"/>
        <w:ind w:firstLine="567"/>
        <w:jc w:val="center"/>
        <w:rPr>
          <w:rFonts w:ascii="GHEA Grapalat" w:hAnsi="GHEA Grapalat"/>
          <w:i/>
          <w:sz w:val="20"/>
          <w:szCs w:val="20"/>
          <w:lang w:val="hy-AM"/>
        </w:rPr>
      </w:pPr>
      <w:r w:rsidRPr="00E07F5B">
        <w:rPr>
          <w:rFonts w:ascii="GHEA Grapalat" w:hAnsi="GHEA Grapalat"/>
          <w:i/>
          <w:sz w:val="20"/>
          <w:szCs w:val="20"/>
          <w:highlight w:val="yellow"/>
        </w:rPr>
        <w:t>Настоящий договор заключен на основании части 6 статьи 15 Закона Республики Армения «О закупках».</w:t>
      </w:r>
      <w:r>
        <w:rPr>
          <w:rFonts w:ascii="GHEA Grapalat" w:hAnsi="GHEA Grapalat"/>
          <w:i/>
          <w:sz w:val="20"/>
          <w:szCs w:val="20"/>
          <w:lang w:val="hy-AM"/>
        </w:rPr>
        <w:t xml:space="preserve"> </w:t>
      </w:r>
    </w:p>
    <w:p w14:paraId="25F854A9" w14:textId="77777777" w:rsidR="00BF55D8" w:rsidRPr="00BF55D8" w:rsidRDefault="00BF55D8" w:rsidP="00BF55D8">
      <w:pPr>
        <w:pStyle w:val="aa"/>
        <w:widowControl w:val="0"/>
        <w:spacing w:after="160"/>
        <w:ind w:firstLine="567"/>
        <w:jc w:val="center"/>
        <w:rPr>
          <w:rFonts w:ascii="GHEA Grapalat" w:hAnsi="GHEA Grapalat"/>
          <w:i/>
          <w:sz w:val="20"/>
          <w:szCs w:val="20"/>
        </w:rPr>
      </w:pPr>
      <w:r w:rsidRPr="00BF55D8">
        <w:rPr>
          <w:rFonts w:ascii="GHEA Grapalat" w:hAnsi="GHEA Grapalat"/>
          <w:i/>
          <w:sz w:val="20"/>
          <w:szCs w:val="20"/>
        </w:rPr>
        <w:t>ОБЪЯВЛЕНИЕ</w:t>
      </w:r>
    </w:p>
    <w:p w14:paraId="42D4ACE3" w14:textId="77777777" w:rsidR="00BF55D8" w:rsidRPr="00BF55D8" w:rsidRDefault="00BF55D8" w:rsidP="00BF55D8">
      <w:pPr>
        <w:pStyle w:val="aa"/>
        <w:widowControl w:val="0"/>
        <w:spacing w:after="160"/>
        <w:ind w:firstLine="567"/>
        <w:jc w:val="center"/>
        <w:rPr>
          <w:rFonts w:ascii="GHEA Grapalat" w:hAnsi="GHEA Grapalat"/>
          <w:i/>
          <w:sz w:val="20"/>
          <w:szCs w:val="20"/>
        </w:rPr>
      </w:pPr>
      <w:r w:rsidRPr="00BF55D8">
        <w:rPr>
          <w:rFonts w:ascii="GHEA Grapalat" w:hAnsi="GHEA Grapalat"/>
          <w:i/>
          <w:sz w:val="20"/>
          <w:szCs w:val="20"/>
        </w:rPr>
        <w:t>О ЗАПРОСЕ ЦЕНОВОГО ПРЕДЛОЖЕНИЯ</w:t>
      </w:r>
    </w:p>
    <w:p w14:paraId="73F963F7" w14:textId="77777777" w:rsidR="00BF55D8" w:rsidRPr="00BF55D8" w:rsidRDefault="00BF55D8" w:rsidP="00BF55D8">
      <w:pPr>
        <w:pStyle w:val="aa"/>
        <w:widowControl w:val="0"/>
        <w:spacing w:after="160"/>
        <w:ind w:firstLine="567"/>
        <w:jc w:val="center"/>
        <w:rPr>
          <w:rFonts w:ascii="GHEA Grapalat" w:hAnsi="GHEA Grapalat"/>
          <w:i/>
          <w:sz w:val="20"/>
          <w:szCs w:val="20"/>
        </w:rPr>
      </w:pPr>
    </w:p>
    <w:p w14:paraId="417D0353" w14:textId="77777777" w:rsidR="00BF55D8" w:rsidRPr="00BF55D8" w:rsidRDefault="00BF55D8" w:rsidP="00BF55D8">
      <w:pPr>
        <w:pStyle w:val="aa"/>
        <w:widowControl w:val="0"/>
        <w:spacing w:after="160"/>
        <w:ind w:firstLine="567"/>
        <w:jc w:val="center"/>
        <w:rPr>
          <w:rFonts w:ascii="GHEA Grapalat" w:hAnsi="GHEA Grapalat"/>
          <w:i/>
          <w:sz w:val="20"/>
          <w:szCs w:val="20"/>
        </w:rPr>
      </w:pPr>
      <w:r w:rsidRPr="00BF55D8">
        <w:rPr>
          <w:rFonts w:ascii="GHEA Grapalat" w:hAnsi="GHEA Grapalat"/>
          <w:i/>
          <w:sz w:val="20"/>
          <w:szCs w:val="20"/>
        </w:rPr>
        <w:t>Настоящий текст объявления утвержден решением оценочной комиссии</w:t>
      </w:r>
    </w:p>
    <w:p w14:paraId="73F56615" w14:textId="610421D5" w:rsidR="00BF55D8" w:rsidRPr="00BF55D8" w:rsidRDefault="00BF55D8" w:rsidP="00BF55D8">
      <w:pPr>
        <w:pStyle w:val="aa"/>
        <w:widowControl w:val="0"/>
        <w:spacing w:after="160"/>
        <w:ind w:firstLine="567"/>
        <w:jc w:val="center"/>
        <w:rPr>
          <w:rFonts w:ascii="GHEA Grapalat" w:hAnsi="GHEA Grapalat"/>
          <w:i/>
          <w:sz w:val="20"/>
          <w:szCs w:val="20"/>
        </w:rPr>
      </w:pPr>
      <w:r w:rsidRPr="00BF55D8">
        <w:rPr>
          <w:rFonts w:ascii="GHEA Grapalat" w:hAnsi="GHEA Grapalat"/>
          <w:i/>
          <w:sz w:val="20"/>
          <w:szCs w:val="20"/>
        </w:rPr>
        <w:t xml:space="preserve">от </w:t>
      </w:r>
      <w:r w:rsidR="00943C7F" w:rsidRPr="00943C7F">
        <w:rPr>
          <w:rFonts w:ascii="GHEA Grapalat" w:hAnsi="GHEA Grapalat"/>
          <w:i/>
          <w:sz w:val="20"/>
          <w:szCs w:val="20"/>
        </w:rPr>
        <w:t xml:space="preserve">10 июня </w:t>
      </w:r>
      <w:r w:rsidR="0094704D" w:rsidRPr="0094704D">
        <w:rPr>
          <w:rFonts w:ascii="GHEA Grapalat" w:hAnsi="GHEA Grapalat"/>
          <w:i/>
          <w:sz w:val="20"/>
          <w:szCs w:val="20"/>
        </w:rPr>
        <w:t>"</w:t>
      </w:r>
      <w:r w:rsidR="0094704D">
        <w:rPr>
          <w:rFonts w:ascii="GHEA Grapalat" w:hAnsi="GHEA Grapalat"/>
          <w:i/>
          <w:sz w:val="20"/>
          <w:szCs w:val="20"/>
        </w:rPr>
        <w:t xml:space="preserve"> </w:t>
      </w:r>
      <w:r w:rsidRPr="00BF55D8">
        <w:rPr>
          <w:rFonts w:ascii="GHEA Grapalat" w:hAnsi="GHEA Grapalat"/>
          <w:i/>
          <w:sz w:val="20"/>
          <w:szCs w:val="20"/>
        </w:rPr>
        <w:t>2026 г. «1»</w:t>
      </w:r>
    </w:p>
    <w:p w14:paraId="285A3927" w14:textId="76DE53C3" w:rsidR="00BF55D8" w:rsidRPr="00BF55D8" w:rsidRDefault="00BF55D8" w:rsidP="00BF55D8">
      <w:pPr>
        <w:pStyle w:val="aa"/>
        <w:widowControl w:val="0"/>
        <w:spacing w:after="160"/>
        <w:ind w:firstLine="567"/>
        <w:jc w:val="center"/>
        <w:rPr>
          <w:rFonts w:ascii="GHEA Grapalat" w:hAnsi="GHEA Grapalat"/>
          <w:i/>
          <w:sz w:val="20"/>
          <w:szCs w:val="20"/>
        </w:rPr>
      </w:pPr>
      <w:r w:rsidRPr="00BF55D8">
        <w:rPr>
          <w:rFonts w:ascii="GHEA Grapalat" w:hAnsi="GHEA Grapalat"/>
          <w:i/>
          <w:sz w:val="20"/>
          <w:szCs w:val="20"/>
        </w:rPr>
        <w:t xml:space="preserve">Код процедуры: </w:t>
      </w:r>
      <w:proofErr w:type="gramStart"/>
      <w:r w:rsidRPr="00BF55D8">
        <w:rPr>
          <w:rFonts w:ascii="GHEA Grapalat" w:hAnsi="GHEA Grapalat"/>
          <w:i/>
          <w:sz w:val="20"/>
          <w:szCs w:val="20"/>
        </w:rPr>
        <w:t>&lt;&lt;</w:t>
      </w:r>
      <w:r w:rsidR="00A76CD2" w:rsidRPr="00A76CD2">
        <w:rPr>
          <w:rFonts w:ascii="GHEA Grapalat" w:hAnsi="GHEA Grapalat"/>
        </w:rPr>
        <w:t xml:space="preserve"> </w:t>
      </w:r>
      <w:r w:rsidR="007944AC">
        <w:rPr>
          <w:rFonts w:ascii="GHEA Grapalat" w:hAnsi="GHEA Grapalat"/>
        </w:rPr>
        <w:t>ԱՐԵՆԻՀ</w:t>
      </w:r>
      <w:proofErr w:type="gramEnd"/>
      <w:r w:rsidR="007944AC" w:rsidRPr="00F7503A">
        <w:rPr>
          <w:rFonts w:ascii="GHEA Grapalat" w:hAnsi="GHEA Grapalat"/>
          <w:lang w:val="af-ZA"/>
        </w:rPr>
        <w:t>-</w:t>
      </w:r>
      <w:r w:rsidR="007944AC">
        <w:rPr>
          <w:rFonts w:ascii="GHEA Grapalat" w:hAnsi="GHEA Grapalat"/>
        </w:rPr>
        <w:t>ԳՀԱՇՁԲ</w:t>
      </w:r>
      <w:r w:rsidR="007944AC" w:rsidRPr="00F7503A">
        <w:rPr>
          <w:rFonts w:ascii="GHEA Grapalat" w:hAnsi="GHEA Grapalat"/>
          <w:lang w:val="af-ZA"/>
        </w:rPr>
        <w:t>-0</w:t>
      </w:r>
      <w:r w:rsidR="00943C7F">
        <w:rPr>
          <w:rFonts w:ascii="GHEA Grapalat" w:hAnsi="GHEA Grapalat"/>
          <w:lang w:val="af-ZA"/>
        </w:rPr>
        <w:t>9</w:t>
      </w:r>
      <w:r w:rsidR="007944AC" w:rsidRPr="00F7503A">
        <w:rPr>
          <w:rFonts w:ascii="GHEA Grapalat" w:hAnsi="GHEA Grapalat"/>
          <w:lang w:val="af-ZA"/>
        </w:rPr>
        <w:t>/26</w:t>
      </w:r>
      <w:r w:rsidRPr="00BF55D8">
        <w:rPr>
          <w:rFonts w:ascii="GHEA Grapalat" w:hAnsi="GHEA Grapalat"/>
          <w:i/>
          <w:sz w:val="20"/>
          <w:szCs w:val="20"/>
        </w:rPr>
        <w:t>&gt;&gt;</w:t>
      </w:r>
    </w:p>
    <w:p w14:paraId="284F5B05" w14:textId="77777777" w:rsidR="00BF55D8" w:rsidRPr="00BF55D8" w:rsidRDefault="00BF55D8" w:rsidP="00BF55D8">
      <w:pPr>
        <w:pStyle w:val="aa"/>
        <w:widowControl w:val="0"/>
        <w:spacing w:after="160"/>
        <w:ind w:firstLine="567"/>
        <w:jc w:val="center"/>
        <w:rPr>
          <w:rFonts w:ascii="GHEA Grapalat" w:hAnsi="GHEA Grapalat"/>
          <w:i/>
          <w:sz w:val="20"/>
          <w:szCs w:val="20"/>
        </w:rPr>
      </w:pPr>
    </w:p>
    <w:p w14:paraId="07639E18" w14:textId="77777777" w:rsidR="00BF55D8" w:rsidRPr="00BF55D8" w:rsidRDefault="00BF55D8" w:rsidP="00BF55D8">
      <w:pPr>
        <w:pStyle w:val="aa"/>
        <w:widowControl w:val="0"/>
        <w:spacing w:after="160"/>
        <w:ind w:firstLine="567"/>
        <w:jc w:val="center"/>
        <w:rPr>
          <w:rFonts w:ascii="GHEA Grapalat" w:hAnsi="GHEA Grapalat"/>
          <w:i/>
          <w:sz w:val="20"/>
          <w:szCs w:val="20"/>
        </w:rPr>
      </w:pPr>
      <w:r w:rsidRPr="00BF55D8">
        <w:rPr>
          <w:rFonts w:ascii="GHEA Grapalat" w:hAnsi="GHEA Grapalat"/>
          <w:i/>
          <w:sz w:val="20"/>
          <w:szCs w:val="20"/>
        </w:rPr>
        <w:t xml:space="preserve">Заказчик – муниципалитет </w:t>
      </w:r>
      <w:proofErr w:type="spellStart"/>
      <w:r w:rsidRPr="00BF55D8">
        <w:rPr>
          <w:rFonts w:ascii="GHEA Grapalat" w:hAnsi="GHEA Grapalat"/>
          <w:i/>
          <w:sz w:val="20"/>
          <w:szCs w:val="20"/>
        </w:rPr>
        <w:t>Арени</w:t>
      </w:r>
      <w:proofErr w:type="spellEnd"/>
      <w:r w:rsidRPr="00BF55D8">
        <w:rPr>
          <w:rFonts w:ascii="GHEA Grapalat" w:hAnsi="GHEA Grapalat"/>
          <w:i/>
          <w:sz w:val="20"/>
          <w:szCs w:val="20"/>
        </w:rPr>
        <w:t>, расположенный по адресу: ул. 15, тупик, 6 ш. Адрес, объявляет о запросе ценового предложения, который осуществляется в один этап через электронную систему закупок «</w:t>
      </w:r>
      <w:proofErr w:type="spellStart"/>
      <w:r w:rsidRPr="00BF55D8">
        <w:rPr>
          <w:rFonts w:ascii="GHEA Grapalat" w:hAnsi="GHEA Grapalat"/>
          <w:i/>
          <w:sz w:val="20"/>
          <w:szCs w:val="20"/>
        </w:rPr>
        <w:t>Армепс</w:t>
      </w:r>
      <w:proofErr w:type="spellEnd"/>
      <w:r w:rsidRPr="00BF55D8">
        <w:rPr>
          <w:rFonts w:ascii="GHEA Grapalat" w:hAnsi="GHEA Grapalat"/>
          <w:i/>
          <w:sz w:val="20"/>
          <w:szCs w:val="20"/>
        </w:rPr>
        <w:t>» (www.armeps.am).</w:t>
      </w:r>
    </w:p>
    <w:p w14:paraId="13B4B8F1" w14:textId="77777777" w:rsidR="00BF55D8" w:rsidRPr="00BF55D8" w:rsidRDefault="00BF55D8" w:rsidP="00BF55D8">
      <w:pPr>
        <w:pStyle w:val="aa"/>
        <w:widowControl w:val="0"/>
        <w:spacing w:after="160"/>
        <w:ind w:firstLine="567"/>
        <w:jc w:val="center"/>
        <w:rPr>
          <w:rFonts w:ascii="GHEA Grapalat" w:hAnsi="GHEA Grapalat"/>
          <w:i/>
          <w:sz w:val="20"/>
          <w:szCs w:val="20"/>
        </w:rPr>
      </w:pPr>
    </w:p>
    <w:p w14:paraId="1727AE33" w14:textId="11F66138" w:rsidR="00BF55D8" w:rsidRPr="00BF55D8" w:rsidRDefault="00BF55D8" w:rsidP="00BF55D8">
      <w:pPr>
        <w:pStyle w:val="aa"/>
        <w:widowControl w:val="0"/>
        <w:spacing w:after="160"/>
        <w:ind w:firstLine="567"/>
        <w:jc w:val="center"/>
        <w:rPr>
          <w:rFonts w:ascii="GHEA Grapalat" w:hAnsi="GHEA Grapalat"/>
          <w:i/>
          <w:sz w:val="20"/>
          <w:szCs w:val="20"/>
        </w:rPr>
      </w:pPr>
      <w:r w:rsidRPr="00BF55D8">
        <w:rPr>
          <w:rFonts w:ascii="GHEA Grapalat" w:hAnsi="GHEA Grapalat"/>
          <w:i/>
          <w:sz w:val="20"/>
          <w:szCs w:val="20"/>
        </w:rPr>
        <w:t>По результатам данной процедуры выбранному участнику будет предложено заключить договор на выполнение «строительных работ», которые будут осуществлены в рамках программ субсидирования, реализуемых Правительством Республики Армения. Работы финансируются из бюджетов сообщества (</w:t>
      </w:r>
      <w:r w:rsidR="007944AC">
        <w:rPr>
          <w:rFonts w:ascii="GHEA Grapalat" w:hAnsi="GHEA Grapalat"/>
          <w:i/>
          <w:sz w:val="20"/>
          <w:szCs w:val="20"/>
          <w:lang w:val="hy-AM"/>
        </w:rPr>
        <w:t>30</w:t>
      </w:r>
      <w:r w:rsidRPr="00BF55D8">
        <w:rPr>
          <w:rFonts w:ascii="GHEA Grapalat" w:hAnsi="GHEA Grapalat"/>
          <w:i/>
          <w:sz w:val="20"/>
          <w:szCs w:val="20"/>
        </w:rPr>
        <w:t>%) и государства (7</w:t>
      </w:r>
      <w:r w:rsidR="007944AC">
        <w:rPr>
          <w:rFonts w:ascii="GHEA Grapalat" w:hAnsi="GHEA Grapalat"/>
          <w:i/>
          <w:sz w:val="20"/>
          <w:szCs w:val="20"/>
          <w:lang w:val="hy-AM"/>
        </w:rPr>
        <w:t>0</w:t>
      </w:r>
      <w:r w:rsidRPr="00BF55D8">
        <w:rPr>
          <w:rFonts w:ascii="GHEA Grapalat" w:hAnsi="GHEA Grapalat"/>
          <w:i/>
          <w:sz w:val="20"/>
          <w:szCs w:val="20"/>
        </w:rPr>
        <w:t>%) соответственно, в рассрочку. Первоначальная оплата работ производится в размере доли сообщества, затем, после предоставления и утверждения документов, подтверждающих обоснование выполнения оставшейся части работ и получения финансовых средств, осуществляется финансирование в размере государственного бюджета.</w:t>
      </w:r>
    </w:p>
    <w:p w14:paraId="68529A4A" w14:textId="77777777" w:rsidR="00BF55D8" w:rsidRPr="00BF55D8" w:rsidRDefault="00BF55D8" w:rsidP="00BF55D8">
      <w:pPr>
        <w:pStyle w:val="aa"/>
        <w:widowControl w:val="0"/>
        <w:spacing w:after="160"/>
        <w:ind w:firstLine="567"/>
        <w:jc w:val="center"/>
        <w:rPr>
          <w:rFonts w:ascii="GHEA Grapalat" w:hAnsi="GHEA Grapalat"/>
          <w:i/>
          <w:sz w:val="20"/>
          <w:szCs w:val="20"/>
        </w:rPr>
      </w:pPr>
      <w:r w:rsidRPr="00BF55D8">
        <w:rPr>
          <w:rFonts w:ascii="GHEA Grapalat" w:hAnsi="GHEA Grapalat"/>
          <w:i/>
          <w:sz w:val="20"/>
          <w:szCs w:val="20"/>
        </w:rPr>
        <w:t>Договор на выполнение работ (далее именуемый договором).</w:t>
      </w:r>
    </w:p>
    <w:p w14:paraId="43F5F8D3" w14:textId="77777777" w:rsidR="00BF55D8" w:rsidRPr="00BF55D8" w:rsidRDefault="00BF55D8" w:rsidP="00BF55D8">
      <w:pPr>
        <w:pStyle w:val="aa"/>
        <w:widowControl w:val="0"/>
        <w:spacing w:after="160"/>
        <w:ind w:firstLine="567"/>
        <w:jc w:val="center"/>
        <w:rPr>
          <w:rFonts w:ascii="GHEA Grapalat" w:hAnsi="GHEA Grapalat"/>
          <w:i/>
          <w:sz w:val="20"/>
          <w:szCs w:val="20"/>
        </w:rPr>
      </w:pPr>
      <w:r w:rsidRPr="00BF55D8">
        <w:rPr>
          <w:rFonts w:ascii="GHEA Grapalat" w:hAnsi="GHEA Grapalat"/>
          <w:i/>
          <w:sz w:val="20"/>
          <w:szCs w:val="20"/>
        </w:rPr>
        <w:t>В соответствии со статьей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данной процедуре.</w:t>
      </w:r>
    </w:p>
    <w:p w14:paraId="4E579EBA" w14:textId="77777777" w:rsidR="00BF55D8" w:rsidRPr="00BF55D8" w:rsidRDefault="00BF55D8" w:rsidP="00BF55D8">
      <w:pPr>
        <w:pStyle w:val="aa"/>
        <w:widowControl w:val="0"/>
        <w:spacing w:after="160"/>
        <w:ind w:firstLine="567"/>
        <w:jc w:val="center"/>
        <w:rPr>
          <w:rFonts w:ascii="GHEA Grapalat" w:hAnsi="GHEA Grapalat"/>
          <w:i/>
          <w:sz w:val="20"/>
          <w:szCs w:val="20"/>
        </w:rPr>
      </w:pPr>
      <w:r w:rsidRPr="00BF55D8">
        <w:rPr>
          <w:rFonts w:ascii="GHEA Grapalat" w:hAnsi="GHEA Grapalat"/>
          <w:i/>
          <w:sz w:val="20"/>
          <w:szCs w:val="20"/>
        </w:rPr>
        <w:t>Условия для лиц, не имеющих права участвовать в данной процедуре, а также для участников, определены в приглашении к участию в данной процедуре.</w:t>
      </w:r>
    </w:p>
    <w:p w14:paraId="12712AE0" w14:textId="77777777" w:rsidR="00BF55D8" w:rsidRPr="00BF55D8" w:rsidRDefault="00BF55D8" w:rsidP="00BF55D8">
      <w:pPr>
        <w:pStyle w:val="aa"/>
        <w:widowControl w:val="0"/>
        <w:spacing w:after="160"/>
        <w:ind w:firstLine="567"/>
        <w:jc w:val="center"/>
        <w:rPr>
          <w:rFonts w:ascii="GHEA Grapalat" w:hAnsi="GHEA Grapalat"/>
          <w:i/>
          <w:sz w:val="20"/>
          <w:szCs w:val="20"/>
        </w:rPr>
      </w:pPr>
      <w:r w:rsidRPr="00BF55D8">
        <w:rPr>
          <w:rFonts w:ascii="GHEA Grapalat" w:hAnsi="GHEA Grapalat"/>
          <w:i/>
          <w:sz w:val="20"/>
          <w:szCs w:val="20"/>
        </w:rPr>
        <w:t>Выбранный участник определяется из числа участников, подавших заявки, которые были удовлетворительно оценены по неценовым условиям, по принципу предпочтения участника, предложившего самую низкую цену.</w:t>
      </w:r>
    </w:p>
    <w:p w14:paraId="1A869D08" w14:textId="77777777" w:rsidR="00BF55D8" w:rsidRPr="00BF55D8" w:rsidRDefault="00BF55D8" w:rsidP="00BF55D8">
      <w:pPr>
        <w:pStyle w:val="aa"/>
        <w:widowControl w:val="0"/>
        <w:spacing w:after="160"/>
        <w:ind w:firstLine="567"/>
        <w:jc w:val="center"/>
        <w:rPr>
          <w:rFonts w:ascii="GHEA Grapalat" w:hAnsi="GHEA Grapalat"/>
          <w:i/>
          <w:sz w:val="20"/>
          <w:szCs w:val="20"/>
        </w:rPr>
      </w:pPr>
    </w:p>
    <w:p w14:paraId="39430496" w14:textId="77777777" w:rsidR="00BF55D8" w:rsidRPr="00BF55D8" w:rsidRDefault="00BF55D8" w:rsidP="00BF55D8">
      <w:pPr>
        <w:pStyle w:val="aa"/>
        <w:widowControl w:val="0"/>
        <w:spacing w:after="160"/>
        <w:ind w:firstLine="567"/>
        <w:jc w:val="center"/>
        <w:rPr>
          <w:rFonts w:ascii="GHEA Grapalat" w:hAnsi="GHEA Grapalat"/>
          <w:i/>
          <w:sz w:val="20"/>
          <w:szCs w:val="20"/>
        </w:rPr>
      </w:pPr>
      <w:r w:rsidRPr="00BF55D8">
        <w:rPr>
          <w:rFonts w:ascii="GHEA Grapalat" w:hAnsi="GHEA Grapalat"/>
          <w:i/>
          <w:sz w:val="20"/>
          <w:szCs w:val="20"/>
        </w:rPr>
        <w:t xml:space="preserve">В случае запроса на предоставление приглашения в электронной форме, заказчик обязан предоставить приглашение в электронной форме бесплатно в течение рабочего дня, следующего за днем </w:t>
      </w:r>
      <w:r w:rsidRPr="00BF55D8">
        <w:rPr>
          <w:rFonts w:ascii="Cambria Math" w:hAnsi="Cambria Math" w:cs="Cambria Math"/>
          <w:i/>
          <w:sz w:val="20"/>
          <w:szCs w:val="20"/>
        </w:rPr>
        <w:t>​​</w:t>
      </w:r>
      <w:r w:rsidRPr="00BF55D8">
        <w:rPr>
          <w:rFonts w:ascii="GHEA Grapalat" w:hAnsi="GHEA Grapalat" w:cs="GHEA Grapalat"/>
          <w:i/>
          <w:sz w:val="20"/>
          <w:szCs w:val="20"/>
        </w:rPr>
        <w:t>получения</w:t>
      </w:r>
      <w:r w:rsidRPr="00BF55D8">
        <w:rPr>
          <w:rFonts w:ascii="GHEA Grapalat" w:hAnsi="GHEA Grapalat"/>
          <w:i/>
          <w:sz w:val="20"/>
          <w:szCs w:val="20"/>
        </w:rPr>
        <w:t xml:space="preserve"> </w:t>
      </w:r>
      <w:r w:rsidRPr="00BF55D8">
        <w:rPr>
          <w:rFonts w:ascii="GHEA Grapalat" w:hAnsi="GHEA Grapalat" w:cs="GHEA Grapalat"/>
          <w:i/>
          <w:sz w:val="20"/>
          <w:szCs w:val="20"/>
        </w:rPr>
        <w:t>заявки</w:t>
      </w:r>
      <w:r w:rsidRPr="00BF55D8">
        <w:rPr>
          <w:rFonts w:ascii="GHEA Grapalat" w:hAnsi="GHEA Grapalat"/>
          <w:i/>
          <w:sz w:val="20"/>
          <w:szCs w:val="20"/>
        </w:rPr>
        <w:t>.</w:t>
      </w:r>
    </w:p>
    <w:p w14:paraId="5B13CFAC" w14:textId="097390E1" w:rsidR="00BF55D8" w:rsidRPr="00BF55D8" w:rsidRDefault="00BF55D8" w:rsidP="00BF55D8">
      <w:pPr>
        <w:pStyle w:val="aa"/>
        <w:widowControl w:val="0"/>
        <w:spacing w:after="160"/>
        <w:ind w:firstLine="567"/>
        <w:jc w:val="center"/>
        <w:rPr>
          <w:rFonts w:ascii="GHEA Grapalat" w:hAnsi="GHEA Grapalat"/>
          <w:i/>
          <w:sz w:val="20"/>
          <w:szCs w:val="20"/>
        </w:rPr>
      </w:pPr>
      <w:r w:rsidRPr="00BF55D8">
        <w:rPr>
          <w:rFonts w:ascii="GHEA Grapalat" w:hAnsi="GHEA Grapalat"/>
          <w:i/>
          <w:sz w:val="20"/>
          <w:szCs w:val="20"/>
        </w:rPr>
        <w:t>Заявки на участие в данной процедуре должны быть поданы в электронном виде через систему электронных закупок «</w:t>
      </w:r>
      <w:proofErr w:type="spellStart"/>
      <w:r w:rsidRPr="00BF55D8">
        <w:rPr>
          <w:rFonts w:ascii="GHEA Grapalat" w:hAnsi="GHEA Grapalat"/>
          <w:i/>
          <w:sz w:val="20"/>
          <w:szCs w:val="20"/>
        </w:rPr>
        <w:t>Армепс</w:t>
      </w:r>
      <w:proofErr w:type="spellEnd"/>
      <w:r w:rsidRPr="00BF55D8">
        <w:rPr>
          <w:rFonts w:ascii="GHEA Grapalat" w:hAnsi="GHEA Grapalat"/>
          <w:i/>
          <w:sz w:val="20"/>
          <w:szCs w:val="20"/>
        </w:rPr>
        <w:t>» (www.armeps.am) до 1</w:t>
      </w:r>
      <w:r w:rsidR="0094704D">
        <w:rPr>
          <w:rFonts w:ascii="GHEA Grapalat" w:hAnsi="GHEA Grapalat"/>
          <w:i/>
          <w:sz w:val="20"/>
          <w:szCs w:val="20"/>
        </w:rPr>
        <w:t>7</w:t>
      </w:r>
      <w:r w:rsidRPr="00BF55D8">
        <w:rPr>
          <w:rFonts w:ascii="GHEA Grapalat" w:hAnsi="GHEA Grapalat"/>
          <w:i/>
          <w:sz w:val="20"/>
          <w:szCs w:val="20"/>
        </w:rPr>
        <w:t>:</w:t>
      </w:r>
      <w:r w:rsidR="006E22CF">
        <w:rPr>
          <w:rFonts w:ascii="GHEA Grapalat" w:hAnsi="GHEA Grapalat"/>
          <w:i/>
          <w:sz w:val="20"/>
          <w:szCs w:val="20"/>
        </w:rPr>
        <w:t>3</w:t>
      </w:r>
      <w:r w:rsidRPr="00BF55D8">
        <w:rPr>
          <w:rFonts w:ascii="GHEA Grapalat" w:hAnsi="GHEA Grapalat"/>
          <w:i/>
          <w:sz w:val="20"/>
          <w:szCs w:val="20"/>
        </w:rPr>
        <w:t xml:space="preserve">0 7-го дня со дня публикации данного объявления. Заявки, помимо армянского языка, могут быть поданы также на </w:t>
      </w:r>
      <w:r w:rsidRPr="00BF55D8">
        <w:rPr>
          <w:rFonts w:ascii="GHEA Grapalat" w:hAnsi="GHEA Grapalat"/>
          <w:i/>
          <w:sz w:val="20"/>
          <w:szCs w:val="20"/>
        </w:rPr>
        <w:lastRenderedPageBreak/>
        <w:t>английском или русском языке.</w:t>
      </w:r>
    </w:p>
    <w:p w14:paraId="2212E9E1" w14:textId="0CA655BB" w:rsidR="00BF55D8" w:rsidRPr="00BF55D8" w:rsidRDefault="00BF55D8" w:rsidP="00BF55D8">
      <w:pPr>
        <w:pStyle w:val="aa"/>
        <w:widowControl w:val="0"/>
        <w:spacing w:after="160"/>
        <w:ind w:firstLine="567"/>
        <w:jc w:val="center"/>
        <w:rPr>
          <w:rFonts w:ascii="GHEA Grapalat" w:hAnsi="GHEA Grapalat"/>
          <w:i/>
          <w:sz w:val="20"/>
          <w:szCs w:val="20"/>
        </w:rPr>
      </w:pPr>
      <w:r w:rsidRPr="00BF55D8">
        <w:rPr>
          <w:rFonts w:ascii="GHEA Grapalat" w:hAnsi="GHEA Grapalat"/>
          <w:i/>
          <w:sz w:val="20"/>
          <w:szCs w:val="20"/>
        </w:rPr>
        <w:t>Открытие заявок состоится в электронном виде через систему электронных закупок «</w:t>
      </w:r>
      <w:proofErr w:type="spellStart"/>
      <w:r w:rsidRPr="00BF55D8">
        <w:rPr>
          <w:rFonts w:ascii="GHEA Grapalat" w:hAnsi="GHEA Grapalat"/>
          <w:i/>
          <w:sz w:val="20"/>
          <w:szCs w:val="20"/>
        </w:rPr>
        <w:t>Армепс</w:t>
      </w:r>
      <w:proofErr w:type="spellEnd"/>
      <w:r w:rsidRPr="00BF55D8">
        <w:rPr>
          <w:rFonts w:ascii="GHEA Grapalat" w:hAnsi="GHEA Grapalat"/>
          <w:i/>
          <w:sz w:val="20"/>
          <w:szCs w:val="20"/>
        </w:rPr>
        <w:t>» в 1</w:t>
      </w:r>
      <w:r w:rsidR="00113002">
        <w:rPr>
          <w:rFonts w:ascii="GHEA Grapalat" w:hAnsi="GHEA Grapalat"/>
          <w:i/>
          <w:sz w:val="20"/>
          <w:szCs w:val="20"/>
        </w:rPr>
        <w:t>7</w:t>
      </w:r>
      <w:r w:rsidRPr="00BF55D8">
        <w:rPr>
          <w:rFonts w:ascii="GHEA Grapalat" w:hAnsi="GHEA Grapalat"/>
          <w:i/>
          <w:sz w:val="20"/>
          <w:szCs w:val="20"/>
        </w:rPr>
        <w:t>:</w:t>
      </w:r>
      <w:r w:rsidR="006E22CF">
        <w:rPr>
          <w:rFonts w:ascii="GHEA Grapalat" w:hAnsi="GHEA Grapalat"/>
          <w:i/>
          <w:sz w:val="20"/>
          <w:szCs w:val="20"/>
        </w:rPr>
        <w:t>3</w:t>
      </w:r>
      <w:r w:rsidRPr="00BF55D8">
        <w:rPr>
          <w:rFonts w:ascii="GHEA Grapalat" w:hAnsi="GHEA Grapalat"/>
          <w:i/>
          <w:sz w:val="20"/>
          <w:szCs w:val="20"/>
        </w:rPr>
        <w:t>0 7-го дня со дня публикации данного объявления.</w:t>
      </w:r>
    </w:p>
    <w:p w14:paraId="1B837078" w14:textId="332781B3" w:rsidR="00BF55D8" w:rsidRPr="00BF55D8" w:rsidRDefault="00BF55D8" w:rsidP="00BF55D8">
      <w:pPr>
        <w:pStyle w:val="aa"/>
        <w:widowControl w:val="0"/>
        <w:spacing w:after="160"/>
        <w:ind w:firstLine="567"/>
        <w:jc w:val="center"/>
        <w:rPr>
          <w:rFonts w:ascii="GHEA Grapalat" w:hAnsi="GHEA Grapalat"/>
          <w:i/>
          <w:sz w:val="20"/>
          <w:szCs w:val="20"/>
        </w:rPr>
      </w:pPr>
      <w:r w:rsidRPr="00BF55D8">
        <w:rPr>
          <w:rFonts w:ascii="GHEA Grapalat" w:hAnsi="GHEA Grapalat"/>
          <w:i/>
          <w:sz w:val="20"/>
          <w:szCs w:val="20"/>
        </w:rPr>
        <w:t>Рассмотрение данной процедуры осуществляется в порядке, установленном Законом РА «О закупках» и Гражданским процессуальным кодексом РА.</w:t>
      </w:r>
    </w:p>
    <w:p w14:paraId="2BB6749B" w14:textId="77777777" w:rsidR="00BF55D8" w:rsidRPr="00BF55D8" w:rsidRDefault="00BF55D8" w:rsidP="00BF55D8">
      <w:pPr>
        <w:pStyle w:val="aa"/>
        <w:widowControl w:val="0"/>
        <w:spacing w:after="160"/>
        <w:ind w:firstLine="567"/>
        <w:jc w:val="center"/>
        <w:rPr>
          <w:rFonts w:ascii="GHEA Grapalat" w:hAnsi="GHEA Grapalat"/>
          <w:i/>
          <w:sz w:val="20"/>
          <w:szCs w:val="20"/>
        </w:rPr>
      </w:pPr>
      <w:r w:rsidRPr="00BF55D8">
        <w:rPr>
          <w:rFonts w:ascii="GHEA Grapalat" w:hAnsi="GHEA Grapalat"/>
          <w:i/>
          <w:sz w:val="20"/>
          <w:szCs w:val="20"/>
        </w:rPr>
        <w:t xml:space="preserve">Для получения дополнительной информации по данному объявлению вы можете связаться с секретарем оценочной комиссии </w:t>
      </w:r>
      <w:proofErr w:type="spellStart"/>
      <w:r w:rsidRPr="00BF55D8">
        <w:rPr>
          <w:rFonts w:ascii="GHEA Grapalat" w:hAnsi="GHEA Grapalat"/>
          <w:i/>
          <w:sz w:val="20"/>
          <w:szCs w:val="20"/>
        </w:rPr>
        <w:t>Армине</w:t>
      </w:r>
      <w:proofErr w:type="spellEnd"/>
      <w:r w:rsidRPr="00BF55D8">
        <w:rPr>
          <w:rFonts w:ascii="GHEA Grapalat" w:hAnsi="GHEA Grapalat"/>
          <w:i/>
          <w:sz w:val="20"/>
          <w:szCs w:val="20"/>
        </w:rPr>
        <w:t xml:space="preserve"> Варданян:</w:t>
      </w:r>
    </w:p>
    <w:p w14:paraId="11A4178F" w14:textId="77777777" w:rsidR="00BF55D8" w:rsidRPr="00BF55D8" w:rsidRDefault="00BF55D8" w:rsidP="00BF55D8">
      <w:pPr>
        <w:pStyle w:val="aa"/>
        <w:widowControl w:val="0"/>
        <w:spacing w:after="160"/>
        <w:ind w:firstLine="567"/>
        <w:jc w:val="center"/>
        <w:rPr>
          <w:rFonts w:ascii="GHEA Grapalat" w:hAnsi="GHEA Grapalat"/>
          <w:i/>
          <w:sz w:val="20"/>
          <w:szCs w:val="20"/>
        </w:rPr>
      </w:pPr>
    </w:p>
    <w:p w14:paraId="5F2873BB" w14:textId="77777777" w:rsidR="00BF55D8" w:rsidRPr="00BF55D8" w:rsidRDefault="00BF55D8" w:rsidP="00BF55D8">
      <w:pPr>
        <w:pStyle w:val="aa"/>
        <w:widowControl w:val="0"/>
        <w:spacing w:after="160"/>
        <w:ind w:firstLine="567"/>
        <w:jc w:val="center"/>
        <w:rPr>
          <w:rFonts w:ascii="GHEA Grapalat" w:hAnsi="GHEA Grapalat"/>
          <w:i/>
          <w:sz w:val="20"/>
          <w:szCs w:val="20"/>
        </w:rPr>
      </w:pPr>
      <w:r w:rsidRPr="00BF55D8">
        <w:rPr>
          <w:rFonts w:ascii="GHEA Grapalat" w:hAnsi="GHEA Grapalat"/>
          <w:i/>
          <w:sz w:val="20"/>
          <w:szCs w:val="20"/>
        </w:rPr>
        <w:t>Телефон: 093 31 58 44</w:t>
      </w:r>
    </w:p>
    <w:p w14:paraId="2DECC246" w14:textId="77777777" w:rsidR="00BF55D8" w:rsidRPr="00BF55D8" w:rsidRDefault="00BF55D8" w:rsidP="00BF55D8">
      <w:pPr>
        <w:pStyle w:val="aa"/>
        <w:widowControl w:val="0"/>
        <w:spacing w:after="160"/>
        <w:ind w:firstLine="567"/>
        <w:jc w:val="center"/>
        <w:rPr>
          <w:rFonts w:ascii="GHEA Grapalat" w:hAnsi="GHEA Grapalat"/>
          <w:i/>
          <w:sz w:val="20"/>
          <w:szCs w:val="20"/>
        </w:rPr>
      </w:pPr>
      <w:r w:rsidRPr="00BF55D8">
        <w:rPr>
          <w:rFonts w:ascii="GHEA Grapalat" w:hAnsi="GHEA Grapalat"/>
          <w:i/>
          <w:sz w:val="20"/>
          <w:szCs w:val="20"/>
        </w:rPr>
        <w:t>Электронная почта: armine_vardanyan_1996@inbox.ru</w:t>
      </w:r>
    </w:p>
    <w:p w14:paraId="6EE5BC23" w14:textId="77777777" w:rsidR="00BF55D8" w:rsidRPr="00BF55D8" w:rsidRDefault="00BF55D8" w:rsidP="00BF55D8">
      <w:pPr>
        <w:pStyle w:val="aa"/>
        <w:widowControl w:val="0"/>
        <w:spacing w:after="160"/>
        <w:ind w:firstLine="567"/>
        <w:jc w:val="center"/>
        <w:rPr>
          <w:rFonts w:ascii="GHEA Grapalat" w:hAnsi="GHEA Grapalat"/>
          <w:i/>
          <w:sz w:val="20"/>
          <w:szCs w:val="20"/>
        </w:rPr>
      </w:pPr>
    </w:p>
    <w:p w14:paraId="046AB3A8" w14:textId="77777777" w:rsidR="00BF55D8" w:rsidRDefault="00BF55D8" w:rsidP="00BF55D8">
      <w:pPr>
        <w:pStyle w:val="aa"/>
        <w:widowControl w:val="0"/>
        <w:spacing w:after="160"/>
        <w:ind w:firstLine="567"/>
        <w:jc w:val="center"/>
        <w:rPr>
          <w:rFonts w:ascii="GHEA Grapalat" w:hAnsi="GHEA Grapalat"/>
          <w:i/>
          <w:sz w:val="20"/>
          <w:szCs w:val="20"/>
        </w:rPr>
      </w:pPr>
      <w:r w:rsidRPr="00BF55D8">
        <w:rPr>
          <w:rFonts w:ascii="GHEA Grapalat" w:hAnsi="GHEA Grapalat"/>
          <w:i/>
          <w:sz w:val="20"/>
          <w:szCs w:val="20"/>
        </w:rPr>
        <w:t xml:space="preserve">Заказчик: Муниципалитет </w:t>
      </w:r>
      <w:proofErr w:type="spellStart"/>
      <w:r w:rsidRPr="00BF55D8">
        <w:rPr>
          <w:rFonts w:ascii="GHEA Grapalat" w:hAnsi="GHEA Grapalat"/>
          <w:i/>
          <w:sz w:val="20"/>
          <w:szCs w:val="20"/>
        </w:rPr>
        <w:t>Арени</w:t>
      </w:r>
      <w:proofErr w:type="spellEnd"/>
    </w:p>
    <w:p w14:paraId="60CB6683" w14:textId="77777777" w:rsidR="00BF55D8" w:rsidRDefault="00BF55D8" w:rsidP="00BF55D8">
      <w:pPr>
        <w:pStyle w:val="aa"/>
        <w:widowControl w:val="0"/>
        <w:spacing w:after="160"/>
        <w:ind w:firstLine="567"/>
        <w:jc w:val="center"/>
        <w:rPr>
          <w:rFonts w:ascii="GHEA Grapalat" w:hAnsi="GHEA Grapalat"/>
          <w:i/>
          <w:sz w:val="20"/>
          <w:szCs w:val="20"/>
        </w:rPr>
      </w:pPr>
    </w:p>
    <w:p w14:paraId="0CE7EA3B" w14:textId="77777777" w:rsidR="00BF55D8" w:rsidRDefault="00BF55D8" w:rsidP="00BF55D8">
      <w:pPr>
        <w:pStyle w:val="aa"/>
        <w:widowControl w:val="0"/>
        <w:spacing w:after="160"/>
        <w:ind w:firstLine="567"/>
        <w:jc w:val="center"/>
        <w:rPr>
          <w:rFonts w:ascii="GHEA Grapalat" w:hAnsi="GHEA Grapalat"/>
          <w:i/>
          <w:sz w:val="20"/>
          <w:szCs w:val="20"/>
        </w:rPr>
      </w:pPr>
    </w:p>
    <w:p w14:paraId="146317CD" w14:textId="77777777" w:rsidR="00BF55D8" w:rsidRDefault="00BF55D8" w:rsidP="00BF55D8">
      <w:pPr>
        <w:pStyle w:val="aa"/>
        <w:widowControl w:val="0"/>
        <w:spacing w:after="160"/>
        <w:ind w:firstLine="567"/>
        <w:jc w:val="right"/>
        <w:rPr>
          <w:rFonts w:ascii="GHEA Grapalat" w:hAnsi="GHEA Grapalat"/>
          <w:i/>
          <w:sz w:val="20"/>
          <w:szCs w:val="20"/>
        </w:rPr>
      </w:pPr>
    </w:p>
    <w:p w14:paraId="41D744F6" w14:textId="77777777" w:rsidR="00BF55D8" w:rsidRDefault="00BF55D8" w:rsidP="00BF55D8">
      <w:pPr>
        <w:pStyle w:val="aa"/>
        <w:widowControl w:val="0"/>
        <w:spacing w:after="160"/>
        <w:ind w:firstLine="567"/>
        <w:jc w:val="right"/>
        <w:rPr>
          <w:rFonts w:ascii="GHEA Grapalat" w:hAnsi="GHEA Grapalat"/>
          <w:i/>
          <w:sz w:val="20"/>
          <w:szCs w:val="20"/>
        </w:rPr>
      </w:pPr>
    </w:p>
    <w:p w14:paraId="3A0D9057" w14:textId="77777777" w:rsidR="00BF55D8" w:rsidRDefault="00BF55D8" w:rsidP="00BF55D8">
      <w:pPr>
        <w:pStyle w:val="aa"/>
        <w:widowControl w:val="0"/>
        <w:spacing w:after="160"/>
        <w:ind w:firstLine="567"/>
        <w:jc w:val="right"/>
        <w:rPr>
          <w:rFonts w:ascii="GHEA Grapalat" w:hAnsi="GHEA Grapalat"/>
          <w:i/>
          <w:sz w:val="20"/>
          <w:szCs w:val="20"/>
        </w:rPr>
      </w:pPr>
    </w:p>
    <w:p w14:paraId="4FA116F4" w14:textId="77777777" w:rsidR="00BF55D8" w:rsidRDefault="00BF55D8" w:rsidP="00BF55D8">
      <w:pPr>
        <w:pStyle w:val="aa"/>
        <w:widowControl w:val="0"/>
        <w:spacing w:after="160"/>
        <w:ind w:firstLine="567"/>
        <w:jc w:val="right"/>
        <w:rPr>
          <w:rFonts w:ascii="GHEA Grapalat" w:hAnsi="GHEA Grapalat"/>
          <w:i/>
          <w:sz w:val="20"/>
          <w:szCs w:val="20"/>
        </w:rPr>
      </w:pPr>
    </w:p>
    <w:p w14:paraId="2E254CC1" w14:textId="77777777" w:rsidR="00BF55D8" w:rsidRDefault="00BF55D8" w:rsidP="00BF55D8">
      <w:pPr>
        <w:pStyle w:val="aa"/>
        <w:widowControl w:val="0"/>
        <w:spacing w:after="160"/>
        <w:ind w:firstLine="567"/>
        <w:jc w:val="right"/>
        <w:rPr>
          <w:rFonts w:ascii="GHEA Grapalat" w:hAnsi="GHEA Grapalat"/>
          <w:i/>
          <w:sz w:val="20"/>
          <w:szCs w:val="20"/>
        </w:rPr>
      </w:pPr>
    </w:p>
    <w:p w14:paraId="22EFB71C" w14:textId="77777777" w:rsidR="00BF55D8" w:rsidRDefault="00BF55D8" w:rsidP="00BF55D8">
      <w:pPr>
        <w:pStyle w:val="aa"/>
        <w:widowControl w:val="0"/>
        <w:spacing w:after="160"/>
        <w:ind w:firstLine="567"/>
        <w:jc w:val="right"/>
        <w:rPr>
          <w:rFonts w:ascii="GHEA Grapalat" w:hAnsi="GHEA Grapalat"/>
          <w:i/>
          <w:sz w:val="20"/>
          <w:szCs w:val="20"/>
        </w:rPr>
      </w:pPr>
    </w:p>
    <w:p w14:paraId="67EE200E" w14:textId="77777777" w:rsidR="00BF55D8" w:rsidRDefault="00BF55D8" w:rsidP="00BF55D8">
      <w:pPr>
        <w:pStyle w:val="aa"/>
        <w:widowControl w:val="0"/>
        <w:spacing w:after="160"/>
        <w:ind w:firstLine="567"/>
        <w:jc w:val="right"/>
        <w:rPr>
          <w:rFonts w:ascii="GHEA Grapalat" w:hAnsi="GHEA Grapalat"/>
          <w:i/>
          <w:sz w:val="20"/>
          <w:szCs w:val="20"/>
        </w:rPr>
      </w:pPr>
    </w:p>
    <w:p w14:paraId="7223BD1C" w14:textId="77777777" w:rsidR="00BF55D8" w:rsidRDefault="00BF55D8" w:rsidP="00BF55D8">
      <w:pPr>
        <w:pStyle w:val="aa"/>
        <w:widowControl w:val="0"/>
        <w:spacing w:after="160"/>
        <w:ind w:firstLine="567"/>
        <w:jc w:val="right"/>
        <w:rPr>
          <w:rFonts w:ascii="GHEA Grapalat" w:hAnsi="GHEA Grapalat"/>
          <w:i/>
          <w:sz w:val="20"/>
          <w:szCs w:val="20"/>
        </w:rPr>
      </w:pPr>
    </w:p>
    <w:p w14:paraId="7CC438A4" w14:textId="77777777" w:rsidR="00BF55D8" w:rsidRDefault="00BF55D8" w:rsidP="00BF55D8">
      <w:pPr>
        <w:pStyle w:val="aa"/>
        <w:widowControl w:val="0"/>
        <w:spacing w:after="160"/>
        <w:ind w:firstLine="567"/>
        <w:jc w:val="right"/>
        <w:rPr>
          <w:rFonts w:ascii="GHEA Grapalat" w:hAnsi="GHEA Grapalat"/>
          <w:i/>
          <w:sz w:val="20"/>
          <w:szCs w:val="20"/>
        </w:rPr>
      </w:pPr>
    </w:p>
    <w:p w14:paraId="28447B3C" w14:textId="77777777" w:rsidR="00BF55D8" w:rsidRDefault="00BF55D8" w:rsidP="00BF55D8">
      <w:pPr>
        <w:pStyle w:val="aa"/>
        <w:widowControl w:val="0"/>
        <w:spacing w:after="160"/>
        <w:ind w:firstLine="567"/>
        <w:jc w:val="right"/>
        <w:rPr>
          <w:rFonts w:ascii="GHEA Grapalat" w:hAnsi="GHEA Grapalat"/>
          <w:i/>
          <w:sz w:val="20"/>
          <w:szCs w:val="20"/>
        </w:rPr>
      </w:pPr>
    </w:p>
    <w:p w14:paraId="1D6D3C9C" w14:textId="77777777" w:rsidR="00BF55D8" w:rsidRDefault="00BF55D8" w:rsidP="00BF55D8">
      <w:pPr>
        <w:pStyle w:val="aa"/>
        <w:widowControl w:val="0"/>
        <w:spacing w:after="160"/>
        <w:ind w:firstLine="567"/>
        <w:jc w:val="right"/>
        <w:rPr>
          <w:rFonts w:ascii="GHEA Grapalat" w:hAnsi="GHEA Grapalat"/>
          <w:i/>
          <w:sz w:val="20"/>
          <w:szCs w:val="20"/>
        </w:rPr>
      </w:pPr>
    </w:p>
    <w:p w14:paraId="59D099F6" w14:textId="77777777" w:rsidR="00BF55D8" w:rsidRDefault="00BF55D8" w:rsidP="00BF55D8">
      <w:pPr>
        <w:pStyle w:val="aa"/>
        <w:widowControl w:val="0"/>
        <w:spacing w:after="160"/>
        <w:ind w:firstLine="567"/>
        <w:jc w:val="right"/>
        <w:rPr>
          <w:rFonts w:ascii="GHEA Grapalat" w:hAnsi="GHEA Grapalat"/>
          <w:i/>
          <w:sz w:val="20"/>
          <w:szCs w:val="20"/>
        </w:rPr>
      </w:pPr>
    </w:p>
    <w:p w14:paraId="0CF3F470" w14:textId="77777777" w:rsidR="00BF55D8" w:rsidRDefault="00BF55D8" w:rsidP="00BF55D8">
      <w:pPr>
        <w:pStyle w:val="aa"/>
        <w:widowControl w:val="0"/>
        <w:spacing w:after="160"/>
        <w:ind w:firstLine="567"/>
        <w:jc w:val="right"/>
        <w:rPr>
          <w:rFonts w:ascii="GHEA Grapalat" w:hAnsi="GHEA Grapalat"/>
          <w:i/>
          <w:sz w:val="20"/>
          <w:szCs w:val="20"/>
        </w:rPr>
      </w:pPr>
    </w:p>
    <w:p w14:paraId="27784196" w14:textId="77777777" w:rsidR="00BF55D8" w:rsidRDefault="00BF55D8" w:rsidP="00BF55D8">
      <w:pPr>
        <w:pStyle w:val="aa"/>
        <w:widowControl w:val="0"/>
        <w:spacing w:after="160"/>
        <w:ind w:firstLine="567"/>
        <w:jc w:val="right"/>
        <w:rPr>
          <w:rFonts w:ascii="GHEA Grapalat" w:hAnsi="GHEA Grapalat"/>
          <w:i/>
          <w:sz w:val="20"/>
          <w:szCs w:val="20"/>
        </w:rPr>
      </w:pPr>
    </w:p>
    <w:p w14:paraId="78FA651E" w14:textId="77777777" w:rsidR="00BF55D8" w:rsidRDefault="00BF55D8" w:rsidP="00BF55D8">
      <w:pPr>
        <w:pStyle w:val="aa"/>
        <w:widowControl w:val="0"/>
        <w:spacing w:after="160"/>
        <w:ind w:firstLine="567"/>
        <w:jc w:val="right"/>
        <w:rPr>
          <w:rFonts w:ascii="GHEA Grapalat" w:hAnsi="GHEA Grapalat"/>
          <w:i/>
          <w:sz w:val="20"/>
          <w:szCs w:val="20"/>
        </w:rPr>
      </w:pPr>
    </w:p>
    <w:p w14:paraId="3D142B55" w14:textId="77777777" w:rsidR="00BF55D8" w:rsidRDefault="00BF55D8" w:rsidP="00BF55D8">
      <w:pPr>
        <w:pStyle w:val="aa"/>
        <w:widowControl w:val="0"/>
        <w:spacing w:after="160"/>
        <w:ind w:firstLine="567"/>
        <w:jc w:val="right"/>
        <w:rPr>
          <w:rFonts w:ascii="GHEA Grapalat" w:hAnsi="GHEA Grapalat"/>
          <w:i/>
          <w:sz w:val="20"/>
          <w:szCs w:val="20"/>
        </w:rPr>
      </w:pPr>
    </w:p>
    <w:p w14:paraId="2B0ADF83" w14:textId="77777777" w:rsidR="00BF55D8" w:rsidRDefault="00BF55D8" w:rsidP="00BF55D8">
      <w:pPr>
        <w:pStyle w:val="aa"/>
        <w:widowControl w:val="0"/>
        <w:spacing w:after="160"/>
        <w:ind w:firstLine="567"/>
        <w:jc w:val="right"/>
        <w:rPr>
          <w:rFonts w:ascii="GHEA Grapalat" w:hAnsi="GHEA Grapalat"/>
          <w:i/>
          <w:sz w:val="20"/>
          <w:szCs w:val="20"/>
        </w:rPr>
      </w:pPr>
    </w:p>
    <w:p w14:paraId="78EE0F6F" w14:textId="77777777" w:rsidR="00BF55D8" w:rsidRDefault="00BF55D8" w:rsidP="00BF55D8">
      <w:pPr>
        <w:pStyle w:val="aa"/>
        <w:widowControl w:val="0"/>
        <w:spacing w:after="160"/>
        <w:ind w:firstLine="567"/>
        <w:jc w:val="right"/>
        <w:rPr>
          <w:rFonts w:ascii="GHEA Grapalat" w:hAnsi="GHEA Grapalat"/>
          <w:i/>
          <w:sz w:val="20"/>
          <w:szCs w:val="20"/>
        </w:rPr>
      </w:pPr>
    </w:p>
    <w:p w14:paraId="4069484E" w14:textId="77777777" w:rsidR="00BF55D8" w:rsidRDefault="00BF55D8" w:rsidP="00BF55D8">
      <w:pPr>
        <w:pStyle w:val="aa"/>
        <w:widowControl w:val="0"/>
        <w:spacing w:after="160"/>
        <w:ind w:firstLine="567"/>
        <w:jc w:val="right"/>
        <w:rPr>
          <w:rFonts w:ascii="GHEA Grapalat" w:hAnsi="GHEA Grapalat"/>
          <w:i/>
          <w:sz w:val="20"/>
          <w:szCs w:val="20"/>
        </w:rPr>
      </w:pPr>
    </w:p>
    <w:p w14:paraId="1AC16BBD" w14:textId="55F652B0" w:rsidR="00BF55D8" w:rsidRDefault="00BF55D8" w:rsidP="00BF55D8">
      <w:pPr>
        <w:pStyle w:val="aa"/>
        <w:widowControl w:val="0"/>
        <w:spacing w:after="160"/>
        <w:ind w:firstLine="567"/>
        <w:jc w:val="right"/>
        <w:rPr>
          <w:rFonts w:ascii="GHEA Grapalat" w:hAnsi="GHEA Grapalat"/>
          <w:i/>
          <w:sz w:val="20"/>
          <w:szCs w:val="20"/>
        </w:rPr>
      </w:pPr>
    </w:p>
    <w:p w14:paraId="65CF148F" w14:textId="54549DFF" w:rsidR="00911D1E" w:rsidRDefault="00911D1E" w:rsidP="00BF55D8">
      <w:pPr>
        <w:pStyle w:val="aa"/>
        <w:widowControl w:val="0"/>
        <w:spacing w:after="160"/>
        <w:ind w:firstLine="567"/>
        <w:jc w:val="right"/>
        <w:rPr>
          <w:rFonts w:ascii="GHEA Grapalat" w:hAnsi="GHEA Grapalat"/>
          <w:i/>
          <w:sz w:val="20"/>
          <w:szCs w:val="20"/>
        </w:rPr>
      </w:pPr>
    </w:p>
    <w:p w14:paraId="4D3E16A1" w14:textId="77777777" w:rsidR="00911D1E" w:rsidRDefault="00911D1E" w:rsidP="00BF55D8">
      <w:pPr>
        <w:pStyle w:val="aa"/>
        <w:widowControl w:val="0"/>
        <w:spacing w:after="160"/>
        <w:ind w:firstLine="567"/>
        <w:jc w:val="right"/>
        <w:rPr>
          <w:rFonts w:ascii="GHEA Grapalat" w:hAnsi="GHEA Grapalat"/>
          <w:i/>
          <w:sz w:val="20"/>
          <w:szCs w:val="20"/>
        </w:rPr>
      </w:pPr>
    </w:p>
    <w:p w14:paraId="36C6F2B3" w14:textId="77777777" w:rsidR="00BF55D8" w:rsidRDefault="00BF55D8" w:rsidP="00BF55D8">
      <w:pPr>
        <w:pStyle w:val="aa"/>
        <w:widowControl w:val="0"/>
        <w:spacing w:after="160"/>
        <w:ind w:firstLine="567"/>
        <w:jc w:val="right"/>
        <w:rPr>
          <w:rFonts w:ascii="GHEA Grapalat" w:hAnsi="GHEA Grapalat"/>
          <w:i/>
          <w:sz w:val="20"/>
          <w:szCs w:val="20"/>
        </w:rPr>
      </w:pPr>
    </w:p>
    <w:p w14:paraId="6787592A" w14:textId="77777777" w:rsidR="00911D1E" w:rsidRPr="00911D1E" w:rsidRDefault="00911D1E" w:rsidP="001C6A58">
      <w:pPr>
        <w:widowControl w:val="0"/>
        <w:spacing w:after="160"/>
        <w:ind w:firstLine="567"/>
        <w:jc w:val="right"/>
        <w:rPr>
          <w:rFonts w:ascii="GHEA Grapalat" w:hAnsi="GHEA Grapalat"/>
          <w:i/>
        </w:rPr>
      </w:pPr>
      <w:r w:rsidRPr="00911D1E">
        <w:rPr>
          <w:rFonts w:ascii="GHEA Grapalat" w:hAnsi="GHEA Grapalat"/>
          <w:i/>
        </w:rPr>
        <w:t>Утверждено</w:t>
      </w:r>
    </w:p>
    <w:p w14:paraId="4E749F69" w14:textId="77777777" w:rsidR="00911D1E" w:rsidRPr="00911D1E" w:rsidRDefault="00911D1E" w:rsidP="001C6A58">
      <w:pPr>
        <w:widowControl w:val="0"/>
        <w:spacing w:after="160"/>
        <w:ind w:firstLine="567"/>
        <w:jc w:val="right"/>
        <w:rPr>
          <w:rFonts w:ascii="GHEA Grapalat" w:hAnsi="GHEA Grapalat"/>
          <w:i/>
        </w:rPr>
      </w:pPr>
    </w:p>
    <w:p w14:paraId="6B146259" w14:textId="22A32492" w:rsidR="00911D1E" w:rsidRPr="00911D1E" w:rsidRDefault="00911D1E" w:rsidP="001C6A58">
      <w:pPr>
        <w:widowControl w:val="0"/>
        <w:spacing w:after="160"/>
        <w:ind w:firstLine="567"/>
        <w:jc w:val="right"/>
        <w:rPr>
          <w:rFonts w:ascii="GHEA Grapalat" w:hAnsi="GHEA Grapalat"/>
          <w:i/>
        </w:rPr>
      </w:pPr>
      <w:r w:rsidRPr="00911D1E">
        <w:rPr>
          <w:rFonts w:ascii="GHEA Grapalat" w:hAnsi="GHEA Grapalat"/>
          <w:i/>
        </w:rPr>
        <w:t xml:space="preserve">Под кодом </w:t>
      </w:r>
      <w:proofErr w:type="gramStart"/>
      <w:r w:rsidRPr="00911D1E">
        <w:rPr>
          <w:rFonts w:ascii="GHEA Grapalat" w:hAnsi="GHEA Grapalat"/>
          <w:i/>
        </w:rPr>
        <w:t>&lt;&lt;</w:t>
      </w:r>
      <w:r w:rsidR="00A76CD2" w:rsidRPr="00A76CD2">
        <w:rPr>
          <w:rFonts w:ascii="GHEA Grapalat" w:hAnsi="GHEA Grapalat"/>
        </w:rPr>
        <w:t xml:space="preserve"> </w:t>
      </w:r>
      <w:r w:rsidR="007944AC">
        <w:rPr>
          <w:rFonts w:ascii="GHEA Grapalat" w:hAnsi="GHEA Grapalat"/>
        </w:rPr>
        <w:t>ԱՐԵՆԻՀ</w:t>
      </w:r>
      <w:proofErr w:type="gramEnd"/>
      <w:r w:rsidR="007944AC" w:rsidRPr="00F7503A">
        <w:rPr>
          <w:rFonts w:ascii="GHEA Grapalat" w:hAnsi="GHEA Grapalat"/>
          <w:lang w:val="af-ZA"/>
        </w:rPr>
        <w:t>-</w:t>
      </w:r>
      <w:r w:rsidR="007944AC">
        <w:rPr>
          <w:rFonts w:ascii="GHEA Grapalat" w:hAnsi="GHEA Grapalat"/>
        </w:rPr>
        <w:t>ԳՀԱՇՁԲ</w:t>
      </w:r>
      <w:r w:rsidR="007944AC" w:rsidRPr="00F7503A">
        <w:rPr>
          <w:rFonts w:ascii="GHEA Grapalat" w:hAnsi="GHEA Grapalat"/>
          <w:lang w:val="af-ZA"/>
        </w:rPr>
        <w:t>-0</w:t>
      </w:r>
      <w:r w:rsidR="00943C7F" w:rsidRPr="0069402D">
        <w:rPr>
          <w:rFonts w:ascii="GHEA Grapalat" w:hAnsi="GHEA Grapalat"/>
        </w:rPr>
        <w:t>9</w:t>
      </w:r>
      <w:r w:rsidR="007944AC" w:rsidRPr="00F7503A">
        <w:rPr>
          <w:rFonts w:ascii="GHEA Grapalat" w:hAnsi="GHEA Grapalat"/>
          <w:lang w:val="af-ZA"/>
        </w:rPr>
        <w:t>/26</w:t>
      </w:r>
      <w:r w:rsidRPr="00911D1E">
        <w:rPr>
          <w:rFonts w:ascii="GHEA Grapalat" w:hAnsi="GHEA Grapalat"/>
          <w:i/>
        </w:rPr>
        <w:t>&gt;&gt;</w:t>
      </w:r>
    </w:p>
    <w:p w14:paraId="080DDD0F" w14:textId="77777777" w:rsidR="00911D1E" w:rsidRPr="00911D1E" w:rsidRDefault="00911D1E" w:rsidP="001C6A58">
      <w:pPr>
        <w:widowControl w:val="0"/>
        <w:spacing w:after="160"/>
        <w:ind w:firstLine="567"/>
        <w:jc w:val="right"/>
        <w:rPr>
          <w:rFonts w:ascii="GHEA Grapalat" w:hAnsi="GHEA Grapalat"/>
          <w:i/>
        </w:rPr>
      </w:pPr>
      <w:r w:rsidRPr="00911D1E">
        <w:rPr>
          <w:rFonts w:ascii="GHEA Grapalat" w:hAnsi="GHEA Grapalat"/>
          <w:i/>
        </w:rPr>
        <w:t>Решением Оценочной комиссии</w:t>
      </w:r>
    </w:p>
    <w:p w14:paraId="16E62B25" w14:textId="1DA0E2CF" w:rsidR="00911D1E" w:rsidRPr="00911D1E" w:rsidRDefault="00911D1E" w:rsidP="001C6A58">
      <w:pPr>
        <w:widowControl w:val="0"/>
        <w:spacing w:after="160"/>
        <w:ind w:firstLine="567"/>
        <w:jc w:val="right"/>
        <w:rPr>
          <w:rFonts w:ascii="GHEA Grapalat" w:hAnsi="GHEA Grapalat"/>
          <w:i/>
        </w:rPr>
      </w:pPr>
      <w:r w:rsidRPr="00911D1E">
        <w:rPr>
          <w:rFonts w:ascii="GHEA Grapalat" w:hAnsi="GHEA Grapalat"/>
          <w:i/>
        </w:rPr>
        <w:t xml:space="preserve">от </w:t>
      </w:r>
      <w:r w:rsidR="00943C7F" w:rsidRPr="00943C7F">
        <w:rPr>
          <w:rFonts w:ascii="GHEA Grapalat" w:hAnsi="GHEA Grapalat"/>
          <w:i/>
          <w:lang w:val="hy-AM"/>
        </w:rPr>
        <w:t>10 июня</w:t>
      </w:r>
      <w:r w:rsidR="00943C7F" w:rsidRPr="0069402D">
        <w:rPr>
          <w:rFonts w:ascii="GHEA Grapalat" w:hAnsi="GHEA Grapalat"/>
          <w:i/>
        </w:rPr>
        <w:t xml:space="preserve"> </w:t>
      </w:r>
      <w:r w:rsidRPr="00911D1E">
        <w:rPr>
          <w:rFonts w:ascii="GHEA Grapalat" w:hAnsi="GHEA Grapalat"/>
          <w:i/>
        </w:rPr>
        <w:t>2026 г. № 1</w:t>
      </w:r>
    </w:p>
    <w:p w14:paraId="1711E1BE" w14:textId="77777777" w:rsidR="00911D1E" w:rsidRPr="00911D1E" w:rsidRDefault="00911D1E" w:rsidP="001C6A58">
      <w:pPr>
        <w:widowControl w:val="0"/>
        <w:spacing w:after="160"/>
        <w:ind w:firstLine="567"/>
        <w:jc w:val="right"/>
        <w:rPr>
          <w:rFonts w:ascii="GHEA Grapalat" w:hAnsi="GHEA Grapalat"/>
          <w:i/>
        </w:rPr>
      </w:pPr>
    </w:p>
    <w:p w14:paraId="240DEB73" w14:textId="77777777" w:rsidR="00911D1E" w:rsidRPr="00911D1E" w:rsidRDefault="00911D1E" w:rsidP="001C6A58">
      <w:pPr>
        <w:widowControl w:val="0"/>
        <w:spacing w:after="160"/>
        <w:ind w:firstLine="567"/>
        <w:jc w:val="right"/>
        <w:rPr>
          <w:rFonts w:ascii="GHEA Grapalat" w:hAnsi="GHEA Grapalat"/>
          <w:i/>
        </w:rPr>
      </w:pPr>
      <w:r w:rsidRPr="00911D1E">
        <w:rPr>
          <w:rFonts w:ascii="GHEA Grapalat" w:hAnsi="GHEA Grapalat"/>
          <w:i/>
        </w:rPr>
        <w:t>«Аренский муниципалитет»</w:t>
      </w:r>
    </w:p>
    <w:p w14:paraId="450E61CF" w14:textId="77777777" w:rsidR="00911D1E" w:rsidRPr="00911D1E" w:rsidRDefault="00911D1E" w:rsidP="001C6A58">
      <w:pPr>
        <w:widowControl w:val="0"/>
        <w:spacing w:after="160"/>
        <w:ind w:firstLine="567"/>
        <w:jc w:val="right"/>
        <w:rPr>
          <w:rFonts w:ascii="GHEA Grapalat" w:hAnsi="GHEA Grapalat"/>
          <w:i/>
        </w:rPr>
      </w:pPr>
    </w:p>
    <w:p w14:paraId="53CB2388" w14:textId="77777777" w:rsidR="00911D1E" w:rsidRPr="00911D1E" w:rsidRDefault="00911D1E" w:rsidP="00911D1E">
      <w:pPr>
        <w:widowControl w:val="0"/>
        <w:spacing w:after="160"/>
        <w:ind w:firstLine="567"/>
        <w:jc w:val="both"/>
        <w:rPr>
          <w:rFonts w:ascii="GHEA Grapalat" w:hAnsi="GHEA Grapalat"/>
          <w:i/>
        </w:rPr>
      </w:pPr>
      <w:r w:rsidRPr="00911D1E">
        <w:rPr>
          <w:rFonts w:ascii="GHEA Grapalat" w:hAnsi="GHEA Grapalat"/>
          <w:i/>
        </w:rPr>
        <w:t>РАССМОТРЕТЬ</w:t>
      </w:r>
    </w:p>
    <w:p w14:paraId="331EF060" w14:textId="77777777" w:rsidR="00911D1E" w:rsidRPr="00911D1E" w:rsidRDefault="00911D1E" w:rsidP="00911D1E">
      <w:pPr>
        <w:widowControl w:val="0"/>
        <w:spacing w:after="160"/>
        <w:ind w:firstLine="567"/>
        <w:jc w:val="both"/>
        <w:rPr>
          <w:rFonts w:ascii="GHEA Grapalat" w:hAnsi="GHEA Grapalat"/>
          <w:i/>
        </w:rPr>
      </w:pPr>
    </w:p>
    <w:p w14:paraId="44F84FCB" w14:textId="77777777" w:rsidR="00911D1E" w:rsidRPr="00911D1E" w:rsidRDefault="00911D1E" w:rsidP="00911D1E">
      <w:pPr>
        <w:widowControl w:val="0"/>
        <w:spacing w:after="160"/>
        <w:ind w:firstLine="567"/>
        <w:jc w:val="both"/>
        <w:rPr>
          <w:rFonts w:ascii="GHEA Grapalat" w:hAnsi="GHEA Grapalat"/>
          <w:i/>
        </w:rPr>
      </w:pPr>
      <w:r w:rsidRPr="00911D1E">
        <w:rPr>
          <w:rFonts w:ascii="GHEA Grapalat" w:hAnsi="GHEA Grapalat"/>
          <w:i/>
        </w:rPr>
        <w:t>ДЛЯ НУЖД АРЕНСКОГО МУНИЦИПАЛИТЕТА В ЦЕЛЯХ «СТРОИТЕЛЬНЫХ РАБОТ»</w:t>
      </w:r>
    </w:p>
    <w:p w14:paraId="0519EC13" w14:textId="77777777" w:rsidR="00911D1E" w:rsidRPr="00911D1E" w:rsidRDefault="00911D1E" w:rsidP="00911D1E">
      <w:pPr>
        <w:widowControl w:val="0"/>
        <w:spacing w:after="160"/>
        <w:ind w:firstLine="567"/>
        <w:jc w:val="both"/>
        <w:rPr>
          <w:rFonts w:ascii="GHEA Grapalat" w:hAnsi="GHEA Grapalat"/>
          <w:i/>
        </w:rPr>
      </w:pPr>
    </w:p>
    <w:p w14:paraId="4E8259C3" w14:textId="77777777" w:rsidR="00911D1E" w:rsidRPr="00911D1E" w:rsidRDefault="00911D1E" w:rsidP="00911D1E">
      <w:pPr>
        <w:widowControl w:val="0"/>
        <w:spacing w:after="160"/>
        <w:ind w:firstLine="567"/>
        <w:jc w:val="both"/>
        <w:rPr>
          <w:rFonts w:ascii="GHEA Grapalat" w:hAnsi="GHEA Grapalat"/>
          <w:i/>
        </w:rPr>
      </w:pPr>
      <w:r w:rsidRPr="00911D1E">
        <w:rPr>
          <w:rFonts w:ascii="GHEA Grapalat" w:hAnsi="GHEA Grapalat"/>
          <w:i/>
        </w:rPr>
        <w:t>Обязательное условие для выполнения работ:</w:t>
      </w:r>
    </w:p>
    <w:p w14:paraId="79BA64E7" w14:textId="77777777" w:rsidR="00911D1E" w:rsidRPr="00911D1E" w:rsidRDefault="00911D1E" w:rsidP="00911D1E">
      <w:pPr>
        <w:widowControl w:val="0"/>
        <w:spacing w:after="160"/>
        <w:ind w:firstLine="567"/>
        <w:jc w:val="both"/>
        <w:rPr>
          <w:rFonts w:ascii="GHEA Grapalat" w:hAnsi="GHEA Grapalat"/>
          <w:i/>
        </w:rPr>
      </w:pPr>
      <w:r w:rsidRPr="00911D1E">
        <w:rPr>
          <w:rFonts w:ascii="GHEA Grapalat" w:hAnsi="GHEA Grapalat"/>
          <w:i/>
        </w:rPr>
        <w:t>Лицензия в области градостроительства:</w:t>
      </w:r>
    </w:p>
    <w:p w14:paraId="7EBDF4AA" w14:textId="77777777" w:rsidR="00911D1E" w:rsidRPr="00911D1E" w:rsidRDefault="00911D1E" w:rsidP="00911D1E">
      <w:pPr>
        <w:widowControl w:val="0"/>
        <w:spacing w:after="160"/>
        <w:ind w:firstLine="567"/>
        <w:jc w:val="both"/>
        <w:rPr>
          <w:rFonts w:ascii="GHEA Grapalat" w:hAnsi="GHEA Grapalat"/>
          <w:i/>
        </w:rPr>
      </w:pPr>
    </w:p>
    <w:p w14:paraId="58601C9C" w14:textId="77777777" w:rsidR="00911D1E" w:rsidRPr="00911D1E" w:rsidRDefault="00911D1E" w:rsidP="00911D1E">
      <w:pPr>
        <w:widowControl w:val="0"/>
        <w:spacing w:after="160"/>
        <w:ind w:firstLine="567"/>
        <w:jc w:val="both"/>
        <w:rPr>
          <w:rFonts w:ascii="GHEA Grapalat" w:hAnsi="GHEA Grapalat"/>
          <w:i/>
        </w:rPr>
      </w:pPr>
      <w:r w:rsidRPr="00911D1E">
        <w:rPr>
          <w:rFonts w:ascii="GHEA Grapalat" w:hAnsi="GHEA Grapalat"/>
          <w:i/>
        </w:rPr>
        <w:t>Лицензия 2-го класса вида деятельности по осуществлению строительства и подтип вставки для гидротехнических сооружений (гидравлические системы, гидроэнергетические сооружения).</w:t>
      </w:r>
    </w:p>
    <w:p w14:paraId="7A367A70" w14:textId="77777777" w:rsidR="00911D1E" w:rsidRPr="00911D1E" w:rsidRDefault="00911D1E" w:rsidP="00911D1E">
      <w:pPr>
        <w:widowControl w:val="0"/>
        <w:spacing w:after="160"/>
        <w:ind w:firstLine="567"/>
        <w:jc w:val="both"/>
        <w:rPr>
          <w:rFonts w:ascii="GHEA Grapalat" w:hAnsi="GHEA Grapalat"/>
          <w:i/>
        </w:rPr>
      </w:pPr>
    </w:p>
    <w:p w14:paraId="17041EDD" w14:textId="77777777" w:rsidR="00911D1E" w:rsidRPr="00911D1E" w:rsidRDefault="00911D1E" w:rsidP="00911D1E">
      <w:pPr>
        <w:widowControl w:val="0"/>
        <w:spacing w:after="160"/>
        <w:ind w:firstLine="567"/>
        <w:jc w:val="both"/>
        <w:rPr>
          <w:rFonts w:ascii="GHEA Grapalat" w:hAnsi="GHEA Grapalat"/>
          <w:i/>
        </w:rPr>
      </w:pPr>
      <w:r w:rsidRPr="00911D1E">
        <w:rPr>
          <w:rFonts w:ascii="GHEA Grapalat" w:hAnsi="GHEA Grapalat"/>
          <w:i/>
        </w:rPr>
        <w:t xml:space="preserve">Лицензия 2-го класса вида деятельности по осуществлению строительства, подтип вставки водоснабжения и водоотведения (внутренние и внешние сети водоснабжения и водоотведения, </w:t>
      </w:r>
      <w:proofErr w:type="spellStart"/>
      <w:r w:rsidRPr="00911D1E">
        <w:rPr>
          <w:rFonts w:ascii="GHEA Grapalat" w:hAnsi="GHEA Grapalat"/>
          <w:i/>
        </w:rPr>
        <w:t>гидроразмыв</w:t>
      </w:r>
      <w:proofErr w:type="spellEnd"/>
      <w:r w:rsidRPr="00911D1E">
        <w:rPr>
          <w:rFonts w:ascii="GHEA Grapalat" w:hAnsi="GHEA Grapalat"/>
          <w:i/>
        </w:rPr>
        <w:t>).</w:t>
      </w:r>
    </w:p>
    <w:p w14:paraId="4F5972E8" w14:textId="1420C7A6" w:rsidR="001A43A4" w:rsidRPr="009044F1" w:rsidRDefault="00911D1E" w:rsidP="00911D1E">
      <w:pPr>
        <w:widowControl w:val="0"/>
        <w:spacing w:after="160"/>
        <w:ind w:firstLine="567"/>
        <w:jc w:val="both"/>
        <w:rPr>
          <w:rFonts w:ascii="GHEA Grapalat" w:hAnsi="GHEA Grapalat" w:cs="Sylfaen"/>
          <w:i/>
        </w:rPr>
      </w:pPr>
      <w:r w:rsidRPr="00911D1E">
        <w:rPr>
          <w:rFonts w:ascii="GHEA Grapalat" w:hAnsi="GHEA Grapalat"/>
          <w:i/>
        </w:rPr>
        <w:t xml:space="preserve">Лицензии выдаются на 1-ю и 2-ю </w:t>
      </w:r>
      <w:proofErr w:type="spellStart"/>
      <w:proofErr w:type="gramStart"/>
      <w:r w:rsidRPr="00911D1E">
        <w:rPr>
          <w:rFonts w:ascii="GHEA Grapalat" w:hAnsi="GHEA Grapalat"/>
          <w:i/>
        </w:rPr>
        <w:t>дозы.</w:t>
      </w:r>
      <w:r w:rsidR="00096865" w:rsidRPr="009044F1">
        <w:rPr>
          <w:rFonts w:ascii="GHEA Grapalat" w:hAnsi="GHEA Grapalat"/>
          <w:i/>
        </w:rPr>
        <w:t>Уважаемый</w:t>
      </w:r>
      <w:proofErr w:type="spellEnd"/>
      <w:proofErr w:type="gramEnd"/>
      <w:r w:rsidR="00096865" w:rsidRPr="009044F1">
        <w:rPr>
          <w:rFonts w:ascii="GHEA Grapalat" w:hAnsi="GHEA Grapalat"/>
          <w:i/>
        </w:rPr>
        <w:t xml:space="preserve"> участник, прежде чем составить и подать заявку просим Вас</w:t>
      </w:r>
      <w:r w:rsidR="001D209D">
        <w:rPr>
          <w:rFonts w:ascii="Courier New" w:hAnsi="Courier New" w:cs="Courier New"/>
          <w:i/>
          <w:lang w:val="en-US"/>
        </w:rPr>
        <w:t> </w:t>
      </w:r>
      <w:r w:rsidR="00096865"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359A0A4B"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xml:space="preserve">, </w:t>
      </w:r>
      <w:r w:rsidRPr="00506832">
        <w:rPr>
          <w:rFonts w:ascii="GHEA Grapalat" w:hAnsi="GHEA Grapalat"/>
          <w:i/>
        </w:rPr>
        <w:lastRenderedPageBreak/>
        <w:t>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7189BB2E"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4BDECF0B" w14:textId="77777777" w:rsidR="0049374F" w:rsidRPr="00D3436F" w:rsidRDefault="0049374F" w:rsidP="00B46D58">
      <w:pPr>
        <w:widowControl w:val="0"/>
        <w:spacing w:after="160"/>
        <w:ind w:firstLine="567"/>
        <w:jc w:val="both"/>
        <w:rPr>
          <w:rFonts w:ascii="GHEA Grapalat" w:hAnsi="GHEA Grapalat"/>
          <w:i/>
          <w:lang w:val="hy-AM"/>
        </w:rPr>
      </w:pPr>
    </w:p>
    <w:p w14:paraId="3DB9B23C"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17F78E74"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8" w:history="1">
        <w:r w:rsidR="00C90796" w:rsidRPr="00506832">
          <w:rPr>
            <w:rStyle w:val="a9"/>
            <w:rFonts w:ascii="GHEA Grapalat" w:hAnsi="GHEA Grapalat"/>
            <w:i/>
          </w:rPr>
          <w:t>www.procurement.am</w:t>
        </w:r>
      </w:hyperlink>
      <w:r w:rsidR="00C90796" w:rsidRPr="00192A1C">
        <w:rPr>
          <w:rFonts w:ascii="GHEA Grapalat" w:hAnsi="GHEA Grapalat"/>
          <w:i/>
        </w:rPr>
        <w:t>.</w:t>
      </w:r>
    </w:p>
    <w:p w14:paraId="0F20A5C6"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a9"/>
            <w:rFonts w:ascii="Sylfaen" w:hAnsi="Sylfaen"/>
            <w:lang w:val="hy-AM"/>
          </w:rPr>
          <w:t>http://gnumner.am/hy/page/ughecuycner_dzernarkner</w:t>
        </w:r>
      </w:hyperlink>
    </w:p>
    <w:p w14:paraId="72846828"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393856" w:rsidRPr="00DB4A0A">
        <w:rPr>
          <w:rFonts w:ascii="GHEA Grapalat" w:hAnsi="GHEA Grapalat"/>
          <w:i/>
          <w:sz w:val="22"/>
          <w:szCs w:val="22"/>
          <w:lang w:val="af-ZA"/>
        </w:rPr>
        <w:t>800-</w:t>
      </w:r>
      <w:proofErr w:type="gramStart"/>
      <w:r w:rsidR="00393856" w:rsidRPr="00DB4A0A">
        <w:rPr>
          <w:rFonts w:ascii="GHEA Grapalat" w:hAnsi="GHEA Grapalat"/>
          <w:i/>
          <w:sz w:val="22"/>
          <w:szCs w:val="22"/>
          <w:lang w:val="af-ZA"/>
        </w:rPr>
        <w:t>600  (</w:t>
      </w:r>
      <w:proofErr w:type="gramEnd"/>
      <w:r w:rsidR="00393856" w:rsidRPr="00DB4A0A">
        <w:rPr>
          <w:rFonts w:ascii="GHEA Grapalat" w:hAnsi="GHEA Grapalat"/>
          <w:i/>
          <w:sz w:val="22"/>
          <w:szCs w:val="22"/>
          <w:lang w:val="af-ZA"/>
        </w:rPr>
        <w:t>111)):</w:t>
      </w:r>
      <w:r w:rsidR="00233B5F">
        <w:rPr>
          <w:rFonts w:ascii="GHEA Grapalat" w:hAnsi="GHEA Grapalat"/>
          <w:i/>
        </w:rPr>
        <w:t>)</w:t>
      </w:r>
      <w:r w:rsidR="002C3B05" w:rsidRPr="002C3B05">
        <w:rPr>
          <w:rFonts w:ascii="GHEA Grapalat" w:hAnsi="GHEA Grapalat"/>
          <w:i/>
        </w:rPr>
        <w:t>.</w:t>
      </w:r>
    </w:p>
    <w:p w14:paraId="5C9CAE75"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01DD95F3" w14:textId="77777777" w:rsidR="002C3B05" w:rsidRPr="002C3B05" w:rsidRDefault="002C3B05" w:rsidP="00B46D58">
      <w:pPr>
        <w:jc w:val="both"/>
        <w:rPr>
          <w:rFonts w:ascii="GHEA Grapalat" w:hAnsi="GHEA Grapalat"/>
          <w:i/>
        </w:rPr>
      </w:pPr>
    </w:p>
    <w:p w14:paraId="2CCE3DC8" w14:textId="77777777" w:rsidR="00984BDB" w:rsidRPr="009044F1" w:rsidRDefault="00984BDB" w:rsidP="00B46D58">
      <w:pPr>
        <w:widowControl w:val="0"/>
        <w:spacing w:after="160"/>
        <w:ind w:firstLine="567"/>
        <w:jc w:val="both"/>
        <w:rPr>
          <w:rFonts w:ascii="GHEA Grapalat" w:hAnsi="GHEA Grapalat"/>
          <w:i/>
        </w:rPr>
      </w:pPr>
    </w:p>
    <w:p w14:paraId="7F24E577"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5F78C11F" w14:textId="77777777" w:rsidR="00911D1E" w:rsidRPr="00911D1E" w:rsidRDefault="00911D1E" w:rsidP="00911D1E">
      <w:pPr>
        <w:widowControl w:val="0"/>
        <w:spacing w:after="160"/>
        <w:jc w:val="center"/>
        <w:rPr>
          <w:rFonts w:ascii="GHEA Grapalat" w:hAnsi="GHEA Grapalat"/>
          <w:b/>
        </w:rPr>
      </w:pPr>
      <w:r w:rsidRPr="00911D1E">
        <w:rPr>
          <w:rFonts w:ascii="GHEA Grapalat" w:hAnsi="GHEA Grapalat"/>
          <w:b/>
        </w:rPr>
        <w:lastRenderedPageBreak/>
        <w:t>СОДЕРЖАНИЕ</w:t>
      </w:r>
    </w:p>
    <w:p w14:paraId="3695A59E" w14:textId="77777777" w:rsidR="00911D1E" w:rsidRPr="00911D1E" w:rsidRDefault="00911D1E" w:rsidP="00911D1E">
      <w:pPr>
        <w:widowControl w:val="0"/>
        <w:spacing w:after="160"/>
        <w:jc w:val="center"/>
        <w:rPr>
          <w:rFonts w:ascii="GHEA Grapalat" w:hAnsi="GHEA Grapalat"/>
          <w:b/>
        </w:rPr>
      </w:pPr>
    </w:p>
    <w:p w14:paraId="25FF72B2" w14:textId="77777777" w:rsidR="00911D1E" w:rsidRPr="00911D1E" w:rsidRDefault="00911D1E" w:rsidP="00911D1E">
      <w:pPr>
        <w:widowControl w:val="0"/>
        <w:spacing w:after="160"/>
        <w:jc w:val="center"/>
        <w:rPr>
          <w:rFonts w:ascii="GHEA Grapalat" w:hAnsi="GHEA Grapalat"/>
          <w:b/>
        </w:rPr>
      </w:pPr>
      <w:r w:rsidRPr="00911D1E">
        <w:rPr>
          <w:rFonts w:ascii="GHEA Grapalat" w:hAnsi="GHEA Grapalat"/>
          <w:b/>
        </w:rPr>
        <w:t>ПРИГЛАШЕНИЕ К УЧАСТИЮ В ТЕНДЕРЕ НА СТРОИТЕЛЬНЫЕ РАБОТЫ ДЛЯ НУЖД МУНИЦИПАЛИТЕТА АРЕНИ</w:t>
      </w:r>
    </w:p>
    <w:p w14:paraId="53DFD767" w14:textId="77777777" w:rsidR="00911D1E" w:rsidRPr="00911D1E" w:rsidRDefault="00911D1E" w:rsidP="00911D1E">
      <w:pPr>
        <w:widowControl w:val="0"/>
        <w:spacing w:after="160"/>
        <w:jc w:val="center"/>
        <w:rPr>
          <w:rFonts w:ascii="GHEA Grapalat" w:hAnsi="GHEA Grapalat"/>
          <w:b/>
        </w:rPr>
      </w:pPr>
    </w:p>
    <w:p w14:paraId="4D5761DC" w14:textId="77777777" w:rsidR="00911D1E" w:rsidRPr="00911D1E" w:rsidRDefault="00911D1E" w:rsidP="00911D1E">
      <w:pPr>
        <w:widowControl w:val="0"/>
        <w:spacing w:after="160"/>
        <w:jc w:val="center"/>
        <w:rPr>
          <w:rFonts w:ascii="GHEA Grapalat" w:hAnsi="GHEA Grapalat"/>
          <w:b/>
        </w:rPr>
      </w:pPr>
      <w:r w:rsidRPr="00911D1E">
        <w:rPr>
          <w:rFonts w:ascii="GHEA Grapalat" w:hAnsi="GHEA Grapalat"/>
          <w:b/>
        </w:rPr>
        <w:t>ЧАСТЬ I.</w:t>
      </w:r>
    </w:p>
    <w:p w14:paraId="2C520DCA" w14:textId="77777777" w:rsidR="00911D1E" w:rsidRPr="00911D1E" w:rsidRDefault="00911D1E" w:rsidP="00911D1E">
      <w:pPr>
        <w:widowControl w:val="0"/>
        <w:spacing w:after="160"/>
        <w:jc w:val="center"/>
        <w:rPr>
          <w:rFonts w:ascii="GHEA Grapalat" w:hAnsi="GHEA Grapalat"/>
          <w:b/>
        </w:rPr>
      </w:pPr>
    </w:p>
    <w:p w14:paraId="62E7C231" w14:textId="77777777" w:rsidR="00911D1E" w:rsidRPr="00911D1E" w:rsidRDefault="00911D1E" w:rsidP="00911D1E">
      <w:pPr>
        <w:widowControl w:val="0"/>
        <w:spacing w:after="160"/>
        <w:jc w:val="center"/>
        <w:rPr>
          <w:rFonts w:ascii="GHEA Grapalat" w:hAnsi="GHEA Grapalat"/>
          <w:b/>
        </w:rPr>
      </w:pPr>
      <w:r w:rsidRPr="00911D1E">
        <w:rPr>
          <w:rFonts w:ascii="GHEA Grapalat" w:hAnsi="GHEA Grapalat"/>
          <w:b/>
        </w:rPr>
        <w:t>1. Описание предмета закупки</w:t>
      </w:r>
    </w:p>
    <w:p w14:paraId="7011BA66" w14:textId="77777777" w:rsidR="00911D1E" w:rsidRPr="00911D1E" w:rsidRDefault="00911D1E" w:rsidP="00911D1E">
      <w:pPr>
        <w:widowControl w:val="0"/>
        <w:spacing w:after="160"/>
        <w:jc w:val="center"/>
        <w:rPr>
          <w:rFonts w:ascii="GHEA Grapalat" w:hAnsi="GHEA Grapalat"/>
          <w:b/>
        </w:rPr>
      </w:pPr>
      <w:r w:rsidRPr="00911D1E">
        <w:rPr>
          <w:rFonts w:ascii="GHEA Grapalat" w:hAnsi="GHEA Grapalat"/>
          <w:b/>
        </w:rPr>
        <w:t>2. Требования к праву участника на участие и порядок их оценки, условия предоставления квалификационного обеспечения в случае признания его отобранным участником</w:t>
      </w:r>
    </w:p>
    <w:p w14:paraId="7328CAC5" w14:textId="77777777" w:rsidR="00911D1E" w:rsidRPr="00911D1E" w:rsidRDefault="00911D1E" w:rsidP="00911D1E">
      <w:pPr>
        <w:widowControl w:val="0"/>
        <w:spacing w:after="160"/>
        <w:jc w:val="center"/>
        <w:rPr>
          <w:rFonts w:ascii="GHEA Grapalat" w:hAnsi="GHEA Grapalat"/>
          <w:b/>
        </w:rPr>
      </w:pPr>
      <w:r w:rsidRPr="00911D1E">
        <w:rPr>
          <w:rFonts w:ascii="GHEA Grapalat" w:hAnsi="GHEA Grapalat"/>
          <w:b/>
        </w:rPr>
        <w:t>3. Разъяснение приглашения и порядок внесения изменений в приглашение</w:t>
      </w:r>
    </w:p>
    <w:p w14:paraId="7EF7E12C" w14:textId="77777777" w:rsidR="00911D1E" w:rsidRPr="00911D1E" w:rsidRDefault="00911D1E" w:rsidP="00911D1E">
      <w:pPr>
        <w:widowControl w:val="0"/>
        <w:spacing w:after="160"/>
        <w:jc w:val="center"/>
        <w:rPr>
          <w:rFonts w:ascii="GHEA Grapalat" w:hAnsi="GHEA Grapalat"/>
          <w:b/>
        </w:rPr>
      </w:pPr>
      <w:r w:rsidRPr="00911D1E">
        <w:rPr>
          <w:rFonts w:ascii="GHEA Grapalat" w:hAnsi="GHEA Grapalat"/>
          <w:b/>
        </w:rPr>
        <w:t>4. Порядок подачи заявки</w:t>
      </w:r>
    </w:p>
    <w:p w14:paraId="06864DB3" w14:textId="77777777" w:rsidR="00911D1E" w:rsidRPr="00911D1E" w:rsidRDefault="00911D1E" w:rsidP="00911D1E">
      <w:pPr>
        <w:widowControl w:val="0"/>
        <w:spacing w:after="160"/>
        <w:jc w:val="center"/>
        <w:rPr>
          <w:rFonts w:ascii="GHEA Grapalat" w:hAnsi="GHEA Grapalat"/>
          <w:b/>
        </w:rPr>
      </w:pPr>
      <w:r w:rsidRPr="00911D1E">
        <w:rPr>
          <w:rFonts w:ascii="GHEA Grapalat" w:hAnsi="GHEA Grapalat"/>
          <w:b/>
        </w:rPr>
        <w:t>5. Ценовое предложение заявки</w:t>
      </w:r>
    </w:p>
    <w:p w14:paraId="695F711D" w14:textId="77777777" w:rsidR="00911D1E" w:rsidRPr="00911D1E" w:rsidRDefault="00911D1E" w:rsidP="00911D1E">
      <w:pPr>
        <w:widowControl w:val="0"/>
        <w:spacing w:after="160"/>
        <w:jc w:val="center"/>
        <w:rPr>
          <w:rFonts w:ascii="GHEA Grapalat" w:hAnsi="GHEA Grapalat"/>
          <w:b/>
        </w:rPr>
      </w:pPr>
      <w:r w:rsidRPr="00911D1E">
        <w:rPr>
          <w:rFonts w:ascii="GHEA Grapalat" w:hAnsi="GHEA Grapalat"/>
          <w:b/>
        </w:rPr>
        <w:t>6. Срок действия заявки, порядок внесения изменений в заявку и ее отзыва</w:t>
      </w:r>
    </w:p>
    <w:p w14:paraId="0D83625E" w14:textId="77777777" w:rsidR="00911D1E" w:rsidRPr="00911D1E" w:rsidRDefault="00911D1E" w:rsidP="00911D1E">
      <w:pPr>
        <w:widowControl w:val="0"/>
        <w:spacing w:after="160"/>
        <w:jc w:val="center"/>
        <w:rPr>
          <w:rFonts w:ascii="GHEA Grapalat" w:hAnsi="GHEA Grapalat"/>
          <w:b/>
        </w:rPr>
      </w:pPr>
      <w:r w:rsidRPr="00911D1E">
        <w:rPr>
          <w:rFonts w:ascii="GHEA Grapalat" w:hAnsi="GHEA Grapalat"/>
          <w:b/>
        </w:rPr>
        <w:t>7. Обеспечение заявки</w:t>
      </w:r>
    </w:p>
    <w:p w14:paraId="04617B28" w14:textId="77777777" w:rsidR="00911D1E" w:rsidRPr="00911D1E" w:rsidRDefault="00911D1E" w:rsidP="00911D1E">
      <w:pPr>
        <w:widowControl w:val="0"/>
        <w:spacing w:after="160"/>
        <w:jc w:val="center"/>
        <w:rPr>
          <w:rFonts w:ascii="GHEA Grapalat" w:hAnsi="GHEA Grapalat"/>
          <w:b/>
        </w:rPr>
      </w:pPr>
      <w:r w:rsidRPr="00911D1E">
        <w:rPr>
          <w:rFonts w:ascii="GHEA Grapalat" w:hAnsi="GHEA Grapalat"/>
          <w:b/>
        </w:rPr>
        <w:t>8. Открытие заявок, оценка и подведение итогов</w:t>
      </w:r>
    </w:p>
    <w:p w14:paraId="2ABE5A31" w14:textId="77777777" w:rsidR="00911D1E" w:rsidRPr="00911D1E" w:rsidRDefault="00911D1E" w:rsidP="00911D1E">
      <w:pPr>
        <w:widowControl w:val="0"/>
        <w:spacing w:after="160"/>
        <w:jc w:val="center"/>
        <w:rPr>
          <w:rFonts w:ascii="GHEA Grapalat" w:hAnsi="GHEA Grapalat"/>
          <w:b/>
        </w:rPr>
      </w:pPr>
      <w:r w:rsidRPr="00911D1E">
        <w:rPr>
          <w:rFonts w:ascii="GHEA Grapalat" w:hAnsi="GHEA Grapalat"/>
          <w:b/>
        </w:rPr>
        <w:t>9. Заключение договора</w:t>
      </w:r>
    </w:p>
    <w:p w14:paraId="6396C72A" w14:textId="77777777" w:rsidR="00911D1E" w:rsidRPr="00911D1E" w:rsidRDefault="00911D1E" w:rsidP="00911D1E">
      <w:pPr>
        <w:widowControl w:val="0"/>
        <w:spacing w:after="160"/>
        <w:jc w:val="center"/>
        <w:rPr>
          <w:rFonts w:ascii="GHEA Grapalat" w:hAnsi="GHEA Grapalat"/>
          <w:b/>
        </w:rPr>
      </w:pPr>
      <w:r w:rsidRPr="00911D1E">
        <w:rPr>
          <w:rFonts w:ascii="GHEA Grapalat" w:hAnsi="GHEA Grapalat"/>
          <w:b/>
        </w:rPr>
        <w:t>10. Квалификационное обеспечение и обеспечение договора</w:t>
      </w:r>
    </w:p>
    <w:p w14:paraId="2A638D65" w14:textId="77777777" w:rsidR="00911D1E" w:rsidRPr="00911D1E" w:rsidRDefault="00911D1E" w:rsidP="00911D1E">
      <w:pPr>
        <w:widowControl w:val="0"/>
        <w:spacing w:after="160"/>
        <w:jc w:val="center"/>
        <w:rPr>
          <w:rFonts w:ascii="GHEA Grapalat" w:hAnsi="GHEA Grapalat"/>
          <w:b/>
        </w:rPr>
      </w:pPr>
      <w:r w:rsidRPr="00911D1E">
        <w:rPr>
          <w:rFonts w:ascii="GHEA Grapalat" w:hAnsi="GHEA Grapalat"/>
          <w:b/>
        </w:rPr>
        <w:t>11. Объявление о незавершенности процедуры</w:t>
      </w:r>
    </w:p>
    <w:p w14:paraId="48342E30" w14:textId="77777777" w:rsidR="00911D1E" w:rsidRPr="00911D1E" w:rsidRDefault="00911D1E" w:rsidP="00911D1E">
      <w:pPr>
        <w:widowControl w:val="0"/>
        <w:spacing w:after="160"/>
        <w:jc w:val="center"/>
        <w:rPr>
          <w:rFonts w:ascii="GHEA Grapalat" w:hAnsi="GHEA Grapalat"/>
          <w:b/>
        </w:rPr>
      </w:pPr>
      <w:r w:rsidRPr="00911D1E">
        <w:rPr>
          <w:rFonts w:ascii="GHEA Grapalat" w:hAnsi="GHEA Grapalat"/>
          <w:b/>
        </w:rPr>
        <w:t>12. Право и порядок обжалования участником действий и (или) решений, принятых в связи с процессом закупки</w:t>
      </w:r>
    </w:p>
    <w:p w14:paraId="14DCC0C1" w14:textId="77777777" w:rsidR="00911D1E" w:rsidRPr="00911D1E" w:rsidRDefault="00911D1E" w:rsidP="00911D1E">
      <w:pPr>
        <w:widowControl w:val="0"/>
        <w:spacing w:after="160"/>
        <w:jc w:val="center"/>
        <w:rPr>
          <w:rFonts w:ascii="GHEA Grapalat" w:hAnsi="GHEA Grapalat"/>
          <w:b/>
        </w:rPr>
      </w:pPr>
    </w:p>
    <w:p w14:paraId="73DB735E" w14:textId="77777777" w:rsidR="00911D1E" w:rsidRPr="00911D1E" w:rsidRDefault="00911D1E" w:rsidP="00911D1E">
      <w:pPr>
        <w:widowControl w:val="0"/>
        <w:spacing w:after="160"/>
        <w:jc w:val="center"/>
        <w:rPr>
          <w:rFonts w:ascii="GHEA Grapalat" w:hAnsi="GHEA Grapalat"/>
          <w:b/>
        </w:rPr>
      </w:pPr>
      <w:r w:rsidRPr="00911D1E">
        <w:rPr>
          <w:rFonts w:ascii="GHEA Grapalat" w:hAnsi="GHEA Grapalat"/>
          <w:b/>
        </w:rPr>
        <w:t>ЧАСТЬ II. ИНСТРУКЦИЯ ПО ПОДГОТОВКЕ ЗАЯВЛЕНИЯ О ПЕРЕСМОТРЕ</w:t>
      </w:r>
    </w:p>
    <w:p w14:paraId="44E5D363" w14:textId="77777777" w:rsidR="00911D1E" w:rsidRPr="00911D1E" w:rsidRDefault="00911D1E" w:rsidP="00911D1E">
      <w:pPr>
        <w:widowControl w:val="0"/>
        <w:spacing w:after="160"/>
        <w:jc w:val="center"/>
        <w:rPr>
          <w:rFonts w:ascii="GHEA Grapalat" w:hAnsi="GHEA Grapalat"/>
          <w:b/>
        </w:rPr>
      </w:pPr>
    </w:p>
    <w:p w14:paraId="3FEB48B8" w14:textId="77777777" w:rsidR="00911D1E" w:rsidRPr="00911D1E" w:rsidRDefault="00911D1E" w:rsidP="00911D1E">
      <w:pPr>
        <w:widowControl w:val="0"/>
        <w:spacing w:after="160"/>
        <w:jc w:val="center"/>
        <w:rPr>
          <w:rFonts w:ascii="GHEA Grapalat" w:hAnsi="GHEA Grapalat"/>
          <w:b/>
        </w:rPr>
      </w:pPr>
      <w:r w:rsidRPr="00911D1E">
        <w:rPr>
          <w:rFonts w:ascii="GHEA Grapalat" w:hAnsi="GHEA Grapalat"/>
          <w:b/>
        </w:rPr>
        <w:t>1. Общие положения</w:t>
      </w:r>
    </w:p>
    <w:p w14:paraId="405186D2" w14:textId="77777777" w:rsidR="00911D1E" w:rsidRPr="00911D1E" w:rsidRDefault="00911D1E" w:rsidP="00911D1E">
      <w:pPr>
        <w:widowControl w:val="0"/>
        <w:spacing w:after="160"/>
        <w:jc w:val="center"/>
        <w:rPr>
          <w:rFonts w:ascii="GHEA Grapalat" w:hAnsi="GHEA Grapalat"/>
          <w:b/>
        </w:rPr>
      </w:pPr>
      <w:r w:rsidRPr="00911D1E">
        <w:rPr>
          <w:rFonts w:ascii="GHEA Grapalat" w:hAnsi="GHEA Grapalat"/>
          <w:b/>
        </w:rPr>
        <w:t>2. Заявление о порядке рассмотрения</w:t>
      </w:r>
    </w:p>
    <w:p w14:paraId="3F1BD94D" w14:textId="12AE072D" w:rsidR="00520F57" w:rsidRDefault="00911D1E" w:rsidP="00911D1E">
      <w:pPr>
        <w:widowControl w:val="0"/>
        <w:spacing w:after="160"/>
        <w:jc w:val="center"/>
        <w:rPr>
          <w:rFonts w:ascii="GHEA Grapalat" w:hAnsi="GHEA Grapalat"/>
          <w:b/>
        </w:rPr>
      </w:pPr>
      <w:r w:rsidRPr="00911D1E">
        <w:rPr>
          <w:rFonts w:ascii="GHEA Grapalat" w:hAnsi="GHEA Grapalat"/>
          <w:b/>
        </w:rPr>
        <w:t>3. Приложения 1-7</w:t>
      </w:r>
    </w:p>
    <w:p w14:paraId="2A6C4434" w14:textId="77777777" w:rsidR="00520F57" w:rsidRDefault="00520F57" w:rsidP="00B46D58">
      <w:pPr>
        <w:widowControl w:val="0"/>
        <w:spacing w:after="160"/>
        <w:jc w:val="center"/>
        <w:rPr>
          <w:rFonts w:ascii="GHEA Grapalat" w:hAnsi="GHEA Grapalat"/>
          <w:b/>
        </w:rPr>
      </w:pPr>
    </w:p>
    <w:p w14:paraId="53827082" w14:textId="5671985E" w:rsidR="00E17B7F" w:rsidRDefault="00E17B7F">
      <w:pPr>
        <w:rPr>
          <w:rFonts w:ascii="GHEA Grapalat" w:hAnsi="GHEA Grapalat"/>
          <w:spacing w:val="-6"/>
        </w:rPr>
      </w:pPr>
    </w:p>
    <w:p w14:paraId="5EEF2EE1" w14:textId="18E65AB0" w:rsidR="00911D1E" w:rsidRDefault="00911D1E">
      <w:pPr>
        <w:rPr>
          <w:rFonts w:ascii="GHEA Grapalat" w:hAnsi="GHEA Grapalat"/>
          <w:spacing w:val="-6"/>
        </w:rPr>
      </w:pPr>
    </w:p>
    <w:p w14:paraId="5831C975" w14:textId="090A7E33" w:rsidR="00911D1E" w:rsidRDefault="00911D1E">
      <w:pPr>
        <w:rPr>
          <w:rFonts w:ascii="GHEA Grapalat" w:hAnsi="GHEA Grapalat"/>
          <w:spacing w:val="-6"/>
        </w:rPr>
      </w:pPr>
    </w:p>
    <w:p w14:paraId="72982532" w14:textId="51D7D19E" w:rsidR="00911D1E" w:rsidRDefault="00911D1E">
      <w:pPr>
        <w:rPr>
          <w:rFonts w:ascii="GHEA Grapalat" w:hAnsi="GHEA Grapalat"/>
          <w:spacing w:val="-6"/>
        </w:rPr>
      </w:pPr>
    </w:p>
    <w:p w14:paraId="5F918E50" w14:textId="77777777" w:rsidR="00911D1E" w:rsidRDefault="00911D1E">
      <w:pPr>
        <w:rPr>
          <w:rFonts w:ascii="GHEA Grapalat" w:hAnsi="GHEA Grapalat"/>
          <w:spacing w:val="-6"/>
        </w:rPr>
      </w:pPr>
    </w:p>
    <w:p w14:paraId="4E22FA80" w14:textId="521B78FA"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proofErr w:type="gramStart"/>
      <w:r w:rsidR="00911D1E" w:rsidRPr="00F7503A">
        <w:rPr>
          <w:rFonts w:ascii="GHEA Grapalat" w:hAnsi="GHEA Grapalat"/>
          <w:i/>
          <w:lang w:val="af-ZA"/>
        </w:rPr>
        <w:t>&lt;&lt;</w:t>
      </w:r>
      <w:r w:rsidR="005B4EE5" w:rsidRPr="005B4EE5">
        <w:rPr>
          <w:rFonts w:ascii="GHEA Grapalat" w:hAnsi="GHEA Grapalat"/>
        </w:rPr>
        <w:t xml:space="preserve"> </w:t>
      </w:r>
      <w:r w:rsidR="005B4EE5">
        <w:rPr>
          <w:rFonts w:ascii="GHEA Grapalat" w:hAnsi="GHEA Grapalat"/>
        </w:rPr>
        <w:t>ԱՐԵՆԻՀ</w:t>
      </w:r>
      <w:proofErr w:type="gramEnd"/>
      <w:r w:rsidR="005B4EE5" w:rsidRPr="00F7503A">
        <w:rPr>
          <w:rFonts w:ascii="GHEA Grapalat" w:hAnsi="GHEA Grapalat"/>
          <w:lang w:val="af-ZA"/>
        </w:rPr>
        <w:t>-</w:t>
      </w:r>
      <w:r w:rsidR="005B4EE5">
        <w:rPr>
          <w:rFonts w:ascii="GHEA Grapalat" w:hAnsi="GHEA Grapalat"/>
        </w:rPr>
        <w:t>ԳՀԱՇՁԲ</w:t>
      </w:r>
      <w:r w:rsidR="005B4EE5" w:rsidRPr="00F7503A">
        <w:rPr>
          <w:rFonts w:ascii="GHEA Grapalat" w:hAnsi="GHEA Grapalat"/>
          <w:lang w:val="af-ZA"/>
        </w:rPr>
        <w:t>-0</w:t>
      </w:r>
      <w:r w:rsidR="00102642">
        <w:rPr>
          <w:rFonts w:ascii="GHEA Grapalat" w:hAnsi="GHEA Grapalat"/>
          <w:lang w:val="hy-AM"/>
        </w:rPr>
        <w:t>6</w:t>
      </w:r>
      <w:r w:rsidR="005B4EE5" w:rsidRPr="00F7503A">
        <w:rPr>
          <w:rFonts w:ascii="GHEA Grapalat" w:hAnsi="GHEA Grapalat"/>
          <w:lang w:val="af-ZA"/>
        </w:rPr>
        <w:t>/26</w:t>
      </w:r>
      <w:r w:rsidR="00911D1E" w:rsidRPr="00F7503A">
        <w:rPr>
          <w:rFonts w:ascii="GHEA Grapalat" w:hAnsi="GHEA Grapalat"/>
          <w:i/>
          <w:lang w:val="af-ZA"/>
        </w:rPr>
        <w:t>&gt;&gt;</w:t>
      </w:r>
      <w:r w:rsidR="00911D1E" w:rsidRPr="00023E20">
        <w:rPr>
          <w:rFonts w:ascii="GHEA Grapalat" w:hAnsi="GHEA Grapalat"/>
          <w:lang w:val="af-ZA"/>
        </w:rPr>
        <w:t xml:space="preserve">     </w:t>
      </w:r>
      <w:r w:rsidR="00911D1E">
        <w:rPr>
          <w:rFonts w:ascii="GHEA Grapalat" w:hAnsi="GHEA Grapalat"/>
          <w:lang w:val="af-ZA"/>
        </w:rPr>
        <w:t xml:space="preserve"> </w:t>
      </w:r>
      <w:r w:rsidR="00096865" w:rsidRPr="006D2DF7">
        <w:rPr>
          <w:rFonts w:ascii="GHEA Grapalat" w:hAnsi="GHEA Grapalat"/>
          <w:spacing w:val="-6"/>
        </w:rPr>
        <w:t>(далее — процедура).</w:t>
      </w:r>
    </w:p>
    <w:p w14:paraId="2EF0E115"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9F7C1A3"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0CC7057"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DFEA98D"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912161E" w14:textId="77777777" w:rsidR="00911D1E" w:rsidRPr="0093002B" w:rsidRDefault="00A81DD5" w:rsidP="00911D1E">
      <w:pPr>
        <w:pStyle w:val="23"/>
        <w:spacing w:line="240" w:lineRule="auto"/>
        <w:ind w:firstLine="567"/>
        <w:rPr>
          <w:rFonts w:ascii="GHEA Grapalat" w:hAnsi="GHEA Grapalat"/>
        </w:rPr>
      </w:pPr>
      <w:r w:rsidRPr="009044F1">
        <w:rPr>
          <w:rFonts w:ascii="GHEA Grapalat" w:hAnsi="GHEA Grapalat"/>
          <w:sz w:val="24"/>
          <w:szCs w:val="24"/>
        </w:rPr>
        <w:t>Адрес электронной почты секретаря оценочной комиссии "</w:t>
      </w:r>
      <w:hyperlink r:id="rId10" w:history="1">
        <w:r w:rsidR="00911D1E" w:rsidRPr="00005426">
          <w:rPr>
            <w:rStyle w:val="a9"/>
            <w:rFonts w:ascii="GHEA Grapalat" w:hAnsi="GHEA Grapalat"/>
            <w:b/>
            <w:bCs/>
            <w:u w:val="none"/>
          </w:rPr>
          <w:t>armine_vardanyan_1996@inbox.ru</w:t>
        </w:r>
      </w:hyperlink>
      <w:r w:rsidR="00911D1E" w:rsidRPr="0093002B">
        <w:rPr>
          <w:rFonts w:ascii="GHEA Grapalat" w:hAnsi="GHEA Grapalat"/>
          <w:sz w:val="24"/>
          <w:szCs w:val="24"/>
        </w:rPr>
        <w:t>»</w:t>
      </w:r>
    </w:p>
    <w:p w14:paraId="4DBB47EF" w14:textId="25E772FD"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w:t>
      </w:r>
    </w:p>
    <w:p w14:paraId="24C38121"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B3D98A4"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0515BAA0"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2DA54718" w14:textId="0EE2677E"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7B1519" w:rsidRPr="007B1519">
        <w:rPr>
          <w:rFonts w:ascii="GHEA Grapalat" w:hAnsi="GHEA Grapalat"/>
          <w:i w:val="0"/>
          <w:sz w:val="24"/>
          <w:szCs w:val="24"/>
        </w:rPr>
        <w:t xml:space="preserve">Закупка строительных работ для нужд муниципалитета </w:t>
      </w:r>
      <w:proofErr w:type="spellStart"/>
      <w:r w:rsidR="007B1519" w:rsidRPr="007B1519">
        <w:rPr>
          <w:rFonts w:ascii="GHEA Grapalat" w:hAnsi="GHEA Grapalat"/>
          <w:i w:val="0"/>
          <w:sz w:val="24"/>
          <w:szCs w:val="24"/>
        </w:rPr>
        <w:t>Арени</w:t>
      </w:r>
      <w:proofErr w:type="spellEnd"/>
      <w:r w:rsidR="007B1519" w:rsidRPr="007B1519">
        <w:rPr>
          <w:rFonts w:ascii="GHEA Grapalat" w:hAnsi="GHEA Grapalat"/>
          <w:i w:val="0"/>
          <w:sz w:val="24"/>
          <w:szCs w:val="24"/>
        </w:rPr>
        <w:t xml:space="preserve">. </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"Наименование заказчика", которые сгруппированы в лоты "</w:t>
      </w:r>
      <w:r w:rsidR="00597506">
        <w:rPr>
          <w:rFonts w:ascii="GHEA Grapalat" w:hAnsi="GHEA Grapalat"/>
          <w:i w:val="0"/>
          <w:sz w:val="24"/>
          <w:szCs w:val="24"/>
          <w:lang w:val="hy-AM"/>
        </w:rPr>
        <w:t>2</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41D51DE3" w14:textId="77777777" w:rsidTr="00216275">
        <w:trPr>
          <w:jc w:val="center"/>
        </w:trPr>
        <w:tc>
          <w:tcPr>
            <w:tcW w:w="3059" w:type="dxa"/>
            <w:gridSpan w:val="2"/>
            <w:vAlign w:val="center"/>
          </w:tcPr>
          <w:p w14:paraId="38A53BAF" w14:textId="77777777"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35EF8BDB" w14:textId="77777777"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603E7759" w14:textId="77777777" w:rsidTr="00216275">
        <w:trPr>
          <w:jc w:val="center"/>
        </w:trPr>
        <w:tc>
          <w:tcPr>
            <w:tcW w:w="1331" w:type="dxa"/>
            <w:vAlign w:val="center"/>
          </w:tcPr>
          <w:p w14:paraId="27E85253" w14:textId="77777777"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16AB1139" w14:textId="77777777"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3BC06DBB" w14:textId="77777777"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491FEE" w:rsidRPr="009044F1" w14:paraId="532CBACA" w14:textId="77777777" w:rsidTr="007944AC">
        <w:trPr>
          <w:jc w:val="center"/>
        </w:trPr>
        <w:tc>
          <w:tcPr>
            <w:tcW w:w="1331" w:type="dxa"/>
            <w:vAlign w:val="center"/>
          </w:tcPr>
          <w:p w14:paraId="54E03516" w14:textId="40455DBC" w:rsidR="00491FEE" w:rsidRPr="009044F1" w:rsidRDefault="00491FEE" w:rsidP="00491FEE">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1</w:t>
            </w:r>
          </w:p>
        </w:tc>
        <w:tc>
          <w:tcPr>
            <w:tcW w:w="1728" w:type="dxa"/>
            <w:vAlign w:val="center"/>
          </w:tcPr>
          <w:p w14:paraId="386170A6" w14:textId="61F463F9" w:rsidR="00491FEE" w:rsidRPr="009044F1" w:rsidRDefault="007661A3" w:rsidP="00491FEE">
            <w:pPr>
              <w:pStyle w:val="23"/>
              <w:widowControl w:val="0"/>
              <w:spacing w:after="120" w:line="240" w:lineRule="auto"/>
              <w:ind w:firstLine="0"/>
              <w:jc w:val="center"/>
              <w:rPr>
                <w:rFonts w:ascii="GHEA Grapalat" w:hAnsi="GHEA Grapalat"/>
                <w:sz w:val="24"/>
                <w:szCs w:val="24"/>
              </w:rPr>
            </w:pPr>
            <w:r>
              <w:rPr>
                <w:rFonts w:ascii="GHEA Grapalat" w:hAnsi="GHEA Grapalat"/>
                <w:sz w:val="18"/>
                <w:szCs w:val="18"/>
                <w:lang w:val="en-US"/>
              </w:rPr>
              <w:t>53</w:t>
            </w:r>
            <w:r>
              <w:rPr>
                <w:rFonts w:ascii="Calibri" w:hAnsi="Calibri" w:cs="Calibri"/>
                <w:sz w:val="18"/>
                <w:szCs w:val="18"/>
                <w:lang w:val="en-US"/>
              </w:rPr>
              <w:t> </w:t>
            </w:r>
            <w:r>
              <w:rPr>
                <w:rFonts w:ascii="GHEA Grapalat" w:hAnsi="GHEA Grapalat"/>
                <w:sz w:val="18"/>
                <w:szCs w:val="18"/>
                <w:lang w:val="en-US"/>
              </w:rPr>
              <w:t>352 131</w:t>
            </w:r>
          </w:p>
        </w:tc>
        <w:tc>
          <w:tcPr>
            <w:tcW w:w="6175" w:type="dxa"/>
          </w:tcPr>
          <w:p w14:paraId="0D2B5A1D" w14:textId="505D2FB1" w:rsidR="00491FEE" w:rsidRPr="009044F1" w:rsidRDefault="00491FEE" w:rsidP="00491FEE">
            <w:pPr>
              <w:pStyle w:val="23"/>
              <w:widowControl w:val="0"/>
              <w:spacing w:after="120" w:line="240" w:lineRule="auto"/>
              <w:ind w:firstLine="0"/>
              <w:rPr>
                <w:rFonts w:ascii="GHEA Grapalat" w:hAnsi="GHEA Grapalat"/>
                <w:sz w:val="24"/>
                <w:szCs w:val="24"/>
              </w:rPr>
            </w:pPr>
            <w:r w:rsidRPr="00D079E4">
              <w:t>&lt;&lt;</w:t>
            </w:r>
            <w:r w:rsidRPr="00D079E4">
              <w:rPr>
                <w:rFonts w:ascii="Calibri" w:hAnsi="Calibri" w:cs="Calibri"/>
              </w:rPr>
              <w:t>Строительство</w:t>
            </w:r>
            <w:r w:rsidRPr="00D079E4">
              <w:t xml:space="preserve"> </w:t>
            </w:r>
            <w:r w:rsidRPr="00D079E4">
              <w:rPr>
                <w:rFonts w:ascii="Calibri" w:hAnsi="Calibri" w:cs="Calibri"/>
              </w:rPr>
              <w:t>внешней</w:t>
            </w:r>
            <w:r w:rsidRPr="00D079E4">
              <w:t xml:space="preserve"> </w:t>
            </w:r>
            <w:r w:rsidRPr="00D079E4">
              <w:rPr>
                <w:rFonts w:ascii="Calibri" w:hAnsi="Calibri" w:cs="Calibri"/>
              </w:rPr>
              <w:t>сети</w:t>
            </w:r>
            <w:r w:rsidRPr="00D079E4">
              <w:t xml:space="preserve"> </w:t>
            </w:r>
            <w:r w:rsidRPr="00D079E4">
              <w:rPr>
                <w:rFonts w:ascii="Calibri" w:hAnsi="Calibri" w:cs="Calibri"/>
              </w:rPr>
              <w:t>источника</w:t>
            </w:r>
            <w:r w:rsidRPr="00D079E4">
              <w:t xml:space="preserve"> "</w:t>
            </w:r>
            <w:proofErr w:type="spellStart"/>
            <w:r w:rsidRPr="00D079E4">
              <w:rPr>
                <w:rFonts w:ascii="Calibri" w:hAnsi="Calibri" w:cs="Calibri"/>
              </w:rPr>
              <w:t>Мкнактрек</w:t>
            </w:r>
            <w:proofErr w:type="spellEnd"/>
            <w:r w:rsidRPr="00D079E4">
              <w:t xml:space="preserve">" </w:t>
            </w:r>
            <w:r w:rsidRPr="00D079E4">
              <w:rPr>
                <w:rFonts w:ascii="Calibri" w:hAnsi="Calibri" w:cs="Calibri"/>
              </w:rPr>
              <w:t>в</w:t>
            </w:r>
            <w:r w:rsidRPr="00D079E4">
              <w:t xml:space="preserve"> </w:t>
            </w:r>
            <w:r w:rsidRPr="00D079E4">
              <w:rPr>
                <w:rFonts w:ascii="Calibri" w:hAnsi="Calibri" w:cs="Calibri"/>
              </w:rPr>
              <w:t>поселке</w:t>
            </w:r>
            <w:r w:rsidRPr="00D079E4">
              <w:t xml:space="preserve"> </w:t>
            </w:r>
            <w:r w:rsidRPr="00D079E4">
              <w:rPr>
                <w:rFonts w:ascii="Calibri" w:hAnsi="Calibri" w:cs="Calibri"/>
              </w:rPr>
              <w:t>Хачик</w:t>
            </w:r>
            <w:r w:rsidRPr="00D079E4">
              <w:t xml:space="preserve"> </w:t>
            </w:r>
            <w:r w:rsidRPr="00D079E4">
              <w:rPr>
                <w:rFonts w:ascii="Calibri" w:hAnsi="Calibri" w:cs="Calibri"/>
              </w:rPr>
              <w:t>общины</w:t>
            </w:r>
            <w:r w:rsidRPr="00D079E4">
              <w:t xml:space="preserve"> </w:t>
            </w:r>
            <w:proofErr w:type="spellStart"/>
            <w:r w:rsidRPr="00D079E4">
              <w:rPr>
                <w:rFonts w:ascii="Calibri" w:hAnsi="Calibri" w:cs="Calibri"/>
              </w:rPr>
              <w:t>Арени</w:t>
            </w:r>
            <w:proofErr w:type="spellEnd"/>
            <w:r w:rsidRPr="00D079E4">
              <w:t>&gt;&gt;</w:t>
            </w:r>
          </w:p>
        </w:tc>
      </w:tr>
      <w:tr w:rsidR="00491FEE" w:rsidRPr="009044F1" w14:paraId="34E39EA2" w14:textId="77777777" w:rsidTr="007944AC">
        <w:trPr>
          <w:jc w:val="center"/>
        </w:trPr>
        <w:tc>
          <w:tcPr>
            <w:tcW w:w="1331" w:type="dxa"/>
            <w:vAlign w:val="center"/>
          </w:tcPr>
          <w:p w14:paraId="6768E5AE" w14:textId="1ECFD33C" w:rsidR="00491FEE" w:rsidRPr="00597506" w:rsidRDefault="00491FEE" w:rsidP="00491FEE">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2</w:t>
            </w:r>
          </w:p>
        </w:tc>
        <w:tc>
          <w:tcPr>
            <w:tcW w:w="1728" w:type="dxa"/>
            <w:vAlign w:val="center"/>
          </w:tcPr>
          <w:p w14:paraId="3E402744" w14:textId="12B4AC7C" w:rsidR="00491FEE" w:rsidRPr="009044F1" w:rsidRDefault="00943C7F" w:rsidP="00491FEE">
            <w:pPr>
              <w:pStyle w:val="23"/>
              <w:widowControl w:val="0"/>
              <w:spacing w:after="120" w:line="240" w:lineRule="auto"/>
              <w:ind w:firstLine="0"/>
              <w:jc w:val="center"/>
              <w:rPr>
                <w:rFonts w:ascii="GHEA Grapalat" w:hAnsi="GHEA Grapalat"/>
                <w:sz w:val="24"/>
                <w:szCs w:val="24"/>
              </w:rPr>
            </w:pPr>
            <w:r>
              <w:rPr>
                <w:rFonts w:ascii="GHEA Grapalat" w:hAnsi="GHEA Grapalat"/>
                <w:sz w:val="18"/>
                <w:szCs w:val="18"/>
                <w:lang w:val="hy-AM"/>
              </w:rPr>
              <w:t>49</w:t>
            </w:r>
            <w:r>
              <w:rPr>
                <w:rFonts w:ascii="Calibri" w:hAnsi="Calibri" w:cs="Calibri"/>
                <w:sz w:val="18"/>
                <w:szCs w:val="18"/>
                <w:lang w:val="hy-AM"/>
              </w:rPr>
              <w:t> </w:t>
            </w:r>
            <w:r>
              <w:rPr>
                <w:rFonts w:ascii="GHEA Grapalat" w:hAnsi="GHEA Grapalat"/>
                <w:sz w:val="18"/>
                <w:szCs w:val="18"/>
                <w:lang w:val="hy-AM"/>
              </w:rPr>
              <w:t>186 062</w:t>
            </w:r>
          </w:p>
        </w:tc>
        <w:tc>
          <w:tcPr>
            <w:tcW w:w="6175" w:type="dxa"/>
          </w:tcPr>
          <w:p w14:paraId="3E2F3A7D" w14:textId="7F51D8E7" w:rsidR="00491FEE" w:rsidRPr="00943C7F" w:rsidRDefault="00943C7F" w:rsidP="00491FEE">
            <w:pPr>
              <w:pStyle w:val="23"/>
              <w:widowControl w:val="0"/>
              <w:spacing w:after="120" w:line="240" w:lineRule="auto"/>
              <w:ind w:firstLine="0"/>
              <w:rPr>
                <w:rFonts w:ascii="GHEA Grapalat" w:hAnsi="GHEA Grapalat"/>
                <w:sz w:val="24"/>
                <w:szCs w:val="24"/>
              </w:rPr>
            </w:pPr>
            <w:r w:rsidRPr="00943C7F">
              <w:rPr>
                <w:rFonts w:ascii="GHEA Grapalat" w:hAnsi="GHEA Grapalat"/>
                <w:sz w:val="24"/>
                <w:szCs w:val="24"/>
              </w:rPr>
              <w:t xml:space="preserve">«Прокладка внутренней сети орошения протяженностью 2,36 км в районе «Тап» поселка </w:t>
            </w:r>
            <w:proofErr w:type="spellStart"/>
            <w:r w:rsidRPr="00943C7F">
              <w:rPr>
                <w:rFonts w:ascii="GHEA Grapalat" w:hAnsi="GHEA Grapalat"/>
                <w:sz w:val="24"/>
                <w:szCs w:val="24"/>
              </w:rPr>
              <w:t>Арени</w:t>
            </w:r>
            <w:proofErr w:type="spellEnd"/>
            <w:r w:rsidRPr="00943C7F">
              <w:rPr>
                <w:rFonts w:ascii="GHEA Grapalat" w:hAnsi="GHEA Grapalat"/>
                <w:sz w:val="24"/>
                <w:szCs w:val="24"/>
              </w:rPr>
              <w:t xml:space="preserve">, община </w:t>
            </w:r>
            <w:proofErr w:type="spellStart"/>
            <w:r w:rsidRPr="00943C7F">
              <w:rPr>
                <w:rFonts w:ascii="GHEA Grapalat" w:hAnsi="GHEA Grapalat"/>
                <w:sz w:val="24"/>
                <w:szCs w:val="24"/>
              </w:rPr>
              <w:t>Арени</w:t>
            </w:r>
            <w:proofErr w:type="spellEnd"/>
            <w:r w:rsidRPr="00943C7F">
              <w:rPr>
                <w:rFonts w:ascii="GHEA Grapalat" w:hAnsi="GHEA Grapalat"/>
                <w:sz w:val="24"/>
                <w:szCs w:val="24"/>
              </w:rPr>
              <w:t>».</w:t>
            </w:r>
          </w:p>
        </w:tc>
      </w:tr>
    </w:tbl>
    <w:p w14:paraId="55BE8875"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70FF1CCC" w14:textId="77777777" w:rsidR="009D37E8" w:rsidRPr="009D37E8" w:rsidRDefault="009D37E8" w:rsidP="009D37E8">
      <w:pPr>
        <w:widowControl w:val="0"/>
        <w:tabs>
          <w:tab w:val="left" w:pos="1134"/>
        </w:tabs>
        <w:spacing w:after="160"/>
        <w:ind w:firstLine="567"/>
        <w:jc w:val="both"/>
        <w:rPr>
          <w:rFonts w:ascii="GHEA Grapalat" w:hAnsi="GHEA Grapalat" w:cs="Courier New"/>
          <w:b/>
          <w:sz w:val="20"/>
          <w:szCs w:val="20"/>
          <w:lang w:eastAsia="en-US" w:bidi="ar-SA"/>
        </w:rPr>
      </w:pPr>
      <w:r w:rsidRPr="009D37E8">
        <w:rPr>
          <w:rFonts w:ascii="GHEA Grapalat" w:hAnsi="GHEA Grapalat" w:cs="Courier New"/>
          <w:b/>
          <w:sz w:val="20"/>
          <w:szCs w:val="20"/>
          <w:lang w:eastAsia="en-US" w:bidi="ar-SA"/>
        </w:rPr>
        <w:t>Уровень риска строительных объектов и необходимые для выполнения работ лицензии</w:t>
      </w:r>
    </w:p>
    <w:p w14:paraId="0600AA4F" w14:textId="77777777" w:rsidR="009D37E8" w:rsidRPr="009D37E8" w:rsidRDefault="009D37E8" w:rsidP="009D37E8">
      <w:pPr>
        <w:widowControl w:val="0"/>
        <w:tabs>
          <w:tab w:val="left" w:pos="1134"/>
        </w:tabs>
        <w:spacing w:after="160"/>
        <w:ind w:firstLine="567"/>
        <w:jc w:val="both"/>
        <w:rPr>
          <w:rFonts w:ascii="GHEA Grapalat" w:hAnsi="GHEA Grapalat" w:cs="Courier New"/>
          <w:b/>
          <w:sz w:val="20"/>
          <w:szCs w:val="20"/>
          <w:lang w:eastAsia="en-US" w:bidi="ar-SA"/>
        </w:rPr>
      </w:pPr>
    </w:p>
    <w:p w14:paraId="62925743" w14:textId="77777777" w:rsidR="009D37E8" w:rsidRPr="009D37E8" w:rsidRDefault="009D37E8" w:rsidP="009D37E8">
      <w:pPr>
        <w:widowControl w:val="0"/>
        <w:tabs>
          <w:tab w:val="left" w:pos="1134"/>
        </w:tabs>
        <w:spacing w:after="160"/>
        <w:ind w:firstLine="567"/>
        <w:jc w:val="both"/>
        <w:rPr>
          <w:rFonts w:ascii="GHEA Grapalat" w:hAnsi="GHEA Grapalat" w:cs="Courier New"/>
          <w:b/>
          <w:sz w:val="20"/>
          <w:szCs w:val="20"/>
          <w:lang w:eastAsia="en-US" w:bidi="ar-SA"/>
        </w:rPr>
      </w:pPr>
      <w:r w:rsidRPr="009D37E8">
        <w:rPr>
          <w:rFonts w:ascii="GHEA Grapalat" w:hAnsi="GHEA Grapalat" w:cs="Courier New"/>
          <w:b/>
          <w:sz w:val="20"/>
          <w:szCs w:val="20"/>
          <w:lang w:eastAsia="en-US" w:bidi="ar-SA"/>
        </w:rPr>
        <w:t>Наименование работ Уровень риска</w:t>
      </w:r>
    </w:p>
    <w:p w14:paraId="232A98E2" w14:textId="77777777" w:rsidR="009D37E8" w:rsidRPr="009D37E8" w:rsidRDefault="009D37E8" w:rsidP="009D37E8">
      <w:pPr>
        <w:widowControl w:val="0"/>
        <w:tabs>
          <w:tab w:val="left" w:pos="1134"/>
        </w:tabs>
        <w:spacing w:after="160"/>
        <w:ind w:firstLine="567"/>
        <w:jc w:val="both"/>
        <w:rPr>
          <w:rFonts w:ascii="GHEA Grapalat" w:hAnsi="GHEA Grapalat" w:cs="Courier New"/>
          <w:b/>
          <w:sz w:val="20"/>
          <w:szCs w:val="20"/>
          <w:lang w:eastAsia="en-US" w:bidi="ar-SA"/>
        </w:rPr>
      </w:pPr>
      <w:r w:rsidRPr="009D37E8">
        <w:rPr>
          <w:rFonts w:ascii="GHEA Grapalat" w:hAnsi="GHEA Grapalat" w:cs="Courier New"/>
          <w:b/>
          <w:sz w:val="20"/>
          <w:szCs w:val="20"/>
          <w:lang w:eastAsia="en-US" w:bidi="ar-SA"/>
        </w:rPr>
        <w:t>3-й</w:t>
      </w:r>
    </w:p>
    <w:p w14:paraId="3437CD06" w14:textId="77777777" w:rsidR="009D37E8" w:rsidRPr="009D37E8" w:rsidRDefault="009D37E8" w:rsidP="009D37E8">
      <w:pPr>
        <w:widowControl w:val="0"/>
        <w:tabs>
          <w:tab w:val="left" w:pos="1134"/>
        </w:tabs>
        <w:spacing w:after="160"/>
        <w:ind w:firstLine="567"/>
        <w:jc w:val="both"/>
        <w:rPr>
          <w:rFonts w:ascii="GHEA Grapalat" w:hAnsi="GHEA Grapalat" w:cs="Courier New"/>
          <w:b/>
          <w:sz w:val="20"/>
          <w:szCs w:val="20"/>
          <w:lang w:eastAsia="en-US" w:bidi="ar-SA"/>
        </w:rPr>
      </w:pPr>
      <w:r w:rsidRPr="009D37E8">
        <w:rPr>
          <w:rFonts w:ascii="GHEA Grapalat" w:hAnsi="GHEA Grapalat" w:cs="Courier New"/>
          <w:b/>
          <w:sz w:val="20"/>
          <w:szCs w:val="20"/>
          <w:lang w:eastAsia="en-US" w:bidi="ar-SA"/>
        </w:rPr>
        <w:t>&lt;&lt;Строительство внешней сети источника водоснабжения «</w:t>
      </w:r>
      <w:proofErr w:type="spellStart"/>
      <w:r w:rsidRPr="009D37E8">
        <w:rPr>
          <w:rFonts w:ascii="GHEA Grapalat" w:hAnsi="GHEA Grapalat" w:cs="Courier New"/>
          <w:b/>
          <w:sz w:val="20"/>
          <w:szCs w:val="20"/>
          <w:lang w:eastAsia="en-US" w:bidi="ar-SA"/>
        </w:rPr>
        <w:t>Мкнактрек</w:t>
      </w:r>
      <w:proofErr w:type="spellEnd"/>
      <w:r w:rsidRPr="009D37E8">
        <w:rPr>
          <w:rFonts w:ascii="GHEA Grapalat" w:hAnsi="GHEA Grapalat" w:cs="Courier New"/>
          <w:b/>
          <w:sz w:val="20"/>
          <w:szCs w:val="20"/>
          <w:lang w:eastAsia="en-US" w:bidi="ar-SA"/>
        </w:rPr>
        <w:t xml:space="preserve">» в поселке Хачик общины </w:t>
      </w:r>
      <w:proofErr w:type="spellStart"/>
      <w:r w:rsidRPr="009D37E8">
        <w:rPr>
          <w:rFonts w:ascii="GHEA Grapalat" w:hAnsi="GHEA Grapalat" w:cs="Courier New"/>
          <w:b/>
          <w:sz w:val="20"/>
          <w:szCs w:val="20"/>
          <w:lang w:eastAsia="en-US" w:bidi="ar-SA"/>
        </w:rPr>
        <w:t>Арени</w:t>
      </w:r>
      <w:proofErr w:type="spellEnd"/>
      <w:r w:rsidRPr="009D37E8">
        <w:rPr>
          <w:rFonts w:ascii="GHEA Grapalat" w:hAnsi="GHEA Grapalat" w:cs="Courier New"/>
          <w:b/>
          <w:sz w:val="20"/>
          <w:szCs w:val="20"/>
          <w:lang w:eastAsia="en-US" w:bidi="ar-SA"/>
        </w:rPr>
        <w:t>&gt;&gt;</w:t>
      </w:r>
    </w:p>
    <w:p w14:paraId="1F871D0D" w14:textId="48722F75" w:rsidR="009D37E8" w:rsidRPr="009D37E8" w:rsidRDefault="0069402D" w:rsidP="009D37E8">
      <w:pPr>
        <w:widowControl w:val="0"/>
        <w:tabs>
          <w:tab w:val="left" w:pos="1134"/>
        </w:tabs>
        <w:spacing w:after="160"/>
        <w:ind w:firstLine="567"/>
        <w:jc w:val="both"/>
        <w:rPr>
          <w:rFonts w:ascii="GHEA Grapalat" w:hAnsi="GHEA Grapalat" w:cs="Courier New"/>
          <w:b/>
          <w:sz w:val="20"/>
          <w:szCs w:val="20"/>
          <w:lang w:eastAsia="en-US" w:bidi="ar-SA"/>
        </w:rPr>
      </w:pPr>
      <w:r w:rsidRPr="00943C7F">
        <w:rPr>
          <w:rFonts w:ascii="GHEA Grapalat" w:hAnsi="GHEA Grapalat"/>
        </w:rPr>
        <w:t xml:space="preserve">«Прокладка внутренней сети орошения протяженностью 2,36 км в районе «Тап» поселка </w:t>
      </w:r>
      <w:proofErr w:type="spellStart"/>
      <w:r w:rsidRPr="00943C7F">
        <w:rPr>
          <w:rFonts w:ascii="GHEA Grapalat" w:hAnsi="GHEA Grapalat"/>
        </w:rPr>
        <w:t>Арени</w:t>
      </w:r>
      <w:proofErr w:type="spellEnd"/>
      <w:r w:rsidRPr="00943C7F">
        <w:rPr>
          <w:rFonts w:ascii="GHEA Grapalat" w:hAnsi="GHEA Grapalat"/>
        </w:rPr>
        <w:t xml:space="preserve">, община </w:t>
      </w:r>
      <w:proofErr w:type="spellStart"/>
      <w:r w:rsidRPr="00943C7F">
        <w:rPr>
          <w:rFonts w:ascii="GHEA Grapalat" w:hAnsi="GHEA Grapalat"/>
        </w:rPr>
        <w:t>Арени</w:t>
      </w:r>
      <w:proofErr w:type="spellEnd"/>
      <w:r w:rsidRPr="00943C7F">
        <w:rPr>
          <w:rFonts w:ascii="GHEA Grapalat" w:hAnsi="GHEA Grapalat"/>
        </w:rPr>
        <w:t>».</w:t>
      </w:r>
    </w:p>
    <w:p w14:paraId="460248B7" w14:textId="2398C459" w:rsidR="009D37E8" w:rsidRPr="009D37E8" w:rsidRDefault="009D37E8" w:rsidP="00CB4574">
      <w:pPr>
        <w:widowControl w:val="0"/>
        <w:tabs>
          <w:tab w:val="left" w:pos="1134"/>
        </w:tabs>
        <w:spacing w:after="160"/>
        <w:ind w:firstLine="567"/>
        <w:jc w:val="both"/>
        <w:rPr>
          <w:rFonts w:ascii="GHEA Grapalat" w:hAnsi="GHEA Grapalat" w:cs="Courier New"/>
          <w:b/>
          <w:sz w:val="20"/>
          <w:szCs w:val="20"/>
          <w:lang w:eastAsia="en-US" w:bidi="ar-SA"/>
        </w:rPr>
      </w:pPr>
      <w:r w:rsidRPr="009D37E8">
        <w:rPr>
          <w:rFonts w:ascii="GHEA Grapalat" w:hAnsi="GHEA Grapalat" w:cs="Courier New"/>
          <w:b/>
          <w:sz w:val="20"/>
          <w:szCs w:val="20"/>
          <w:lang w:eastAsia="en-US" w:bidi="ar-SA"/>
        </w:rPr>
        <w:t>В течение всего периода выполнения строительных работ подрядная организация должна иметь пакет документов, указанный в Приложении № 1 к Постановлению Правительства Республики Армения № 2106-Н от 30 ноября 2023 г. «Об утверждении порядка лицензирования и квалификации в сфере градостроительства», в соответствии со следующей таблицей.</w:t>
      </w:r>
    </w:p>
    <w:p w14:paraId="54897502" w14:textId="36B14647" w:rsidR="009D37E8" w:rsidRPr="009D37E8" w:rsidRDefault="009D37E8" w:rsidP="00CB4574">
      <w:pPr>
        <w:widowControl w:val="0"/>
        <w:tabs>
          <w:tab w:val="left" w:pos="1134"/>
        </w:tabs>
        <w:spacing w:after="160"/>
        <w:ind w:firstLine="567"/>
        <w:jc w:val="both"/>
        <w:rPr>
          <w:rFonts w:ascii="GHEA Grapalat" w:hAnsi="GHEA Grapalat" w:cs="Courier New"/>
          <w:b/>
          <w:sz w:val="20"/>
          <w:szCs w:val="20"/>
          <w:lang w:eastAsia="en-US" w:bidi="ar-SA"/>
        </w:rPr>
      </w:pPr>
      <w:r w:rsidRPr="009D37E8">
        <w:rPr>
          <w:rFonts w:ascii="GHEA Grapalat" w:hAnsi="GHEA Grapalat" w:cs="Courier New"/>
          <w:b/>
          <w:sz w:val="20"/>
          <w:szCs w:val="20"/>
          <w:lang w:eastAsia="en-US" w:bidi="ar-SA"/>
        </w:rPr>
        <w:t>Требуемая лицензия</w:t>
      </w:r>
    </w:p>
    <w:p w14:paraId="385AB534" w14:textId="77777777" w:rsidR="009D37E8" w:rsidRPr="009D37E8" w:rsidRDefault="009D37E8" w:rsidP="009D37E8">
      <w:pPr>
        <w:widowControl w:val="0"/>
        <w:tabs>
          <w:tab w:val="left" w:pos="1134"/>
        </w:tabs>
        <w:spacing w:after="160"/>
        <w:ind w:firstLine="567"/>
        <w:jc w:val="both"/>
        <w:rPr>
          <w:rFonts w:ascii="GHEA Grapalat" w:hAnsi="GHEA Grapalat" w:cs="Courier New"/>
          <w:b/>
          <w:sz w:val="20"/>
          <w:szCs w:val="20"/>
          <w:lang w:eastAsia="en-US" w:bidi="ar-SA"/>
        </w:rPr>
      </w:pPr>
      <w:r w:rsidRPr="009D37E8">
        <w:rPr>
          <w:rFonts w:ascii="GHEA Grapalat" w:hAnsi="GHEA Grapalat" w:cs="Courier New"/>
          <w:b/>
          <w:sz w:val="20"/>
          <w:szCs w:val="20"/>
          <w:lang w:eastAsia="en-US" w:bidi="ar-SA"/>
        </w:rPr>
        <w:t>Вид деятельности, подлежащей лицензированию: строительство</w:t>
      </w:r>
    </w:p>
    <w:p w14:paraId="0AE65FD0" w14:textId="77777777" w:rsidR="009D37E8" w:rsidRPr="009D37E8" w:rsidRDefault="009D37E8" w:rsidP="009D37E8">
      <w:pPr>
        <w:widowControl w:val="0"/>
        <w:tabs>
          <w:tab w:val="left" w:pos="1134"/>
        </w:tabs>
        <w:spacing w:after="160"/>
        <w:ind w:firstLine="567"/>
        <w:jc w:val="both"/>
        <w:rPr>
          <w:rFonts w:ascii="GHEA Grapalat" w:hAnsi="GHEA Grapalat" w:cs="Courier New"/>
          <w:b/>
          <w:sz w:val="20"/>
          <w:szCs w:val="20"/>
          <w:lang w:eastAsia="en-US" w:bidi="ar-SA"/>
        </w:rPr>
      </w:pPr>
      <w:r w:rsidRPr="009D37E8">
        <w:rPr>
          <w:rFonts w:ascii="GHEA Grapalat" w:hAnsi="GHEA Grapalat" w:cs="Courier New"/>
          <w:b/>
          <w:sz w:val="20"/>
          <w:szCs w:val="20"/>
          <w:lang w:eastAsia="en-US" w:bidi="ar-SA"/>
        </w:rPr>
        <w:t>Класс лицензии и категория сертификата 2</w:t>
      </w:r>
    </w:p>
    <w:p w14:paraId="4A992337" w14:textId="77777777" w:rsidR="009D37E8" w:rsidRPr="009D37E8" w:rsidRDefault="009D37E8" w:rsidP="009D37E8">
      <w:pPr>
        <w:widowControl w:val="0"/>
        <w:tabs>
          <w:tab w:val="left" w:pos="1134"/>
        </w:tabs>
        <w:spacing w:after="160"/>
        <w:ind w:firstLine="567"/>
        <w:jc w:val="both"/>
        <w:rPr>
          <w:rFonts w:ascii="GHEA Grapalat" w:hAnsi="GHEA Grapalat" w:cs="Courier New"/>
          <w:b/>
          <w:sz w:val="20"/>
          <w:szCs w:val="20"/>
          <w:lang w:eastAsia="en-US" w:bidi="ar-SA"/>
        </w:rPr>
      </w:pPr>
    </w:p>
    <w:p w14:paraId="6FE8D184" w14:textId="77777777" w:rsidR="009D37E8" w:rsidRPr="009D37E8" w:rsidRDefault="009D37E8" w:rsidP="009D37E8">
      <w:pPr>
        <w:widowControl w:val="0"/>
        <w:tabs>
          <w:tab w:val="left" w:pos="1134"/>
        </w:tabs>
        <w:spacing w:after="160"/>
        <w:ind w:firstLine="567"/>
        <w:jc w:val="both"/>
        <w:rPr>
          <w:rFonts w:ascii="GHEA Grapalat" w:hAnsi="GHEA Grapalat" w:cs="Courier New"/>
          <w:b/>
          <w:sz w:val="20"/>
          <w:szCs w:val="20"/>
          <w:lang w:eastAsia="en-US" w:bidi="ar-SA"/>
        </w:rPr>
      </w:pPr>
      <w:r w:rsidRPr="009D37E8">
        <w:rPr>
          <w:rFonts w:ascii="GHEA Grapalat" w:hAnsi="GHEA Grapalat" w:cs="Courier New"/>
          <w:b/>
          <w:sz w:val="20"/>
          <w:szCs w:val="20"/>
          <w:lang w:eastAsia="en-US" w:bidi="ar-SA"/>
        </w:rPr>
        <w:t>Количество вставок 08</w:t>
      </w:r>
    </w:p>
    <w:p w14:paraId="51BA9B4E" w14:textId="77777777" w:rsidR="009D37E8" w:rsidRPr="009D37E8" w:rsidRDefault="009D37E8" w:rsidP="009D37E8">
      <w:pPr>
        <w:widowControl w:val="0"/>
        <w:tabs>
          <w:tab w:val="left" w:pos="1134"/>
        </w:tabs>
        <w:spacing w:after="160"/>
        <w:ind w:firstLine="567"/>
        <w:jc w:val="both"/>
        <w:rPr>
          <w:rFonts w:ascii="GHEA Grapalat" w:hAnsi="GHEA Grapalat" w:cs="Courier New"/>
          <w:b/>
          <w:sz w:val="20"/>
          <w:szCs w:val="20"/>
          <w:lang w:eastAsia="en-US" w:bidi="ar-SA"/>
        </w:rPr>
      </w:pPr>
    </w:p>
    <w:p w14:paraId="7EE4DDF8" w14:textId="77777777" w:rsidR="009D37E8" w:rsidRPr="009D37E8" w:rsidRDefault="009D37E8" w:rsidP="009D37E8">
      <w:pPr>
        <w:widowControl w:val="0"/>
        <w:tabs>
          <w:tab w:val="left" w:pos="1134"/>
        </w:tabs>
        <w:spacing w:after="160"/>
        <w:ind w:firstLine="567"/>
        <w:jc w:val="both"/>
        <w:rPr>
          <w:rFonts w:ascii="GHEA Grapalat" w:hAnsi="GHEA Grapalat" w:cs="Courier New"/>
          <w:b/>
          <w:sz w:val="20"/>
          <w:szCs w:val="20"/>
          <w:lang w:eastAsia="en-US" w:bidi="ar-SA"/>
        </w:rPr>
      </w:pPr>
      <w:r w:rsidRPr="009D37E8">
        <w:rPr>
          <w:rFonts w:ascii="GHEA Grapalat" w:hAnsi="GHEA Grapalat" w:cs="Courier New"/>
          <w:b/>
          <w:sz w:val="20"/>
          <w:szCs w:val="20"/>
          <w:lang w:eastAsia="en-US" w:bidi="ar-SA"/>
        </w:rPr>
        <w:lastRenderedPageBreak/>
        <w:t>Вид деятельности, подлежащей лицензированию: строительство</w:t>
      </w:r>
    </w:p>
    <w:p w14:paraId="2D245CBE" w14:textId="77777777" w:rsidR="009D37E8" w:rsidRPr="009D37E8" w:rsidRDefault="009D37E8" w:rsidP="009D37E8">
      <w:pPr>
        <w:widowControl w:val="0"/>
        <w:tabs>
          <w:tab w:val="left" w:pos="1134"/>
        </w:tabs>
        <w:spacing w:after="160"/>
        <w:ind w:firstLine="567"/>
        <w:jc w:val="both"/>
        <w:rPr>
          <w:rFonts w:ascii="GHEA Grapalat" w:hAnsi="GHEA Grapalat" w:cs="Courier New"/>
          <w:b/>
          <w:sz w:val="20"/>
          <w:szCs w:val="20"/>
          <w:lang w:eastAsia="en-US" w:bidi="ar-SA"/>
        </w:rPr>
      </w:pPr>
      <w:r w:rsidRPr="009D37E8">
        <w:rPr>
          <w:rFonts w:ascii="GHEA Grapalat" w:hAnsi="GHEA Grapalat" w:cs="Courier New"/>
          <w:b/>
          <w:sz w:val="20"/>
          <w:szCs w:val="20"/>
          <w:lang w:eastAsia="en-US" w:bidi="ar-SA"/>
        </w:rPr>
        <w:t>Класс лицензии и категория сертификата 2</w:t>
      </w:r>
    </w:p>
    <w:p w14:paraId="6706C35B" w14:textId="77777777" w:rsidR="009D37E8" w:rsidRPr="009D37E8" w:rsidRDefault="009D37E8" w:rsidP="009D37E8">
      <w:pPr>
        <w:widowControl w:val="0"/>
        <w:tabs>
          <w:tab w:val="left" w:pos="1134"/>
        </w:tabs>
        <w:spacing w:after="160"/>
        <w:ind w:firstLine="567"/>
        <w:jc w:val="both"/>
        <w:rPr>
          <w:rFonts w:ascii="GHEA Grapalat" w:hAnsi="GHEA Grapalat" w:cs="Courier New"/>
          <w:b/>
          <w:sz w:val="20"/>
          <w:szCs w:val="20"/>
          <w:lang w:eastAsia="en-US" w:bidi="ar-SA"/>
        </w:rPr>
      </w:pPr>
      <w:r w:rsidRPr="009D37E8">
        <w:rPr>
          <w:rFonts w:ascii="GHEA Grapalat" w:hAnsi="GHEA Grapalat" w:cs="Courier New"/>
          <w:b/>
          <w:sz w:val="20"/>
          <w:szCs w:val="20"/>
          <w:lang w:eastAsia="en-US" w:bidi="ar-SA"/>
        </w:rPr>
        <w:t>Код лицензии 03</w:t>
      </w:r>
    </w:p>
    <w:p w14:paraId="09816E33" w14:textId="77777777" w:rsidR="009D37E8" w:rsidRPr="009D37E8" w:rsidRDefault="009D37E8" w:rsidP="009D37E8">
      <w:pPr>
        <w:widowControl w:val="0"/>
        <w:tabs>
          <w:tab w:val="left" w:pos="1134"/>
        </w:tabs>
        <w:spacing w:after="160"/>
        <w:ind w:firstLine="567"/>
        <w:jc w:val="both"/>
        <w:rPr>
          <w:rFonts w:ascii="GHEA Grapalat" w:hAnsi="GHEA Grapalat" w:cs="Courier New"/>
          <w:b/>
          <w:sz w:val="20"/>
          <w:szCs w:val="20"/>
          <w:lang w:eastAsia="en-US" w:bidi="ar-SA"/>
        </w:rPr>
      </w:pPr>
      <w:r w:rsidRPr="009D37E8">
        <w:rPr>
          <w:rFonts w:ascii="GHEA Grapalat" w:hAnsi="GHEA Grapalat" w:cs="Courier New"/>
          <w:b/>
          <w:sz w:val="20"/>
          <w:szCs w:val="20"/>
          <w:lang w:eastAsia="en-US" w:bidi="ar-SA"/>
        </w:rPr>
        <w:t>Тип вставки, являющейся неотъемлемой частью лицензии: гидротехнические сооружения (гидротехнические системы, гидроэнергетические сооружения) (03.07)</w:t>
      </w:r>
    </w:p>
    <w:p w14:paraId="456D62D5" w14:textId="77777777" w:rsidR="009D37E8" w:rsidRPr="009D37E8" w:rsidRDefault="009D37E8" w:rsidP="009D37E8">
      <w:pPr>
        <w:widowControl w:val="0"/>
        <w:tabs>
          <w:tab w:val="left" w:pos="1134"/>
        </w:tabs>
        <w:spacing w:after="160"/>
        <w:ind w:firstLine="567"/>
        <w:jc w:val="both"/>
        <w:rPr>
          <w:rFonts w:ascii="GHEA Grapalat" w:hAnsi="GHEA Grapalat" w:cs="Courier New"/>
          <w:b/>
          <w:sz w:val="20"/>
          <w:szCs w:val="20"/>
          <w:lang w:eastAsia="en-US" w:bidi="ar-SA"/>
        </w:rPr>
      </w:pPr>
    </w:p>
    <w:p w14:paraId="7237B437" w14:textId="10756A16" w:rsidR="007D3E35" w:rsidRDefault="009D37E8" w:rsidP="009D37E8">
      <w:pPr>
        <w:widowControl w:val="0"/>
        <w:tabs>
          <w:tab w:val="left" w:pos="1134"/>
        </w:tabs>
        <w:spacing w:after="160"/>
        <w:ind w:firstLine="567"/>
        <w:jc w:val="both"/>
        <w:rPr>
          <w:rFonts w:ascii="GHEA Grapalat" w:hAnsi="GHEA Grapalat" w:cs="Courier New"/>
          <w:b/>
          <w:sz w:val="20"/>
          <w:szCs w:val="20"/>
          <w:lang w:eastAsia="en-US" w:bidi="ar-SA"/>
        </w:rPr>
      </w:pPr>
      <w:r w:rsidRPr="009D37E8">
        <w:rPr>
          <w:rFonts w:ascii="GHEA Grapalat" w:hAnsi="GHEA Grapalat" w:cs="Courier New"/>
          <w:b/>
          <w:sz w:val="20"/>
          <w:szCs w:val="20"/>
          <w:lang w:eastAsia="en-US" w:bidi="ar-SA"/>
        </w:rPr>
        <w:t>Количество вставок 07</w:t>
      </w:r>
    </w:p>
    <w:p w14:paraId="135C4958" w14:textId="06A49012" w:rsidR="00753E6E" w:rsidRPr="009044F1" w:rsidRDefault="00E25DD7"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 xml:space="preserve">Я </w:t>
      </w:r>
      <w:proofErr w:type="gramStart"/>
      <w:r w:rsidRPr="00627D28">
        <w:rPr>
          <w:rFonts w:ascii="GHEA Grapalat" w:hAnsi="GHEA Grapalat" w:cs="Courier New"/>
          <w:b/>
          <w:sz w:val="20"/>
          <w:szCs w:val="20"/>
          <w:lang w:eastAsia="en-US" w:bidi="ar-SA"/>
        </w:rPr>
        <w:t>ОТОБРАННЫМ  УЧАСТНИКОМ</w:t>
      </w:r>
      <w:proofErr w:type="gramEnd"/>
      <w:r w:rsidRPr="00627D28">
        <w:rPr>
          <w:rFonts w:ascii="GHEA Grapalat" w:hAnsi="GHEA Grapalat" w:cs="Courier New"/>
          <w:b/>
          <w:sz w:val="20"/>
          <w:szCs w:val="20"/>
          <w:lang w:eastAsia="en-US" w:bidi="ar-SA"/>
        </w:rPr>
        <w:br/>
      </w:r>
      <w:del w:id="0" w:author="Inesa Kocharyan" w:date="2025-03-19T12:14:00Z">
        <w:r w:rsidR="00693101"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56767C1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A82CD35"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270717BD" w14:textId="77777777"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w:t>
      </w:r>
      <w:proofErr w:type="gramStart"/>
      <w:r w:rsidR="00664BFB">
        <w:rPr>
          <w:rFonts w:ascii="GHEA Grapalat" w:hAnsi="GHEA Grapalat"/>
        </w:rPr>
        <w:t>которых  административный</w:t>
      </w:r>
      <w:proofErr w:type="gramEnd"/>
      <w:r w:rsidR="00664BFB">
        <w:rPr>
          <w:rFonts w:ascii="GHEA Grapalat" w:hAnsi="GHEA Grapalat"/>
        </w:rPr>
        <w:t xml:space="preserve"> акт, устанавливающий ответственность за </w:t>
      </w:r>
      <w:proofErr w:type="spellStart"/>
      <w:r w:rsidR="00664BFB">
        <w:rPr>
          <w:rFonts w:ascii="GHEA Grapalat" w:hAnsi="GHEA Grapalat"/>
        </w:rPr>
        <w:t>антиконкурентное</w:t>
      </w:r>
      <w:proofErr w:type="spellEnd"/>
      <w:r w:rsidR="00664BFB">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Pr>
          <w:rFonts w:ascii="GHEA Grapalat" w:hAnsi="GHEA Grapalat"/>
        </w:rPr>
        <w:t>необжалуемым</w:t>
      </w:r>
      <w:proofErr w:type="spellEnd"/>
      <w:r w:rsidR="00664BFB">
        <w:rPr>
          <w:rFonts w:ascii="GHEA Grapalat" w:hAnsi="GHEA Grapalat"/>
        </w:rPr>
        <w:t>, а в случае обжалования оставлен без изменений</w:t>
      </w:r>
    </w:p>
    <w:p w14:paraId="56266AF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AE1DC73" w14:textId="77777777" w:rsidR="00753E6E" w:rsidRPr="00AB4DE6"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B4DE6">
        <w:rPr>
          <w:rFonts w:ascii="GHEA Grapalat" w:hAnsi="GHEA Grapalat"/>
          <w:lang w:val="hy-AM"/>
        </w:rPr>
        <w:t>;</w:t>
      </w:r>
    </w:p>
    <w:p w14:paraId="65D2D807" w14:textId="77777777" w:rsidR="00AB4DE6" w:rsidRDefault="00AB4DE6" w:rsidP="00AB4DE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64B683D8" w14:textId="77777777"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8ECE69C"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357D327" w14:textId="77777777" w:rsidR="00943D49" w:rsidRDefault="00943D49" w:rsidP="00741D79">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w:t>
      </w:r>
      <w:r>
        <w:rPr>
          <w:rFonts w:ascii="GHEA Grapalat" w:hAnsi="GHEA Grapalat" w:cs="Sylfaen"/>
        </w:rPr>
        <w:lastRenderedPageBreak/>
        <w:t>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B4C48E6" w14:textId="77777777" w:rsidR="00943D49" w:rsidRDefault="00943D49" w:rsidP="00741D79">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 xml:space="preserve">в качестве отобранного участника отказался или </w:t>
      </w:r>
      <w:proofErr w:type="gramStart"/>
      <w:r>
        <w:rPr>
          <w:rFonts w:ascii="GHEA Grapalat" w:hAnsi="GHEA Grapalat" w:cs="Sylfaen"/>
        </w:rPr>
        <w:t>лишился  права</w:t>
      </w:r>
      <w:proofErr w:type="gramEnd"/>
      <w:r>
        <w:rPr>
          <w:rFonts w:ascii="GHEA Grapalat" w:hAnsi="GHEA Grapalat" w:cs="Sylfaen"/>
        </w:rPr>
        <w:t xml:space="preserve"> заключения договора.</w:t>
      </w:r>
    </w:p>
    <w:p w14:paraId="58956F3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7D7FAF3" w14:textId="77777777"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3219E1" w:rsidRPr="000B29DC">
        <w:rPr>
          <w:rFonts w:ascii="GHEA Grapalat" w:hAnsi="GHEA Grapalat"/>
        </w:rPr>
        <w:t xml:space="preserve">Включение участника в </w:t>
      </w:r>
      <w:r w:rsidR="003219E1">
        <w:rPr>
          <w:rFonts w:ascii="GHEA Grapalat" w:hAnsi="GHEA Grapalat"/>
        </w:rPr>
        <w:t>списки</w:t>
      </w:r>
      <w:r w:rsidR="003219E1" w:rsidRPr="000B29DC">
        <w:rPr>
          <w:rFonts w:ascii="GHEA Grapalat" w:hAnsi="GHEA Grapalat"/>
        </w:rPr>
        <w:t>, предусмотренны</w:t>
      </w:r>
      <w:r w:rsidR="003219E1">
        <w:rPr>
          <w:rFonts w:ascii="GHEA Grapalat" w:hAnsi="GHEA Grapalat"/>
        </w:rPr>
        <w:t>е</w:t>
      </w:r>
      <w:r w:rsidR="003219E1" w:rsidRPr="000B29DC">
        <w:rPr>
          <w:rFonts w:ascii="GHEA Grapalat" w:hAnsi="GHEA Grapalat"/>
        </w:rPr>
        <w:t xml:space="preserve"> пунктом 6 части 1 статьи 6 Закона</w:t>
      </w:r>
      <w:r w:rsidR="003219E1">
        <w:rPr>
          <w:rFonts w:ascii="GHEA Grapalat" w:hAnsi="GHEA Grapalat"/>
        </w:rPr>
        <w:t xml:space="preserve">, а также </w:t>
      </w:r>
      <w:r w:rsidR="003219E1" w:rsidRPr="000F78B8">
        <w:rPr>
          <w:rFonts w:ascii="GHEA Grapalat" w:hAnsi="GHEA Grapalat"/>
        </w:rPr>
        <w:t xml:space="preserve">подпунктом 2 пункта 2 </w:t>
      </w:r>
      <w:r w:rsidR="003219E1">
        <w:rPr>
          <w:rFonts w:ascii="GHEA Grapalat" w:hAnsi="GHEA Grapalat"/>
        </w:rPr>
        <w:t>постановления Правительства РА N</w:t>
      </w:r>
      <w:r w:rsidR="003219E1">
        <w:rPr>
          <w:rFonts w:ascii="GHEA Grapalat" w:hAnsi="GHEA Grapalat"/>
          <w:lang w:val="hy-AM"/>
        </w:rPr>
        <w:t>817-</w:t>
      </w:r>
      <w:r w:rsidR="003219E1">
        <w:rPr>
          <w:rFonts w:ascii="GHEA Grapalat" w:hAnsi="GHEA Grapalat"/>
        </w:rPr>
        <w:t xml:space="preserve">А от </w:t>
      </w:r>
      <w:r w:rsidR="003219E1">
        <w:rPr>
          <w:rFonts w:ascii="GHEA Grapalat" w:hAnsi="GHEA Grapalat"/>
          <w:lang w:val="hy-AM"/>
        </w:rPr>
        <w:t>20.06.2025</w:t>
      </w:r>
      <w:r w:rsidR="003219E1">
        <w:rPr>
          <w:rFonts w:ascii="GHEA Grapalat" w:hAnsi="GHEA Grapalat"/>
        </w:rPr>
        <w:t>г</w:t>
      </w:r>
      <w:r w:rsidR="003D1D1B" w:rsidRPr="003D1D1B">
        <w:rPr>
          <w:rFonts w:ascii="GHEA Grapalat" w:hAnsi="GHEA Grapalat"/>
        </w:rPr>
        <w:t>.</w:t>
      </w:r>
      <w:r w:rsidR="003219E1"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3219E1">
        <w:rPr>
          <w:rFonts w:ascii="GHEA Grapalat" w:hAnsi="GHEA Grapalat"/>
        </w:rPr>
        <w:t>.</w:t>
      </w:r>
    </w:p>
    <w:p w14:paraId="33C32D0C"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1A3E712"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7E482D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47C622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2CD2E4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476478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8A2836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D98925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133C23E"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9AF90C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5F52DED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93CAEC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809269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21A27BB"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1072DF51"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21EDEA9D"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F4E47C0"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39236BDD"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lastRenderedPageBreak/>
        <w:t>В подобном случае:</w:t>
      </w:r>
    </w:p>
    <w:p w14:paraId="1EEDD255"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4AAC093"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5AA9BFF" w14:textId="77777777" w:rsidR="00813CE0" w:rsidRPr="00572A57" w:rsidRDefault="00813CE0" w:rsidP="00B46D58">
      <w:pPr>
        <w:widowControl w:val="0"/>
        <w:spacing w:after="160"/>
        <w:jc w:val="center"/>
        <w:rPr>
          <w:rFonts w:ascii="GHEA Grapalat" w:hAnsi="GHEA Grapalat"/>
          <w:b/>
        </w:rPr>
      </w:pPr>
    </w:p>
    <w:p w14:paraId="3D2F6240"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5DD8F83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67B6E39E"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6E47007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 xml:space="preserve">В день предоставления разъяснения объявление о запросе и </w:t>
      </w:r>
      <w:r w:rsidRPr="009044F1">
        <w:rPr>
          <w:rFonts w:ascii="GHEA Grapalat" w:hAnsi="GHEA Grapalat"/>
        </w:rPr>
        <w:lastRenderedPageBreak/>
        <w:t>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4EA77F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2089C7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3F6840E0"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1D8DA692"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2"/>
        <w:t>6</w:t>
      </w:r>
      <w:r w:rsidRPr="009044F1">
        <w:rPr>
          <w:rFonts w:ascii="GHEA Grapalat" w:hAnsi="GHEA Grapalat"/>
        </w:rPr>
        <w:t xml:space="preserve">. </w:t>
      </w:r>
    </w:p>
    <w:p w14:paraId="5E3BF6AB" w14:textId="77777777" w:rsidR="00B051BE" w:rsidRPr="009044F1" w:rsidRDefault="00B051BE" w:rsidP="00B46D58">
      <w:pPr>
        <w:widowControl w:val="0"/>
        <w:spacing w:after="160"/>
        <w:jc w:val="center"/>
        <w:rPr>
          <w:rFonts w:ascii="GHEA Grapalat" w:hAnsi="GHEA Grapalat"/>
          <w:b/>
        </w:rPr>
      </w:pPr>
    </w:p>
    <w:p w14:paraId="3D72F0D6"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7D8E1F19"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04C0EB9"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14:paraId="10DDA6CD"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2254C6EA"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295FBA94" w14:textId="4BC4BD4F"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6021ED" w:rsidRPr="004B21EA">
        <w:rPr>
          <w:rFonts w:ascii="GHEA Grapalat" w:hAnsi="GHEA Grapalat"/>
          <w:sz w:val="24"/>
          <w:szCs w:val="24"/>
          <w:highlight w:val="yellow"/>
        </w:rPr>
        <w:t>1</w:t>
      </w:r>
      <w:r w:rsidR="0094704D" w:rsidRPr="004B21EA">
        <w:rPr>
          <w:rFonts w:ascii="GHEA Grapalat" w:hAnsi="GHEA Grapalat"/>
          <w:sz w:val="24"/>
          <w:szCs w:val="24"/>
          <w:highlight w:val="yellow"/>
        </w:rPr>
        <w:t>7</w:t>
      </w:r>
      <w:r w:rsidR="006021ED" w:rsidRPr="004B21EA">
        <w:rPr>
          <w:rFonts w:ascii="GHEA Grapalat" w:hAnsi="GHEA Grapalat"/>
          <w:sz w:val="24"/>
          <w:szCs w:val="24"/>
          <w:highlight w:val="yellow"/>
        </w:rPr>
        <w:t>:</w:t>
      </w:r>
      <w:r w:rsidR="00943C7F" w:rsidRPr="00943C7F">
        <w:rPr>
          <w:rFonts w:ascii="GHEA Grapalat" w:hAnsi="GHEA Grapalat"/>
          <w:sz w:val="24"/>
          <w:szCs w:val="24"/>
          <w:highlight w:val="yellow"/>
        </w:rPr>
        <w:t>0</w:t>
      </w:r>
      <w:r w:rsidR="006021ED" w:rsidRPr="004B21EA">
        <w:rPr>
          <w:rFonts w:ascii="GHEA Grapalat" w:hAnsi="GHEA Grapalat"/>
          <w:sz w:val="24"/>
          <w:szCs w:val="24"/>
          <w:highlight w:val="yellow"/>
        </w:rPr>
        <w:t>0</w:t>
      </w:r>
      <w:r w:rsidRPr="004B21EA">
        <w:rPr>
          <w:rFonts w:ascii="GHEA Grapalat" w:hAnsi="GHEA Grapalat"/>
          <w:sz w:val="24"/>
          <w:szCs w:val="24"/>
          <w:highlight w:val="yellow"/>
        </w:rPr>
        <w:t>" часов "</w:t>
      </w:r>
      <w:r w:rsidR="006021ED" w:rsidRPr="004B21EA">
        <w:rPr>
          <w:rFonts w:ascii="GHEA Grapalat" w:hAnsi="GHEA Grapalat"/>
          <w:sz w:val="24"/>
          <w:szCs w:val="24"/>
          <w:highlight w:val="yellow"/>
        </w:rPr>
        <w:t>7</w:t>
      </w:r>
      <w:r w:rsidRPr="004B21EA">
        <w:rPr>
          <w:rFonts w:ascii="GHEA Grapalat" w:hAnsi="GHEA Grapalat"/>
          <w:sz w:val="24"/>
          <w:szCs w:val="24"/>
          <w:highlight w:val="yellow"/>
        </w:rPr>
        <w:t>"-го</w:t>
      </w:r>
      <w:r w:rsidRPr="009044F1">
        <w:rPr>
          <w:rFonts w:ascii="GHEA Grapalat" w:hAnsi="GHEA Grapalat"/>
          <w:sz w:val="24"/>
          <w:szCs w:val="24"/>
        </w:rPr>
        <w:t xml:space="preserve">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588582C0"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14F5E86E"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38E26DEC"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619FC5C8"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49737BB2"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6E5D4709"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0B7B0947"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w:t>
      </w:r>
      <w:proofErr w:type="gramStart"/>
      <w:r>
        <w:rPr>
          <w:rFonts w:ascii="GHEA Grapalat" w:hAnsi="GHEA Grapalat"/>
          <w:spacing w:val="-6"/>
          <w:sz w:val="24"/>
          <w:szCs w:val="24"/>
        </w:rPr>
        <w:t xml:space="preserve">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w:t>
      </w:r>
      <w:proofErr w:type="gramEnd"/>
      <w:r>
        <w:rPr>
          <w:rFonts w:ascii="GHEA Grapalat" w:hAnsi="GHEA Grapalat"/>
          <w:spacing w:val="-6"/>
          <w:sz w:val="24"/>
          <w:szCs w:val="24"/>
        </w:rPr>
        <w:t xml:space="preserve">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0A1F9694"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78E05E90"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B37FC5">
        <w:rPr>
          <w:rFonts w:ascii="GHEA Grapalat" w:hAnsi="GHEA Grapalat"/>
          <w:highlight w:val="yellow"/>
        </w:rPr>
        <w:t>обеспечение заявки</w:t>
      </w:r>
      <w:r w:rsidR="0067389F" w:rsidRPr="00B37FC5">
        <w:rPr>
          <w:rFonts w:ascii="GHEA Grapalat" w:hAnsi="GHEA Grapalat"/>
          <w:highlight w:val="yellow"/>
        </w:rPr>
        <w:t xml:space="preserve">- </w:t>
      </w:r>
      <w:r w:rsidR="00E326DD" w:rsidRPr="00B37FC5">
        <w:rPr>
          <w:rFonts w:ascii="GHEA Grapalat" w:hAnsi="GHEA Grapalat"/>
          <w:highlight w:val="yellow"/>
        </w:rPr>
        <w:t>в форме наличных денег или банковской гарантии</w:t>
      </w:r>
      <w:r w:rsidR="0067389F" w:rsidRPr="00B37FC5">
        <w:rPr>
          <w:rFonts w:ascii="GHEA Grapalat" w:hAnsi="GHEA Grapalat"/>
          <w:highlight w:val="yellow"/>
        </w:rPr>
        <w:t>.</w:t>
      </w:r>
      <w:r w:rsidR="0067389F" w:rsidRPr="000811C1">
        <w:rPr>
          <w:rFonts w:ascii="GHEA Grapalat" w:hAnsi="GHEA Grapalat"/>
        </w:rPr>
        <w:t xml:space="preserve"> </w:t>
      </w:r>
      <w:r w:rsidR="00485531">
        <w:rPr>
          <w:rStyle w:val="af6"/>
          <w:rFonts w:ascii="GHEA Grapalat" w:hAnsi="GHEA Grapalat"/>
        </w:rPr>
        <w:lastRenderedPageBreak/>
        <w:footnoteReference w:customMarkFollows="1" w:id="4"/>
        <w:t>8</w:t>
      </w:r>
    </w:p>
    <w:p w14:paraId="5298C05C"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proofErr w:type="spellStart"/>
      <w:r w:rsidR="008936CF">
        <w:rPr>
          <w:rFonts w:ascii="GHEA Grapalat" w:hAnsi="GHEA Grapalat"/>
          <w:sz w:val="24"/>
          <w:szCs w:val="24"/>
        </w:rPr>
        <w:t>утвержденое</w:t>
      </w:r>
      <w:proofErr w:type="spellEnd"/>
      <w:r w:rsidR="008936CF">
        <w:rPr>
          <w:rFonts w:ascii="GHEA Grapalat" w:hAnsi="GHEA Grapalat"/>
          <w:sz w:val="24"/>
          <w:szCs w:val="24"/>
        </w:rPr>
        <w:t xml:space="preserve">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proofErr w:type="gramStart"/>
      <w:r w:rsidR="008936CF">
        <w:rPr>
          <w:rFonts w:ascii="GHEA Grapalat" w:hAnsi="GHEA Grapalat"/>
          <w:sz w:val="24"/>
          <w:szCs w:val="24"/>
        </w:rPr>
        <w:t>Заверение</w:t>
      </w:r>
      <w:proofErr w:type="gramEnd"/>
      <w:r w:rsidR="008936CF">
        <w:rPr>
          <w:rFonts w:ascii="GHEA Grapalat" w:hAnsi="GHEA Grapalat"/>
          <w:sz w:val="24"/>
          <w:szCs w:val="24"/>
        </w:rPr>
        <w:t xml:space="preserve">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af6"/>
          <w:rFonts w:ascii="GHEA Grapalat" w:hAnsi="GHEA Grapalat"/>
        </w:rPr>
        <w:footnoteReference w:customMarkFollows="1" w:id="5"/>
        <w:t>9</w:t>
      </w:r>
    </w:p>
    <w:p w14:paraId="4918619D"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476595DB"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1F32D9E3"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CDD9F72"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D3ACB47" w14:textId="77777777"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w:t>
      </w:r>
      <w:r>
        <w:rPr>
          <w:rFonts w:ascii="GHEA Grapalat" w:hAnsi="GHEA Grapalat" w:cs="Sylfaen"/>
          <w:sz w:val="24"/>
          <w:szCs w:val="24"/>
        </w:rPr>
        <w:lastRenderedPageBreak/>
        <w:t>производятся представившему заявку участнику.</w:t>
      </w:r>
    </w:p>
    <w:p w14:paraId="33954E2B"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01E48644" w14:textId="77777777" w:rsidR="0049655D" w:rsidRDefault="00C90BCA">
      <w:pPr>
        <w:rPr>
          <w:rFonts w:ascii="GHEA Grapalat" w:hAnsi="GHEA Grapalat"/>
          <w:b/>
        </w:rPr>
      </w:pPr>
      <w:r>
        <w:rPr>
          <w:rFonts w:ascii="GHEA Grapalat" w:hAnsi="GHEA Grapalat"/>
          <w:b/>
        </w:rPr>
        <w:t>-----------------------------</w:t>
      </w:r>
    </w:p>
    <w:p w14:paraId="36FF8C7C" w14:textId="77777777" w:rsidR="00C90BCA" w:rsidDel="00B2007E" w:rsidRDefault="00C90BCA" w:rsidP="00B46D58">
      <w:pPr>
        <w:widowControl w:val="0"/>
        <w:spacing w:after="160"/>
        <w:jc w:val="center"/>
        <w:rPr>
          <w:del w:id="5" w:author="Inesa Kocharyan" w:date="2022-03-25T12:10:00Z"/>
          <w:rFonts w:ascii="GHEA Grapalat" w:hAnsi="GHEA Grapalat"/>
          <w:b/>
        </w:rPr>
      </w:pPr>
    </w:p>
    <w:p w14:paraId="04BD4A38" w14:textId="77777777" w:rsidR="00700398" w:rsidRDefault="00700398" w:rsidP="00B46D58">
      <w:pPr>
        <w:widowControl w:val="0"/>
        <w:spacing w:after="160"/>
        <w:jc w:val="center"/>
        <w:rPr>
          <w:rFonts w:ascii="GHEA Grapalat" w:hAnsi="GHEA Grapalat"/>
          <w:b/>
        </w:rPr>
      </w:pPr>
    </w:p>
    <w:p w14:paraId="6CD4F04D" w14:textId="77777777" w:rsidR="00700398" w:rsidRDefault="00700398" w:rsidP="00B46D58">
      <w:pPr>
        <w:widowControl w:val="0"/>
        <w:spacing w:after="160"/>
        <w:jc w:val="center"/>
        <w:rPr>
          <w:rFonts w:ascii="GHEA Grapalat" w:hAnsi="GHEA Grapalat"/>
          <w:b/>
        </w:rPr>
      </w:pPr>
    </w:p>
    <w:p w14:paraId="4013AF63" w14:textId="77777777" w:rsidR="00700398" w:rsidRDefault="00700398">
      <w:pPr>
        <w:rPr>
          <w:rFonts w:ascii="GHEA Grapalat" w:hAnsi="GHEA Grapalat"/>
          <w:b/>
        </w:rPr>
      </w:pPr>
      <w:r>
        <w:rPr>
          <w:rFonts w:ascii="GHEA Grapalat" w:hAnsi="GHEA Grapalat"/>
          <w:b/>
        </w:rPr>
        <w:br w:type="page"/>
      </w:r>
    </w:p>
    <w:p w14:paraId="4E3C34B8"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76BF42D1"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2273532C"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3D4A9394" w14:textId="77777777" w:rsidR="009B6514" w:rsidRPr="0059577A" w:rsidRDefault="009B6514" w:rsidP="0059577A">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710C7160" w14:textId="77777777" w:rsidR="00821572" w:rsidRDefault="009B6514" w:rsidP="00821572">
      <w:pPr>
        <w:pStyle w:val="HTML"/>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05665D33" w14:textId="77777777" w:rsidR="005A5156" w:rsidRPr="0059577A" w:rsidRDefault="005A5156" w:rsidP="00821572">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4312219A"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299FF401"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786082C8" w14:textId="77777777"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29862A3E" w14:textId="77777777"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1B0F6278"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3841562F"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3D941294"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49998DF"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438A8C70"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353A6E0B"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1D9C6F2B"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15618FED"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ADB3FA0" w14:textId="77777777" w:rsidR="00873D42" w:rsidRPr="00230D36" w:rsidRDefault="00873D42" w:rsidP="00873D42">
      <w:pPr>
        <w:jc w:val="center"/>
        <w:rPr>
          <w:rFonts w:ascii="GHEA Grapalat" w:hAnsi="GHEA Grapalat"/>
          <w:b/>
        </w:rPr>
      </w:pPr>
    </w:p>
    <w:p w14:paraId="2824D6BC"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84EBC92" w14:textId="77777777" w:rsidR="00873D42" w:rsidRPr="00230D36" w:rsidRDefault="00873D42" w:rsidP="00873D42">
      <w:pPr>
        <w:jc w:val="center"/>
        <w:rPr>
          <w:rFonts w:ascii="GHEA Grapalat" w:hAnsi="GHEA Grapalat"/>
          <w:b/>
        </w:rPr>
      </w:pPr>
    </w:p>
    <w:p w14:paraId="6FA4F172"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5CF9C66"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8AFC3CE" w14:textId="77777777" w:rsidR="00FA0E41" w:rsidRPr="009044F1" w:rsidRDefault="00FA0E41" w:rsidP="00B46D58">
      <w:pPr>
        <w:widowControl w:val="0"/>
        <w:spacing w:after="160"/>
        <w:ind w:firstLine="567"/>
        <w:jc w:val="center"/>
        <w:rPr>
          <w:rFonts w:ascii="GHEA Grapalat" w:hAnsi="GHEA Grapalat"/>
          <w:b/>
        </w:rPr>
      </w:pPr>
    </w:p>
    <w:p w14:paraId="79F78C00" w14:textId="77777777" w:rsidR="00096865" w:rsidRPr="00197AF0" w:rsidRDefault="000D701E" w:rsidP="00B46D58">
      <w:pPr>
        <w:widowControl w:val="0"/>
        <w:spacing w:after="160"/>
        <w:jc w:val="center"/>
        <w:rPr>
          <w:rFonts w:ascii="GHEA Grapalat" w:hAnsi="GHEA Grapalat"/>
          <w:b/>
          <w:highlight w:val="yellow"/>
        </w:rPr>
      </w:pPr>
      <w:r w:rsidRPr="00197AF0">
        <w:rPr>
          <w:rFonts w:ascii="GHEA Grapalat" w:hAnsi="GHEA Grapalat"/>
          <w:b/>
          <w:highlight w:val="yellow"/>
        </w:rPr>
        <w:t xml:space="preserve">7. ОБЕСПЕЧЕНИЕ ЗАЯВКИ </w:t>
      </w:r>
    </w:p>
    <w:p w14:paraId="28C2D7DC" w14:textId="77777777" w:rsidR="007A3EE6" w:rsidRPr="00197AF0" w:rsidRDefault="00283198" w:rsidP="00B46D58">
      <w:pPr>
        <w:widowControl w:val="0"/>
        <w:tabs>
          <w:tab w:val="left" w:pos="1134"/>
        </w:tabs>
        <w:spacing w:after="160"/>
        <w:ind w:firstLine="567"/>
        <w:jc w:val="both"/>
        <w:rPr>
          <w:rFonts w:ascii="GHEA Grapalat" w:hAnsi="GHEA Grapalat"/>
          <w:highlight w:val="yellow"/>
        </w:rPr>
      </w:pPr>
      <w:r w:rsidRPr="00197AF0">
        <w:rPr>
          <w:rFonts w:ascii="GHEA Grapalat" w:hAnsi="GHEA Grapalat"/>
          <w:highlight w:val="yellow"/>
        </w:rPr>
        <w:t>7.1.</w:t>
      </w:r>
      <w:r w:rsidR="00A34DFE" w:rsidRPr="00197AF0">
        <w:rPr>
          <w:rFonts w:ascii="GHEA Grapalat" w:hAnsi="GHEA Grapalat"/>
          <w:highlight w:val="yellow"/>
        </w:rPr>
        <w:tab/>
      </w:r>
      <w:r w:rsidRPr="00197AF0">
        <w:rPr>
          <w:rFonts w:ascii="GHEA Grapalat" w:hAnsi="GHEA Grapalat"/>
          <w:highlight w:val="yellow"/>
        </w:rPr>
        <w:t xml:space="preserve">Участник заявкой в порядке, установленном настоящим Приглашением, </w:t>
      </w:r>
      <w:r w:rsidRPr="00197AF0">
        <w:rPr>
          <w:rFonts w:ascii="GHEA Grapalat" w:hAnsi="GHEA Grapalat"/>
          <w:highlight w:val="yellow"/>
        </w:rPr>
        <w:lastRenderedPageBreak/>
        <w:t>представляет обеспечение заявки</w:t>
      </w:r>
      <w:r w:rsidR="00681F45" w:rsidRPr="00197AF0">
        <w:rPr>
          <w:rFonts w:ascii="GHEA Grapalat" w:hAnsi="GHEA Grapalat"/>
          <w:highlight w:val="yellow"/>
        </w:rPr>
        <w:t>.</w:t>
      </w:r>
    </w:p>
    <w:p w14:paraId="55DFD023" w14:textId="77777777" w:rsidR="00903898" w:rsidRPr="00197AF0" w:rsidRDefault="00771C0F" w:rsidP="00B46D58">
      <w:pPr>
        <w:widowControl w:val="0"/>
        <w:spacing w:after="160"/>
        <w:ind w:firstLine="567"/>
        <w:jc w:val="both"/>
        <w:rPr>
          <w:rFonts w:ascii="GHEA Grapalat" w:hAnsi="GHEA Grapalat" w:cs="Sylfaen"/>
          <w:highlight w:val="yellow"/>
        </w:rPr>
      </w:pPr>
      <w:r w:rsidRPr="00197AF0">
        <w:rPr>
          <w:rFonts w:ascii="GHEA Grapalat" w:hAnsi="GHEA Grapalat"/>
          <w:highlight w:val="yellow"/>
        </w:rPr>
        <w:t>Обеспечение заявки представляется в виде банковской гарантии</w:t>
      </w:r>
      <w:r w:rsidR="008463FB" w:rsidRPr="00197AF0">
        <w:rPr>
          <w:rFonts w:ascii="GHEA Grapalat" w:hAnsi="GHEA Grapalat"/>
          <w:highlight w:val="yellow"/>
        </w:rPr>
        <w:t xml:space="preserve"> (Приложение 3)</w:t>
      </w:r>
      <w:r w:rsidRPr="00197AF0">
        <w:rPr>
          <w:rFonts w:ascii="GHEA Grapalat" w:hAnsi="GHEA Grapalat"/>
          <w:highlight w:val="yellow"/>
        </w:rPr>
        <w:t xml:space="preserve"> или наличных денег в размере, равном пяти процентам от </w:t>
      </w:r>
      <w:r w:rsidR="007C6A92" w:rsidRPr="00197AF0">
        <w:rPr>
          <w:rFonts w:ascii="GHEA Grapalat" w:hAnsi="GHEA Grapalat"/>
          <w:highlight w:val="yellow"/>
        </w:rPr>
        <w:t>цены за</w:t>
      </w:r>
      <w:r w:rsidR="00C031D0" w:rsidRPr="00197AF0">
        <w:rPr>
          <w:rFonts w:ascii="GHEA Grapalat" w:hAnsi="GHEA Grapalat"/>
          <w:highlight w:val="yellow"/>
        </w:rPr>
        <w:t>купки</w:t>
      </w:r>
      <w:r w:rsidRPr="00197AF0">
        <w:rPr>
          <w:rFonts w:ascii="GHEA Grapalat" w:hAnsi="GHEA Grapalat"/>
          <w:highlight w:val="yellow"/>
        </w:rPr>
        <w:t xml:space="preserve">. </w:t>
      </w:r>
      <w:r w:rsidR="00057692" w:rsidRPr="00197AF0">
        <w:rPr>
          <w:rFonts w:ascii="GHEA Grapalat" w:hAnsi="GHEA Grapalat"/>
          <w:highlight w:val="yellow"/>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197AF0">
        <w:rPr>
          <w:rFonts w:ascii="GHEA Grapalat" w:hAnsi="GHEA Grapalat"/>
          <w:highlight w:val="yellow"/>
        </w:rPr>
        <w:t xml:space="preserve"> </w:t>
      </w:r>
      <w:r w:rsidRPr="00197AF0">
        <w:rPr>
          <w:rFonts w:ascii="GHEA Grapalat" w:hAnsi="GHEA Grapalat"/>
          <w:highlight w:val="yellow"/>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0640B7EB" w14:textId="77777777" w:rsidR="00C7412D" w:rsidRPr="00197AF0" w:rsidRDefault="001578D4" w:rsidP="00C43C75">
      <w:pPr>
        <w:widowControl w:val="0"/>
        <w:ind w:firstLine="567"/>
        <w:jc w:val="both"/>
        <w:rPr>
          <w:rFonts w:ascii="GHEA Grapalat" w:hAnsi="GHEA Grapalat"/>
          <w:highlight w:val="yellow"/>
        </w:rPr>
      </w:pPr>
      <w:r w:rsidRPr="00197AF0">
        <w:rPr>
          <w:rFonts w:ascii="GHEA Grapalat" w:hAnsi="GHEA Grapalat"/>
          <w:highlight w:val="yellow"/>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197AF0">
        <w:rPr>
          <w:rFonts w:ascii="GHEA Grapalat" w:hAnsi="GHEA Grapalat"/>
          <w:highlight w:val="yellow"/>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C7412D" w:rsidRPr="00197AF0">
        <w:rPr>
          <w:highlight w:val="yellow"/>
        </w:rPr>
        <w:t xml:space="preserve"> </w:t>
      </w:r>
      <w:r w:rsidR="00C7412D" w:rsidRPr="00197AF0">
        <w:rPr>
          <w:rFonts w:ascii="GHEA Grapalat" w:hAnsi="GHEA Grapalat"/>
          <w:highlight w:val="yellow"/>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7BDC66BE" w14:textId="77777777" w:rsidR="009E21BA" w:rsidRPr="00197AF0" w:rsidRDefault="009E21BA" w:rsidP="009E21BA">
      <w:pPr>
        <w:widowControl w:val="0"/>
        <w:spacing w:after="160"/>
        <w:ind w:firstLine="567"/>
        <w:jc w:val="both"/>
        <w:rPr>
          <w:rFonts w:ascii="GHEA Grapalat" w:hAnsi="GHEA Grapalat" w:cs="Sylfaen"/>
          <w:highlight w:val="yellow"/>
        </w:rPr>
      </w:pPr>
      <w:r w:rsidRPr="00197AF0">
        <w:rPr>
          <w:rFonts w:ascii="GHEA Grapalat" w:hAnsi="GHEA Grapalat"/>
          <w:highlight w:val="yellow"/>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sidRPr="00197AF0">
        <w:rPr>
          <w:rFonts w:ascii="GHEA Grapalat" w:hAnsi="GHEA Grapalat"/>
          <w:highlight w:val="yellow"/>
        </w:rPr>
        <w:t>предусмотрении</w:t>
      </w:r>
      <w:proofErr w:type="spellEnd"/>
      <w:r w:rsidRPr="00197AF0">
        <w:rPr>
          <w:rFonts w:ascii="GHEA Grapalat" w:hAnsi="GHEA Grapalat"/>
          <w:highlight w:val="yellow"/>
        </w:rPr>
        <w:t xml:space="preserve"> финансовых средств.</w:t>
      </w:r>
      <w:r w:rsidRPr="00197AF0">
        <w:rPr>
          <w:rFonts w:ascii="GHEA Grapalat" w:hAnsi="GHEA Grapalat"/>
          <w:highlight w:val="yellow"/>
          <w:lang w:val="hy-AM"/>
        </w:rPr>
        <w:t xml:space="preserve"> </w:t>
      </w:r>
      <w:r w:rsidRPr="00197AF0">
        <w:rPr>
          <w:rFonts w:ascii="GHEA Grapalat" w:hAnsi="GHEA Grapalat"/>
          <w:highlight w:val="yellow"/>
        </w:rPr>
        <w:t xml:space="preserve">Если в течение шести месяцев со дня заключения договора финансовые средства для исполнения договора не </w:t>
      </w:r>
      <w:proofErr w:type="spellStart"/>
      <w:r w:rsidRPr="00197AF0">
        <w:rPr>
          <w:rFonts w:ascii="GHEA Grapalat" w:hAnsi="GHEA Grapalat"/>
          <w:highlight w:val="yellow"/>
        </w:rPr>
        <w:t>предусмотриваются</w:t>
      </w:r>
      <w:proofErr w:type="spellEnd"/>
      <w:r w:rsidRPr="00197AF0">
        <w:rPr>
          <w:rFonts w:ascii="GHEA Grapalat" w:hAnsi="GHEA Grapalat"/>
          <w:highlight w:val="yellow"/>
        </w:rPr>
        <w:t xml:space="preserve"> и договор расторгается, то обеспечение заявки возвращается в течение пяти рабочих дней со дня расторжения договора.</w:t>
      </w:r>
      <w:r w:rsidR="00D44829" w:rsidRPr="00197AF0">
        <w:rPr>
          <w:rFonts w:ascii="GHEA Grapalat" w:hAnsi="GHEA Grapalat"/>
          <w:highlight w:val="yellow"/>
          <w:vertAlign w:val="superscript"/>
        </w:rPr>
        <w:t>9.1</w:t>
      </w:r>
    </w:p>
    <w:p w14:paraId="515E85F4" w14:textId="77777777" w:rsidR="00EF725E" w:rsidRPr="00197AF0" w:rsidRDefault="00EF725E" w:rsidP="00D8293C">
      <w:pPr>
        <w:widowControl w:val="0"/>
        <w:tabs>
          <w:tab w:val="left" w:pos="1134"/>
        </w:tabs>
        <w:ind w:firstLine="567"/>
        <w:jc w:val="both"/>
        <w:rPr>
          <w:rFonts w:ascii="GHEA Grapalat" w:hAnsi="GHEA Grapalat"/>
          <w:highlight w:val="yellow"/>
        </w:rPr>
      </w:pPr>
      <w:r w:rsidRPr="00197AF0">
        <w:rPr>
          <w:rFonts w:ascii="GHEA Grapalat" w:hAnsi="GHEA Grapalat"/>
          <w:highlight w:val="yellow"/>
        </w:rPr>
        <w:t>Руководитель заказчика письменно информирует о возврате обеспечения заявки в сроки, предусмотренные настоящим пунктом:</w:t>
      </w:r>
    </w:p>
    <w:p w14:paraId="3245B017" w14:textId="77777777" w:rsidR="00EF725E" w:rsidRPr="00197AF0" w:rsidRDefault="00EF725E" w:rsidP="00D8293C">
      <w:pPr>
        <w:widowControl w:val="0"/>
        <w:tabs>
          <w:tab w:val="left" w:pos="1134"/>
        </w:tabs>
        <w:ind w:firstLine="567"/>
        <w:jc w:val="both"/>
        <w:rPr>
          <w:rFonts w:ascii="GHEA Grapalat" w:hAnsi="GHEA Grapalat"/>
          <w:highlight w:val="yellow"/>
        </w:rPr>
      </w:pPr>
      <w:r w:rsidRPr="00197AF0">
        <w:rPr>
          <w:rFonts w:ascii="GHEA Grapalat" w:hAnsi="GHEA Grapalat"/>
          <w:highlight w:val="yellow"/>
        </w:rPr>
        <w:t>- в случае обеспечения, представленного в виде наличных денег-Министерств</w:t>
      </w:r>
      <w:r w:rsidRPr="00197AF0">
        <w:rPr>
          <w:rFonts w:ascii="GHEA Grapalat" w:hAnsi="GHEA Grapalat"/>
          <w:highlight w:val="yellow"/>
          <w:lang w:val="en-US"/>
        </w:rPr>
        <w:t>o</w:t>
      </w:r>
      <w:r w:rsidRPr="00197AF0">
        <w:rPr>
          <w:rFonts w:ascii="GHEA Grapalat" w:hAnsi="GHEA Grapalat"/>
          <w:highlight w:val="yellow"/>
        </w:rPr>
        <w:t xml:space="preserve"> финансов РА, приложив копию представленного заявкой документа обосновывающую выплату, </w:t>
      </w:r>
    </w:p>
    <w:p w14:paraId="36814304" w14:textId="77777777" w:rsidR="00EF725E" w:rsidRPr="00197AF0" w:rsidRDefault="00EF725E" w:rsidP="00D8293C">
      <w:pPr>
        <w:widowControl w:val="0"/>
        <w:tabs>
          <w:tab w:val="left" w:pos="1134"/>
        </w:tabs>
        <w:ind w:firstLine="567"/>
        <w:jc w:val="both"/>
        <w:rPr>
          <w:ins w:id="6" w:author="Vardan" w:date="2023-07-06T21:55:00Z"/>
          <w:rFonts w:ascii="GHEA Grapalat" w:hAnsi="GHEA Grapalat"/>
          <w:highlight w:val="yellow"/>
        </w:rPr>
      </w:pPr>
      <w:r w:rsidRPr="00197AF0">
        <w:rPr>
          <w:rFonts w:ascii="GHEA Grapalat" w:hAnsi="GHEA Grapalat"/>
          <w:highlight w:val="yellow"/>
        </w:rPr>
        <w:t>- в случае обеспечения, представленного в виде банковской гарантии - выдавший гарантию банк</w:t>
      </w:r>
      <w:r w:rsidR="004015B6" w:rsidRPr="00197AF0">
        <w:rPr>
          <w:rFonts w:ascii="GHEA Grapalat" w:hAnsi="GHEA Grapalat"/>
          <w:highlight w:val="yellow"/>
        </w:rPr>
        <w:t>.</w:t>
      </w:r>
    </w:p>
    <w:p w14:paraId="17F4B012" w14:textId="77777777" w:rsidR="000A7528" w:rsidRPr="00197AF0" w:rsidRDefault="00283198" w:rsidP="00B46D58">
      <w:pPr>
        <w:widowControl w:val="0"/>
        <w:tabs>
          <w:tab w:val="left" w:pos="1134"/>
        </w:tabs>
        <w:spacing w:after="160"/>
        <w:ind w:firstLine="567"/>
        <w:jc w:val="both"/>
        <w:rPr>
          <w:rFonts w:ascii="GHEA Grapalat" w:hAnsi="GHEA Grapalat"/>
          <w:highlight w:val="yellow"/>
        </w:rPr>
      </w:pPr>
      <w:r w:rsidRPr="00197AF0">
        <w:rPr>
          <w:rFonts w:ascii="GHEA Grapalat" w:hAnsi="GHEA Grapalat"/>
          <w:highlight w:val="yellow"/>
        </w:rPr>
        <w:t>7.2.</w:t>
      </w:r>
      <w:r w:rsidR="003A6791" w:rsidRPr="00197AF0">
        <w:rPr>
          <w:rFonts w:ascii="GHEA Grapalat" w:hAnsi="GHEA Grapalat"/>
          <w:highlight w:val="yellow"/>
        </w:rPr>
        <w:tab/>
      </w:r>
      <w:r w:rsidRPr="00197AF0">
        <w:rPr>
          <w:rFonts w:ascii="GHEA Grapalat" w:hAnsi="GHEA Grapalat"/>
          <w:highlight w:val="yellow"/>
        </w:rPr>
        <w:t>При организации проце</w:t>
      </w:r>
      <w:r w:rsidR="00681F45" w:rsidRPr="00197AF0">
        <w:rPr>
          <w:rFonts w:ascii="GHEA Grapalat" w:hAnsi="GHEA Grapalat"/>
          <w:highlight w:val="yellow"/>
        </w:rPr>
        <w:t>дуры закупки по лотам:</w:t>
      </w:r>
    </w:p>
    <w:p w14:paraId="21135E2F" w14:textId="77777777" w:rsidR="00A0551D" w:rsidRPr="00197AF0" w:rsidRDefault="000A7528" w:rsidP="00A0551D">
      <w:pPr>
        <w:widowControl w:val="0"/>
        <w:tabs>
          <w:tab w:val="left" w:pos="1134"/>
        </w:tabs>
        <w:spacing w:after="160"/>
        <w:ind w:firstLine="567"/>
        <w:jc w:val="both"/>
        <w:rPr>
          <w:rFonts w:ascii="GHEA Grapalat" w:hAnsi="GHEA Grapalat" w:cs="Sylfaen"/>
          <w:highlight w:val="yellow"/>
        </w:rPr>
      </w:pPr>
      <w:r w:rsidRPr="00197AF0">
        <w:rPr>
          <w:rFonts w:ascii="GHEA Grapalat" w:hAnsi="GHEA Grapalat"/>
          <w:highlight w:val="yellow"/>
        </w:rPr>
        <w:t>а.</w:t>
      </w:r>
      <w:r w:rsidR="003A6791" w:rsidRPr="00197AF0">
        <w:rPr>
          <w:rFonts w:ascii="GHEA Grapalat" w:hAnsi="GHEA Grapalat"/>
          <w:highlight w:val="yellow"/>
        </w:rPr>
        <w:tab/>
      </w:r>
      <w:r w:rsidR="004834BA" w:rsidRPr="00197AF0">
        <w:rPr>
          <w:rFonts w:ascii="GHEA Grapalat" w:hAnsi="GHEA Grapalat"/>
          <w:highlight w:val="yellow"/>
        </w:rPr>
        <w:t xml:space="preserve">если </w:t>
      </w:r>
      <w:r w:rsidRPr="00197AF0">
        <w:rPr>
          <w:rFonts w:ascii="GHEA Grapalat" w:hAnsi="GHEA Grapalat"/>
          <w:highlight w:val="yellow"/>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197AF0">
        <w:rPr>
          <w:rFonts w:ascii="GHEA Grapalat" w:hAnsi="GHEA Grapalat"/>
          <w:highlight w:val="yellow"/>
        </w:rPr>
        <w:t>В</w:t>
      </w:r>
      <w:r w:rsidR="00A0551D" w:rsidRPr="00197AF0">
        <w:rPr>
          <w:rFonts w:ascii="Courier New" w:hAnsi="Courier New" w:cs="Courier New"/>
          <w:highlight w:val="yellow"/>
        </w:rPr>
        <w:t> </w:t>
      </w:r>
      <w:r w:rsidR="00A0551D" w:rsidRPr="00197AF0">
        <w:rPr>
          <w:rFonts w:ascii="GHEA Grapalat" w:hAnsi="GHEA Grapalat"/>
          <w:highlight w:val="yellow"/>
        </w:rPr>
        <w:t>случае представления одного обеспечения заявки, его сумма исчисляется в отношении общей суммы цен закупок по</w:t>
      </w:r>
      <w:r w:rsidR="00A0551D" w:rsidRPr="00197AF0">
        <w:rPr>
          <w:rFonts w:ascii="Courier New" w:hAnsi="Courier New" w:cs="Courier New"/>
          <w:highlight w:val="yellow"/>
        </w:rPr>
        <w:t> </w:t>
      </w:r>
      <w:r w:rsidR="00A0551D" w:rsidRPr="00197AF0">
        <w:rPr>
          <w:rFonts w:ascii="GHEA Grapalat" w:hAnsi="GHEA Grapalat"/>
          <w:highlight w:val="yellow"/>
        </w:rPr>
        <w:t>представленным лотам,</w:t>
      </w:r>
      <w:r w:rsidR="00A0551D" w:rsidRPr="00197AF0">
        <w:rPr>
          <w:rFonts w:ascii="GHEA Grapalat" w:hAnsi="GHEA Grapalat"/>
          <w:color w:val="000000" w:themeColor="text1"/>
          <w:highlight w:val="yellow"/>
        </w:rPr>
        <w:t xml:space="preserve"> </w:t>
      </w:r>
      <w:r w:rsidR="00A0551D" w:rsidRPr="00197AF0">
        <w:rPr>
          <w:rFonts w:ascii="GHEA Grapalat" w:hAnsi="GHEA Grapalat"/>
          <w:highlight w:val="yellow"/>
        </w:rPr>
        <w:t xml:space="preserve">а в том случае </w:t>
      </w:r>
      <w:r w:rsidR="00A0551D" w:rsidRPr="00197AF0">
        <w:rPr>
          <w:rFonts w:ascii="GHEA Grapalat" w:hAnsi="GHEA Grapalat"/>
          <w:highlight w:val="yellow"/>
          <w:lang w:val="en-US"/>
        </w:rPr>
        <w:t>e</w:t>
      </w:r>
      <w:proofErr w:type="spellStart"/>
      <w:r w:rsidR="00A0551D" w:rsidRPr="00197AF0">
        <w:rPr>
          <w:rFonts w:ascii="GHEA Grapalat" w:hAnsi="GHEA Grapalat"/>
          <w:highlight w:val="yellow"/>
        </w:rPr>
        <w:t>сли</w:t>
      </w:r>
      <w:proofErr w:type="spellEnd"/>
      <w:r w:rsidR="00A0551D" w:rsidRPr="00197AF0">
        <w:rPr>
          <w:rFonts w:ascii="GHEA Grapalat" w:hAnsi="GHEA Grapalat"/>
          <w:highlight w:val="yellow"/>
        </w:rPr>
        <w:t xml:space="preserve"> ценовые предложения превышают цены закупки - в отношении общей суммы ценовых предложений,</w:t>
      </w:r>
      <w:r w:rsidR="00A0551D" w:rsidRPr="00197AF0">
        <w:rPr>
          <w:rFonts w:ascii="GHEA Grapalat" w:hAnsi="GHEA Grapalat"/>
          <w:color w:val="000000" w:themeColor="text1"/>
          <w:highlight w:val="yellow"/>
        </w:rPr>
        <w:t xml:space="preserve"> с учетом </w:t>
      </w:r>
      <w:r w:rsidR="00A0551D" w:rsidRPr="00197AF0">
        <w:rPr>
          <w:rFonts w:ascii="GHEA Grapalat" w:hAnsi="GHEA Grapalat" w:cs="Sylfaen"/>
          <w:highlight w:val="yellow"/>
        </w:rPr>
        <w:t xml:space="preserve">требований абзаца «д» подпункта 1 </w:t>
      </w:r>
      <w:r w:rsidR="00A0551D" w:rsidRPr="00197AF0">
        <w:rPr>
          <w:rFonts w:ascii="GHEA Grapalat" w:hAnsi="GHEA Grapalat" w:cs="Sylfaen"/>
          <w:highlight w:val="yellow"/>
        </w:rPr>
        <w:lastRenderedPageBreak/>
        <w:t>пункта 32 Порядка;</w:t>
      </w:r>
    </w:p>
    <w:p w14:paraId="7F10FB06" w14:textId="77777777" w:rsidR="00C35487" w:rsidRPr="00197AF0" w:rsidRDefault="000A7528" w:rsidP="005831D8">
      <w:pPr>
        <w:widowControl w:val="0"/>
        <w:tabs>
          <w:tab w:val="left" w:pos="1134"/>
        </w:tabs>
        <w:ind w:firstLine="567"/>
        <w:jc w:val="both"/>
        <w:rPr>
          <w:highlight w:val="yellow"/>
        </w:rPr>
      </w:pPr>
      <w:r w:rsidRPr="00197AF0">
        <w:rPr>
          <w:rFonts w:ascii="GHEA Grapalat" w:hAnsi="GHEA Grapalat"/>
          <w:highlight w:val="yellow"/>
        </w:rPr>
        <w:t>б.</w:t>
      </w:r>
      <w:r w:rsidR="00733993" w:rsidRPr="00197AF0" w:rsidDel="00733993">
        <w:rPr>
          <w:rFonts w:ascii="GHEA Grapalat" w:hAnsi="GHEA Grapalat"/>
          <w:highlight w:val="yellow"/>
        </w:rPr>
        <w:t xml:space="preserve"> </w:t>
      </w:r>
      <w:r w:rsidR="00733993" w:rsidRPr="00197AF0">
        <w:rPr>
          <w:rFonts w:ascii="GHEA Grapalat" w:hAnsi="GHEA Grapalat"/>
          <w:highlight w:val="yellow"/>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w:t>
      </w:r>
      <w:r w:rsidR="0040140A" w:rsidRPr="00197AF0">
        <w:rPr>
          <w:rFonts w:ascii="GHEA Grapalat" w:hAnsi="GHEA Grapalat"/>
          <w:highlight w:val="yellow"/>
        </w:rPr>
        <w:t>го лота</w:t>
      </w:r>
      <w:r w:rsidRPr="00197AF0">
        <w:rPr>
          <w:rFonts w:ascii="GHEA Grapalat" w:hAnsi="GHEA Grapalat"/>
          <w:highlight w:val="yellow"/>
        </w:rPr>
        <w:t>.</w:t>
      </w:r>
      <w:r w:rsidR="00B351F5" w:rsidRPr="00197AF0">
        <w:rPr>
          <w:rStyle w:val="af6"/>
          <w:rFonts w:ascii="GHEA Grapalat" w:hAnsi="GHEA Grapalat"/>
          <w:highlight w:val="yellow"/>
        </w:rPr>
        <w:footnoteReference w:customMarkFollows="1" w:id="6"/>
        <w:t>10</w:t>
      </w:r>
    </w:p>
    <w:p w14:paraId="497B2019" w14:textId="77777777" w:rsidR="00F20DA5" w:rsidRPr="00197AF0" w:rsidRDefault="00283198" w:rsidP="00B46D58">
      <w:pPr>
        <w:widowControl w:val="0"/>
        <w:tabs>
          <w:tab w:val="left" w:pos="1134"/>
        </w:tabs>
        <w:spacing w:after="160"/>
        <w:ind w:firstLine="567"/>
        <w:jc w:val="both"/>
        <w:rPr>
          <w:rFonts w:ascii="GHEA Grapalat" w:hAnsi="GHEA Grapalat" w:cs="Sylfaen"/>
          <w:highlight w:val="yellow"/>
        </w:rPr>
      </w:pPr>
      <w:r w:rsidRPr="00197AF0">
        <w:rPr>
          <w:rFonts w:ascii="GHEA Grapalat" w:hAnsi="GHEA Grapalat"/>
          <w:highlight w:val="yellow"/>
        </w:rPr>
        <w:t>7.3.</w:t>
      </w:r>
      <w:r w:rsidR="00E70FC4" w:rsidRPr="00197AF0">
        <w:rPr>
          <w:rFonts w:ascii="GHEA Grapalat" w:hAnsi="GHEA Grapalat"/>
          <w:highlight w:val="yellow"/>
        </w:rPr>
        <w:tab/>
      </w:r>
      <w:r w:rsidRPr="00197AF0">
        <w:rPr>
          <w:rFonts w:ascii="GHEA Grapalat" w:hAnsi="GHEA Grapalat"/>
          <w:highlight w:val="yellow"/>
        </w:rPr>
        <w:t>Участник выплачивает обеспечение заявки, если он:</w:t>
      </w:r>
    </w:p>
    <w:p w14:paraId="138B2FEF" w14:textId="77777777" w:rsidR="00096865" w:rsidRPr="00197AF0" w:rsidRDefault="00096865" w:rsidP="00B46D58">
      <w:pPr>
        <w:widowControl w:val="0"/>
        <w:tabs>
          <w:tab w:val="left" w:pos="1134"/>
        </w:tabs>
        <w:spacing w:after="160"/>
        <w:ind w:firstLine="567"/>
        <w:jc w:val="both"/>
        <w:rPr>
          <w:rFonts w:ascii="GHEA Grapalat" w:hAnsi="GHEA Grapalat" w:cs="Sylfaen"/>
          <w:highlight w:val="yellow"/>
        </w:rPr>
      </w:pPr>
      <w:r w:rsidRPr="00197AF0">
        <w:rPr>
          <w:rFonts w:ascii="GHEA Grapalat" w:hAnsi="GHEA Grapalat"/>
          <w:highlight w:val="yellow"/>
        </w:rPr>
        <w:t>1)</w:t>
      </w:r>
      <w:r w:rsidR="00E70FC4" w:rsidRPr="00197AF0">
        <w:rPr>
          <w:rFonts w:ascii="GHEA Grapalat" w:hAnsi="GHEA Grapalat"/>
          <w:highlight w:val="yellow"/>
        </w:rPr>
        <w:tab/>
      </w:r>
      <w:r w:rsidRPr="00197AF0">
        <w:rPr>
          <w:rFonts w:ascii="GHEA Grapalat" w:hAnsi="GHEA Grapalat"/>
          <w:highlight w:val="yellow"/>
        </w:rPr>
        <w:t>объявлен отобранным участником, но отказывается от заключения договора либо лишается права на его заключение;</w:t>
      </w:r>
    </w:p>
    <w:p w14:paraId="5DBA96ED" w14:textId="77777777" w:rsidR="00096865" w:rsidRPr="00197AF0" w:rsidRDefault="00096865" w:rsidP="00B46D58">
      <w:pPr>
        <w:widowControl w:val="0"/>
        <w:tabs>
          <w:tab w:val="left" w:pos="1134"/>
        </w:tabs>
        <w:spacing w:after="160"/>
        <w:ind w:firstLine="567"/>
        <w:jc w:val="both"/>
        <w:rPr>
          <w:rFonts w:ascii="GHEA Grapalat" w:hAnsi="GHEA Grapalat" w:cs="Sylfaen"/>
          <w:highlight w:val="yellow"/>
        </w:rPr>
      </w:pPr>
      <w:r w:rsidRPr="00197AF0">
        <w:rPr>
          <w:rFonts w:ascii="GHEA Grapalat" w:hAnsi="GHEA Grapalat"/>
          <w:highlight w:val="yellow"/>
        </w:rPr>
        <w:t>2)</w:t>
      </w:r>
      <w:r w:rsidR="00E70FC4" w:rsidRPr="00197AF0">
        <w:rPr>
          <w:rFonts w:ascii="GHEA Grapalat" w:hAnsi="GHEA Grapalat"/>
          <w:highlight w:val="yellow"/>
        </w:rPr>
        <w:tab/>
      </w:r>
      <w:r w:rsidRPr="00197AF0">
        <w:rPr>
          <w:rFonts w:ascii="GHEA Grapalat" w:hAnsi="GHEA Grapalat"/>
          <w:highlight w:val="yellow"/>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5A3CD74A" w14:textId="77777777" w:rsidR="0063461E" w:rsidRPr="00197AF0" w:rsidRDefault="00283198" w:rsidP="00EE7DA2">
      <w:pPr>
        <w:widowControl w:val="0"/>
        <w:tabs>
          <w:tab w:val="left" w:pos="1134"/>
        </w:tabs>
        <w:spacing w:after="160"/>
        <w:ind w:firstLine="567"/>
        <w:jc w:val="both"/>
        <w:rPr>
          <w:rFonts w:ascii="GHEA Grapalat" w:hAnsi="GHEA Grapalat"/>
          <w:highlight w:val="yellow"/>
        </w:rPr>
      </w:pPr>
      <w:r w:rsidRPr="00197AF0">
        <w:rPr>
          <w:rFonts w:ascii="GHEA Grapalat" w:hAnsi="GHEA Grapalat"/>
          <w:highlight w:val="yellow"/>
        </w:rPr>
        <w:t>7.4.</w:t>
      </w:r>
      <w:r w:rsidR="00E70FC4" w:rsidRPr="00197AF0">
        <w:rPr>
          <w:rFonts w:ascii="GHEA Grapalat" w:hAnsi="GHEA Grapalat"/>
          <w:highlight w:val="yellow"/>
        </w:rPr>
        <w:tab/>
      </w:r>
      <w:r w:rsidRPr="00197AF0">
        <w:rPr>
          <w:rFonts w:ascii="GHEA Grapalat" w:hAnsi="GHEA Grapalat"/>
          <w:highlight w:val="yellow"/>
        </w:rPr>
        <w:t xml:space="preserve">Обеспечение заявки должно быть </w:t>
      </w:r>
      <w:r w:rsidR="00EF725E" w:rsidRPr="00197AF0">
        <w:rPr>
          <w:rFonts w:ascii="GHEA Grapalat" w:hAnsi="GHEA Grapalat"/>
          <w:highlight w:val="yellow"/>
        </w:rPr>
        <w:t xml:space="preserve">действительным </w:t>
      </w:r>
      <w:r w:rsidRPr="00197AF0">
        <w:rPr>
          <w:rFonts w:ascii="GHEA Grapalat" w:hAnsi="GHEA Grapalat"/>
          <w:highlight w:val="yellow"/>
        </w:rPr>
        <w:t>в течение 90</w:t>
      </w:r>
      <w:r w:rsidR="008E3C53" w:rsidRPr="00197AF0">
        <w:rPr>
          <w:rFonts w:ascii="Courier New" w:hAnsi="Courier New" w:cs="Courier New"/>
          <w:highlight w:val="yellow"/>
        </w:rPr>
        <w:t> </w:t>
      </w:r>
      <w:r w:rsidRPr="00197AF0">
        <w:rPr>
          <w:rFonts w:ascii="GHEA Grapalat" w:hAnsi="GHEA Grapalat"/>
          <w:highlight w:val="yellow"/>
        </w:rPr>
        <w:t xml:space="preserve">(девяноста) </w:t>
      </w:r>
      <w:r w:rsidR="00F80761" w:rsidRPr="00197AF0">
        <w:rPr>
          <w:rFonts w:ascii="GHEA Grapalat" w:hAnsi="GHEA Grapalat"/>
          <w:highlight w:val="yellow"/>
        </w:rPr>
        <w:t xml:space="preserve">рабочих </w:t>
      </w:r>
      <w:r w:rsidRPr="00197AF0">
        <w:rPr>
          <w:rFonts w:ascii="GHEA Grapalat" w:hAnsi="GHEA Grapalat"/>
          <w:highlight w:val="yellow"/>
        </w:rPr>
        <w:t>дней со дня</w:t>
      </w:r>
      <w:r w:rsidR="00EF725E" w:rsidRPr="00197AF0">
        <w:rPr>
          <w:rFonts w:ascii="GHEA Grapalat" w:hAnsi="GHEA Grapalat"/>
          <w:highlight w:val="yellow"/>
        </w:rPr>
        <w:t xml:space="preserve"> истечения крайнего срока</w:t>
      </w:r>
      <w:r w:rsidRPr="00197AF0">
        <w:rPr>
          <w:rFonts w:ascii="GHEA Grapalat" w:hAnsi="GHEA Grapalat"/>
          <w:highlight w:val="yellow"/>
        </w:rPr>
        <w:t xml:space="preserve"> подачи заяв</w:t>
      </w:r>
      <w:r w:rsidR="004015B6" w:rsidRPr="00197AF0">
        <w:rPr>
          <w:rFonts w:ascii="GHEA Grapalat" w:hAnsi="GHEA Grapalat"/>
          <w:highlight w:val="yellow"/>
        </w:rPr>
        <w:t>о</w:t>
      </w:r>
      <w:r w:rsidRPr="00197AF0">
        <w:rPr>
          <w:rFonts w:ascii="GHEA Grapalat" w:hAnsi="GHEA Grapalat"/>
          <w:highlight w:val="yellow"/>
        </w:rPr>
        <w:t>к.</w:t>
      </w:r>
      <w:r w:rsidR="006C312E" w:rsidRPr="00197AF0">
        <w:rPr>
          <w:rFonts w:ascii="GHEA Grapalat" w:hAnsi="GHEA Grapalat"/>
          <w:highlight w:val="yellow"/>
          <w:vertAlign w:val="superscript"/>
        </w:rPr>
        <w:t>10.1</w:t>
      </w:r>
      <w:r w:rsidRPr="00197AF0">
        <w:rPr>
          <w:rFonts w:ascii="GHEA Grapalat" w:hAnsi="GHEA Grapalat"/>
          <w:highlight w:val="yellow"/>
        </w:rPr>
        <w:t xml:space="preserve"> </w:t>
      </w:r>
    </w:p>
    <w:p w14:paraId="6B1C1FE0" w14:textId="77777777" w:rsidR="0063461E" w:rsidRPr="00197AF0" w:rsidRDefault="0063461E" w:rsidP="007F495A">
      <w:pPr>
        <w:widowControl w:val="0"/>
        <w:tabs>
          <w:tab w:val="left" w:pos="1134"/>
        </w:tabs>
        <w:spacing w:after="160"/>
        <w:ind w:firstLine="567"/>
        <w:jc w:val="both"/>
        <w:rPr>
          <w:rFonts w:ascii="GHEA Grapalat" w:hAnsi="GHEA Grapalat"/>
          <w:highlight w:val="yellow"/>
        </w:rPr>
      </w:pPr>
      <w:r w:rsidRPr="00197AF0">
        <w:rPr>
          <w:rFonts w:ascii="GHEA Grapalat" w:hAnsi="GHEA Grapalat"/>
          <w:highlight w:val="yellow"/>
        </w:rPr>
        <w:t xml:space="preserve">7.5 Руководитель заказчика </w:t>
      </w:r>
      <w:r w:rsidR="00EF725E" w:rsidRPr="00197AF0">
        <w:rPr>
          <w:rFonts w:ascii="GHEA Grapalat" w:hAnsi="GHEA Grapalat"/>
          <w:highlight w:val="yellow"/>
        </w:rPr>
        <w:t xml:space="preserve">в письменной форме </w:t>
      </w:r>
      <w:r w:rsidRPr="00197AF0">
        <w:rPr>
          <w:rFonts w:ascii="GHEA Grapalat" w:hAnsi="GHEA Grapalat"/>
          <w:highlight w:val="yellow"/>
        </w:rPr>
        <w:t xml:space="preserve">представляет требование о выплате обеспечения заявки банку, а в случае обеспечения, представленного в виде наличных денег, </w:t>
      </w:r>
      <w:r w:rsidR="00EF725E" w:rsidRPr="00197AF0">
        <w:rPr>
          <w:rFonts w:ascii="GHEA Grapalat" w:hAnsi="GHEA Grapalat"/>
          <w:highlight w:val="yellow"/>
        </w:rPr>
        <w:t xml:space="preserve">Министерству Финансов РА </w:t>
      </w:r>
      <w:r w:rsidRPr="00197AF0">
        <w:rPr>
          <w:rFonts w:ascii="GHEA Grapalat" w:hAnsi="GHEA Grapalat"/>
          <w:highlight w:val="yellow"/>
        </w:rPr>
        <w:t xml:space="preserve">в течение </w:t>
      </w:r>
      <w:r w:rsidR="00EF725E" w:rsidRPr="00197AF0">
        <w:rPr>
          <w:rFonts w:ascii="GHEA Grapalat" w:hAnsi="GHEA Grapalat"/>
          <w:highlight w:val="yellow"/>
        </w:rPr>
        <w:t xml:space="preserve">пяти </w:t>
      </w:r>
      <w:r w:rsidRPr="00197AF0">
        <w:rPr>
          <w:rFonts w:ascii="GHEA Grapalat" w:hAnsi="GHEA Grapalat"/>
          <w:highlight w:val="yellow"/>
        </w:rPr>
        <w:t xml:space="preserve">рабочих дней, следующих за днем возникновения основания для </w:t>
      </w:r>
      <w:proofErr w:type="spellStart"/>
      <w:r w:rsidRPr="00197AF0">
        <w:rPr>
          <w:rFonts w:ascii="GHEA Grapalat" w:hAnsi="GHEA Grapalat"/>
          <w:highlight w:val="yellow"/>
        </w:rPr>
        <w:t>вылаты</w:t>
      </w:r>
      <w:proofErr w:type="spellEnd"/>
      <w:r w:rsidRPr="00197AF0">
        <w:rPr>
          <w:rFonts w:ascii="GHEA Grapalat" w:hAnsi="GHEA Grapalat"/>
          <w:highlight w:val="yellow"/>
        </w:rPr>
        <w:t xml:space="preserve"> обеспечения заявки. Если требование о выплате обеспечения отклоняется банком</w:t>
      </w:r>
      <w:r w:rsidR="0005218B" w:rsidRPr="00197AF0">
        <w:rPr>
          <w:rFonts w:ascii="GHEA Grapalat" w:hAnsi="GHEA Grapalat"/>
          <w:highlight w:val="yellow"/>
        </w:rPr>
        <w:t xml:space="preserve"> или Министерством Финансов РА</w:t>
      </w:r>
      <w:r w:rsidRPr="00197AF0">
        <w:rPr>
          <w:rFonts w:ascii="GHEA Grapalat" w:hAnsi="GHEA Grapalat"/>
          <w:highlight w:val="yellow"/>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sidRPr="00197AF0">
        <w:rPr>
          <w:rFonts w:ascii="GHEA Grapalat" w:hAnsi="GHEA Grapalat"/>
          <w:highlight w:val="yellow"/>
        </w:rPr>
        <w:t xml:space="preserve">письменно </w:t>
      </w:r>
      <w:r w:rsidRPr="00197AF0">
        <w:rPr>
          <w:rFonts w:ascii="GHEA Grapalat" w:hAnsi="GHEA Grapalat"/>
          <w:highlight w:val="yellow"/>
        </w:rPr>
        <w:t>в течение двух рабочих дней после получения отказа.</w:t>
      </w:r>
    </w:p>
    <w:p w14:paraId="30FFC717" w14:textId="77777777" w:rsidR="0093721E" w:rsidRPr="00996C18" w:rsidRDefault="0093721E" w:rsidP="007F495A">
      <w:pPr>
        <w:widowControl w:val="0"/>
        <w:tabs>
          <w:tab w:val="left" w:pos="1134"/>
        </w:tabs>
        <w:spacing w:after="160"/>
        <w:ind w:firstLine="567"/>
        <w:jc w:val="both"/>
        <w:rPr>
          <w:rFonts w:ascii="GHEA Grapalat" w:hAnsi="GHEA Grapalat" w:cs="Sylfaen"/>
        </w:rPr>
      </w:pPr>
      <w:r w:rsidRPr="00197AF0">
        <w:rPr>
          <w:rFonts w:ascii="GHEA Grapalat" w:hAnsi="GHEA Grapalat"/>
          <w:highlight w:val="yellow"/>
        </w:rPr>
        <w:t>7.</w:t>
      </w:r>
      <w:r w:rsidR="0063461E" w:rsidRPr="00197AF0">
        <w:rPr>
          <w:rFonts w:ascii="GHEA Grapalat" w:hAnsi="GHEA Grapalat"/>
          <w:highlight w:val="yellow"/>
        </w:rPr>
        <w:t>6</w:t>
      </w:r>
      <w:r w:rsidRPr="00197AF0">
        <w:rPr>
          <w:rFonts w:ascii="GHEA Grapalat" w:hAnsi="GHEA Grapalat"/>
          <w:highlight w:val="yellow"/>
        </w:rPr>
        <w:t xml:space="preserve"> Заявка участника подлежит отклонению, если в ней отсутствует обеспечение заявки или представленное обеспечение </w:t>
      </w:r>
      <w:proofErr w:type="gramStart"/>
      <w:r w:rsidRPr="00197AF0">
        <w:rPr>
          <w:rFonts w:ascii="GHEA Grapalat" w:hAnsi="GHEA Grapalat"/>
          <w:highlight w:val="yellow"/>
        </w:rPr>
        <w:t>не  соответствует</w:t>
      </w:r>
      <w:proofErr w:type="gramEnd"/>
      <w:r w:rsidRPr="00197AF0">
        <w:rPr>
          <w:rFonts w:ascii="GHEA Grapalat" w:hAnsi="GHEA Grapalat"/>
          <w:highlight w:val="yellow"/>
        </w:rPr>
        <w:t xml:space="preserve"> требованиям приглашения.</w:t>
      </w:r>
    </w:p>
    <w:p w14:paraId="5F859ACA" w14:textId="77777777" w:rsidR="002626F7" w:rsidRDefault="002626F7" w:rsidP="00B46D58">
      <w:pPr>
        <w:rPr>
          <w:rFonts w:ascii="GHEA Grapalat" w:hAnsi="GHEA Grapalat" w:cs="Sylfaen"/>
        </w:rPr>
      </w:pPr>
    </w:p>
    <w:p w14:paraId="239024A1"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6BDA07E2" w14:textId="53520F1B"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3F2A56" w:rsidRPr="003F2A56">
        <w:rPr>
          <w:rFonts w:ascii="GHEA Grapalat" w:hAnsi="GHEA Grapalat"/>
          <w:sz w:val="24"/>
          <w:szCs w:val="24"/>
        </w:rPr>
        <w:t>7</w:t>
      </w:r>
      <w:r w:rsidRPr="009044F1">
        <w:rPr>
          <w:rFonts w:ascii="GHEA Grapalat" w:hAnsi="GHEA Grapalat"/>
          <w:sz w:val="24"/>
          <w:szCs w:val="24"/>
        </w:rPr>
        <w:t>"-ый день в "</w:t>
      </w:r>
      <w:r w:rsidR="003F2A56" w:rsidRPr="003F2A56">
        <w:rPr>
          <w:rFonts w:ascii="GHEA Grapalat" w:hAnsi="GHEA Grapalat"/>
          <w:sz w:val="24"/>
          <w:szCs w:val="24"/>
        </w:rPr>
        <w:t>1</w:t>
      </w:r>
      <w:r w:rsidR="004B21EA">
        <w:rPr>
          <w:rFonts w:ascii="GHEA Grapalat" w:hAnsi="GHEA Grapalat"/>
          <w:sz w:val="24"/>
          <w:szCs w:val="24"/>
        </w:rPr>
        <w:t>7</w:t>
      </w:r>
      <w:r w:rsidR="003F2A56" w:rsidRPr="003F2A56">
        <w:rPr>
          <w:rFonts w:ascii="GHEA Grapalat" w:hAnsi="GHEA Grapalat"/>
          <w:sz w:val="24"/>
          <w:szCs w:val="24"/>
        </w:rPr>
        <w:t>:</w:t>
      </w:r>
      <w:r w:rsidR="000B0E99" w:rsidRPr="000B0E99">
        <w:rPr>
          <w:rFonts w:ascii="GHEA Grapalat" w:hAnsi="GHEA Grapalat"/>
          <w:sz w:val="24"/>
          <w:szCs w:val="24"/>
        </w:rPr>
        <w:t>0</w:t>
      </w:r>
      <w:r w:rsidR="003F2A56" w:rsidRPr="0030477F">
        <w:rPr>
          <w:rFonts w:ascii="GHEA Grapalat" w:hAnsi="GHEA Grapalat"/>
          <w:sz w:val="24"/>
          <w:szCs w:val="24"/>
        </w:rPr>
        <w:t>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266D4950"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w:t>
      </w:r>
      <w:r w:rsidRPr="009044F1">
        <w:rPr>
          <w:rFonts w:ascii="GHEA Grapalat" w:hAnsi="GHEA Grapalat"/>
        </w:rPr>
        <w:lastRenderedPageBreak/>
        <w:t xml:space="preserve">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49A23E3B"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03A31CD"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0395738C"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177E6EE5"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68710109"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24198CD"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98FC4D8" w14:textId="77777777"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w:t>
      </w:r>
      <w:r w:rsidRPr="009044F1">
        <w:rPr>
          <w:rFonts w:ascii="GHEA Grapalat" w:hAnsi="GHEA Grapalat"/>
          <w:i w:val="0"/>
          <w:sz w:val="24"/>
          <w:szCs w:val="24"/>
        </w:rPr>
        <w:lastRenderedPageBreak/>
        <w:t xml:space="preserve">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af6"/>
          <w:rFonts w:ascii="GHEA Grapalat" w:hAnsi="GHEA Grapalat"/>
          <w:i w:val="0"/>
          <w:sz w:val="24"/>
          <w:szCs w:val="24"/>
        </w:rPr>
        <w:footnoteReference w:customMarkFollows="1" w:id="7"/>
        <w:t>11</w:t>
      </w:r>
      <w:r w:rsidR="00A01157">
        <w:rPr>
          <w:rFonts w:ascii="GHEA Grapalat" w:hAnsi="GHEA Grapalat"/>
          <w:i w:val="0"/>
          <w:sz w:val="24"/>
          <w:szCs w:val="24"/>
        </w:rPr>
        <w:t>.</w:t>
      </w:r>
    </w:p>
    <w:p w14:paraId="5B7F5A2C"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3FB343A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proofErr w:type="gramStart"/>
      <w:r w:rsidR="005A3362">
        <w:rPr>
          <w:rFonts w:ascii="GHEA Grapalat" w:hAnsi="GHEA Grapalat"/>
          <w:sz w:val="24"/>
          <w:szCs w:val="24"/>
        </w:rPr>
        <w:t xml:space="preserve">на  </w:t>
      </w:r>
      <w:proofErr w:type="spellStart"/>
      <w:r w:rsidR="005A3362">
        <w:rPr>
          <w:rFonts w:ascii="GHEA Grapalat" w:hAnsi="GHEA Grapalat"/>
          <w:sz w:val="24"/>
          <w:szCs w:val="24"/>
        </w:rPr>
        <w:t>заседаниии</w:t>
      </w:r>
      <w:proofErr w:type="spellEnd"/>
      <w:proofErr w:type="gram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5B37D05C"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7414014"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6D43ECE5"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1E3FEC8"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02B22696"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заключенный в соответствии с настоящим пунктом, </w:t>
      </w:r>
      <w:r w:rsidRPr="002F249D">
        <w:rPr>
          <w:rFonts w:ascii="GHEA Grapalat" w:hAnsi="GHEA Grapalat"/>
          <w:sz w:val="24"/>
          <w:szCs w:val="24"/>
        </w:rPr>
        <w:lastRenderedPageBreak/>
        <w:t>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77EF980"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2D364F0A"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1782EB32"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3219E1"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Pr>
          <w:rFonts w:ascii="GHEA Grapalat" w:hAnsi="GHEA Grapalat"/>
        </w:rPr>
        <w:t>субподрядчика</w:t>
      </w:r>
      <w:r w:rsidR="003219E1" w:rsidRPr="003219E1">
        <w:rPr>
          <w:rFonts w:ascii="GHEA Grapalat" w:hAnsi="GHEA Grapalat"/>
          <w:sz w:val="24"/>
          <w:szCs w:val="24"/>
        </w:rPr>
        <w:t>,</w:t>
      </w:r>
      <w:r w:rsidR="003219E1">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485AD14"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674D942B" w14:textId="77777777" w:rsidR="00BD363B" w:rsidRPr="00BD363B" w:rsidRDefault="00BD363B" w:rsidP="00BD363B">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263A2B26"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209613CB" w14:textId="77777777"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w:t>
      </w:r>
      <w:r w:rsidR="00D90CA1" w:rsidRPr="00CE18BF">
        <w:rPr>
          <w:rFonts w:ascii="GHEA Grapalat" w:hAnsi="GHEA Grapalat"/>
          <w:sz w:val="24"/>
          <w:szCs w:val="24"/>
        </w:rPr>
        <w:lastRenderedPageBreak/>
        <w:t>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882150F"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16EB0C5"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3E806AFB"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F94EAEF"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F05C52A"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w:t>
      </w:r>
      <w:r w:rsidR="00D0526D" w:rsidRPr="00110330">
        <w:rPr>
          <w:rFonts w:ascii="GHEA Grapalat" w:hAnsi="GHEA Grapalat"/>
        </w:rPr>
        <w:lastRenderedPageBreak/>
        <w:t>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4B69BD24"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3289E2AC" w14:textId="77777777"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6EC9BD18" w14:textId="77777777"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proofErr w:type="spellStart"/>
      <w:r w:rsidR="00AB0A86" w:rsidRPr="002F7BEB">
        <w:rPr>
          <w:rFonts w:ascii="GHEA Grapalat" w:hAnsi="GHEA Grapalat"/>
        </w:rPr>
        <w:t>сорокодневного</w:t>
      </w:r>
      <w:proofErr w:type="spellEnd"/>
      <w:r w:rsidR="00AB0A86" w:rsidRPr="002F7BEB">
        <w:rPr>
          <w:rFonts w:ascii="GHEA Grapalat" w:hAnsi="GHEA Grapalat"/>
        </w:rPr>
        <w:t xml:space="preserve">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C682F0A" w14:textId="77777777" w:rsidR="006A6922"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 xml:space="preserve">При этом, </w:t>
      </w:r>
    </w:p>
    <w:p w14:paraId="53E16D12" w14:textId="77777777" w:rsidR="00271427" w:rsidRDefault="006A6922" w:rsidP="00AD5625">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00271427"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r w:rsidR="009C675F">
        <w:rPr>
          <w:rFonts w:ascii="GHEA Grapalat" w:hAnsi="GHEA Grapalat" w:cs="Sylfaen"/>
        </w:rPr>
        <w:t>,</w:t>
      </w:r>
      <w:r w:rsidR="00271427"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A222E99" w14:textId="77777777" w:rsidR="006A6922" w:rsidRPr="0046324D" w:rsidRDefault="006A6922" w:rsidP="006A6922">
      <w:pPr>
        <w:widowControl w:val="0"/>
        <w:tabs>
          <w:tab w:val="left" w:pos="0"/>
        </w:tabs>
        <w:ind w:left="-284"/>
        <w:jc w:val="both"/>
        <w:rPr>
          <w:rFonts w:ascii="GHEA Grapalat" w:hAnsi="GHEA Grapalat"/>
        </w:rPr>
      </w:pPr>
      <w:r w:rsidRPr="00C467C2">
        <w:rPr>
          <w:rFonts w:ascii="GHEA Grapalat" w:hAnsi="GHEA Grapalat" w:cs="Sylfaen"/>
        </w:rPr>
        <w:t xml:space="preserve">- </w:t>
      </w:r>
      <w:r w:rsidR="00C467C2" w:rsidRPr="00C467C2">
        <w:rPr>
          <w:rFonts w:ascii="GHEA Grapalat" w:hAnsi="GHEA Grapalat"/>
          <w:lang w:val="en-US"/>
        </w:rPr>
        <w:t>o</w:t>
      </w:r>
      <w:proofErr w:type="spellStart"/>
      <w:r w:rsidR="00C467C2" w:rsidRPr="00C467C2">
        <w:rPr>
          <w:rFonts w:ascii="GHEA Grapalat" w:hAnsi="GHEA Grapalat"/>
        </w:rPr>
        <w:t>бстоятельство</w:t>
      </w:r>
      <w:proofErr w:type="spellEnd"/>
      <w:r w:rsidR="00C467C2" w:rsidRPr="00C467C2">
        <w:rPr>
          <w:rFonts w:ascii="GHEA Grapalat" w:hAnsi="GHEA Grapalat"/>
        </w:rPr>
        <w:t>, предусмотренное пунктом 8.9.1 части 1 настоящего приглашения, не считается нарушением обязательства, принятого в рамках процесса закупки.</w:t>
      </w:r>
    </w:p>
    <w:p w14:paraId="5C625C00" w14:textId="77777777" w:rsidR="00C467C2" w:rsidRPr="0046324D" w:rsidRDefault="00C467C2" w:rsidP="006A6922">
      <w:pPr>
        <w:widowControl w:val="0"/>
        <w:tabs>
          <w:tab w:val="left" w:pos="0"/>
        </w:tabs>
        <w:ind w:left="-284"/>
        <w:jc w:val="both"/>
        <w:rPr>
          <w:rFonts w:ascii="GHEA Grapalat" w:hAnsi="GHEA Grapalat" w:cs="Sylfaen"/>
        </w:rPr>
      </w:pPr>
    </w:p>
    <w:p w14:paraId="44706396"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6A94770"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 xml:space="preserve">их </w:t>
      </w:r>
      <w:r w:rsidR="00A74478">
        <w:rPr>
          <w:rFonts w:ascii="GHEA Grapalat" w:hAnsi="GHEA Grapalat"/>
          <w:sz w:val="24"/>
          <w:szCs w:val="24"/>
        </w:rPr>
        <w:lastRenderedPageBreak/>
        <w:t>отправки</w:t>
      </w:r>
      <w:r w:rsidR="00A74478" w:rsidRPr="00A74478">
        <w:rPr>
          <w:rFonts w:ascii="GHEA Grapalat" w:hAnsi="GHEA Grapalat"/>
          <w:sz w:val="24"/>
          <w:szCs w:val="24"/>
        </w:rPr>
        <w:t xml:space="preserve"> на электронную почту, предусмотренную настоящим приглашением</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7265447"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47BF14D"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1E4D1B7"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24E42E9"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F698790"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5E826B84"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8"/>
        <w:t>12</w:t>
      </w:r>
      <w:r w:rsidRPr="009044F1">
        <w:rPr>
          <w:rFonts w:ascii="GHEA Grapalat" w:hAnsi="GHEA Grapalat"/>
          <w:sz w:val="24"/>
          <w:szCs w:val="24"/>
        </w:rPr>
        <w:t xml:space="preserve">. </w:t>
      </w:r>
    </w:p>
    <w:p w14:paraId="4C638D61"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2233A7B1"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2B508E5"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w:t>
      </w:r>
      <w:r w:rsidRPr="009044F1">
        <w:rPr>
          <w:rFonts w:ascii="GHEA Grapalat" w:hAnsi="GHEA Grapalat"/>
          <w:sz w:val="24"/>
          <w:szCs w:val="24"/>
        </w:rPr>
        <w:lastRenderedPageBreak/>
        <w:t>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622F9A1"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6CF776B"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0252D38"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6D44A604"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DA1DE23"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5D3DA21"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proofErr w:type="gramStart"/>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w:t>
      </w:r>
      <w:proofErr w:type="gramEnd"/>
      <w:r w:rsidRPr="009044F1">
        <w:rPr>
          <w:rFonts w:ascii="GHEA Grapalat" w:hAnsi="GHEA Grapalat"/>
          <w:sz w:val="24"/>
          <w:szCs w:val="24"/>
        </w:rPr>
        <w:t xml:space="preserve">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B63EFBD" w14:textId="77777777"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73F117FF"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03329909"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4725AA70"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B085F10" w14:textId="77777777" w:rsidR="00B73109" w:rsidRDefault="00B73109" w:rsidP="00B46D58">
      <w:pPr>
        <w:widowControl w:val="0"/>
        <w:spacing w:after="160"/>
        <w:jc w:val="center"/>
        <w:rPr>
          <w:rFonts w:ascii="GHEA Grapalat" w:hAnsi="GHEA Grapalat"/>
          <w:b/>
        </w:rPr>
      </w:pPr>
    </w:p>
    <w:p w14:paraId="5B33A128" w14:textId="77777777" w:rsidR="00B73109" w:rsidRDefault="00B73109" w:rsidP="00B46D58">
      <w:pPr>
        <w:widowControl w:val="0"/>
        <w:spacing w:after="160"/>
        <w:jc w:val="center"/>
        <w:rPr>
          <w:rFonts w:ascii="GHEA Grapalat" w:hAnsi="GHEA Grapalat"/>
          <w:b/>
        </w:rPr>
      </w:pPr>
    </w:p>
    <w:p w14:paraId="66BA6C25"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18D3C7DF" w14:textId="77777777" w:rsidR="00B73109" w:rsidRPr="009044F1" w:rsidRDefault="00B73109" w:rsidP="00B46D58">
      <w:pPr>
        <w:widowControl w:val="0"/>
        <w:spacing w:after="160"/>
        <w:jc w:val="center"/>
        <w:rPr>
          <w:rFonts w:ascii="GHEA Grapalat" w:hAnsi="GHEA Grapalat" w:cs="Arial"/>
          <w:b/>
          <w:iCs/>
        </w:rPr>
      </w:pPr>
    </w:p>
    <w:p w14:paraId="0FA7763B"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66F5C19"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7"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192CFA6F"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6D903582"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061BD7A"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w:t>
      </w:r>
      <w:r w:rsidR="003F0936">
        <w:rPr>
          <w:rFonts w:ascii="GHEA Grapalat" w:hAnsi="GHEA Grapalat"/>
        </w:rPr>
        <w:t xml:space="preserve"> </w:t>
      </w:r>
      <w:proofErr w:type="gramStart"/>
      <w:r w:rsidR="003F0936">
        <w:rPr>
          <w:rFonts w:ascii="GHEA Grapalat" w:hAnsi="GHEA Grapalat"/>
        </w:rPr>
        <w:t>уведомлением</w:t>
      </w:r>
      <w:proofErr w:type="gramEnd"/>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 xml:space="preserve">а в случае, если проектом заключаемого договора предусмотрена предоплата </w:t>
      </w:r>
      <w:r w:rsidR="003F0936">
        <w:rPr>
          <w:rFonts w:ascii="GHEA Grapalat" w:hAnsi="GHEA Grapalat"/>
        </w:rPr>
        <w:t>-</w:t>
      </w:r>
      <w:r w:rsidR="00DF2686">
        <w:rPr>
          <w:rFonts w:ascii="GHEA Grapalat" w:hAnsi="GHEA Grapalat"/>
        </w:rPr>
        <w:t>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50AED7E5" w14:textId="77777777" w:rsidR="00E01485" w:rsidRDefault="000313A6" w:rsidP="00B46D58">
      <w:pPr>
        <w:widowControl w:val="0"/>
        <w:spacing w:after="160"/>
        <w:ind w:firstLine="567"/>
        <w:jc w:val="both"/>
        <w:rPr>
          <w:ins w:id="8"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E9D5F94"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668A67A"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07C77DE0"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0B34AEE7" w14:textId="77777777" w:rsidR="00B73109" w:rsidRDefault="00B73109" w:rsidP="00B46D58">
      <w:pPr>
        <w:widowControl w:val="0"/>
        <w:spacing w:after="160"/>
        <w:jc w:val="center"/>
        <w:rPr>
          <w:rFonts w:ascii="GHEA Grapalat" w:hAnsi="GHEA Grapalat"/>
          <w:b/>
        </w:rPr>
      </w:pPr>
    </w:p>
    <w:p w14:paraId="7F26940E" w14:textId="77777777" w:rsidR="00B73109" w:rsidRDefault="00B73109" w:rsidP="00B46D58">
      <w:pPr>
        <w:widowControl w:val="0"/>
        <w:spacing w:after="160"/>
        <w:jc w:val="center"/>
        <w:rPr>
          <w:rFonts w:ascii="GHEA Grapalat" w:hAnsi="GHEA Grapalat"/>
          <w:b/>
        </w:rPr>
      </w:pPr>
    </w:p>
    <w:p w14:paraId="060AC983"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66E153C5" w14:textId="77777777" w:rsidR="00B73109" w:rsidRDefault="00B73109" w:rsidP="00B46D58">
      <w:pPr>
        <w:widowControl w:val="0"/>
        <w:spacing w:after="160"/>
        <w:jc w:val="center"/>
        <w:rPr>
          <w:rFonts w:ascii="GHEA Grapalat" w:hAnsi="GHEA Grapalat"/>
          <w:b/>
        </w:rPr>
      </w:pPr>
    </w:p>
    <w:p w14:paraId="6D579AB5" w14:textId="77777777" w:rsidR="00B73109" w:rsidRPr="00572A57" w:rsidRDefault="00B73109" w:rsidP="00B46D58">
      <w:pPr>
        <w:widowControl w:val="0"/>
        <w:spacing w:after="160"/>
        <w:jc w:val="center"/>
        <w:rPr>
          <w:rFonts w:ascii="GHEA Grapalat" w:hAnsi="GHEA Grapalat"/>
          <w:b/>
        </w:rPr>
      </w:pPr>
    </w:p>
    <w:p w14:paraId="54D71268" w14:textId="05225C49"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proofErr w:type="gramStart"/>
      <w:r w:rsidR="0041576A">
        <w:rPr>
          <w:rFonts w:ascii="GHEA Grapalat" w:hAnsi="GHEA Grapalat"/>
          <w:lang w:val="hy-AM"/>
        </w:rPr>
        <w:t xml:space="preserve">« </w:t>
      </w:r>
      <w:r w:rsidR="009564D3" w:rsidRPr="009564D3">
        <w:rPr>
          <w:rFonts w:ascii="GHEA Grapalat" w:hAnsi="GHEA Grapalat"/>
        </w:rPr>
        <w:t>10</w:t>
      </w:r>
      <w:proofErr w:type="gramEnd"/>
      <w:r w:rsidR="0041576A">
        <w:rPr>
          <w:rFonts w:ascii="GHEA Grapalat" w:hAnsi="GHEA Grapalat"/>
          <w:lang w:val="hy-AM"/>
        </w:rPr>
        <w:t>»</w:t>
      </w:r>
      <w:r w:rsidR="007966BA" w:rsidRPr="00F818E0">
        <w:rPr>
          <w:rFonts w:ascii="GHEA Grapalat" w:hAnsi="GHEA Grapalat"/>
        </w:rPr>
        <w:t xml:space="preserve">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59E9F4F9" w14:textId="77777777"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w:t>
      </w:r>
      <w:proofErr w:type="gramStart"/>
      <w:r w:rsidR="00123A23" w:rsidRPr="00123A23">
        <w:rPr>
          <w:rFonts w:ascii="GHEA Grapalat" w:hAnsi="GHEA Grapalat"/>
        </w:rPr>
        <w:t>закупки работ</w:t>
      </w:r>
      <w:proofErr w:type="gramEnd"/>
      <w:r w:rsidR="00123A23" w:rsidRPr="00123A23">
        <w:rPr>
          <w:rFonts w:ascii="GHEA Grapalat" w:hAnsi="GHEA Grapalat"/>
        </w:rPr>
        <w:t xml:space="preserve">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w:t>
      </w:r>
      <w:proofErr w:type="gramStart"/>
      <w:r w:rsidR="001647D2" w:rsidRPr="001647D2">
        <w:rPr>
          <w:rFonts w:ascii="GHEA Grapalat" w:hAnsi="GHEA Grapalat"/>
        </w:rPr>
        <w:t xml:space="preserve">как </w:t>
      </w:r>
      <w:r w:rsidR="00B67256">
        <w:rPr>
          <w:rFonts w:ascii="GHEA Grapalat" w:hAnsi="GHEA Grapalat"/>
        </w:rPr>
        <w:t xml:space="preserve"> </w:t>
      </w:r>
      <w:r w:rsidR="001647D2" w:rsidRPr="003946D2">
        <w:rPr>
          <w:rFonts w:ascii="GHEA Grapalat" w:hAnsi="GHEA Grapalat"/>
        </w:rPr>
        <w:t>минимум</w:t>
      </w:r>
      <w:proofErr w:type="gramEnd"/>
      <w:r w:rsidR="001647D2" w:rsidRPr="003946D2">
        <w:rPr>
          <w:rFonts w:ascii="GHEA Grapalat" w:hAnsi="GHEA Grapalat"/>
        </w:rPr>
        <w:t xml:space="preserve">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7F67E273"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4F67487E"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854E735" w14:textId="77777777" w:rsidR="00B73109" w:rsidRDefault="00B73109" w:rsidP="00B73109">
      <w:pPr>
        <w:rPr>
          <w:rFonts w:ascii="GHEA Grapalat" w:hAnsi="GHEA Grapalat"/>
        </w:rPr>
      </w:pPr>
    </w:p>
    <w:p w14:paraId="7C36C97F" w14:textId="77777777" w:rsidR="00B73109" w:rsidRDefault="00B73109" w:rsidP="00B73109">
      <w:pPr>
        <w:rPr>
          <w:rFonts w:ascii="GHEA Grapalat" w:hAnsi="GHEA Grapalat"/>
        </w:rPr>
      </w:pPr>
    </w:p>
    <w:p w14:paraId="5CDD06E5" w14:textId="77777777" w:rsidR="00B73109" w:rsidRDefault="00B73109" w:rsidP="00B73109">
      <w:pPr>
        <w:widowControl w:val="0"/>
        <w:tabs>
          <w:tab w:val="left" w:pos="1276"/>
        </w:tabs>
        <w:spacing w:after="160"/>
        <w:ind w:firstLine="567"/>
        <w:jc w:val="both"/>
        <w:rPr>
          <w:ins w:id="9"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w:t>
      </w:r>
      <w:proofErr w:type="gramStart"/>
      <w:r w:rsidRPr="005242F9">
        <w:rPr>
          <w:rFonts w:ascii="GHEA Grapalat" w:hAnsi="GHEA Grapalat"/>
        </w:rPr>
        <w:t>с окончательным результатом</w:t>
      </w:r>
      <w:proofErr w:type="gramEnd"/>
      <w:r w:rsidRPr="005242F9">
        <w:rPr>
          <w:rFonts w:ascii="GHEA Grapalat" w:hAnsi="GHEA Grapalat"/>
        </w:rPr>
        <w:t xml:space="preserve">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265E5F7A" w14:textId="77777777" w:rsidR="00B73109" w:rsidRPr="005242F9" w:rsidRDefault="00B73109" w:rsidP="00B73109">
      <w:pPr>
        <w:rPr>
          <w:rFonts w:ascii="GHEA Grapalat" w:hAnsi="GHEA Grapalat"/>
        </w:rPr>
      </w:pPr>
    </w:p>
    <w:p w14:paraId="0D818E76"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E42EEC1" w14:textId="77777777" w:rsidR="00C70D79" w:rsidRPr="00C224A2" w:rsidRDefault="00F7682C" w:rsidP="00C70D79">
      <w:pPr>
        <w:widowControl w:val="0"/>
        <w:tabs>
          <w:tab w:val="left" w:pos="1276"/>
        </w:tabs>
        <w:rPr>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w:t>
      </w:r>
      <w:proofErr w:type="gramStart"/>
      <w:r w:rsidR="00C70D79">
        <w:rPr>
          <w:rFonts w:ascii="Cambria" w:hAnsi="Cambria"/>
          <w:i/>
          <w:sz w:val="18"/>
          <w:szCs w:val="18"/>
        </w:rPr>
        <w:t>а</w:t>
      </w:r>
      <w:r w:rsidR="00C70D79" w:rsidRPr="008D5170">
        <w:rPr>
          <w:rFonts w:ascii="Times Armenian" w:hAnsi="Times Armenian"/>
          <w:i/>
          <w:sz w:val="18"/>
          <w:szCs w:val="18"/>
        </w:rPr>
        <w:t xml:space="preserve"> </w:t>
      </w:r>
      <w:r w:rsidR="00C70D79" w:rsidRPr="000C4C7C">
        <w:rPr>
          <w:rFonts w:ascii="GHEA Grapalat" w:hAnsi="GHEA Grapalat" w:cs="Sylfaen"/>
          <w:lang w:val="hy-AM"/>
        </w:rPr>
        <w:t>)</w:t>
      </w:r>
      <w:proofErr w:type="gramEnd"/>
      <w:r w:rsidR="00C70D79">
        <w:rPr>
          <w:rFonts w:ascii="GHEA Grapalat" w:hAnsi="GHEA Grapalat" w:cs="Sylfaen"/>
        </w:rPr>
        <w:t xml:space="preserve"> </w:t>
      </w:r>
      <w:r w:rsidR="00C70D79"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28CE2A32" w14:textId="77777777" w:rsidR="00F7682C" w:rsidRPr="00F41D1E" w:rsidRDefault="00C70D79" w:rsidP="00C70D79">
      <w:pPr>
        <w:pStyle w:val="af2"/>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F7682C" w:rsidRPr="00F41D1E">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proofErr w:type="gramStart"/>
      <w:r>
        <w:rPr>
          <w:rFonts w:ascii="GHEA Grapalat" w:hAnsi="GHEA Grapalat"/>
          <w:lang w:val="hy-AM"/>
        </w:rPr>
        <w:t>« »</w:t>
      </w:r>
      <w:proofErr w:type="gramEnd"/>
      <w:r w:rsidRPr="00F818E0">
        <w:rPr>
          <w:rFonts w:ascii="GHEA Grapalat" w:hAnsi="GHEA Grapalat"/>
        </w:rPr>
        <w:t xml:space="preserve"> </w:t>
      </w:r>
      <w:r w:rsidR="00F7682C" w:rsidRPr="00F41D1E">
        <w:rPr>
          <w:rFonts w:ascii="GHEA Grapalat" w:hAnsi="GHEA Grapalat"/>
          <w:i/>
          <w:sz w:val="18"/>
          <w:szCs w:val="18"/>
        </w:rPr>
        <w:t xml:space="preserve"> рабочих дней. " исключается из пункта 10.1, если </w:t>
      </w:r>
    </w:p>
    <w:p w14:paraId="08358FF7"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w:t>
      </w:r>
      <w:proofErr w:type="spellStart"/>
      <w:r w:rsidRPr="00F41D1E">
        <w:rPr>
          <w:rFonts w:ascii="GHEA Grapalat" w:hAnsi="GHEA Grapalat"/>
          <w:i/>
          <w:sz w:val="18"/>
          <w:szCs w:val="18"/>
        </w:rPr>
        <w:t>двадцатипятикратный</w:t>
      </w:r>
      <w:proofErr w:type="spellEnd"/>
      <w:r w:rsidRPr="00F41D1E">
        <w:rPr>
          <w:rFonts w:ascii="GHEA Grapalat" w:hAnsi="GHEA Grapalat"/>
          <w:i/>
          <w:sz w:val="18"/>
          <w:szCs w:val="18"/>
        </w:rPr>
        <w:t xml:space="preserve"> размер базовой единицы закупок и не предусмотрена предоплата, </w:t>
      </w:r>
    </w:p>
    <w:p w14:paraId="09E0BB5E"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0D80C750" w14:textId="77777777" w:rsidR="00F7682C" w:rsidRDefault="00F7682C" w:rsidP="00CE75A2">
      <w:pPr>
        <w:pStyle w:val="af2"/>
        <w:jc w:val="both"/>
        <w:rPr>
          <w:ins w:id="10" w:author="Inesa Kocharyan" w:date="2022-05-27T11:21:00Z"/>
          <w:rFonts w:asciiTheme="minorHAnsi" w:hAnsiTheme="minorHAnsi"/>
          <w:i/>
        </w:rPr>
      </w:pPr>
    </w:p>
    <w:p w14:paraId="206B0A74" w14:textId="77777777" w:rsidR="00CE75A2" w:rsidRPr="00CE75A2" w:rsidRDefault="00CE75A2" w:rsidP="00CE75A2">
      <w:pPr>
        <w:pStyle w:val="af2"/>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457CB512"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proofErr w:type="spellStart"/>
      <w:r w:rsidRPr="00CE75A2">
        <w:rPr>
          <w:rFonts w:asciiTheme="minorHAnsi" w:hAnsiTheme="minorHAnsi"/>
          <w:i/>
        </w:rPr>
        <w:t>двадцатипятикратный</w:t>
      </w:r>
      <w:proofErr w:type="spellEnd"/>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5C3B3E77"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w:t>
      </w:r>
      <w:proofErr w:type="spellStart"/>
      <w:r w:rsidRPr="00CE75A2">
        <w:rPr>
          <w:rFonts w:asciiTheme="minorHAnsi" w:hAnsiTheme="minorHAnsi"/>
          <w:i/>
        </w:rPr>
        <w:t>двадцатипятикратного</w:t>
      </w:r>
      <w:proofErr w:type="spellEnd"/>
      <w:r w:rsidRPr="00CE75A2">
        <w:rPr>
          <w:rFonts w:asciiTheme="minorHAnsi" w:hAnsiTheme="minorHAnsi"/>
          <w:i/>
        </w:rPr>
        <w:t xml:space="preserve">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w:t>
      </w:r>
      <w:proofErr w:type="gramStart"/>
      <w:r w:rsidRPr="00CE75A2">
        <w:rPr>
          <w:rFonts w:asciiTheme="minorHAnsi" w:hAnsiTheme="minorHAnsi"/>
          <w:i/>
        </w:rPr>
        <w:t>заменяется  числом</w:t>
      </w:r>
      <w:proofErr w:type="gramEnd"/>
      <w:r w:rsidRPr="00CE75A2">
        <w:rPr>
          <w:rFonts w:asciiTheme="minorHAnsi" w:hAnsiTheme="minorHAnsi"/>
          <w:i/>
        </w:rPr>
        <w:t xml:space="preserve"> " 90",</w:t>
      </w:r>
    </w:p>
    <w:p w14:paraId="67D84DA5"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70279ACA" w14:textId="77777777" w:rsidR="00CE75A2" w:rsidRDefault="00CE75A2" w:rsidP="00143E9D">
      <w:pPr>
        <w:widowControl w:val="0"/>
        <w:tabs>
          <w:tab w:val="left" w:pos="1276"/>
        </w:tabs>
        <w:spacing w:after="160"/>
        <w:ind w:firstLine="567"/>
        <w:jc w:val="both"/>
        <w:rPr>
          <w:rFonts w:ascii="GHEA Grapalat" w:hAnsi="GHEA Grapalat"/>
        </w:rPr>
      </w:pPr>
    </w:p>
    <w:p w14:paraId="3A6A2E25" w14:textId="77777777" w:rsidR="00B73109" w:rsidRDefault="00B73109" w:rsidP="00143E9D">
      <w:pPr>
        <w:widowControl w:val="0"/>
        <w:tabs>
          <w:tab w:val="left" w:pos="1276"/>
        </w:tabs>
        <w:spacing w:after="160"/>
        <w:ind w:firstLine="567"/>
        <w:jc w:val="both"/>
        <w:rPr>
          <w:rFonts w:ascii="GHEA Grapalat" w:hAnsi="GHEA Grapalat"/>
        </w:rPr>
      </w:pPr>
    </w:p>
    <w:p w14:paraId="16791789" w14:textId="77777777" w:rsidR="00B73109" w:rsidRDefault="00B73109">
      <w:pPr>
        <w:rPr>
          <w:rFonts w:ascii="GHEA Grapalat" w:hAnsi="GHEA Grapalat"/>
        </w:rPr>
      </w:pPr>
      <w:r>
        <w:rPr>
          <w:rFonts w:ascii="GHEA Grapalat" w:hAnsi="GHEA Grapalat"/>
        </w:rPr>
        <w:br w:type="page"/>
      </w:r>
    </w:p>
    <w:p w14:paraId="3E88B14B" w14:textId="77777777" w:rsidR="0035631F" w:rsidRDefault="005B796C" w:rsidP="005B796C">
      <w:pPr>
        <w:widowControl w:val="0"/>
        <w:tabs>
          <w:tab w:val="left" w:pos="1276"/>
        </w:tabs>
        <w:spacing w:after="160"/>
        <w:ind w:firstLine="567"/>
        <w:jc w:val="both"/>
        <w:rPr>
          <w:ins w:id="11"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af6"/>
          <w:rFonts w:ascii="GHEA Grapalat" w:hAnsi="GHEA Grapalat"/>
        </w:rPr>
        <w:footnoteReference w:customMarkFollows="1" w:id="9"/>
        <w:t>13</w:t>
      </w:r>
      <w:r w:rsidR="00A6609C" w:rsidRPr="0054287C">
        <w:rPr>
          <w:rFonts w:ascii="GHEA Grapalat" w:hAnsi="GHEA Grapalat"/>
        </w:rPr>
        <w:t xml:space="preserve"> </w:t>
      </w:r>
    </w:p>
    <w:p w14:paraId="1D0671E0"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14:paraId="1B4B59DF"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34C37C08"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proofErr w:type="gramStart"/>
      <w:r w:rsidR="002C42AD" w:rsidRPr="002C42AD">
        <w:rPr>
          <w:rFonts w:ascii="GHEA Grapalat" w:hAnsi="GHEA Grapalat"/>
        </w:rPr>
        <w:t>договора</w:t>
      </w:r>
      <w:r w:rsidR="0076724B">
        <w:rPr>
          <w:rFonts w:ascii="GHEA Grapalat" w:hAnsi="GHEA Grapalat"/>
        </w:rPr>
        <w:t>.</w:t>
      </w:r>
      <w:r w:rsidR="001723D6" w:rsidRPr="001775FE">
        <w:rPr>
          <w:rFonts w:ascii="GHEA Grapalat" w:hAnsi="GHEA Grapalat"/>
        </w:rPr>
        <w:t>Обеспечение</w:t>
      </w:r>
      <w:proofErr w:type="spellEnd"/>
      <w:proofErr w:type="gramEnd"/>
      <w:r w:rsidR="001723D6" w:rsidRPr="001775FE">
        <w:rPr>
          <w:rFonts w:ascii="GHEA Grapalat" w:hAnsi="GHEA Grapalat"/>
        </w:rPr>
        <w:t xml:space="preserve">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af6"/>
          <w:rFonts w:ascii="GHEA Grapalat" w:hAnsi="GHEA Grapalat"/>
        </w:rPr>
        <w:footnoteReference w:customMarkFollows="1" w:id="10"/>
        <w:t>14</w:t>
      </w:r>
      <w:r w:rsidR="00375E5E" w:rsidRPr="001775FE">
        <w:rPr>
          <w:rFonts w:ascii="GHEA Grapalat" w:hAnsi="GHEA Grapalat"/>
        </w:rPr>
        <w:t>.</w:t>
      </w:r>
    </w:p>
    <w:p w14:paraId="4A7A0557"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462BAA8E"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143ADC29"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311CCAD1"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389D7710"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0BED7110"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2F173AE5"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293B32FE"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w:t>
      </w:r>
      <w:proofErr w:type="gramStart"/>
      <w:r>
        <w:rPr>
          <w:rFonts w:ascii="GHEA Grapalat" w:hAnsi="GHEA Grapalat"/>
        </w:rPr>
        <w:t>договора  и</w:t>
      </w:r>
      <w:proofErr w:type="gramEnd"/>
      <w:r>
        <w:rPr>
          <w:rFonts w:ascii="GHEA Grapalat" w:hAnsi="GHEA Grapalat"/>
        </w:rPr>
        <w:t xml:space="preserve">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0683E" w:rsidRPr="009170A1">
        <w:rPr>
          <w:rFonts w:ascii="GHEA Grapalat" w:hAnsi="GHEA Grapalat"/>
        </w:rPr>
        <w:t>письменно</w:t>
      </w:r>
      <w:r w:rsidRPr="009170A1">
        <w:rPr>
          <w:rFonts w:ascii="GHEA Grapalat" w:hAnsi="GHEA Grapalat"/>
        </w:rPr>
        <w:t>в</w:t>
      </w:r>
      <w:proofErr w:type="spellEnd"/>
      <w:r w:rsidRPr="009170A1">
        <w:rPr>
          <w:rFonts w:ascii="GHEA Grapalat" w:hAnsi="GHEA Grapalat"/>
        </w:rPr>
        <w:t xml:space="preserve"> течение двух рабочих дней после получения отказа.</w:t>
      </w:r>
    </w:p>
    <w:p w14:paraId="5F1FFEE8"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6982F2CE"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proofErr w:type="gramStart"/>
      <w:r w:rsidRPr="009170A1">
        <w:rPr>
          <w:rFonts w:ascii="GHEA Grapalat" w:hAnsi="GHEA Grapalat" w:hint="eastAsia"/>
        </w:rPr>
        <w:t>обеспечения</w:t>
      </w:r>
      <w:proofErr w:type="gramEnd"/>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5FA9B196"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0C0E9ECA"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27EE4FF3"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lastRenderedPageBreak/>
        <w:tab/>
      </w:r>
    </w:p>
    <w:p w14:paraId="7C7DE954"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056D235F"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46F29DB2"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6498999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D4A28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af6"/>
          <w:rFonts w:ascii="GHEA Grapalat" w:hAnsi="GHEA Grapalat"/>
        </w:rPr>
        <w:footnoteReference w:customMarkFollows="1" w:id="11"/>
        <w:t>15</w:t>
      </w:r>
      <w:r w:rsidRPr="009044F1">
        <w:rPr>
          <w:rFonts w:ascii="GHEA Grapalat" w:hAnsi="GHEA Grapalat"/>
        </w:rPr>
        <w:t>.</w:t>
      </w:r>
    </w:p>
    <w:p w14:paraId="30F04D6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DD61C7F"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A0FF0D4"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096D3CE"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54830B2" w14:textId="77777777" w:rsidR="001F6A95" w:rsidRDefault="001F6A95" w:rsidP="00B46D58">
      <w:pPr>
        <w:widowControl w:val="0"/>
        <w:spacing w:after="160"/>
        <w:ind w:left="567" w:right="565"/>
        <w:jc w:val="center"/>
        <w:rPr>
          <w:rFonts w:ascii="GHEA Grapalat" w:hAnsi="GHEA Grapalat"/>
          <w:b/>
        </w:rPr>
      </w:pPr>
    </w:p>
    <w:p w14:paraId="2D80F29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46E816C3" w14:textId="77777777" w:rsidR="00AE679C" w:rsidRDefault="00AE679C" w:rsidP="00B46D58">
      <w:pPr>
        <w:widowControl w:val="0"/>
        <w:spacing w:after="160"/>
        <w:ind w:firstLine="567"/>
        <w:jc w:val="both"/>
        <w:rPr>
          <w:rFonts w:ascii="GHEA Grapalat" w:hAnsi="GHEA Grapalat"/>
        </w:rPr>
      </w:pPr>
    </w:p>
    <w:p w14:paraId="50BE0EFE"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265207D5"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4033CE3"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lastRenderedPageBreak/>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7B43A761"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6D79290D"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C28B874"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139272A"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28A034C0"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5146FF6"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C17EB6A"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5CAEFA1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FBCB06D"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44C9134C"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70F6324F"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FF4E986" w14:textId="77777777" w:rsidR="00023AFA" w:rsidRDefault="00023AFA" w:rsidP="007B3A2A">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61AF9803"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8679F3B"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2A5462BE"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25CD15E"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DD8BB6C"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E9AE186" w14:textId="77777777" w:rsidR="00023AFA" w:rsidRPr="00570BBD" w:rsidRDefault="00023AFA" w:rsidP="007B3A2A">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56CAA08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367C5200"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5A629B5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3EF6F65" w14:textId="77777777" w:rsidR="00023AFA" w:rsidRPr="00570BBD" w:rsidRDefault="00023AFA" w:rsidP="007B3A2A">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3912E09"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777AD382" w14:textId="77777777" w:rsidR="00A101A8" w:rsidRDefault="009B5628" w:rsidP="00F325A7">
      <w:pPr>
        <w:jc w:val="both"/>
        <w:rPr>
          <w:rFonts w:ascii="GHEA Grapalat" w:hAnsi="GHEA Grapalat"/>
          <w:b/>
        </w:rPr>
      </w:pPr>
      <w:r>
        <w:rPr>
          <w:rFonts w:ascii="GHEA Grapalat" w:hAnsi="GHEA Grapalat"/>
          <w:b/>
        </w:rPr>
        <w:t xml:space="preserve">                                                      </w:t>
      </w:r>
    </w:p>
    <w:p w14:paraId="315473DE" w14:textId="77777777" w:rsidR="00A101A8" w:rsidRDefault="00A101A8" w:rsidP="00F325A7">
      <w:pPr>
        <w:jc w:val="both"/>
        <w:rPr>
          <w:rFonts w:ascii="GHEA Grapalat" w:hAnsi="GHEA Grapalat"/>
          <w:b/>
        </w:rPr>
      </w:pPr>
    </w:p>
    <w:p w14:paraId="3053CE95" w14:textId="77777777" w:rsidR="00A101A8" w:rsidRDefault="00A101A8" w:rsidP="00F325A7">
      <w:pPr>
        <w:jc w:val="both"/>
        <w:rPr>
          <w:rFonts w:ascii="GHEA Grapalat" w:hAnsi="GHEA Grapalat"/>
          <w:b/>
        </w:rPr>
      </w:pPr>
    </w:p>
    <w:p w14:paraId="2E59E301" w14:textId="77777777" w:rsidR="00A101A8" w:rsidRDefault="00A101A8" w:rsidP="00F325A7">
      <w:pPr>
        <w:jc w:val="both"/>
        <w:rPr>
          <w:rFonts w:ascii="GHEA Grapalat" w:hAnsi="GHEA Grapalat"/>
          <w:b/>
        </w:rPr>
      </w:pPr>
    </w:p>
    <w:p w14:paraId="7B4B33CF" w14:textId="77777777" w:rsidR="00A101A8" w:rsidRDefault="00A101A8" w:rsidP="00F325A7">
      <w:pPr>
        <w:jc w:val="both"/>
        <w:rPr>
          <w:rFonts w:ascii="GHEA Grapalat" w:hAnsi="GHEA Grapalat"/>
          <w:b/>
        </w:rPr>
      </w:pPr>
    </w:p>
    <w:p w14:paraId="61CF45A5" w14:textId="77777777" w:rsidR="00A101A8" w:rsidRDefault="00A101A8" w:rsidP="00F325A7">
      <w:pPr>
        <w:jc w:val="both"/>
        <w:rPr>
          <w:rFonts w:ascii="GHEA Grapalat" w:hAnsi="GHEA Grapalat"/>
          <w:b/>
        </w:rPr>
      </w:pPr>
    </w:p>
    <w:p w14:paraId="5A3CE836" w14:textId="77777777" w:rsidR="00A101A8" w:rsidRDefault="00A101A8" w:rsidP="00F325A7">
      <w:pPr>
        <w:jc w:val="both"/>
        <w:rPr>
          <w:rFonts w:ascii="GHEA Grapalat" w:hAnsi="GHEA Grapalat"/>
          <w:b/>
        </w:rPr>
      </w:pPr>
    </w:p>
    <w:p w14:paraId="539FFFE3" w14:textId="6DA55135" w:rsidR="00096865" w:rsidRPr="00374F4A" w:rsidRDefault="00096865" w:rsidP="00A101A8">
      <w:pPr>
        <w:jc w:val="center"/>
        <w:rPr>
          <w:rFonts w:ascii="GHEA Grapalat" w:hAnsi="GHEA Grapalat"/>
          <w:b/>
        </w:rPr>
      </w:pPr>
      <w:r w:rsidRPr="009044F1">
        <w:rPr>
          <w:rFonts w:ascii="GHEA Grapalat" w:hAnsi="GHEA Grapalat"/>
          <w:b/>
        </w:rPr>
        <w:t>ЧАСТЬ II</w:t>
      </w:r>
    </w:p>
    <w:p w14:paraId="3C288187" w14:textId="77777777" w:rsidR="008842CE" w:rsidRPr="00374F4A" w:rsidRDefault="008842CE" w:rsidP="00B46D58">
      <w:pPr>
        <w:widowControl w:val="0"/>
        <w:spacing w:after="160"/>
        <w:jc w:val="center"/>
        <w:rPr>
          <w:rFonts w:ascii="GHEA Grapalat" w:hAnsi="GHEA Grapalat"/>
          <w:b/>
        </w:rPr>
      </w:pPr>
    </w:p>
    <w:p w14:paraId="78FDFE9E"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431DE6CA" w14:textId="77777777" w:rsidR="00096865" w:rsidRPr="009044F1" w:rsidRDefault="00096865" w:rsidP="00B46D58">
      <w:pPr>
        <w:widowControl w:val="0"/>
        <w:spacing w:after="160"/>
        <w:jc w:val="center"/>
        <w:rPr>
          <w:rFonts w:ascii="GHEA Grapalat" w:hAnsi="GHEA Grapalat"/>
        </w:rPr>
      </w:pPr>
    </w:p>
    <w:p w14:paraId="3CDD5104" w14:textId="77777777" w:rsidR="00D71CB1" w:rsidRPr="00D71CB1" w:rsidRDefault="00D71CB1" w:rsidP="00D71CB1">
      <w:pPr>
        <w:pStyle w:val="norm"/>
        <w:widowControl w:val="0"/>
        <w:spacing w:after="160"/>
        <w:ind w:firstLine="284"/>
        <w:jc w:val="center"/>
        <w:rPr>
          <w:rFonts w:ascii="GHEA Grapalat" w:hAnsi="GHEA Grapalat"/>
          <w:b/>
          <w:sz w:val="16"/>
          <w:szCs w:val="16"/>
        </w:rPr>
      </w:pPr>
      <w:r w:rsidRPr="00D71CB1">
        <w:rPr>
          <w:rFonts w:ascii="GHEA Grapalat" w:hAnsi="GHEA Grapalat"/>
          <w:b/>
          <w:sz w:val="16"/>
          <w:szCs w:val="16"/>
        </w:rPr>
        <w:t>1. ОБЩИЕ ПОЛОЖЕНИЯ</w:t>
      </w:r>
    </w:p>
    <w:p w14:paraId="1179E89D" w14:textId="77777777" w:rsidR="00D71CB1" w:rsidRPr="00D71CB1" w:rsidRDefault="00D71CB1" w:rsidP="00D71CB1">
      <w:pPr>
        <w:pStyle w:val="norm"/>
        <w:widowControl w:val="0"/>
        <w:spacing w:after="160"/>
        <w:ind w:firstLine="284"/>
        <w:jc w:val="left"/>
        <w:rPr>
          <w:rFonts w:ascii="GHEA Grapalat" w:hAnsi="GHEA Grapalat"/>
          <w:b/>
          <w:sz w:val="16"/>
          <w:szCs w:val="16"/>
        </w:rPr>
      </w:pPr>
    </w:p>
    <w:p w14:paraId="0CDD8091" w14:textId="77777777" w:rsidR="00D71CB1" w:rsidRPr="00D71CB1" w:rsidRDefault="00D71CB1" w:rsidP="00D71CB1">
      <w:pPr>
        <w:pStyle w:val="norm"/>
        <w:widowControl w:val="0"/>
        <w:spacing w:after="160"/>
        <w:ind w:firstLine="284"/>
        <w:jc w:val="left"/>
        <w:rPr>
          <w:rFonts w:ascii="GHEA Grapalat" w:hAnsi="GHEA Grapalat"/>
          <w:b/>
          <w:sz w:val="16"/>
          <w:szCs w:val="16"/>
        </w:rPr>
      </w:pPr>
      <w:r w:rsidRPr="00D71CB1">
        <w:rPr>
          <w:rFonts w:ascii="GHEA Grapalat" w:hAnsi="GHEA Grapalat"/>
          <w:b/>
          <w:sz w:val="16"/>
          <w:szCs w:val="16"/>
        </w:rPr>
        <w:t>1.1 Настоящая инструкция призвана помочь участникам в подготовке заявки.</w:t>
      </w:r>
    </w:p>
    <w:p w14:paraId="2899F0A0" w14:textId="77777777" w:rsidR="00D71CB1" w:rsidRPr="00D71CB1" w:rsidRDefault="00D71CB1" w:rsidP="00D71CB1">
      <w:pPr>
        <w:pStyle w:val="norm"/>
        <w:widowControl w:val="0"/>
        <w:spacing w:after="160"/>
        <w:ind w:firstLine="284"/>
        <w:jc w:val="left"/>
        <w:rPr>
          <w:rFonts w:ascii="GHEA Grapalat" w:hAnsi="GHEA Grapalat"/>
          <w:b/>
          <w:sz w:val="16"/>
          <w:szCs w:val="16"/>
        </w:rPr>
      </w:pPr>
    </w:p>
    <w:p w14:paraId="04AFFAE4" w14:textId="44137430" w:rsidR="00D71CB1" w:rsidRPr="00D71CB1" w:rsidRDefault="00D71CB1" w:rsidP="00D71CB1">
      <w:pPr>
        <w:pStyle w:val="norm"/>
        <w:widowControl w:val="0"/>
        <w:spacing w:after="160"/>
        <w:ind w:firstLine="284"/>
        <w:jc w:val="left"/>
        <w:rPr>
          <w:rFonts w:ascii="GHEA Grapalat" w:hAnsi="GHEA Grapalat"/>
          <w:b/>
          <w:sz w:val="16"/>
          <w:szCs w:val="16"/>
        </w:rPr>
      </w:pPr>
      <w:r w:rsidRPr="00D71CB1">
        <w:rPr>
          <w:rFonts w:ascii="GHEA Grapalat" w:hAnsi="GHEA Grapalat"/>
          <w:b/>
          <w:sz w:val="16"/>
          <w:szCs w:val="16"/>
        </w:rPr>
        <w:t>1.2 При необходимости участник может предоставить необходимую информацию в иных формах, помимо рекомендованных настоящей инструкцией, при соблюдении всех необходимых требований.</w:t>
      </w:r>
    </w:p>
    <w:p w14:paraId="0FED30B8" w14:textId="0FE4A7CB" w:rsidR="00D71CB1" w:rsidRPr="00D71CB1" w:rsidRDefault="00D71CB1" w:rsidP="00D71CB1">
      <w:pPr>
        <w:pStyle w:val="norm"/>
        <w:widowControl w:val="0"/>
        <w:spacing w:after="160"/>
        <w:ind w:firstLine="284"/>
        <w:jc w:val="left"/>
        <w:rPr>
          <w:rFonts w:ascii="GHEA Grapalat" w:hAnsi="GHEA Grapalat"/>
          <w:b/>
          <w:sz w:val="16"/>
          <w:szCs w:val="16"/>
        </w:rPr>
      </w:pPr>
      <w:r w:rsidRPr="00D71CB1">
        <w:rPr>
          <w:rFonts w:ascii="GHEA Grapalat" w:hAnsi="GHEA Grapalat"/>
          <w:b/>
          <w:sz w:val="16"/>
          <w:szCs w:val="16"/>
        </w:rPr>
        <w:t>1.3 Заявки, помимо армянского языка, могут быть поданы также на английском или русском языке.</w:t>
      </w:r>
    </w:p>
    <w:p w14:paraId="604ABF26" w14:textId="309FAE05" w:rsidR="00D71CB1" w:rsidRPr="00D71CB1" w:rsidRDefault="00D71CB1" w:rsidP="00D71CB1">
      <w:pPr>
        <w:pStyle w:val="norm"/>
        <w:widowControl w:val="0"/>
        <w:spacing w:after="160"/>
        <w:ind w:firstLine="284"/>
        <w:jc w:val="left"/>
        <w:rPr>
          <w:rFonts w:ascii="GHEA Grapalat" w:hAnsi="GHEA Grapalat"/>
          <w:bCs/>
          <w:sz w:val="16"/>
          <w:szCs w:val="16"/>
        </w:rPr>
      </w:pPr>
      <w:r w:rsidRPr="00D71CB1">
        <w:rPr>
          <w:rFonts w:ascii="GHEA Grapalat" w:hAnsi="GHEA Grapalat"/>
          <w:bCs/>
          <w:sz w:val="16"/>
          <w:szCs w:val="16"/>
        </w:rPr>
        <w:t>2. ПОДАЧА ЗАЯВКИ НА УЧАСТИЕ В ПРОЦЕДУРЕ</w:t>
      </w:r>
    </w:p>
    <w:p w14:paraId="2E940A12" w14:textId="77777777" w:rsidR="00D71CB1" w:rsidRPr="00D71CB1" w:rsidRDefault="00D71CB1" w:rsidP="00D71CB1">
      <w:pPr>
        <w:pStyle w:val="norm"/>
        <w:widowControl w:val="0"/>
        <w:spacing w:after="160"/>
        <w:ind w:firstLine="284"/>
        <w:jc w:val="left"/>
        <w:rPr>
          <w:rFonts w:ascii="GHEA Grapalat" w:hAnsi="GHEA Grapalat"/>
          <w:bCs/>
          <w:sz w:val="16"/>
          <w:szCs w:val="16"/>
        </w:rPr>
      </w:pPr>
      <w:r w:rsidRPr="00D71CB1">
        <w:rPr>
          <w:rFonts w:ascii="GHEA Grapalat" w:hAnsi="GHEA Grapalat"/>
          <w:bCs/>
          <w:sz w:val="16"/>
          <w:szCs w:val="16"/>
        </w:rPr>
        <w:t>Для участия в процедуре участник подает заявку через систему. К заявке необходимо приложить соответствующие документы (информацию), указанные в настоящем приглашении.</w:t>
      </w:r>
    </w:p>
    <w:p w14:paraId="00531249" w14:textId="77777777" w:rsidR="00D71CB1" w:rsidRPr="00D71CB1" w:rsidRDefault="00D71CB1" w:rsidP="00D71CB1">
      <w:pPr>
        <w:pStyle w:val="norm"/>
        <w:widowControl w:val="0"/>
        <w:spacing w:after="160"/>
        <w:ind w:firstLine="284"/>
        <w:jc w:val="left"/>
        <w:rPr>
          <w:rFonts w:ascii="GHEA Grapalat" w:hAnsi="GHEA Grapalat"/>
          <w:bCs/>
          <w:sz w:val="16"/>
          <w:szCs w:val="16"/>
        </w:rPr>
      </w:pPr>
      <w:r w:rsidRPr="00D71CB1">
        <w:rPr>
          <w:rFonts w:ascii="GHEA Grapalat" w:hAnsi="GHEA Grapalat"/>
          <w:bCs/>
          <w:sz w:val="16"/>
          <w:szCs w:val="16"/>
        </w:rPr>
        <w:t>Вместе с заявкой участник должен предоставить следующие документы, утвержденные им:</w:t>
      </w:r>
    </w:p>
    <w:p w14:paraId="769B7709" w14:textId="01241064" w:rsidR="00D71CB1" w:rsidRPr="00D71CB1" w:rsidRDefault="00D71CB1" w:rsidP="00D71CB1">
      <w:pPr>
        <w:pStyle w:val="norm"/>
        <w:widowControl w:val="0"/>
        <w:spacing w:after="160"/>
        <w:ind w:firstLine="284"/>
        <w:jc w:val="left"/>
        <w:rPr>
          <w:rFonts w:ascii="GHEA Grapalat" w:hAnsi="GHEA Grapalat"/>
          <w:bCs/>
          <w:sz w:val="16"/>
          <w:szCs w:val="16"/>
        </w:rPr>
      </w:pPr>
      <w:r w:rsidRPr="00D71CB1">
        <w:rPr>
          <w:rFonts w:ascii="GHEA Grapalat" w:hAnsi="GHEA Grapalat"/>
          <w:bCs/>
          <w:sz w:val="16"/>
          <w:szCs w:val="16"/>
        </w:rPr>
        <w:t>1) «Критерии соответствия».</w:t>
      </w:r>
    </w:p>
    <w:p w14:paraId="45327DD3" w14:textId="77777777" w:rsidR="00D71CB1" w:rsidRPr="00D71CB1" w:rsidRDefault="00D71CB1" w:rsidP="00D71CB1">
      <w:pPr>
        <w:pStyle w:val="norm"/>
        <w:widowControl w:val="0"/>
        <w:spacing w:after="160"/>
        <w:ind w:firstLine="284"/>
        <w:jc w:val="left"/>
        <w:rPr>
          <w:rFonts w:ascii="GHEA Grapalat" w:hAnsi="GHEA Grapalat"/>
          <w:bCs/>
          <w:sz w:val="16"/>
          <w:szCs w:val="16"/>
        </w:rPr>
      </w:pPr>
      <w:r w:rsidRPr="00D71CB1">
        <w:rPr>
          <w:rFonts w:ascii="GHEA Grapalat" w:hAnsi="GHEA Grapalat"/>
          <w:bCs/>
          <w:sz w:val="16"/>
          <w:szCs w:val="16"/>
        </w:rPr>
        <w:t>2.1 заявку-декларацию об участии в процедуре в соответствии с Приложением N 1.</w:t>
      </w:r>
    </w:p>
    <w:p w14:paraId="72CDA764" w14:textId="455D18ED" w:rsidR="00D71CB1" w:rsidRPr="00D71CB1" w:rsidRDefault="00D71CB1" w:rsidP="00D71CB1">
      <w:pPr>
        <w:pStyle w:val="norm"/>
        <w:widowControl w:val="0"/>
        <w:spacing w:after="160"/>
        <w:ind w:firstLine="284"/>
        <w:jc w:val="left"/>
        <w:rPr>
          <w:rFonts w:ascii="GHEA Grapalat" w:hAnsi="GHEA Grapalat"/>
          <w:bCs/>
          <w:sz w:val="16"/>
          <w:szCs w:val="16"/>
        </w:rPr>
      </w:pPr>
      <w:r w:rsidRPr="00D71CB1">
        <w:rPr>
          <w:rFonts w:ascii="GHEA Grapalat" w:hAnsi="GHEA Grapalat"/>
          <w:bCs/>
          <w:sz w:val="16"/>
          <w:szCs w:val="16"/>
        </w:rPr>
        <w:t>2.2 копию договора субподряда и данные лица, являющегося его стороной, если договор будет реализован через агентство.</w:t>
      </w:r>
    </w:p>
    <w:p w14:paraId="29690155" w14:textId="2D4A4488" w:rsidR="00D71CB1" w:rsidRPr="00D71CB1" w:rsidRDefault="00D71CB1" w:rsidP="00D71CB1">
      <w:pPr>
        <w:pStyle w:val="norm"/>
        <w:widowControl w:val="0"/>
        <w:spacing w:after="160"/>
        <w:ind w:firstLine="284"/>
        <w:jc w:val="left"/>
        <w:rPr>
          <w:rFonts w:ascii="GHEA Grapalat" w:hAnsi="GHEA Grapalat"/>
          <w:bCs/>
          <w:sz w:val="16"/>
          <w:szCs w:val="16"/>
        </w:rPr>
      </w:pPr>
      <w:r w:rsidRPr="00D71CB1">
        <w:rPr>
          <w:rFonts w:ascii="GHEA Grapalat" w:hAnsi="GHEA Grapalat"/>
          <w:bCs/>
          <w:sz w:val="16"/>
          <w:szCs w:val="16"/>
        </w:rPr>
        <w:t xml:space="preserve">2.3 Соглашение о совместном предприятии, если участники участвуют в процедуре закупок в форме совместного </w:t>
      </w:r>
      <w:r w:rsidRPr="00D71CB1">
        <w:rPr>
          <w:rFonts w:ascii="GHEA Grapalat" w:hAnsi="GHEA Grapalat"/>
          <w:bCs/>
          <w:sz w:val="16"/>
          <w:szCs w:val="16"/>
        </w:rPr>
        <w:lastRenderedPageBreak/>
        <w:t>предприятия (консорциума).</w:t>
      </w:r>
    </w:p>
    <w:p w14:paraId="3C64DC44" w14:textId="77777777" w:rsidR="00D71CB1" w:rsidRPr="00D71CB1" w:rsidRDefault="00D71CB1" w:rsidP="00D71CB1">
      <w:pPr>
        <w:pStyle w:val="norm"/>
        <w:widowControl w:val="0"/>
        <w:spacing w:after="160"/>
        <w:ind w:firstLine="284"/>
        <w:jc w:val="left"/>
        <w:rPr>
          <w:rFonts w:ascii="GHEA Grapalat" w:hAnsi="GHEA Grapalat"/>
          <w:bCs/>
          <w:sz w:val="16"/>
          <w:szCs w:val="16"/>
        </w:rPr>
      </w:pPr>
      <w:r w:rsidRPr="00D71CB1">
        <w:rPr>
          <w:rFonts w:ascii="GHEA Grapalat" w:hAnsi="GHEA Grapalat"/>
          <w:bCs/>
          <w:sz w:val="16"/>
          <w:szCs w:val="16"/>
        </w:rPr>
        <w:t>2.4 Обеспечение заявки, которое предоставляется в виде наличных денег или банковской гарантии (Приложение № 3). В этом случае к заявке прилагается разборчивая (сканированная) копия оригинала документа, подтверждающего оплату наличными деньгами или оригиналом банковской гарантии.</w:t>
      </w:r>
    </w:p>
    <w:p w14:paraId="0462F400" w14:textId="77777777" w:rsidR="00D71CB1" w:rsidRPr="00D71CB1" w:rsidRDefault="00D71CB1" w:rsidP="00D71CB1">
      <w:pPr>
        <w:pStyle w:val="norm"/>
        <w:widowControl w:val="0"/>
        <w:spacing w:after="160"/>
        <w:ind w:firstLine="284"/>
        <w:jc w:val="left"/>
        <w:rPr>
          <w:rFonts w:ascii="GHEA Grapalat" w:hAnsi="GHEA Grapalat"/>
          <w:bCs/>
          <w:sz w:val="16"/>
          <w:szCs w:val="16"/>
        </w:rPr>
      </w:pPr>
    </w:p>
    <w:p w14:paraId="63374890" w14:textId="77777777" w:rsidR="00D71CB1" w:rsidRPr="00D71CB1" w:rsidRDefault="00D71CB1" w:rsidP="00D71CB1">
      <w:pPr>
        <w:pStyle w:val="norm"/>
        <w:widowControl w:val="0"/>
        <w:spacing w:after="160"/>
        <w:ind w:firstLine="284"/>
        <w:jc w:val="left"/>
        <w:rPr>
          <w:rFonts w:ascii="GHEA Grapalat" w:hAnsi="GHEA Grapalat"/>
          <w:bCs/>
          <w:sz w:val="16"/>
          <w:szCs w:val="16"/>
        </w:rPr>
      </w:pPr>
      <w:r w:rsidRPr="00D71CB1">
        <w:rPr>
          <w:rFonts w:ascii="GHEA Grapalat" w:hAnsi="GHEA Grapalat"/>
          <w:bCs/>
          <w:sz w:val="16"/>
          <w:szCs w:val="16"/>
        </w:rPr>
        <w:t>2) «Финансовые критерии».</w:t>
      </w:r>
    </w:p>
    <w:p w14:paraId="5AE7AEBA" w14:textId="77777777" w:rsidR="00D71CB1" w:rsidRPr="00D71CB1" w:rsidRDefault="00D71CB1" w:rsidP="00D71CB1">
      <w:pPr>
        <w:pStyle w:val="norm"/>
        <w:widowControl w:val="0"/>
        <w:spacing w:after="160"/>
        <w:ind w:firstLine="284"/>
        <w:jc w:val="left"/>
        <w:rPr>
          <w:rFonts w:ascii="GHEA Grapalat" w:hAnsi="GHEA Grapalat"/>
          <w:bCs/>
          <w:sz w:val="16"/>
          <w:szCs w:val="16"/>
        </w:rPr>
      </w:pPr>
    </w:p>
    <w:p w14:paraId="0526FD6D" w14:textId="77777777" w:rsidR="00D71CB1" w:rsidRPr="00D71CB1" w:rsidRDefault="00D71CB1" w:rsidP="00D71CB1">
      <w:pPr>
        <w:pStyle w:val="norm"/>
        <w:widowControl w:val="0"/>
        <w:spacing w:after="160"/>
        <w:ind w:firstLine="284"/>
        <w:jc w:val="left"/>
        <w:rPr>
          <w:rFonts w:ascii="GHEA Grapalat" w:hAnsi="GHEA Grapalat"/>
          <w:bCs/>
          <w:sz w:val="16"/>
          <w:szCs w:val="16"/>
        </w:rPr>
      </w:pPr>
      <w:r w:rsidRPr="00D71CB1">
        <w:rPr>
          <w:rFonts w:ascii="GHEA Grapalat" w:hAnsi="GHEA Grapalat"/>
          <w:bCs/>
          <w:sz w:val="16"/>
          <w:szCs w:val="16"/>
        </w:rPr>
        <w:t>2.5 Ценовое предложение в соответствии с Приложением № 2. Ценовое предложение представляется в виде расчета, состоящего из общих компонентов стоимости (сумма себестоимости и ожидаемой прибыли) и НДС. Расчет компонентов стоимости не требует пробелов или других деталей и представляется.</w:t>
      </w:r>
    </w:p>
    <w:p w14:paraId="43D4E8A2" w14:textId="77777777" w:rsidR="00D71CB1" w:rsidRPr="00D71CB1" w:rsidRDefault="00D71CB1" w:rsidP="00D71CB1">
      <w:pPr>
        <w:pStyle w:val="norm"/>
        <w:widowControl w:val="0"/>
        <w:spacing w:after="160"/>
        <w:ind w:firstLine="284"/>
        <w:jc w:val="left"/>
        <w:rPr>
          <w:rFonts w:ascii="GHEA Grapalat" w:hAnsi="GHEA Grapalat"/>
          <w:bCs/>
          <w:sz w:val="16"/>
          <w:szCs w:val="16"/>
        </w:rPr>
      </w:pPr>
    </w:p>
    <w:p w14:paraId="59ED64DE" w14:textId="77777777" w:rsidR="00D71CB1" w:rsidRPr="00D71CB1" w:rsidRDefault="00D71CB1" w:rsidP="00D71CB1">
      <w:pPr>
        <w:pStyle w:val="norm"/>
        <w:widowControl w:val="0"/>
        <w:spacing w:after="160"/>
        <w:ind w:firstLine="284"/>
        <w:jc w:val="left"/>
        <w:rPr>
          <w:rFonts w:ascii="GHEA Grapalat" w:hAnsi="GHEA Grapalat"/>
          <w:bCs/>
          <w:sz w:val="16"/>
          <w:szCs w:val="16"/>
        </w:rPr>
      </w:pPr>
      <w:r w:rsidRPr="00D71CB1">
        <w:rPr>
          <w:rFonts w:ascii="GHEA Grapalat" w:hAnsi="GHEA Grapalat"/>
          <w:bCs/>
          <w:sz w:val="16"/>
          <w:szCs w:val="16"/>
        </w:rPr>
        <w:t>2.6 В случае закупки строительных работ, подтверждение, заверенное им в соответствии с Приложением N 1.1 к проектной документации, прилагаемой к настоящему приглашению и являющейся неотъемлемой частью заключаемого договора, об обязанности установить (использовать) материалы и (или) устройства и оборудование, соответствующие указанным техническим характеристикам и условиям гарантийного обслуживания, предварительно согласованные в письменной форме с заказчиком до установки (использования) их технические характеристики, товарные знаки, фирменные наименования, бренды и гарантийные сроки. Подтверждение, предусмотренное в настоящем пункте, также подтверждается отдельным приложением к заключаемому договору.22</w:t>
      </w:r>
    </w:p>
    <w:p w14:paraId="03438693" w14:textId="77777777" w:rsidR="00D71CB1" w:rsidRPr="00D71CB1" w:rsidRDefault="00D71CB1" w:rsidP="00D71CB1">
      <w:pPr>
        <w:pStyle w:val="norm"/>
        <w:widowControl w:val="0"/>
        <w:spacing w:after="160"/>
        <w:ind w:firstLine="284"/>
        <w:jc w:val="left"/>
        <w:rPr>
          <w:rFonts w:ascii="GHEA Grapalat" w:hAnsi="GHEA Grapalat"/>
          <w:bCs/>
          <w:sz w:val="16"/>
          <w:szCs w:val="16"/>
        </w:rPr>
      </w:pPr>
    </w:p>
    <w:p w14:paraId="508E546C" w14:textId="77777777" w:rsidR="00D71CB1" w:rsidRPr="00D71CB1" w:rsidRDefault="00D71CB1" w:rsidP="00D71CB1">
      <w:pPr>
        <w:pStyle w:val="norm"/>
        <w:widowControl w:val="0"/>
        <w:spacing w:after="160"/>
        <w:ind w:firstLine="284"/>
        <w:jc w:val="left"/>
        <w:rPr>
          <w:rFonts w:ascii="GHEA Grapalat" w:hAnsi="GHEA Grapalat"/>
          <w:bCs/>
          <w:sz w:val="16"/>
          <w:szCs w:val="16"/>
        </w:rPr>
      </w:pPr>
      <w:r w:rsidRPr="00D71CB1">
        <w:rPr>
          <w:rFonts w:ascii="GHEA Grapalat" w:hAnsi="GHEA Grapalat"/>
          <w:bCs/>
          <w:sz w:val="16"/>
          <w:szCs w:val="16"/>
        </w:rPr>
        <w:t>2.7 Документы, подготовленные участником в соответствии с настоящим приглашением, должны быть подписаны лицом, подающим их, или лицом, уполномоченным им (далее именуемым агентом). Если заявка подается агентом, к заявке должен быть приложен документ, подтверждающий наличие у последнего таких полномочий.</w:t>
      </w:r>
    </w:p>
    <w:p w14:paraId="7F4994B7" w14:textId="77777777" w:rsidR="00D71CB1" w:rsidRPr="00D71CB1" w:rsidRDefault="00D71CB1" w:rsidP="00D71CB1">
      <w:pPr>
        <w:pStyle w:val="norm"/>
        <w:widowControl w:val="0"/>
        <w:spacing w:after="160"/>
        <w:ind w:firstLine="284"/>
        <w:jc w:val="left"/>
        <w:rPr>
          <w:rFonts w:ascii="GHEA Grapalat" w:hAnsi="GHEA Grapalat"/>
          <w:bCs/>
          <w:sz w:val="20"/>
        </w:rPr>
      </w:pPr>
    </w:p>
    <w:p w14:paraId="64531C18" w14:textId="77777777" w:rsidR="00D71CB1" w:rsidRPr="00D71CB1" w:rsidRDefault="00D71CB1" w:rsidP="00D71CB1">
      <w:pPr>
        <w:pStyle w:val="norm"/>
        <w:widowControl w:val="0"/>
        <w:spacing w:after="160" w:line="240" w:lineRule="auto"/>
        <w:ind w:firstLine="284"/>
        <w:jc w:val="left"/>
        <w:rPr>
          <w:rFonts w:ascii="GHEA Grapalat" w:hAnsi="GHEA Grapalat"/>
          <w:bCs/>
          <w:sz w:val="20"/>
        </w:rPr>
      </w:pPr>
      <w:r w:rsidRPr="00D71CB1">
        <w:rPr>
          <w:rFonts w:ascii="GHEA Grapalat" w:hAnsi="GHEA Grapalat"/>
          <w:bCs/>
          <w:sz w:val="20"/>
        </w:rPr>
        <w:t>2.8 Вместо оригиналов документов, прилагаемых к заявке, могут быть представлены их нотариально заверенные копии.</w:t>
      </w:r>
    </w:p>
    <w:p w14:paraId="42817D4C" w14:textId="77777777" w:rsidR="00D71CB1" w:rsidRDefault="00D71CB1" w:rsidP="00D71CB1">
      <w:pPr>
        <w:pStyle w:val="norm"/>
        <w:widowControl w:val="0"/>
        <w:spacing w:after="160" w:line="240" w:lineRule="auto"/>
        <w:ind w:firstLine="284"/>
        <w:jc w:val="right"/>
        <w:rPr>
          <w:rFonts w:ascii="GHEA Grapalat" w:hAnsi="GHEA Grapalat"/>
          <w:b/>
          <w:sz w:val="24"/>
          <w:szCs w:val="24"/>
        </w:rPr>
      </w:pPr>
    </w:p>
    <w:p w14:paraId="221C025D" w14:textId="77777777" w:rsidR="00D71CB1" w:rsidRDefault="00D71CB1" w:rsidP="00D71CB1">
      <w:pPr>
        <w:pStyle w:val="norm"/>
        <w:widowControl w:val="0"/>
        <w:spacing w:after="160" w:line="240" w:lineRule="auto"/>
        <w:ind w:firstLine="284"/>
        <w:jc w:val="right"/>
        <w:rPr>
          <w:rFonts w:ascii="GHEA Grapalat" w:hAnsi="GHEA Grapalat"/>
          <w:b/>
          <w:sz w:val="24"/>
          <w:szCs w:val="24"/>
        </w:rPr>
      </w:pPr>
    </w:p>
    <w:p w14:paraId="5C481B2E" w14:textId="77777777" w:rsidR="00D71CB1" w:rsidRDefault="00D71CB1" w:rsidP="00D71CB1">
      <w:pPr>
        <w:pStyle w:val="norm"/>
        <w:widowControl w:val="0"/>
        <w:spacing w:after="160" w:line="240" w:lineRule="auto"/>
        <w:ind w:firstLine="284"/>
        <w:jc w:val="right"/>
        <w:rPr>
          <w:rFonts w:ascii="GHEA Grapalat" w:hAnsi="GHEA Grapalat"/>
          <w:b/>
          <w:sz w:val="24"/>
          <w:szCs w:val="24"/>
        </w:rPr>
      </w:pPr>
    </w:p>
    <w:p w14:paraId="39CB3552" w14:textId="77777777" w:rsidR="00D71CB1" w:rsidRDefault="00D71CB1" w:rsidP="00D71CB1">
      <w:pPr>
        <w:pStyle w:val="norm"/>
        <w:widowControl w:val="0"/>
        <w:spacing w:after="160" w:line="240" w:lineRule="auto"/>
        <w:ind w:firstLine="284"/>
        <w:jc w:val="right"/>
        <w:rPr>
          <w:rFonts w:ascii="GHEA Grapalat" w:hAnsi="GHEA Grapalat"/>
          <w:b/>
          <w:sz w:val="24"/>
          <w:szCs w:val="24"/>
        </w:rPr>
      </w:pPr>
    </w:p>
    <w:p w14:paraId="1E2C5CED" w14:textId="77777777" w:rsidR="00D71CB1" w:rsidRDefault="00D71CB1" w:rsidP="00D71CB1">
      <w:pPr>
        <w:pStyle w:val="norm"/>
        <w:widowControl w:val="0"/>
        <w:spacing w:after="160" w:line="240" w:lineRule="auto"/>
        <w:ind w:firstLine="284"/>
        <w:jc w:val="right"/>
        <w:rPr>
          <w:rFonts w:ascii="GHEA Grapalat" w:hAnsi="GHEA Grapalat"/>
          <w:b/>
          <w:sz w:val="24"/>
          <w:szCs w:val="24"/>
        </w:rPr>
      </w:pPr>
    </w:p>
    <w:p w14:paraId="37F5D70F" w14:textId="77777777" w:rsidR="00D71CB1" w:rsidRDefault="00D71CB1" w:rsidP="00D71CB1">
      <w:pPr>
        <w:pStyle w:val="norm"/>
        <w:widowControl w:val="0"/>
        <w:spacing w:after="160" w:line="240" w:lineRule="auto"/>
        <w:ind w:firstLine="284"/>
        <w:jc w:val="right"/>
        <w:rPr>
          <w:rFonts w:ascii="GHEA Grapalat" w:hAnsi="GHEA Grapalat"/>
          <w:b/>
          <w:sz w:val="24"/>
          <w:szCs w:val="24"/>
        </w:rPr>
      </w:pPr>
    </w:p>
    <w:p w14:paraId="04D45A87" w14:textId="77777777" w:rsidR="00D71CB1" w:rsidRDefault="00D71CB1" w:rsidP="00D71CB1">
      <w:pPr>
        <w:pStyle w:val="norm"/>
        <w:widowControl w:val="0"/>
        <w:spacing w:after="160" w:line="240" w:lineRule="auto"/>
        <w:ind w:firstLine="284"/>
        <w:jc w:val="right"/>
        <w:rPr>
          <w:rFonts w:ascii="GHEA Grapalat" w:hAnsi="GHEA Grapalat"/>
          <w:b/>
          <w:sz w:val="24"/>
          <w:szCs w:val="24"/>
        </w:rPr>
      </w:pPr>
    </w:p>
    <w:p w14:paraId="0E41FAE4" w14:textId="77777777" w:rsidR="00D71CB1" w:rsidRDefault="00D71CB1" w:rsidP="00D71CB1">
      <w:pPr>
        <w:pStyle w:val="norm"/>
        <w:widowControl w:val="0"/>
        <w:spacing w:after="160" w:line="240" w:lineRule="auto"/>
        <w:ind w:firstLine="284"/>
        <w:jc w:val="right"/>
        <w:rPr>
          <w:rFonts w:ascii="GHEA Grapalat" w:hAnsi="GHEA Grapalat"/>
          <w:b/>
          <w:sz w:val="24"/>
          <w:szCs w:val="24"/>
        </w:rPr>
      </w:pPr>
    </w:p>
    <w:p w14:paraId="5F5B1C05" w14:textId="77777777" w:rsidR="00D71CB1" w:rsidRDefault="00D71CB1" w:rsidP="00D71CB1">
      <w:pPr>
        <w:pStyle w:val="norm"/>
        <w:widowControl w:val="0"/>
        <w:spacing w:after="160" w:line="240" w:lineRule="auto"/>
        <w:ind w:firstLine="284"/>
        <w:jc w:val="right"/>
        <w:rPr>
          <w:rFonts w:ascii="GHEA Grapalat" w:hAnsi="GHEA Grapalat"/>
          <w:b/>
          <w:sz w:val="24"/>
          <w:szCs w:val="24"/>
        </w:rPr>
      </w:pPr>
    </w:p>
    <w:p w14:paraId="7E2EDF97" w14:textId="77777777" w:rsidR="00D71CB1" w:rsidRDefault="00D71CB1" w:rsidP="00D71CB1">
      <w:pPr>
        <w:pStyle w:val="norm"/>
        <w:widowControl w:val="0"/>
        <w:spacing w:after="160" w:line="240" w:lineRule="auto"/>
        <w:ind w:firstLine="284"/>
        <w:jc w:val="right"/>
        <w:rPr>
          <w:rFonts w:ascii="GHEA Grapalat" w:hAnsi="GHEA Grapalat"/>
          <w:b/>
          <w:sz w:val="24"/>
          <w:szCs w:val="24"/>
        </w:rPr>
      </w:pPr>
    </w:p>
    <w:p w14:paraId="4F7EE363" w14:textId="77777777" w:rsidR="00D71CB1" w:rsidRDefault="00D71CB1" w:rsidP="00D71CB1">
      <w:pPr>
        <w:pStyle w:val="norm"/>
        <w:widowControl w:val="0"/>
        <w:spacing w:after="160" w:line="240" w:lineRule="auto"/>
        <w:ind w:firstLine="284"/>
        <w:jc w:val="right"/>
        <w:rPr>
          <w:rFonts w:ascii="GHEA Grapalat" w:hAnsi="GHEA Grapalat"/>
          <w:b/>
          <w:sz w:val="24"/>
          <w:szCs w:val="24"/>
        </w:rPr>
      </w:pPr>
    </w:p>
    <w:p w14:paraId="037FF4A0" w14:textId="77777777" w:rsidR="00D71CB1" w:rsidRDefault="00D71CB1" w:rsidP="00D71CB1">
      <w:pPr>
        <w:pStyle w:val="norm"/>
        <w:widowControl w:val="0"/>
        <w:spacing w:after="160" w:line="240" w:lineRule="auto"/>
        <w:ind w:firstLine="284"/>
        <w:jc w:val="right"/>
        <w:rPr>
          <w:rFonts w:ascii="GHEA Grapalat" w:hAnsi="GHEA Grapalat"/>
          <w:b/>
          <w:sz w:val="24"/>
          <w:szCs w:val="24"/>
        </w:rPr>
      </w:pPr>
    </w:p>
    <w:p w14:paraId="2DCD5AF4" w14:textId="77777777" w:rsidR="00D71CB1" w:rsidRDefault="00D71CB1" w:rsidP="00D71CB1">
      <w:pPr>
        <w:pStyle w:val="norm"/>
        <w:widowControl w:val="0"/>
        <w:spacing w:after="160" w:line="240" w:lineRule="auto"/>
        <w:ind w:firstLine="284"/>
        <w:jc w:val="right"/>
        <w:rPr>
          <w:rFonts w:ascii="GHEA Grapalat" w:hAnsi="GHEA Grapalat"/>
          <w:b/>
          <w:sz w:val="24"/>
          <w:szCs w:val="24"/>
        </w:rPr>
      </w:pPr>
    </w:p>
    <w:p w14:paraId="05A278B8" w14:textId="77777777" w:rsidR="00D71CB1" w:rsidRDefault="00D71CB1" w:rsidP="00D71CB1">
      <w:pPr>
        <w:pStyle w:val="norm"/>
        <w:widowControl w:val="0"/>
        <w:spacing w:after="160" w:line="240" w:lineRule="auto"/>
        <w:ind w:firstLine="284"/>
        <w:jc w:val="right"/>
        <w:rPr>
          <w:rFonts w:ascii="GHEA Grapalat" w:hAnsi="GHEA Grapalat"/>
          <w:b/>
          <w:sz w:val="24"/>
          <w:szCs w:val="24"/>
        </w:rPr>
      </w:pPr>
    </w:p>
    <w:p w14:paraId="7F3132A6" w14:textId="3A2702C8" w:rsidR="00B2572B" w:rsidRPr="00374F4A" w:rsidRDefault="00B2572B" w:rsidP="00D71CB1">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14:paraId="73065913" w14:textId="25D8922F" w:rsidR="00D71CB1" w:rsidRPr="00D71CB1" w:rsidRDefault="00D71CB1" w:rsidP="00D71CB1">
      <w:pPr>
        <w:pStyle w:val="31"/>
        <w:widowControl w:val="0"/>
        <w:spacing w:after="160"/>
        <w:jc w:val="right"/>
        <w:rPr>
          <w:rFonts w:ascii="GHEA Grapalat" w:hAnsi="GHEA Grapalat"/>
          <w:b/>
          <w:sz w:val="24"/>
          <w:szCs w:val="24"/>
        </w:rPr>
      </w:pPr>
      <w:r w:rsidRPr="00D71CB1">
        <w:rPr>
          <w:rFonts w:ascii="GHEA Grapalat" w:hAnsi="GHEA Grapalat"/>
          <w:b/>
          <w:sz w:val="24"/>
          <w:szCs w:val="24"/>
        </w:rPr>
        <w:t>"</w:t>
      </w:r>
      <w:r>
        <w:rPr>
          <w:rFonts w:ascii="GHEA Grapalat" w:hAnsi="GHEA Grapalat"/>
          <w:i/>
        </w:rPr>
        <w:t>ԱՐԵՆԻՀ</w:t>
      </w:r>
      <w:r w:rsidRPr="00F7503A">
        <w:rPr>
          <w:rFonts w:ascii="GHEA Grapalat" w:hAnsi="GHEA Grapalat"/>
          <w:i/>
          <w:lang w:val="af-ZA"/>
        </w:rPr>
        <w:t>-</w:t>
      </w:r>
      <w:r>
        <w:rPr>
          <w:rFonts w:ascii="GHEA Grapalat" w:hAnsi="GHEA Grapalat"/>
          <w:i/>
        </w:rPr>
        <w:t>ԳՀԱՇՁԲ</w:t>
      </w:r>
      <w:r w:rsidRPr="00F7503A">
        <w:rPr>
          <w:rFonts w:ascii="GHEA Grapalat" w:hAnsi="GHEA Grapalat"/>
          <w:i/>
          <w:lang w:val="af-ZA"/>
        </w:rPr>
        <w:t>-0</w:t>
      </w:r>
      <w:r w:rsidR="000B0E99" w:rsidRPr="0069402D">
        <w:rPr>
          <w:rFonts w:ascii="GHEA Grapalat" w:hAnsi="GHEA Grapalat"/>
          <w:i/>
        </w:rPr>
        <w:t>9</w:t>
      </w:r>
      <w:r w:rsidRPr="00F7503A">
        <w:rPr>
          <w:rFonts w:ascii="GHEA Grapalat" w:hAnsi="GHEA Grapalat"/>
          <w:i/>
          <w:lang w:val="af-ZA"/>
        </w:rPr>
        <w:t>/26</w:t>
      </w:r>
      <w:r>
        <w:rPr>
          <w:rFonts w:ascii="GHEA Grapalat" w:hAnsi="GHEA Grapalat"/>
          <w:sz w:val="24"/>
          <w:szCs w:val="24"/>
        </w:rPr>
        <w:t>"</w:t>
      </w:r>
      <w:r w:rsidRPr="00D71CB1">
        <w:rPr>
          <w:rFonts w:ascii="GHEA Grapalat" w:hAnsi="GHEA Grapalat"/>
          <w:b/>
          <w:sz w:val="24"/>
          <w:szCs w:val="24"/>
        </w:rPr>
        <w:t>* с кодом</w:t>
      </w:r>
    </w:p>
    <w:p w14:paraId="1D70F8D4" w14:textId="5E675B0F" w:rsidR="00B2572B" w:rsidRPr="00374F4A" w:rsidRDefault="00D71CB1" w:rsidP="00D71CB1">
      <w:pPr>
        <w:pStyle w:val="31"/>
        <w:widowControl w:val="0"/>
        <w:spacing w:after="160" w:line="240" w:lineRule="auto"/>
        <w:jc w:val="right"/>
        <w:rPr>
          <w:rFonts w:ascii="GHEA Grapalat" w:hAnsi="GHEA Grapalat" w:cs="Arial"/>
          <w:b/>
          <w:sz w:val="24"/>
          <w:szCs w:val="24"/>
        </w:rPr>
      </w:pPr>
      <w:r w:rsidRPr="00D71CB1">
        <w:rPr>
          <w:rFonts w:ascii="GHEA Grapalat" w:hAnsi="GHEA Grapalat"/>
          <w:b/>
          <w:sz w:val="24"/>
          <w:szCs w:val="24"/>
        </w:rPr>
        <w:t>приглашения запросить ценовое предложение</w:t>
      </w:r>
    </w:p>
    <w:p w14:paraId="12068D7F" w14:textId="77777777" w:rsidR="00B2572B" w:rsidRPr="00374F4A" w:rsidRDefault="00B2572B" w:rsidP="00B46D58">
      <w:pPr>
        <w:widowControl w:val="0"/>
        <w:spacing w:after="120"/>
        <w:jc w:val="center"/>
        <w:rPr>
          <w:rFonts w:ascii="GHEA Grapalat" w:hAnsi="GHEA Grapalat" w:cs="Sylfaen"/>
          <w:b/>
        </w:rPr>
      </w:pPr>
    </w:p>
    <w:p w14:paraId="206F089F"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5EAA7A2D" w14:textId="7777777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4D1DF5F3" w14:textId="77777777" w:rsidR="00B2572B" w:rsidRPr="00374F4A" w:rsidRDefault="00B2572B" w:rsidP="00B46D58">
      <w:pPr>
        <w:widowControl w:val="0"/>
        <w:spacing w:after="120"/>
        <w:jc w:val="center"/>
        <w:rPr>
          <w:rFonts w:ascii="GHEA Grapalat" w:hAnsi="GHEA Grapalat"/>
        </w:rPr>
      </w:pPr>
    </w:p>
    <w:p w14:paraId="117150CF"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4335CD65"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2157E60"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68AFD62F" w14:textId="699E4C26" w:rsidR="00374F4A" w:rsidRPr="00C4157A" w:rsidRDefault="000814B8" w:rsidP="00965122">
      <w:pPr>
        <w:spacing w:after="160"/>
        <w:ind w:left="4395"/>
        <w:jc w:val="both"/>
        <w:rPr>
          <w:rFonts w:ascii="GHEA Grapalat" w:hAnsi="GHEA Grapalat"/>
          <w:sz w:val="20"/>
        </w:rPr>
      </w:pPr>
      <w:r w:rsidRPr="005F2C25">
        <w:rPr>
          <w:rFonts w:ascii="GHEA Grapalat" w:hAnsi="GHEA Grapalat"/>
          <w:sz w:val="16"/>
        </w:rPr>
        <w:t xml:space="preserve">                             </w:t>
      </w:r>
      <w:r w:rsidR="00374F4A" w:rsidRPr="000C1746">
        <w:rPr>
          <w:rFonts w:ascii="GHEA Grapalat" w:hAnsi="GHEA Grapalat"/>
          <w:sz w:val="16"/>
        </w:rPr>
        <w:t>номер лота (лотов)</w:t>
      </w:r>
      <w:r w:rsidR="00965122" w:rsidRPr="00965122">
        <w:rPr>
          <w:rFonts w:ascii="GHEA Grapalat" w:hAnsi="GHEA Grapalat"/>
          <w:i/>
        </w:rPr>
        <w:t xml:space="preserve"> </w:t>
      </w:r>
      <w:r w:rsidR="00965122">
        <w:rPr>
          <w:rFonts w:ascii="GHEA Grapalat" w:hAnsi="GHEA Grapalat"/>
          <w:i/>
        </w:rPr>
        <w:t>ԱՐԵՆԻՀ</w:t>
      </w:r>
      <w:r w:rsidR="00965122" w:rsidRPr="00F7503A">
        <w:rPr>
          <w:rFonts w:ascii="GHEA Grapalat" w:hAnsi="GHEA Grapalat"/>
          <w:i/>
          <w:lang w:val="af-ZA"/>
        </w:rPr>
        <w:t>-</w:t>
      </w:r>
      <w:r w:rsidR="00965122">
        <w:rPr>
          <w:rFonts w:ascii="GHEA Grapalat" w:hAnsi="GHEA Grapalat"/>
          <w:i/>
        </w:rPr>
        <w:t>ԳՀԱՇՁԲ</w:t>
      </w:r>
      <w:r w:rsidR="00965122" w:rsidRPr="00F7503A">
        <w:rPr>
          <w:rFonts w:ascii="GHEA Grapalat" w:hAnsi="GHEA Grapalat"/>
          <w:i/>
          <w:lang w:val="af-ZA"/>
        </w:rPr>
        <w:t>-0</w:t>
      </w:r>
      <w:r w:rsidR="000B0E99">
        <w:rPr>
          <w:rFonts w:ascii="GHEA Grapalat" w:hAnsi="GHEA Grapalat"/>
          <w:i/>
          <w:lang w:val="af-ZA"/>
        </w:rPr>
        <w:t>9</w:t>
      </w:r>
      <w:r w:rsidR="00965122" w:rsidRPr="00F7503A">
        <w:rPr>
          <w:rFonts w:ascii="GHEA Grapalat" w:hAnsi="GHEA Grapalat"/>
          <w:i/>
          <w:lang w:val="af-ZA"/>
        </w:rPr>
        <w:t>/26</w:t>
      </w:r>
      <w:r w:rsidR="00965122">
        <w:rPr>
          <w:rFonts w:ascii="GHEA Grapalat" w:hAnsi="GHEA Grapalat"/>
          <w:i/>
          <w:lang w:val="hy-AM"/>
        </w:rPr>
        <w:t xml:space="preserve"> </w:t>
      </w:r>
      <w:r w:rsidR="00374F4A" w:rsidRPr="000C1746">
        <w:rPr>
          <w:rFonts w:ascii="GHEA Grapalat" w:hAnsi="GHEA Grapalat"/>
          <w:sz w:val="16"/>
        </w:rPr>
        <w:t>наименование заказчика</w:t>
      </w:r>
    </w:p>
    <w:p w14:paraId="3CB8B8A5"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1590572E"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D6D2CE4"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06014F9"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41116EBF"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4D26A81" w14:textId="77777777" w:rsidR="000612B9" w:rsidRDefault="000612B9" w:rsidP="00B46D58">
      <w:pPr>
        <w:jc w:val="both"/>
        <w:rPr>
          <w:rFonts w:ascii="GHEA Grapalat" w:hAnsi="GHEA Grapalat"/>
        </w:rPr>
      </w:pPr>
    </w:p>
    <w:p w14:paraId="274CBDE4"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461DA44D"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7A34FAF5" w14:textId="77777777" w:rsidR="000612B9" w:rsidRDefault="000612B9" w:rsidP="00B46D58">
      <w:pPr>
        <w:jc w:val="both"/>
        <w:rPr>
          <w:rFonts w:ascii="GHEA Grapalat" w:hAnsi="GHEA Grapalat"/>
        </w:rPr>
      </w:pPr>
    </w:p>
    <w:p w14:paraId="5D8C72CD"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701D0E97"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25C5BB2E" w14:textId="77777777" w:rsidR="00B138F3" w:rsidRDefault="00B138F3" w:rsidP="00B46D58">
      <w:pPr>
        <w:jc w:val="both"/>
        <w:rPr>
          <w:rFonts w:ascii="GHEA Grapalat" w:hAnsi="GHEA Grapalat"/>
        </w:rPr>
      </w:pPr>
    </w:p>
    <w:p w14:paraId="2DAAA529" w14:textId="77777777" w:rsidR="00374F4A" w:rsidRPr="008E7F24" w:rsidRDefault="00B138F3" w:rsidP="00B46D58">
      <w:pPr>
        <w:jc w:val="both"/>
        <w:rPr>
          <w:rFonts w:ascii="GHEA Grapalat" w:hAnsi="GHEA Grapalat"/>
        </w:rPr>
      </w:pPr>
      <w:r>
        <w:rPr>
          <w:rFonts w:ascii="GHEA Grapalat" w:hAnsi="GHEA Grapalat"/>
        </w:rPr>
        <w:lastRenderedPageBreak/>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68EDA62"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315C95D4" w14:textId="77777777" w:rsidR="00B138F3" w:rsidRDefault="00B138F3" w:rsidP="00F96993">
      <w:pPr>
        <w:jc w:val="both"/>
        <w:rPr>
          <w:rFonts w:ascii="GHEA Grapalat" w:hAnsi="GHEA Grapalat"/>
        </w:rPr>
      </w:pPr>
    </w:p>
    <w:p w14:paraId="47ECB0A5"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5E41807B"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1EAE706" w14:textId="77777777" w:rsidR="00B16483" w:rsidRDefault="00B16483" w:rsidP="00F96993">
      <w:pPr>
        <w:jc w:val="both"/>
        <w:rPr>
          <w:rFonts w:ascii="GHEA Grapalat" w:hAnsi="GHEA Grapalat"/>
          <w:sz w:val="18"/>
          <w:szCs w:val="18"/>
        </w:rPr>
      </w:pPr>
    </w:p>
    <w:p w14:paraId="7BAD79B6"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49234596"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693158BE" w14:textId="77777777" w:rsidR="00B16483" w:rsidRPr="00D3436F" w:rsidRDefault="00B16483" w:rsidP="00B16483">
      <w:pPr>
        <w:tabs>
          <w:tab w:val="left" w:pos="7371"/>
        </w:tabs>
        <w:spacing w:after="160"/>
        <w:ind w:left="3544" w:firstLine="3"/>
        <w:jc w:val="both"/>
        <w:rPr>
          <w:rFonts w:ascii="GHEA Grapalat" w:hAnsi="GHEA Grapalat"/>
          <w:sz w:val="16"/>
        </w:rPr>
      </w:pPr>
    </w:p>
    <w:p w14:paraId="25265548"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4AA25FFB"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5248FC32"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54FFE61A"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782B4869" w14:textId="77777777" w:rsidR="00C65D59" w:rsidRPr="00403A28" w:rsidRDefault="00C65D59" w:rsidP="00C65D59">
      <w:pPr>
        <w:rPr>
          <w:ins w:id="12" w:author="Vardan" w:date="2022-10-29T19:53:00Z"/>
          <w:rFonts w:ascii="GHEA Grapalat" w:hAnsi="GHEA Grapalat"/>
          <w:i/>
          <w:sz w:val="16"/>
          <w:highlight w:val="cyan"/>
          <w:vertAlign w:val="superscript"/>
          <w:lang w:val="es-ES"/>
        </w:rPr>
      </w:pPr>
    </w:p>
    <w:p w14:paraId="2F85E399" w14:textId="352E10EF"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965122">
        <w:rPr>
          <w:rFonts w:ascii="GHEA Grapalat" w:hAnsi="GHEA Grapalat"/>
          <w:i/>
        </w:rPr>
        <w:t>ԱՐԵՆԻՀ</w:t>
      </w:r>
      <w:r w:rsidR="00965122" w:rsidRPr="00F7503A">
        <w:rPr>
          <w:rFonts w:ascii="GHEA Grapalat" w:hAnsi="GHEA Grapalat"/>
          <w:i/>
          <w:lang w:val="af-ZA"/>
        </w:rPr>
        <w:t>-</w:t>
      </w:r>
      <w:r w:rsidR="00965122">
        <w:rPr>
          <w:rFonts w:ascii="GHEA Grapalat" w:hAnsi="GHEA Grapalat"/>
          <w:i/>
        </w:rPr>
        <w:t>ԳՀԱՇՁԲ</w:t>
      </w:r>
      <w:r w:rsidR="00965122" w:rsidRPr="00F7503A">
        <w:rPr>
          <w:rFonts w:ascii="GHEA Grapalat" w:hAnsi="GHEA Grapalat"/>
          <w:i/>
          <w:lang w:val="af-ZA"/>
        </w:rPr>
        <w:t>-0</w:t>
      </w:r>
      <w:r w:rsidR="000B0E99">
        <w:rPr>
          <w:rFonts w:ascii="GHEA Grapalat" w:hAnsi="GHEA Grapalat"/>
          <w:i/>
          <w:lang w:val="af-ZA"/>
        </w:rPr>
        <w:t>9</w:t>
      </w:r>
      <w:r w:rsidR="00965122" w:rsidRPr="00F7503A">
        <w:rPr>
          <w:rFonts w:ascii="GHEA Grapalat" w:hAnsi="GHEA Grapalat"/>
          <w:i/>
          <w:lang w:val="af-ZA"/>
        </w:rPr>
        <w:t>/26</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3E793D5F"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4C3448B7"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AC309E">
        <w:rPr>
          <w:rFonts w:ascii="GHEA Grapalat" w:hAnsi="GHEA Grapalat"/>
          <w:color w:val="000000" w:themeColor="text1"/>
        </w:rPr>
        <w:t>приглашением  представить</w:t>
      </w:r>
      <w:proofErr w:type="gramEnd"/>
      <w:r w:rsidRPr="00AC309E">
        <w:rPr>
          <w:rFonts w:ascii="GHEA Grapalat" w:hAnsi="GHEA Grapalat"/>
          <w:color w:val="000000" w:themeColor="text1"/>
        </w:rPr>
        <w:t xml:space="preserve"> обеспечение квалификации</w:t>
      </w:r>
      <w:r w:rsidR="00952531" w:rsidRPr="00AC309E">
        <w:rPr>
          <w:rFonts w:ascii="GHEA Grapalat" w:hAnsi="GHEA Grapalat"/>
        </w:rPr>
        <w:t>,</w:t>
      </w:r>
    </w:p>
    <w:p w14:paraId="0CD68134" w14:textId="67D12004"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965122">
        <w:rPr>
          <w:rFonts w:ascii="GHEA Grapalat" w:hAnsi="GHEA Grapalat"/>
          <w:i/>
        </w:rPr>
        <w:t>ԱՐԵՆԻՀ</w:t>
      </w:r>
      <w:r w:rsidR="00965122" w:rsidRPr="00F7503A">
        <w:rPr>
          <w:rFonts w:ascii="GHEA Grapalat" w:hAnsi="GHEA Grapalat"/>
          <w:i/>
          <w:lang w:val="af-ZA"/>
        </w:rPr>
        <w:t>-</w:t>
      </w:r>
      <w:r w:rsidR="00965122">
        <w:rPr>
          <w:rFonts w:ascii="GHEA Grapalat" w:hAnsi="GHEA Grapalat"/>
          <w:i/>
        </w:rPr>
        <w:t>ԳՀԱՇՁԲ</w:t>
      </w:r>
      <w:r w:rsidR="00965122" w:rsidRPr="00F7503A">
        <w:rPr>
          <w:rFonts w:ascii="GHEA Grapalat" w:hAnsi="GHEA Grapalat"/>
          <w:i/>
          <w:lang w:val="af-ZA"/>
        </w:rPr>
        <w:t>-0</w:t>
      </w:r>
      <w:r w:rsidR="000B0E99">
        <w:rPr>
          <w:rFonts w:ascii="GHEA Grapalat" w:hAnsi="GHEA Grapalat"/>
          <w:i/>
          <w:lang w:val="af-ZA"/>
        </w:rPr>
        <w:t>9</w:t>
      </w:r>
      <w:r w:rsidR="00965122" w:rsidRPr="00F7503A">
        <w:rPr>
          <w:rFonts w:ascii="GHEA Grapalat" w:hAnsi="GHEA Grapalat"/>
          <w:i/>
          <w:lang w:val="af-ZA"/>
        </w:rPr>
        <w:t>/26</w:t>
      </w:r>
    </w:p>
    <w:p w14:paraId="1C2770E0" w14:textId="77777777" w:rsidR="006B3E56" w:rsidRPr="00AC309E" w:rsidRDefault="006B3E56" w:rsidP="00AC309E">
      <w:pPr>
        <w:pStyle w:val="aff3"/>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w:t>
      </w:r>
      <w:proofErr w:type="gramStart"/>
      <w:r w:rsidR="007D6F8E" w:rsidRPr="00AC309E">
        <w:rPr>
          <w:rFonts w:ascii="GHEA Grapalat" w:hAnsi="GHEA Grapalat"/>
          <w:lang w:val="hy-AM"/>
        </w:rPr>
        <w:t>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w:t>
      </w:r>
      <w:proofErr w:type="gramEnd"/>
      <w:r w:rsidRPr="00AC309E">
        <w:rPr>
          <w:rFonts w:ascii="GHEA Grapalat" w:hAnsi="GHEA Grapalat"/>
        </w:rPr>
        <w:t xml:space="preserve">злоупотребления доминирующим положением и </w:t>
      </w:r>
      <w:proofErr w:type="spellStart"/>
      <w:r w:rsidRPr="00AC309E">
        <w:rPr>
          <w:rFonts w:ascii="GHEA Grapalat" w:hAnsi="GHEA Grapalat"/>
        </w:rPr>
        <w:t>антиконкурентного</w:t>
      </w:r>
      <w:proofErr w:type="spellEnd"/>
      <w:r w:rsidRPr="00AC309E">
        <w:rPr>
          <w:rFonts w:ascii="GHEA Grapalat" w:hAnsi="GHEA Grapalat"/>
        </w:rPr>
        <w:t xml:space="preserve"> соглашения,</w:t>
      </w:r>
    </w:p>
    <w:p w14:paraId="3021F1B4" w14:textId="77777777"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2142664D"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B5B5EA2"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B4A2B57"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776D952C"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200C0C1"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31EF8B0C"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4DB62A85"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proofErr w:type="gramStart"/>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proofErr w:type="gramEnd"/>
      <w:r w:rsidR="00BD438D" w:rsidRPr="006B2B1A">
        <w:rPr>
          <w:rFonts w:ascii="GHEA Grapalat" w:hAnsi="GHEA Grapalat"/>
        </w:rPr>
        <w:t xml:space="preserve"> на сайт,</w:t>
      </w:r>
    </w:p>
    <w:p w14:paraId="6089FE04"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28E2C728"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12"/>
        <w:t>**</w:t>
      </w:r>
      <w:r w:rsidR="006B3E56" w:rsidRPr="00BD438D">
        <w:rPr>
          <w:rFonts w:ascii="GHEA Grapalat" w:hAnsi="GHEA Grapalat"/>
        </w:rPr>
        <w:t xml:space="preserve"> </w:t>
      </w:r>
      <w:r w:rsidR="00BD438D">
        <w:rPr>
          <w:rFonts w:ascii="GHEA Grapalat" w:hAnsi="GHEA Grapalat"/>
          <w:lang w:val="hy-AM"/>
        </w:rPr>
        <w:t>.</w:t>
      </w:r>
    </w:p>
    <w:p w14:paraId="1EFF0BFF" w14:textId="77777777" w:rsidR="00110534" w:rsidRDefault="00110534" w:rsidP="00B46D58">
      <w:pPr>
        <w:jc w:val="both"/>
        <w:rPr>
          <w:rFonts w:ascii="GHEA Grapalat" w:hAnsi="GHEA Grapalat"/>
        </w:rPr>
      </w:pPr>
    </w:p>
    <w:p w14:paraId="397BED89" w14:textId="77777777" w:rsidR="006B3E56" w:rsidRPr="00EA7414" w:rsidRDefault="004B73B1" w:rsidP="00EA7414">
      <w:pPr>
        <w:pStyle w:val="HTML"/>
        <w:shd w:val="clear" w:color="auto" w:fill="F8F9FA"/>
        <w:contextualSpacing/>
        <w:rPr>
          <w:rFonts w:ascii="GHEA Grapalat" w:hAnsi="GHEA Grapalat"/>
          <w:lang w:val="ru-RU"/>
        </w:rPr>
      </w:pPr>
      <w:r w:rsidRPr="00EA7414">
        <w:rPr>
          <w:rFonts w:ascii="GHEA Grapalat" w:hAnsi="GHEA Grapalat"/>
          <w:lang w:val="ru-RU"/>
        </w:rPr>
        <w:t xml:space="preserve">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w:t>
      </w:r>
      <w:proofErr w:type="gramStart"/>
      <w:r w:rsidRPr="00EA7414">
        <w:rPr>
          <w:rFonts w:ascii="GHEA Grapalat" w:hAnsi="GHEA Grapalat"/>
          <w:lang w:val="ru-RU"/>
        </w:rPr>
        <w:t>документации.</w:t>
      </w:r>
      <w:r w:rsidR="002B05FA" w:rsidRPr="00EA7414">
        <w:rPr>
          <w:rFonts w:ascii="GHEA Grapalat" w:hAnsi="GHEA Grapalat"/>
          <w:lang w:val="ru-RU"/>
        </w:rPr>
        <w:t>.</w:t>
      </w:r>
      <w:proofErr w:type="gramEnd"/>
      <w:r w:rsidR="002B05FA" w:rsidRPr="00EA7414">
        <w:rPr>
          <w:lang w:val="ru-RU"/>
        </w:rPr>
        <w:footnoteReference w:customMarkFollows="1" w:id="13"/>
        <w:t>***</w:t>
      </w:r>
      <w:r w:rsidR="00DA5D3D" w:rsidRPr="00EA7414">
        <w:rPr>
          <w:rFonts w:ascii="GHEA Grapalat" w:hAnsi="GHEA Grapalat"/>
          <w:lang w:val="ru-RU"/>
        </w:rPr>
        <w:t xml:space="preserve"> </w:t>
      </w:r>
    </w:p>
    <w:p w14:paraId="62546793" w14:textId="77777777" w:rsidR="00E333E5" w:rsidRPr="000858EB" w:rsidDel="001F3245" w:rsidRDefault="00E333E5" w:rsidP="00EA7414">
      <w:pPr>
        <w:ind w:firstLine="708"/>
        <w:contextualSpacing/>
        <w:jc w:val="both"/>
        <w:rPr>
          <w:del w:id="15" w:author="Inesa Kocharyan" w:date="2024-02-09T14:46:00Z"/>
          <w:rFonts w:ascii="GHEA Grapalat" w:hAnsi="GHEA Grapalat"/>
        </w:rPr>
      </w:pPr>
    </w:p>
    <w:p w14:paraId="5B166531" w14:textId="77777777" w:rsidR="00F855BB" w:rsidDel="001F3245" w:rsidRDefault="00F855BB" w:rsidP="00B46D58">
      <w:pPr>
        <w:tabs>
          <w:tab w:val="left" w:pos="7371"/>
        </w:tabs>
        <w:spacing w:after="160"/>
        <w:ind w:left="3544" w:firstLine="3"/>
        <w:jc w:val="both"/>
        <w:rPr>
          <w:del w:id="16" w:author="Inesa Kocharyan" w:date="2024-02-09T14:50:00Z"/>
          <w:rFonts w:ascii="GHEA Grapalat" w:hAnsi="GHEA Grapalat"/>
          <w:sz w:val="16"/>
          <w:lang w:val="hy-AM"/>
        </w:rPr>
      </w:pPr>
    </w:p>
    <w:p w14:paraId="0534ED22"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5A79ED25" w14:textId="77777777" w:rsidR="006B3E56" w:rsidRPr="00D3436F" w:rsidRDefault="006B3E56" w:rsidP="00B46D58">
      <w:pPr>
        <w:tabs>
          <w:tab w:val="left" w:pos="7371"/>
        </w:tabs>
        <w:spacing w:after="160"/>
        <w:ind w:left="3544" w:firstLine="3"/>
        <w:jc w:val="both"/>
        <w:rPr>
          <w:rFonts w:ascii="GHEA Grapalat" w:hAnsi="GHEA Grapalat"/>
          <w:sz w:val="16"/>
        </w:rPr>
      </w:pPr>
    </w:p>
    <w:p w14:paraId="128B7C56" w14:textId="77777777" w:rsidR="006B3E56" w:rsidRPr="00770B03" w:rsidRDefault="006B3E56" w:rsidP="00B46D58">
      <w:pPr>
        <w:tabs>
          <w:tab w:val="left" w:pos="7371"/>
        </w:tabs>
        <w:spacing w:after="160"/>
        <w:ind w:left="3544" w:firstLine="3"/>
        <w:jc w:val="both"/>
        <w:rPr>
          <w:rFonts w:ascii="GHEA Grapalat" w:hAnsi="GHEA Grapalat"/>
          <w:sz w:val="16"/>
        </w:rPr>
      </w:pPr>
    </w:p>
    <w:p w14:paraId="0C2DA532"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E271A3F"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D26CDBC"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4AF7FE2"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3BC9F218" w14:textId="77777777" w:rsidR="00123294" w:rsidRDefault="00123294" w:rsidP="00B46D58">
      <w:pPr>
        <w:rPr>
          <w:rFonts w:ascii="GHEA Grapalat" w:hAnsi="GHEA Grapalat"/>
          <w:b/>
        </w:rPr>
      </w:pPr>
      <w:r>
        <w:rPr>
          <w:rFonts w:ascii="GHEA Grapalat" w:hAnsi="GHEA Grapalat"/>
          <w:b/>
        </w:rPr>
        <w:br w:type="page"/>
      </w:r>
    </w:p>
    <w:p w14:paraId="4D595943" w14:textId="77777777" w:rsidR="00B048B2" w:rsidRDefault="00B048B2" w:rsidP="00B46D58">
      <w:pPr>
        <w:rPr>
          <w:rFonts w:ascii="GHEA Grapalat" w:hAnsi="GHEA Grapalat"/>
          <w:b/>
        </w:rPr>
      </w:pPr>
    </w:p>
    <w:p w14:paraId="77C2314F" w14:textId="77777777"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14:paraId="69B7A0D4" w14:textId="36A82CDE" w:rsidR="00DB0BBE" w:rsidRPr="00DB0BBE" w:rsidRDefault="00DB0BBE" w:rsidP="00DD0FC5">
      <w:pPr>
        <w:pStyle w:val="3"/>
        <w:widowControl w:val="0"/>
        <w:spacing w:after="160"/>
        <w:ind w:firstLine="567"/>
        <w:jc w:val="right"/>
        <w:rPr>
          <w:rFonts w:ascii="GHEA Grapalat" w:hAnsi="GHEA Grapalat"/>
          <w:b/>
          <w:i w:val="0"/>
          <w:sz w:val="24"/>
          <w:szCs w:val="24"/>
        </w:rPr>
      </w:pPr>
      <w:r w:rsidRPr="00DB0BBE">
        <w:rPr>
          <w:rFonts w:ascii="GHEA Grapalat" w:hAnsi="GHEA Grapalat"/>
          <w:b/>
          <w:i w:val="0"/>
          <w:sz w:val="24"/>
          <w:szCs w:val="24"/>
        </w:rPr>
        <w:t>"</w:t>
      </w:r>
      <w:r w:rsidR="00965122" w:rsidRPr="00965122">
        <w:rPr>
          <w:rFonts w:ascii="GHEA Grapalat" w:hAnsi="GHEA Grapalat"/>
          <w:i w:val="0"/>
        </w:rPr>
        <w:t xml:space="preserve"> </w:t>
      </w:r>
      <w:r w:rsidR="00965122">
        <w:rPr>
          <w:rFonts w:ascii="GHEA Grapalat" w:hAnsi="GHEA Grapalat"/>
          <w:i w:val="0"/>
        </w:rPr>
        <w:t>ԱՐԵՆԻՀ</w:t>
      </w:r>
      <w:r w:rsidR="00965122" w:rsidRPr="00F7503A">
        <w:rPr>
          <w:rFonts w:ascii="GHEA Grapalat" w:hAnsi="GHEA Grapalat"/>
          <w:i w:val="0"/>
          <w:lang w:val="af-ZA"/>
        </w:rPr>
        <w:t>-</w:t>
      </w:r>
      <w:r w:rsidR="00965122">
        <w:rPr>
          <w:rFonts w:ascii="GHEA Grapalat" w:hAnsi="GHEA Grapalat"/>
          <w:i w:val="0"/>
        </w:rPr>
        <w:t>ԳՀԱՇՁԲ</w:t>
      </w:r>
      <w:r w:rsidR="00965122" w:rsidRPr="00F7503A">
        <w:rPr>
          <w:rFonts w:ascii="GHEA Grapalat" w:hAnsi="GHEA Grapalat"/>
          <w:i w:val="0"/>
          <w:lang w:val="af-ZA"/>
        </w:rPr>
        <w:t>-0</w:t>
      </w:r>
      <w:r w:rsidR="000B0E99">
        <w:rPr>
          <w:rFonts w:ascii="GHEA Grapalat" w:hAnsi="GHEA Grapalat"/>
          <w:i w:val="0"/>
          <w:lang w:val="af-ZA"/>
        </w:rPr>
        <w:t>9</w:t>
      </w:r>
      <w:r w:rsidR="00965122" w:rsidRPr="00F7503A">
        <w:rPr>
          <w:rFonts w:ascii="GHEA Grapalat" w:hAnsi="GHEA Grapalat"/>
          <w:i w:val="0"/>
          <w:lang w:val="af-ZA"/>
        </w:rPr>
        <w:t>/26</w:t>
      </w:r>
      <w:r w:rsidRPr="00DB0BBE">
        <w:rPr>
          <w:rFonts w:ascii="GHEA Grapalat" w:hAnsi="GHEA Grapalat"/>
          <w:b/>
          <w:i w:val="0"/>
          <w:sz w:val="24"/>
          <w:szCs w:val="24"/>
        </w:rPr>
        <w:t>"* с кодом</w:t>
      </w:r>
    </w:p>
    <w:p w14:paraId="15FAF98D" w14:textId="2ACB3098" w:rsidR="00D043C1" w:rsidRDefault="00DD0FC5" w:rsidP="00DD0FC5">
      <w:pPr>
        <w:widowControl w:val="0"/>
        <w:spacing w:after="160"/>
        <w:ind w:left="567" w:right="565"/>
        <w:jc w:val="right"/>
        <w:rPr>
          <w:rFonts w:ascii="GHEA Grapalat" w:hAnsi="GHEA Grapalat"/>
          <w:b/>
        </w:rPr>
      </w:pPr>
      <w:r w:rsidRPr="00763ABE">
        <w:rPr>
          <w:rFonts w:ascii="GHEA Grapalat" w:hAnsi="GHEA Grapalat"/>
          <w:b/>
        </w:rPr>
        <w:t xml:space="preserve">    </w:t>
      </w:r>
      <w:r w:rsidR="00DB0BBE" w:rsidRPr="00DB0BBE">
        <w:rPr>
          <w:rFonts w:ascii="GHEA Grapalat" w:hAnsi="GHEA Grapalat"/>
          <w:b/>
        </w:rPr>
        <w:t>приглашения запросить ценовое предложение</w:t>
      </w:r>
    </w:p>
    <w:p w14:paraId="05F1A064" w14:textId="21A2C012" w:rsidR="00DB0BBE" w:rsidRDefault="00DB0BBE" w:rsidP="004B73B1">
      <w:pPr>
        <w:widowControl w:val="0"/>
        <w:spacing w:after="160"/>
        <w:ind w:left="567" w:right="565"/>
        <w:jc w:val="center"/>
        <w:rPr>
          <w:rFonts w:ascii="GHEA Grapalat" w:hAnsi="GHEA Grapalat"/>
          <w:b/>
        </w:rPr>
      </w:pPr>
    </w:p>
    <w:p w14:paraId="7BAF3EAA" w14:textId="77777777" w:rsidR="00DB0BBE" w:rsidRPr="009044F1" w:rsidDel="001C3740" w:rsidRDefault="00DB0BBE" w:rsidP="00DB0BBE">
      <w:pPr>
        <w:widowControl w:val="0"/>
        <w:spacing w:after="160"/>
        <w:ind w:left="567" w:right="565"/>
        <w:jc w:val="center"/>
        <w:rPr>
          <w:del w:id="17" w:author="Inesa Kocharyan" w:date="2024-02-09T14:51:00Z"/>
          <w:rFonts w:ascii="GHEA Grapalat" w:hAnsi="GHEA Grapalat"/>
          <w:b/>
        </w:rPr>
      </w:pPr>
    </w:p>
    <w:p w14:paraId="58444427" w14:textId="77777777"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14:paraId="4DF77345" w14:textId="77777777" w:rsidR="00D043C1" w:rsidRDefault="004B73B1" w:rsidP="00D043C1">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290DF582" w14:textId="77777777" w:rsidR="00B81A8E" w:rsidRDefault="00B81A8E" w:rsidP="00B81A8E"/>
    <w:p w14:paraId="17905518" w14:textId="77777777" w:rsidR="00B81A8E" w:rsidRPr="00B81A8E" w:rsidRDefault="00B81A8E" w:rsidP="00B81A8E"/>
    <w:p w14:paraId="171D3D88" w14:textId="77777777"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14:paraId="57CE4CA4" w14:textId="77777777"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14:paraId="205F1F4C" w14:textId="77777777" w:rsidR="00EA7414" w:rsidRDefault="00EA7414" w:rsidP="00D043C1">
      <w:pPr>
        <w:widowControl w:val="0"/>
        <w:spacing w:after="160"/>
        <w:jc w:val="both"/>
        <w:rPr>
          <w:rFonts w:ascii="GHEA Grapalat" w:hAnsi="GHEA Grapalat"/>
        </w:rPr>
      </w:pPr>
    </w:p>
    <w:p w14:paraId="7C4079C7" w14:textId="36CD2242" w:rsidR="00D043C1" w:rsidRPr="00EA7414" w:rsidRDefault="00BE1C19" w:rsidP="00EA7414">
      <w:pPr>
        <w:pStyle w:val="HTML"/>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 xml:space="preserve">рамках открытого конкурса под кодом </w:t>
      </w:r>
      <w:r w:rsidR="00DB0BBE" w:rsidRPr="00DB0BBE">
        <w:rPr>
          <w:rFonts w:ascii="GHEA Grapalat" w:hAnsi="GHEA Grapalat"/>
          <w:sz w:val="22"/>
          <w:szCs w:val="22"/>
          <w:lang w:val="ru-RU"/>
        </w:rPr>
        <w:t>&lt;&lt;</w:t>
      </w:r>
      <w:r w:rsidR="00965122" w:rsidRPr="00965122">
        <w:rPr>
          <w:rFonts w:ascii="GHEA Grapalat" w:hAnsi="GHEA Grapalat"/>
          <w:i/>
          <w:lang w:val="ru-RU"/>
        </w:rPr>
        <w:t xml:space="preserve"> </w:t>
      </w:r>
      <w:r w:rsidR="00965122">
        <w:rPr>
          <w:rFonts w:ascii="GHEA Grapalat" w:hAnsi="GHEA Grapalat"/>
          <w:i/>
        </w:rPr>
        <w:t>ԱՐԵՆԻՀ</w:t>
      </w:r>
      <w:r w:rsidR="00965122" w:rsidRPr="00F7503A">
        <w:rPr>
          <w:rFonts w:ascii="GHEA Grapalat" w:hAnsi="GHEA Grapalat"/>
          <w:i/>
          <w:lang w:val="af-ZA"/>
        </w:rPr>
        <w:t>-</w:t>
      </w:r>
      <w:r w:rsidR="00965122">
        <w:rPr>
          <w:rFonts w:ascii="GHEA Grapalat" w:hAnsi="GHEA Grapalat"/>
          <w:i/>
        </w:rPr>
        <w:t>ԳՀԱՇՁԲ</w:t>
      </w:r>
      <w:r w:rsidR="00965122" w:rsidRPr="00F7503A">
        <w:rPr>
          <w:rFonts w:ascii="GHEA Grapalat" w:hAnsi="GHEA Grapalat"/>
          <w:i/>
          <w:lang w:val="af-ZA"/>
        </w:rPr>
        <w:t>-0</w:t>
      </w:r>
      <w:r w:rsidR="000B0E99" w:rsidRPr="000B0E99">
        <w:rPr>
          <w:rFonts w:ascii="GHEA Grapalat" w:hAnsi="GHEA Grapalat"/>
          <w:i/>
          <w:lang w:val="ru-RU"/>
        </w:rPr>
        <w:t>9</w:t>
      </w:r>
      <w:r w:rsidR="00965122" w:rsidRPr="00F7503A">
        <w:rPr>
          <w:rFonts w:ascii="GHEA Grapalat" w:hAnsi="GHEA Grapalat"/>
          <w:i/>
          <w:lang w:val="af-ZA"/>
        </w:rPr>
        <w:t>/26</w:t>
      </w:r>
      <w:r w:rsidR="00DB0BBE" w:rsidRPr="00DB0BBE">
        <w:rPr>
          <w:rFonts w:ascii="GHEA Grapalat" w:hAnsi="GHEA Grapalat"/>
          <w:sz w:val="22"/>
          <w:szCs w:val="22"/>
          <w:lang w:val="ru-RU"/>
        </w:rPr>
        <w:t xml:space="preserve">&gt;&gt;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14:paraId="508CB8F5"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1A07DF9"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450D93AC" w14:textId="77777777" w:rsidR="00D043C1" w:rsidRPr="008875C7" w:rsidRDefault="00D043C1" w:rsidP="00D043C1">
      <w:pPr>
        <w:widowControl w:val="0"/>
        <w:spacing w:after="160"/>
        <w:jc w:val="right"/>
        <w:rPr>
          <w:rFonts w:ascii="GHEA Grapalat" w:hAnsi="GHEA Grapalat"/>
        </w:rPr>
      </w:pPr>
    </w:p>
    <w:p w14:paraId="34E6FBA3"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1C506100" w14:textId="77777777" w:rsidR="00D043C1" w:rsidRDefault="00D043C1" w:rsidP="00D043C1">
      <w:pPr>
        <w:rPr>
          <w:rFonts w:ascii="GHEA Grapalat" w:hAnsi="GHEA Grapalat"/>
        </w:rPr>
      </w:pPr>
      <w:r>
        <w:rPr>
          <w:rFonts w:ascii="GHEA Grapalat" w:hAnsi="GHEA Grapalat"/>
        </w:rPr>
        <w:br w:type="page"/>
      </w:r>
    </w:p>
    <w:p w14:paraId="52A60D19" w14:textId="77777777"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49B2CA82" w14:textId="47F15795" w:rsidR="00DD0FC5" w:rsidRPr="00DD0FC5" w:rsidRDefault="00DD0FC5" w:rsidP="00DD0FC5">
      <w:pPr>
        <w:ind w:left="360" w:hanging="360"/>
        <w:jc w:val="right"/>
        <w:rPr>
          <w:rFonts w:ascii="GHEA Grapalat" w:hAnsi="GHEA Grapalat"/>
          <w:b/>
        </w:rPr>
      </w:pPr>
      <w:r w:rsidRPr="00DD0FC5">
        <w:rPr>
          <w:rFonts w:ascii="GHEA Grapalat" w:hAnsi="GHEA Grapalat"/>
          <w:b/>
        </w:rPr>
        <w:t>"</w:t>
      </w:r>
      <w:r w:rsidR="00965122" w:rsidRPr="00965122">
        <w:rPr>
          <w:rFonts w:ascii="GHEA Grapalat" w:hAnsi="GHEA Grapalat"/>
          <w:i/>
        </w:rPr>
        <w:t xml:space="preserve"> </w:t>
      </w:r>
      <w:r w:rsidR="00965122">
        <w:rPr>
          <w:rFonts w:ascii="GHEA Grapalat" w:hAnsi="GHEA Grapalat"/>
          <w:i/>
        </w:rPr>
        <w:t>ԱՐԵՆԻՀ</w:t>
      </w:r>
      <w:r w:rsidR="00965122" w:rsidRPr="00F7503A">
        <w:rPr>
          <w:rFonts w:ascii="GHEA Grapalat" w:hAnsi="GHEA Grapalat"/>
          <w:i/>
          <w:lang w:val="af-ZA"/>
        </w:rPr>
        <w:t>-</w:t>
      </w:r>
      <w:r w:rsidR="00965122">
        <w:rPr>
          <w:rFonts w:ascii="GHEA Grapalat" w:hAnsi="GHEA Grapalat"/>
          <w:i/>
        </w:rPr>
        <w:t>ԳՀԱՇՁԲ</w:t>
      </w:r>
      <w:r w:rsidR="00965122" w:rsidRPr="00F7503A">
        <w:rPr>
          <w:rFonts w:ascii="GHEA Grapalat" w:hAnsi="GHEA Grapalat"/>
          <w:i/>
          <w:lang w:val="af-ZA"/>
        </w:rPr>
        <w:t>-0</w:t>
      </w:r>
      <w:r w:rsidR="006D5498" w:rsidRPr="0069402D">
        <w:rPr>
          <w:rFonts w:ascii="GHEA Grapalat" w:hAnsi="GHEA Grapalat"/>
          <w:i/>
        </w:rPr>
        <w:t>9</w:t>
      </w:r>
      <w:r w:rsidR="00965122" w:rsidRPr="00F7503A">
        <w:rPr>
          <w:rFonts w:ascii="GHEA Grapalat" w:hAnsi="GHEA Grapalat"/>
          <w:i/>
          <w:lang w:val="af-ZA"/>
        </w:rPr>
        <w:t>/26</w:t>
      </w:r>
      <w:r w:rsidRPr="00DD0FC5">
        <w:rPr>
          <w:rFonts w:ascii="GHEA Grapalat" w:hAnsi="GHEA Grapalat"/>
          <w:b/>
        </w:rPr>
        <w:t>"* с кодом</w:t>
      </w:r>
    </w:p>
    <w:p w14:paraId="160F8225" w14:textId="77777777" w:rsidR="00DD0FC5" w:rsidRDefault="00DD0FC5" w:rsidP="00DD0FC5">
      <w:pPr>
        <w:ind w:left="360" w:hanging="360"/>
        <w:jc w:val="right"/>
        <w:rPr>
          <w:rFonts w:ascii="GHEA Grapalat" w:hAnsi="GHEA Grapalat"/>
          <w:b/>
        </w:rPr>
      </w:pPr>
      <w:r w:rsidRPr="00DD0FC5">
        <w:rPr>
          <w:rFonts w:ascii="GHEA Grapalat" w:hAnsi="GHEA Grapalat"/>
          <w:b/>
        </w:rPr>
        <w:t>приглашения запросить ценовое предложение</w:t>
      </w:r>
    </w:p>
    <w:p w14:paraId="76908537" w14:textId="77777777" w:rsidR="00236DF1" w:rsidRDefault="00236DF1" w:rsidP="00DD0FC5">
      <w:pPr>
        <w:ind w:left="360" w:hanging="360"/>
        <w:jc w:val="center"/>
        <w:rPr>
          <w:rFonts w:ascii="GHEA Grapalat" w:hAnsi="GHEA Grapalat"/>
          <w:b/>
        </w:rPr>
      </w:pPr>
    </w:p>
    <w:p w14:paraId="6FB7EB70" w14:textId="70C5FD3A" w:rsidR="00092E73" w:rsidRDefault="00092E73" w:rsidP="00DD0FC5">
      <w:pPr>
        <w:ind w:left="360" w:hanging="360"/>
        <w:jc w:val="center"/>
        <w:rPr>
          <w:rFonts w:ascii="GHEA Grapalat" w:hAnsi="GHEA Grapalat"/>
          <w:b/>
        </w:rPr>
      </w:pPr>
      <w:r>
        <w:rPr>
          <w:rFonts w:ascii="GHEA Grapalat" w:hAnsi="GHEA Grapalat"/>
          <w:b/>
        </w:rPr>
        <w:t>ФОРМА</w:t>
      </w:r>
    </w:p>
    <w:p w14:paraId="7DD01741"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33190449" w14:textId="77777777" w:rsidR="00092E73" w:rsidRPr="00ED3A13" w:rsidRDefault="00092E73" w:rsidP="00092E73">
      <w:pPr>
        <w:ind w:left="360" w:hanging="360"/>
        <w:jc w:val="center"/>
        <w:rPr>
          <w:rFonts w:ascii="GHEA Grapalat" w:eastAsia="GHEA Grapalat" w:hAnsi="GHEA Grapalat" w:cs="GHEA Grapalat"/>
          <w:b/>
        </w:rPr>
      </w:pPr>
    </w:p>
    <w:p w14:paraId="61C63F1B"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D6FDFCE"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120CA580" w14:textId="77777777" w:rsidTr="007D52DB">
        <w:tc>
          <w:tcPr>
            <w:tcW w:w="2836" w:type="dxa"/>
            <w:shd w:val="clear" w:color="auto" w:fill="D9E2F3"/>
            <w:vAlign w:val="center"/>
          </w:tcPr>
          <w:p w14:paraId="17E9920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693756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54DA13" w14:textId="77777777" w:rsidTr="007D52DB">
        <w:tc>
          <w:tcPr>
            <w:tcW w:w="2836" w:type="dxa"/>
            <w:shd w:val="clear" w:color="auto" w:fill="D9E2F3"/>
            <w:vAlign w:val="center"/>
          </w:tcPr>
          <w:p w14:paraId="0A35DD5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F7840A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F2BEF9D" w14:textId="77777777" w:rsidTr="007D52DB">
        <w:tc>
          <w:tcPr>
            <w:tcW w:w="2836" w:type="dxa"/>
            <w:shd w:val="clear" w:color="auto" w:fill="D9E2F3"/>
            <w:vAlign w:val="center"/>
          </w:tcPr>
          <w:p w14:paraId="793EE67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D1C3BB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77FDD7" w14:textId="77777777" w:rsidTr="007D52DB">
        <w:tc>
          <w:tcPr>
            <w:tcW w:w="2836" w:type="dxa"/>
            <w:shd w:val="clear" w:color="auto" w:fill="D9E2F3"/>
            <w:vAlign w:val="center"/>
          </w:tcPr>
          <w:p w14:paraId="139437E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832231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805825" w14:textId="77777777" w:rsidTr="007D52DB">
        <w:tc>
          <w:tcPr>
            <w:tcW w:w="2836" w:type="dxa"/>
            <w:shd w:val="clear" w:color="auto" w:fill="D9E2F3"/>
            <w:vAlign w:val="center"/>
          </w:tcPr>
          <w:p w14:paraId="745229EC"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0F1F36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0ADC53" w14:textId="77777777" w:rsidTr="007D52DB">
        <w:tc>
          <w:tcPr>
            <w:tcW w:w="2836" w:type="dxa"/>
            <w:shd w:val="clear" w:color="auto" w:fill="D9E2F3"/>
            <w:vAlign w:val="center"/>
          </w:tcPr>
          <w:p w14:paraId="45C2551D"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B4812ED"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0A32B3DD" w14:textId="77777777" w:rsidTr="007D52DB">
        <w:tc>
          <w:tcPr>
            <w:tcW w:w="2836" w:type="dxa"/>
            <w:shd w:val="clear" w:color="auto" w:fill="D9E2F3"/>
            <w:vAlign w:val="center"/>
          </w:tcPr>
          <w:p w14:paraId="66B327E7"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20EBB43"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62AD371"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191AC43" w14:textId="77777777" w:rsidTr="007D52DB">
        <w:tc>
          <w:tcPr>
            <w:tcW w:w="2835" w:type="dxa"/>
            <w:shd w:val="clear" w:color="auto" w:fill="D9E2F3"/>
            <w:vAlign w:val="center"/>
          </w:tcPr>
          <w:p w14:paraId="43FE82B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15E8730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C77B79" w14:textId="77777777" w:rsidTr="007D52DB">
        <w:trPr>
          <w:trHeight w:val="1487"/>
        </w:trPr>
        <w:tc>
          <w:tcPr>
            <w:tcW w:w="2835" w:type="dxa"/>
            <w:shd w:val="clear" w:color="auto" w:fill="D9E2F3"/>
            <w:vAlign w:val="center"/>
          </w:tcPr>
          <w:p w14:paraId="1C8A3C3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E34D475" w14:textId="77777777" w:rsidR="00092E73" w:rsidRPr="00FD1EE4" w:rsidRDefault="00092E73" w:rsidP="007D52DB">
            <w:pPr>
              <w:spacing w:before="240" w:after="240"/>
              <w:rPr>
                <w:rFonts w:ascii="GHEA Grapalat" w:eastAsia="GHEA Grapalat" w:hAnsi="GHEA Grapalat" w:cs="GHEA Grapalat"/>
              </w:rPr>
            </w:pPr>
          </w:p>
        </w:tc>
      </w:tr>
    </w:tbl>
    <w:p w14:paraId="3ED8AB3F"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FC5D2CD" w14:textId="77777777" w:rsidTr="007D52DB">
        <w:tc>
          <w:tcPr>
            <w:tcW w:w="2835" w:type="dxa"/>
            <w:shd w:val="clear" w:color="auto" w:fill="D9E2F3"/>
            <w:vAlign w:val="center"/>
          </w:tcPr>
          <w:p w14:paraId="192E6502"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23E5BE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839F719" w14:textId="77777777" w:rsidTr="007D52DB">
        <w:tc>
          <w:tcPr>
            <w:tcW w:w="2835" w:type="dxa"/>
            <w:shd w:val="clear" w:color="auto" w:fill="D9E2F3"/>
            <w:vAlign w:val="center"/>
          </w:tcPr>
          <w:p w14:paraId="2334DF76"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E6D754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63DA523" w14:textId="77777777" w:rsidTr="007D52DB">
        <w:tc>
          <w:tcPr>
            <w:tcW w:w="2835" w:type="dxa"/>
            <w:shd w:val="clear" w:color="auto" w:fill="D9E2F3"/>
            <w:vAlign w:val="center"/>
          </w:tcPr>
          <w:p w14:paraId="32C931AE"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B83B181" w14:textId="77777777" w:rsidR="00092E73" w:rsidRPr="00FD1EE4" w:rsidRDefault="00092E73" w:rsidP="007D52DB">
            <w:pPr>
              <w:spacing w:before="240" w:after="240"/>
              <w:rPr>
                <w:rFonts w:ascii="GHEA Grapalat" w:eastAsia="GHEA Grapalat" w:hAnsi="GHEA Grapalat" w:cs="GHEA Grapalat"/>
              </w:rPr>
            </w:pPr>
          </w:p>
        </w:tc>
      </w:tr>
    </w:tbl>
    <w:p w14:paraId="75F5128B" w14:textId="77777777" w:rsidR="00092E73" w:rsidRPr="00FD1EE4" w:rsidRDefault="00092E73" w:rsidP="00092E73">
      <w:pPr>
        <w:rPr>
          <w:rFonts w:ascii="GHEA Grapalat" w:eastAsia="GHEA Grapalat" w:hAnsi="GHEA Grapalat" w:cs="GHEA Grapalat"/>
        </w:rPr>
      </w:pPr>
    </w:p>
    <w:p w14:paraId="55D54EBD"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733A8665"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2742B373"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2D2EC2C" w14:textId="77777777" w:rsidTr="007D52DB">
        <w:tc>
          <w:tcPr>
            <w:tcW w:w="2835" w:type="dxa"/>
            <w:shd w:val="clear" w:color="auto" w:fill="D9E2F3"/>
            <w:vAlign w:val="center"/>
          </w:tcPr>
          <w:p w14:paraId="44EB05D7"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074BD2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FE1EB9" w14:textId="77777777" w:rsidTr="007D52DB">
        <w:tc>
          <w:tcPr>
            <w:tcW w:w="2835" w:type="dxa"/>
            <w:shd w:val="clear" w:color="auto" w:fill="D9E2F3"/>
            <w:vAlign w:val="center"/>
          </w:tcPr>
          <w:p w14:paraId="70BAFD0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508A7D84" w14:textId="77777777" w:rsidR="00092E73" w:rsidRPr="00FD1EE4" w:rsidRDefault="00092E73" w:rsidP="007D52DB">
            <w:pPr>
              <w:spacing w:before="240" w:after="240"/>
              <w:rPr>
                <w:rFonts w:ascii="GHEA Grapalat" w:eastAsia="GHEA Grapalat" w:hAnsi="GHEA Grapalat" w:cs="GHEA Grapalat"/>
              </w:rPr>
            </w:pPr>
          </w:p>
        </w:tc>
      </w:tr>
    </w:tbl>
    <w:p w14:paraId="0EED7D05"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B129395" w14:textId="77777777" w:rsidTr="007D52DB">
        <w:tc>
          <w:tcPr>
            <w:tcW w:w="2835" w:type="dxa"/>
            <w:shd w:val="clear" w:color="auto" w:fill="D9E2F3"/>
            <w:vAlign w:val="center"/>
          </w:tcPr>
          <w:p w14:paraId="47E1EC2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12E5F8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E5629C" w14:textId="77777777" w:rsidTr="007D52DB">
        <w:tc>
          <w:tcPr>
            <w:tcW w:w="2835" w:type="dxa"/>
            <w:shd w:val="clear" w:color="auto" w:fill="D9E2F3"/>
            <w:vAlign w:val="center"/>
          </w:tcPr>
          <w:p w14:paraId="02B48C0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36DAF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67F82B" w14:textId="77777777" w:rsidTr="007D52DB">
        <w:tc>
          <w:tcPr>
            <w:tcW w:w="2835" w:type="dxa"/>
            <w:shd w:val="clear" w:color="auto" w:fill="D9E2F3"/>
            <w:vAlign w:val="center"/>
          </w:tcPr>
          <w:p w14:paraId="5804B35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760108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7D4D0E" w14:textId="77777777" w:rsidTr="007D52DB">
        <w:tc>
          <w:tcPr>
            <w:tcW w:w="2835" w:type="dxa"/>
            <w:shd w:val="clear" w:color="auto" w:fill="D9E2F3"/>
            <w:vAlign w:val="center"/>
          </w:tcPr>
          <w:p w14:paraId="6EA868A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DC2CE9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F5B0A12" w14:textId="77777777" w:rsidTr="007D52DB">
        <w:tc>
          <w:tcPr>
            <w:tcW w:w="2835" w:type="dxa"/>
            <w:shd w:val="clear" w:color="auto" w:fill="D9E2F3"/>
            <w:vAlign w:val="center"/>
          </w:tcPr>
          <w:p w14:paraId="7301DAC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932726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74DE20C" w14:textId="77777777" w:rsidTr="007D52DB">
        <w:trPr>
          <w:trHeight w:val="1361"/>
        </w:trPr>
        <w:tc>
          <w:tcPr>
            <w:tcW w:w="2835" w:type="dxa"/>
            <w:shd w:val="clear" w:color="auto" w:fill="D9E2F3"/>
            <w:vAlign w:val="center"/>
          </w:tcPr>
          <w:p w14:paraId="329E20A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7758089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63D20B6" w14:textId="77777777" w:rsidTr="007D52DB">
        <w:tc>
          <w:tcPr>
            <w:tcW w:w="2835" w:type="dxa"/>
            <w:shd w:val="clear" w:color="auto" w:fill="D9E2F3"/>
            <w:vAlign w:val="center"/>
          </w:tcPr>
          <w:p w14:paraId="51E5968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FCCFE1A" w14:textId="77777777" w:rsidR="00092E73" w:rsidRPr="00FD1EE4" w:rsidRDefault="00092E73" w:rsidP="007D52DB">
            <w:pPr>
              <w:spacing w:before="240" w:after="240"/>
              <w:rPr>
                <w:rFonts w:ascii="GHEA Grapalat" w:eastAsia="GHEA Grapalat" w:hAnsi="GHEA Grapalat" w:cs="GHEA Grapalat"/>
              </w:rPr>
            </w:pPr>
          </w:p>
        </w:tc>
      </w:tr>
    </w:tbl>
    <w:p w14:paraId="121CA3F0"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082637A1" w14:textId="77777777" w:rsidTr="007D52DB">
        <w:tc>
          <w:tcPr>
            <w:tcW w:w="2836" w:type="dxa"/>
            <w:shd w:val="clear" w:color="auto" w:fill="D9E2F3"/>
            <w:vAlign w:val="center"/>
          </w:tcPr>
          <w:p w14:paraId="6FC9DC0B"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2E0B722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AC2BDA2" w14:textId="77777777" w:rsidTr="007D52DB">
        <w:tc>
          <w:tcPr>
            <w:tcW w:w="2836" w:type="dxa"/>
            <w:shd w:val="clear" w:color="auto" w:fill="D9E2F3"/>
            <w:vAlign w:val="center"/>
          </w:tcPr>
          <w:p w14:paraId="3D30D496"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155841B5" w14:textId="77777777" w:rsidR="00092E73" w:rsidRPr="00FD1EE4" w:rsidRDefault="005913FB"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75DD6D9B" w14:textId="77777777" w:rsidR="00092E73" w:rsidRPr="00FD1EE4" w:rsidRDefault="005913FB"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BF1C01A"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74636D86"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256DA3D8"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EC49FBC" w14:textId="77777777" w:rsidTr="007D52DB">
        <w:tc>
          <w:tcPr>
            <w:tcW w:w="2837" w:type="dxa"/>
            <w:shd w:val="clear" w:color="auto" w:fill="D9E2F3"/>
            <w:vAlign w:val="center"/>
          </w:tcPr>
          <w:p w14:paraId="7A335A2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F175F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AC45187" w14:textId="77777777" w:rsidTr="007D52DB">
        <w:tc>
          <w:tcPr>
            <w:tcW w:w="2837" w:type="dxa"/>
            <w:shd w:val="clear" w:color="auto" w:fill="D9E2F3"/>
            <w:vAlign w:val="center"/>
          </w:tcPr>
          <w:p w14:paraId="3830C6F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24DB92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B704A1F" w14:textId="77777777" w:rsidTr="007D52DB">
        <w:tc>
          <w:tcPr>
            <w:tcW w:w="2837" w:type="dxa"/>
            <w:shd w:val="clear" w:color="auto" w:fill="D9E2F3"/>
            <w:vAlign w:val="center"/>
          </w:tcPr>
          <w:p w14:paraId="18786B6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5EBD339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3828FA" w14:textId="77777777" w:rsidTr="007D52DB">
        <w:tc>
          <w:tcPr>
            <w:tcW w:w="2837" w:type="dxa"/>
            <w:shd w:val="clear" w:color="auto" w:fill="D9E2F3"/>
            <w:vAlign w:val="center"/>
          </w:tcPr>
          <w:p w14:paraId="3DD8582F"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FBBE382" w14:textId="77777777" w:rsidR="00092E73" w:rsidRPr="00FD1EE4" w:rsidRDefault="005913FB"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613C34C" w14:textId="77777777" w:rsidR="00092E73" w:rsidRPr="00FD1EE4" w:rsidRDefault="005913FB"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3888EE04"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55DC8D8" w14:textId="77777777" w:rsidTr="007D52DB">
        <w:tc>
          <w:tcPr>
            <w:tcW w:w="2837" w:type="dxa"/>
            <w:shd w:val="clear" w:color="auto" w:fill="D9E2F3"/>
            <w:vAlign w:val="center"/>
          </w:tcPr>
          <w:p w14:paraId="781FD835"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78B6516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7FF7738" w14:textId="77777777" w:rsidTr="007D52DB">
        <w:tc>
          <w:tcPr>
            <w:tcW w:w="2837" w:type="dxa"/>
            <w:shd w:val="clear" w:color="auto" w:fill="D9E2F3"/>
            <w:vAlign w:val="center"/>
          </w:tcPr>
          <w:p w14:paraId="79EEB3A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556ED57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727E4F" w14:textId="77777777" w:rsidTr="007D52DB">
        <w:tc>
          <w:tcPr>
            <w:tcW w:w="2837" w:type="dxa"/>
            <w:shd w:val="clear" w:color="auto" w:fill="D9E2F3"/>
            <w:vAlign w:val="center"/>
          </w:tcPr>
          <w:p w14:paraId="3E8D5C0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5010A4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FD11C1" w14:textId="77777777" w:rsidTr="007D52DB">
        <w:tc>
          <w:tcPr>
            <w:tcW w:w="2837" w:type="dxa"/>
            <w:shd w:val="clear" w:color="auto" w:fill="D9E2F3"/>
            <w:vAlign w:val="center"/>
          </w:tcPr>
          <w:p w14:paraId="286472A5"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08EE488" w14:textId="77777777" w:rsidR="00092E73" w:rsidRPr="00FD1EE4" w:rsidRDefault="005913FB"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74E1FEE8" w14:textId="77777777" w:rsidR="00092E73" w:rsidRPr="00FD1EE4" w:rsidRDefault="005913FB"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339EDC2D"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707173A0"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4B6DB3B1"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C9D073A" w14:textId="77777777" w:rsidTr="007D52DB">
        <w:tc>
          <w:tcPr>
            <w:tcW w:w="2836" w:type="dxa"/>
            <w:shd w:val="clear" w:color="auto" w:fill="D9E2F3"/>
            <w:vAlign w:val="center"/>
          </w:tcPr>
          <w:p w14:paraId="4A935CC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125BF39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EEE8FFC" w14:textId="77777777" w:rsidTr="007D52DB">
        <w:tc>
          <w:tcPr>
            <w:tcW w:w="2836" w:type="dxa"/>
            <w:shd w:val="clear" w:color="auto" w:fill="D9E2F3"/>
            <w:vAlign w:val="center"/>
          </w:tcPr>
          <w:p w14:paraId="5F2B235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14F6E6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76D0B4" w14:textId="77777777" w:rsidTr="007D52DB">
        <w:tc>
          <w:tcPr>
            <w:tcW w:w="2836" w:type="dxa"/>
            <w:shd w:val="clear" w:color="auto" w:fill="D9E2F3"/>
            <w:vAlign w:val="center"/>
          </w:tcPr>
          <w:p w14:paraId="0116993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B01286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CA74E3" w14:textId="77777777" w:rsidTr="007D52DB">
        <w:tc>
          <w:tcPr>
            <w:tcW w:w="2836" w:type="dxa"/>
            <w:shd w:val="clear" w:color="auto" w:fill="D9E2F3"/>
            <w:vAlign w:val="center"/>
          </w:tcPr>
          <w:p w14:paraId="273168E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D9316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6A0384" w14:textId="77777777" w:rsidTr="007D52DB">
        <w:tc>
          <w:tcPr>
            <w:tcW w:w="2836" w:type="dxa"/>
            <w:shd w:val="clear" w:color="auto" w:fill="D9E2F3"/>
            <w:vAlign w:val="center"/>
          </w:tcPr>
          <w:p w14:paraId="37F3132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332FEE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35DA577" w14:textId="77777777" w:rsidTr="007D52DB">
        <w:tc>
          <w:tcPr>
            <w:tcW w:w="2836" w:type="dxa"/>
            <w:shd w:val="clear" w:color="auto" w:fill="D9E2F3"/>
            <w:vAlign w:val="center"/>
          </w:tcPr>
          <w:p w14:paraId="3C15B4C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27C3F368" w14:textId="77777777" w:rsidR="00092E73" w:rsidRPr="00FD1EE4" w:rsidRDefault="00092E73" w:rsidP="007D52DB">
            <w:pPr>
              <w:spacing w:before="240" w:after="240"/>
              <w:rPr>
                <w:rFonts w:ascii="GHEA Grapalat" w:eastAsia="GHEA Grapalat" w:hAnsi="GHEA Grapalat" w:cs="GHEA Grapalat"/>
              </w:rPr>
            </w:pPr>
          </w:p>
        </w:tc>
      </w:tr>
    </w:tbl>
    <w:p w14:paraId="5AA1810C"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51CFB802" w14:textId="77777777" w:rsidTr="007D52DB">
        <w:tc>
          <w:tcPr>
            <w:tcW w:w="2977" w:type="dxa"/>
            <w:shd w:val="clear" w:color="auto" w:fill="D9E2F3"/>
            <w:vAlign w:val="center"/>
          </w:tcPr>
          <w:p w14:paraId="00E099C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4377464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58AD355" w14:textId="77777777" w:rsidTr="007D52DB">
        <w:tc>
          <w:tcPr>
            <w:tcW w:w="2977" w:type="dxa"/>
            <w:shd w:val="clear" w:color="auto" w:fill="D9E2F3"/>
            <w:vAlign w:val="center"/>
          </w:tcPr>
          <w:p w14:paraId="28D2FC1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11DF69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037D55" w14:textId="77777777" w:rsidTr="007D52DB">
        <w:tc>
          <w:tcPr>
            <w:tcW w:w="2977" w:type="dxa"/>
            <w:shd w:val="clear" w:color="auto" w:fill="D9E2F3"/>
            <w:vAlign w:val="center"/>
          </w:tcPr>
          <w:p w14:paraId="29DA25BE"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0E6B6E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F6964A" w14:textId="77777777" w:rsidTr="007D52DB">
        <w:tc>
          <w:tcPr>
            <w:tcW w:w="2977" w:type="dxa"/>
            <w:shd w:val="clear" w:color="auto" w:fill="D9E2F3"/>
            <w:vAlign w:val="center"/>
          </w:tcPr>
          <w:p w14:paraId="06EBEF50"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44883D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3795D7" w14:textId="77777777" w:rsidTr="007D52DB">
        <w:tc>
          <w:tcPr>
            <w:tcW w:w="2977" w:type="dxa"/>
            <w:shd w:val="clear" w:color="auto" w:fill="D9E2F3"/>
            <w:vAlign w:val="center"/>
          </w:tcPr>
          <w:p w14:paraId="6AF05DC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224ADE1C" w14:textId="77777777" w:rsidR="00092E73" w:rsidRPr="00FD1EE4" w:rsidRDefault="00092E73" w:rsidP="007D52DB">
            <w:pPr>
              <w:spacing w:before="240" w:after="240"/>
              <w:rPr>
                <w:rFonts w:ascii="GHEA Grapalat" w:eastAsia="GHEA Grapalat" w:hAnsi="GHEA Grapalat" w:cs="GHEA Grapalat"/>
              </w:rPr>
            </w:pPr>
          </w:p>
        </w:tc>
      </w:tr>
    </w:tbl>
    <w:p w14:paraId="487C1F63"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410F8568" w14:textId="77777777" w:rsidTr="007D52DB">
        <w:tc>
          <w:tcPr>
            <w:tcW w:w="2943" w:type="dxa"/>
            <w:shd w:val="clear" w:color="auto" w:fill="D9E2F3"/>
            <w:vAlign w:val="center"/>
          </w:tcPr>
          <w:p w14:paraId="5CCD015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FB9416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EAB990" w14:textId="77777777" w:rsidTr="007D52DB">
        <w:tc>
          <w:tcPr>
            <w:tcW w:w="2943" w:type="dxa"/>
            <w:shd w:val="clear" w:color="auto" w:fill="D9E2F3"/>
            <w:vAlign w:val="center"/>
          </w:tcPr>
          <w:p w14:paraId="0B7DB0F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FFAA07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D44CA2" w14:textId="77777777" w:rsidTr="007D52DB">
        <w:tc>
          <w:tcPr>
            <w:tcW w:w="2943" w:type="dxa"/>
            <w:shd w:val="clear" w:color="auto" w:fill="D9E2F3"/>
            <w:vAlign w:val="center"/>
          </w:tcPr>
          <w:p w14:paraId="53DDBC54"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7C8EB57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A441FD2" w14:textId="77777777" w:rsidTr="007D52DB">
        <w:tc>
          <w:tcPr>
            <w:tcW w:w="2943" w:type="dxa"/>
            <w:shd w:val="clear" w:color="auto" w:fill="D9E2F3"/>
            <w:vAlign w:val="center"/>
          </w:tcPr>
          <w:p w14:paraId="308C9188"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1BB7EE78" w14:textId="77777777" w:rsidR="00092E73" w:rsidRPr="00FD1EE4" w:rsidRDefault="00092E73" w:rsidP="007D52DB">
            <w:pPr>
              <w:spacing w:before="240" w:after="240"/>
              <w:rPr>
                <w:rFonts w:ascii="GHEA Grapalat" w:eastAsia="GHEA Grapalat" w:hAnsi="GHEA Grapalat" w:cs="GHEA Grapalat"/>
              </w:rPr>
            </w:pPr>
          </w:p>
        </w:tc>
      </w:tr>
    </w:tbl>
    <w:p w14:paraId="2285BE44"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6825ECB6" w14:textId="77777777" w:rsidTr="007D52DB">
        <w:tc>
          <w:tcPr>
            <w:tcW w:w="2837" w:type="dxa"/>
            <w:shd w:val="clear" w:color="auto" w:fill="D9E2F3"/>
            <w:vAlign w:val="center"/>
          </w:tcPr>
          <w:p w14:paraId="7FE0FDA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57016C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8D8790" w14:textId="77777777" w:rsidTr="007D52DB">
        <w:tc>
          <w:tcPr>
            <w:tcW w:w="2837" w:type="dxa"/>
            <w:shd w:val="clear" w:color="auto" w:fill="D9E2F3"/>
            <w:vAlign w:val="center"/>
          </w:tcPr>
          <w:p w14:paraId="11F6F30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9D66F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FC0202" w14:textId="77777777" w:rsidTr="007D52DB">
        <w:tc>
          <w:tcPr>
            <w:tcW w:w="2837" w:type="dxa"/>
            <w:shd w:val="clear" w:color="auto" w:fill="D9E2F3"/>
            <w:vAlign w:val="center"/>
          </w:tcPr>
          <w:p w14:paraId="4A966DD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800925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D34B3C" w14:textId="77777777" w:rsidTr="007D52DB">
        <w:tc>
          <w:tcPr>
            <w:tcW w:w="2837" w:type="dxa"/>
            <w:shd w:val="clear" w:color="auto" w:fill="D9E2F3"/>
            <w:vAlign w:val="center"/>
          </w:tcPr>
          <w:p w14:paraId="16E5C2B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76CDFD3" w14:textId="77777777" w:rsidR="00092E73" w:rsidRPr="00FD1EE4" w:rsidRDefault="00092E73" w:rsidP="007D52DB">
            <w:pPr>
              <w:spacing w:before="240" w:after="240"/>
              <w:rPr>
                <w:rFonts w:ascii="GHEA Grapalat" w:eastAsia="GHEA Grapalat" w:hAnsi="GHEA Grapalat" w:cs="GHEA Grapalat"/>
              </w:rPr>
            </w:pPr>
          </w:p>
        </w:tc>
      </w:tr>
    </w:tbl>
    <w:p w14:paraId="22FA35BC"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45AF1239" w14:textId="77777777" w:rsidTr="007D52DB">
        <w:trPr>
          <w:trHeight w:val="924"/>
        </w:trPr>
        <w:tc>
          <w:tcPr>
            <w:tcW w:w="9016" w:type="dxa"/>
            <w:gridSpan w:val="2"/>
            <w:vAlign w:val="center"/>
          </w:tcPr>
          <w:p w14:paraId="73EC275D" w14:textId="77777777" w:rsidR="00092E73" w:rsidRPr="00FD1EE4" w:rsidRDefault="005913FB"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74E19699" w14:textId="77777777" w:rsidTr="007D52DB">
        <w:trPr>
          <w:trHeight w:val="684"/>
        </w:trPr>
        <w:tc>
          <w:tcPr>
            <w:tcW w:w="4508" w:type="dxa"/>
            <w:shd w:val="clear" w:color="auto" w:fill="D9E2F3"/>
            <w:vAlign w:val="center"/>
          </w:tcPr>
          <w:p w14:paraId="685ADCD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00D7E1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7CA2A1" w14:textId="77777777" w:rsidTr="007D52DB">
        <w:trPr>
          <w:trHeight w:val="1282"/>
        </w:trPr>
        <w:tc>
          <w:tcPr>
            <w:tcW w:w="4508" w:type="dxa"/>
            <w:shd w:val="clear" w:color="auto" w:fill="D9E2F3"/>
            <w:vAlign w:val="center"/>
          </w:tcPr>
          <w:p w14:paraId="0D5B547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03C4E374" w14:textId="77777777" w:rsidR="00092E73" w:rsidRPr="006B364D" w:rsidRDefault="005913F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3569AC7" w14:textId="77777777" w:rsidR="00092E73" w:rsidRPr="00F10CBA" w:rsidRDefault="005913F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324AA103" w14:textId="77777777" w:rsidTr="007D52DB">
        <w:tc>
          <w:tcPr>
            <w:tcW w:w="9016" w:type="dxa"/>
            <w:gridSpan w:val="2"/>
            <w:vAlign w:val="center"/>
          </w:tcPr>
          <w:p w14:paraId="7477C843" w14:textId="77777777" w:rsidR="00092E73" w:rsidRPr="00FD1EE4" w:rsidRDefault="005913FB"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18A67078" w14:textId="77777777" w:rsidTr="007D52DB">
        <w:tc>
          <w:tcPr>
            <w:tcW w:w="9016" w:type="dxa"/>
            <w:gridSpan w:val="2"/>
            <w:vAlign w:val="center"/>
          </w:tcPr>
          <w:p w14:paraId="740FAE81" w14:textId="77777777" w:rsidR="00092E73" w:rsidRPr="00FD1EE4" w:rsidRDefault="005913FB"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092E73" w:rsidRPr="00BA30D4">
              <w:rPr>
                <w:rFonts w:ascii="GHEA Grapalat" w:eastAsia="GHEA Grapalat" w:hAnsi="GHEA Grapalat" w:cs="GHEA Grapalat"/>
              </w:rPr>
              <w:t>лица, в случае, если</w:t>
            </w:r>
            <w:proofErr w:type="gramEnd"/>
            <w:r w:rsidR="00092E73" w:rsidRPr="00BA30D4">
              <w:rPr>
                <w:rFonts w:ascii="GHEA Grapalat" w:eastAsia="GHEA Grapalat" w:hAnsi="GHEA Grapalat" w:cs="GHEA Grapalat"/>
              </w:rPr>
              <w:t xml:space="preserve">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44356AC2"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464302F3" w14:textId="77777777" w:rsidTr="007D52DB">
        <w:trPr>
          <w:trHeight w:val="924"/>
        </w:trPr>
        <w:tc>
          <w:tcPr>
            <w:tcW w:w="9016" w:type="dxa"/>
            <w:gridSpan w:val="2"/>
            <w:vAlign w:val="center"/>
          </w:tcPr>
          <w:p w14:paraId="504D7309" w14:textId="77777777" w:rsidR="00092E73" w:rsidRPr="00FD1EE4" w:rsidRDefault="005913FB"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0322F614" w14:textId="77777777" w:rsidTr="007D52DB">
        <w:trPr>
          <w:trHeight w:val="684"/>
        </w:trPr>
        <w:tc>
          <w:tcPr>
            <w:tcW w:w="4508" w:type="dxa"/>
            <w:shd w:val="clear" w:color="auto" w:fill="D9E2F3"/>
            <w:vAlign w:val="center"/>
          </w:tcPr>
          <w:p w14:paraId="13D5069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6E6A67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E50333" w14:textId="77777777" w:rsidTr="007D52DB">
        <w:trPr>
          <w:trHeight w:val="1282"/>
        </w:trPr>
        <w:tc>
          <w:tcPr>
            <w:tcW w:w="4508" w:type="dxa"/>
            <w:shd w:val="clear" w:color="auto" w:fill="D9E2F3"/>
            <w:vAlign w:val="center"/>
          </w:tcPr>
          <w:p w14:paraId="6F47093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133AA7A2" w14:textId="77777777" w:rsidR="00092E73" w:rsidRPr="00C843BA" w:rsidRDefault="005913F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C3DB211" w14:textId="77777777" w:rsidR="00092E73" w:rsidRPr="00C843BA" w:rsidRDefault="005913F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17458C9" w14:textId="77777777" w:rsidTr="007D52DB">
        <w:tc>
          <w:tcPr>
            <w:tcW w:w="9016" w:type="dxa"/>
            <w:gridSpan w:val="2"/>
            <w:vAlign w:val="center"/>
          </w:tcPr>
          <w:p w14:paraId="6DB8B13D" w14:textId="77777777" w:rsidR="00092E73" w:rsidRPr="00FD1EE4" w:rsidRDefault="005913FB"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6D216BA0" w14:textId="77777777" w:rsidTr="007D52DB">
        <w:tc>
          <w:tcPr>
            <w:tcW w:w="9016" w:type="dxa"/>
            <w:gridSpan w:val="2"/>
            <w:vAlign w:val="center"/>
          </w:tcPr>
          <w:p w14:paraId="477EF8F3" w14:textId="77777777" w:rsidR="00092E73" w:rsidRPr="00FD1EE4" w:rsidRDefault="005913FB"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2159A5DF" w14:textId="77777777" w:rsidTr="007D52DB">
        <w:tc>
          <w:tcPr>
            <w:tcW w:w="9016" w:type="dxa"/>
            <w:gridSpan w:val="2"/>
            <w:vAlign w:val="center"/>
          </w:tcPr>
          <w:p w14:paraId="362AC1CD" w14:textId="77777777" w:rsidR="00092E73" w:rsidRPr="00FD1EE4" w:rsidRDefault="005913FB"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51B52476" w14:textId="77777777" w:rsidTr="007D52DB">
        <w:tc>
          <w:tcPr>
            <w:tcW w:w="9016" w:type="dxa"/>
            <w:gridSpan w:val="2"/>
            <w:vAlign w:val="center"/>
          </w:tcPr>
          <w:p w14:paraId="073D3208" w14:textId="77777777" w:rsidR="00092E73" w:rsidRPr="00FD1EE4" w:rsidRDefault="005913FB"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2D44AE9E"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C5F939A" w14:textId="77777777" w:rsidTr="007D52DB">
        <w:tc>
          <w:tcPr>
            <w:tcW w:w="2837" w:type="dxa"/>
            <w:shd w:val="clear" w:color="auto" w:fill="D9E2F3"/>
            <w:vAlign w:val="center"/>
          </w:tcPr>
          <w:p w14:paraId="3EEB9E84"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02D13D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5BA414" w14:textId="77777777" w:rsidTr="007D52DB">
        <w:tc>
          <w:tcPr>
            <w:tcW w:w="2837" w:type="dxa"/>
            <w:shd w:val="clear" w:color="auto" w:fill="D9E2F3"/>
            <w:vAlign w:val="center"/>
          </w:tcPr>
          <w:p w14:paraId="49AE22BB"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38774B15" w14:textId="77777777" w:rsidR="00092E73" w:rsidRPr="00B23852" w:rsidRDefault="005913F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538834BA" w14:textId="77777777" w:rsidR="00092E73" w:rsidRPr="00FD1EE4" w:rsidRDefault="005913FB"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6A05B000" w14:textId="77777777" w:rsidTr="007D52DB">
        <w:tc>
          <w:tcPr>
            <w:tcW w:w="2837" w:type="dxa"/>
            <w:shd w:val="clear" w:color="auto" w:fill="D9E2F3"/>
            <w:vAlign w:val="center"/>
          </w:tcPr>
          <w:p w14:paraId="75B26B4E"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8CB7995" w14:textId="77777777" w:rsidR="00092E73" w:rsidRPr="005600B4" w:rsidRDefault="005913F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110438DA" w14:textId="77777777" w:rsidR="00092E73" w:rsidRPr="005600B4" w:rsidRDefault="005913F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773DE1AA"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912C547" w14:textId="77777777" w:rsidTr="007D52DB">
        <w:tc>
          <w:tcPr>
            <w:tcW w:w="2837" w:type="dxa"/>
            <w:shd w:val="clear" w:color="auto" w:fill="D9E2F3"/>
            <w:vAlign w:val="center"/>
          </w:tcPr>
          <w:p w14:paraId="1C0725A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593C4AE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956FF3B" w14:textId="77777777" w:rsidTr="007D52DB">
        <w:tc>
          <w:tcPr>
            <w:tcW w:w="2837" w:type="dxa"/>
            <w:shd w:val="clear" w:color="auto" w:fill="D9E2F3"/>
            <w:vAlign w:val="center"/>
          </w:tcPr>
          <w:p w14:paraId="60271F9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57F2D15F" w14:textId="77777777" w:rsidR="00092E73" w:rsidRPr="00FD1EE4" w:rsidRDefault="00092E73" w:rsidP="007D52DB">
            <w:pPr>
              <w:spacing w:before="240" w:after="240"/>
              <w:rPr>
                <w:rFonts w:ascii="GHEA Grapalat" w:eastAsia="GHEA Grapalat" w:hAnsi="GHEA Grapalat" w:cs="GHEA Grapalat"/>
              </w:rPr>
            </w:pPr>
          </w:p>
        </w:tc>
      </w:tr>
    </w:tbl>
    <w:p w14:paraId="398A4C7B"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9A4E08E"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5476135"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C58339D" w14:textId="77777777" w:rsidTr="007D52DB">
        <w:tc>
          <w:tcPr>
            <w:tcW w:w="2835" w:type="dxa"/>
            <w:shd w:val="clear" w:color="auto" w:fill="D9E2F3"/>
            <w:vAlign w:val="center"/>
          </w:tcPr>
          <w:p w14:paraId="6E68FBE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C93C77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909C9AD" w14:textId="77777777" w:rsidTr="007D52DB">
        <w:tc>
          <w:tcPr>
            <w:tcW w:w="2835" w:type="dxa"/>
            <w:shd w:val="clear" w:color="auto" w:fill="D9E2F3"/>
            <w:vAlign w:val="center"/>
          </w:tcPr>
          <w:p w14:paraId="3EC0F2E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B32DB0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338AA1" w14:textId="77777777" w:rsidTr="007D52DB">
        <w:tc>
          <w:tcPr>
            <w:tcW w:w="2835" w:type="dxa"/>
            <w:shd w:val="clear" w:color="auto" w:fill="D9E2F3"/>
            <w:vAlign w:val="center"/>
          </w:tcPr>
          <w:p w14:paraId="478AD0C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337867D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3398C94" w14:textId="77777777" w:rsidTr="007D52DB">
        <w:tc>
          <w:tcPr>
            <w:tcW w:w="2835" w:type="dxa"/>
            <w:shd w:val="clear" w:color="auto" w:fill="D9E2F3"/>
            <w:vAlign w:val="center"/>
          </w:tcPr>
          <w:p w14:paraId="2D5A03D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71519E7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9B3C24" w14:textId="77777777" w:rsidTr="007D52DB">
        <w:tc>
          <w:tcPr>
            <w:tcW w:w="2835" w:type="dxa"/>
            <w:shd w:val="clear" w:color="auto" w:fill="D9E2F3"/>
            <w:vAlign w:val="center"/>
          </w:tcPr>
          <w:p w14:paraId="31D2F71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55DE1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F4732C" w14:textId="77777777" w:rsidTr="007D52DB">
        <w:tc>
          <w:tcPr>
            <w:tcW w:w="2835" w:type="dxa"/>
            <w:shd w:val="clear" w:color="auto" w:fill="D9E2F3"/>
            <w:vAlign w:val="center"/>
          </w:tcPr>
          <w:p w14:paraId="475F3A5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B4E392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F5F436" w14:textId="77777777" w:rsidTr="007D52DB">
        <w:tc>
          <w:tcPr>
            <w:tcW w:w="2835" w:type="dxa"/>
            <w:shd w:val="clear" w:color="auto" w:fill="D9E2F3"/>
            <w:vAlign w:val="center"/>
          </w:tcPr>
          <w:p w14:paraId="26F35A8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0E54E33" w14:textId="77777777" w:rsidR="00092E73" w:rsidRPr="00FD1EE4" w:rsidRDefault="00092E73" w:rsidP="007D52DB">
            <w:pPr>
              <w:spacing w:before="240" w:after="240"/>
              <w:rPr>
                <w:rFonts w:ascii="GHEA Grapalat" w:eastAsia="GHEA Grapalat" w:hAnsi="GHEA Grapalat" w:cs="GHEA Grapalat"/>
              </w:rPr>
            </w:pPr>
          </w:p>
        </w:tc>
      </w:tr>
    </w:tbl>
    <w:p w14:paraId="11A694DC"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43E0D43" w14:textId="77777777" w:rsidTr="007D52DB">
        <w:trPr>
          <w:trHeight w:val="853"/>
        </w:trPr>
        <w:tc>
          <w:tcPr>
            <w:tcW w:w="2835" w:type="dxa"/>
            <w:vMerge w:val="restart"/>
            <w:shd w:val="clear" w:color="auto" w:fill="D9E2F3"/>
            <w:vAlign w:val="center"/>
          </w:tcPr>
          <w:p w14:paraId="3EA97C36"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70EF79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A9AF6F" w14:textId="77777777" w:rsidTr="007D52DB">
        <w:trPr>
          <w:trHeight w:val="850"/>
        </w:trPr>
        <w:tc>
          <w:tcPr>
            <w:tcW w:w="2835" w:type="dxa"/>
            <w:vMerge/>
            <w:shd w:val="clear" w:color="auto" w:fill="D9E2F3"/>
            <w:vAlign w:val="center"/>
          </w:tcPr>
          <w:p w14:paraId="3B8FAB44"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1AA271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1B6301" w14:textId="77777777" w:rsidTr="007D52DB">
        <w:trPr>
          <w:trHeight w:val="850"/>
        </w:trPr>
        <w:tc>
          <w:tcPr>
            <w:tcW w:w="2835" w:type="dxa"/>
            <w:vMerge/>
            <w:shd w:val="clear" w:color="auto" w:fill="D9E2F3"/>
            <w:vAlign w:val="center"/>
          </w:tcPr>
          <w:p w14:paraId="53BC239E"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3AF4C9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7BF0421" w14:textId="77777777" w:rsidTr="007D52DB">
        <w:trPr>
          <w:trHeight w:val="850"/>
        </w:trPr>
        <w:tc>
          <w:tcPr>
            <w:tcW w:w="2835" w:type="dxa"/>
            <w:vMerge/>
            <w:shd w:val="clear" w:color="auto" w:fill="D9E2F3"/>
            <w:vAlign w:val="center"/>
          </w:tcPr>
          <w:p w14:paraId="60B1DEED"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2C2017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935276" w14:textId="77777777" w:rsidTr="007D52DB">
        <w:trPr>
          <w:trHeight w:val="850"/>
        </w:trPr>
        <w:tc>
          <w:tcPr>
            <w:tcW w:w="2835" w:type="dxa"/>
            <w:vMerge/>
            <w:shd w:val="clear" w:color="auto" w:fill="D9E2F3"/>
            <w:vAlign w:val="center"/>
          </w:tcPr>
          <w:p w14:paraId="460E2DEB"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9047899" w14:textId="77777777" w:rsidR="00092E73" w:rsidRPr="00FD1EE4" w:rsidRDefault="00092E73" w:rsidP="007D52DB">
            <w:pPr>
              <w:spacing w:before="240" w:after="240"/>
              <w:rPr>
                <w:rFonts w:ascii="GHEA Grapalat" w:eastAsia="GHEA Grapalat" w:hAnsi="GHEA Grapalat" w:cs="GHEA Grapalat"/>
              </w:rPr>
            </w:pPr>
          </w:p>
        </w:tc>
      </w:tr>
    </w:tbl>
    <w:p w14:paraId="4DCF3A47"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7D81F09" w14:textId="77777777" w:rsidTr="007D52DB">
        <w:tc>
          <w:tcPr>
            <w:tcW w:w="2835" w:type="dxa"/>
            <w:shd w:val="clear" w:color="auto" w:fill="D9E2F3"/>
            <w:vAlign w:val="center"/>
          </w:tcPr>
          <w:p w14:paraId="21FBA59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4E0C45A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E17992" w14:textId="77777777" w:rsidTr="007D52DB">
        <w:tc>
          <w:tcPr>
            <w:tcW w:w="2835" w:type="dxa"/>
            <w:shd w:val="clear" w:color="auto" w:fill="D9E2F3"/>
            <w:vAlign w:val="center"/>
          </w:tcPr>
          <w:p w14:paraId="492B652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0D53F13" w14:textId="77777777" w:rsidR="00092E73" w:rsidRPr="00FD1EE4" w:rsidRDefault="00092E73" w:rsidP="007D52DB">
            <w:pPr>
              <w:spacing w:before="240" w:after="240"/>
              <w:rPr>
                <w:rFonts w:ascii="GHEA Grapalat" w:eastAsia="GHEA Grapalat" w:hAnsi="GHEA Grapalat" w:cs="GHEA Grapalat"/>
              </w:rPr>
            </w:pPr>
          </w:p>
        </w:tc>
      </w:tr>
    </w:tbl>
    <w:p w14:paraId="78019C52"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70D6DE29" w14:textId="77777777"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14:paraId="25458E05" w14:textId="77777777" w:rsidTr="007D52DB">
        <w:tc>
          <w:tcPr>
            <w:tcW w:w="9016" w:type="dxa"/>
            <w:shd w:val="clear" w:color="auto" w:fill="DBE5F1" w:themeFill="accent1" w:themeFillTint="33"/>
          </w:tcPr>
          <w:p w14:paraId="7E15CC24"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015667B1" w14:textId="77777777" w:rsidTr="007D52DB">
        <w:trPr>
          <w:trHeight w:val="10187"/>
        </w:trPr>
        <w:tc>
          <w:tcPr>
            <w:tcW w:w="9016" w:type="dxa"/>
          </w:tcPr>
          <w:p w14:paraId="786622EA" w14:textId="77777777" w:rsidR="00092E73" w:rsidRPr="00FD1EE4" w:rsidRDefault="00092E73" w:rsidP="007D52DB">
            <w:pPr>
              <w:rPr>
                <w:rFonts w:ascii="GHEA Grapalat" w:eastAsia="GHEA Grapalat" w:hAnsi="GHEA Grapalat" w:cs="GHEA Grapalat"/>
                <w:b/>
                <w:color w:val="000000"/>
              </w:rPr>
            </w:pPr>
          </w:p>
        </w:tc>
      </w:tr>
    </w:tbl>
    <w:p w14:paraId="6AD4AE5D"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7C322769" w14:textId="77777777" w:rsidR="00092E73" w:rsidRDefault="00092E73" w:rsidP="00092E73">
      <w:pPr>
        <w:rPr>
          <w:rFonts w:ascii="GHEA Grapalat" w:hAnsi="GHEA Grapalat"/>
          <w:b/>
        </w:rPr>
      </w:pPr>
    </w:p>
    <w:p w14:paraId="2B1ED5AA" w14:textId="77777777" w:rsidR="00092E73" w:rsidRDefault="00092E73" w:rsidP="00092E73">
      <w:pPr>
        <w:rPr>
          <w:rFonts w:ascii="GHEA Grapalat" w:hAnsi="GHEA Grapalat"/>
          <w:b/>
        </w:rPr>
      </w:pPr>
      <w:r>
        <w:rPr>
          <w:rFonts w:ascii="GHEA Grapalat" w:hAnsi="GHEA Grapalat"/>
          <w:b/>
        </w:rPr>
        <w:br w:type="page"/>
      </w:r>
    </w:p>
    <w:p w14:paraId="58F7B199"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3165286E" w14:textId="77777777" w:rsidR="00092E73" w:rsidRPr="00490465" w:rsidRDefault="00092E73" w:rsidP="00092E73">
      <w:pPr>
        <w:spacing w:line="360" w:lineRule="auto"/>
        <w:jc w:val="center"/>
        <w:rPr>
          <w:rFonts w:ascii="GHEA Grapalat" w:hAnsi="GHEA Grapalat"/>
          <w:b/>
          <w:sz w:val="28"/>
          <w:szCs w:val="28"/>
          <w:lang w:val="hy-AM"/>
        </w:rPr>
      </w:pPr>
    </w:p>
    <w:p w14:paraId="10CCC261"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A49C27B" w14:textId="77777777"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AB6A7DA" w14:textId="77777777"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 xml:space="preserve">в </w:t>
      </w:r>
      <w:proofErr w:type="gramStart"/>
      <w:r w:rsidRPr="00092E73">
        <w:rPr>
          <w:rFonts w:ascii="GHEA Grapalat" w:hAnsi="GHEA Grapalat"/>
        </w:rPr>
        <w:t>подразделе  "</w:t>
      </w:r>
      <w:proofErr w:type="gramEnd"/>
      <w:r w:rsidRPr="00092E73">
        <w:rPr>
          <w:rFonts w:ascii="GHEA Grapalat" w:hAnsi="GHEA Grapalat"/>
        </w:rPr>
        <w:t>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C520E64" w14:textId="77777777"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2FEF503" w14:textId="77777777"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A0A301C"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3E4689A"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C8DD242"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7C8008B"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14:paraId="4EC9DB24" w14:textId="77777777"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92E73">
        <w:rPr>
          <w:rFonts w:ascii="GHEA Grapalat" w:hAnsi="GHEA Grapalat"/>
        </w:rPr>
        <w:t>муниципалитета.В</w:t>
      </w:r>
      <w:proofErr w:type="spellEnd"/>
      <w:proofErr w:type="gramEnd"/>
      <w:r w:rsidRPr="00092E73">
        <w:rPr>
          <w:rFonts w:ascii="GHEA Grapalat" w:hAnsi="GHEA Grapalat"/>
        </w:rPr>
        <w:t xml:space="preserve">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0E8DDA7"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08C26E2"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4BBC966D" w14:textId="77777777"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CE3A3D9"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41183E9"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0EFE77CF"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34704D5"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92E73">
        <w:rPr>
          <w:rFonts w:ascii="GHEA Grapalat" w:hAnsi="GHEA Grapalat"/>
        </w:rPr>
        <w:t>является  реальным</w:t>
      </w:r>
      <w:proofErr w:type="gramEnd"/>
      <w:r w:rsidRPr="00092E73">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69147E7"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E8051AA"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4BC9E46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1B4C8183"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6111519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7074B166"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proofErr w:type="spellStart"/>
      <w:r w:rsidRPr="00092E73">
        <w:rPr>
          <w:rFonts w:ascii="GHEA Grapalat" w:hAnsi="GHEA Grapalat"/>
        </w:rPr>
        <w:t>отстраня</w:t>
      </w:r>
      <w:proofErr w:type="spellEnd"/>
      <w:r w:rsidRPr="00092E73">
        <w:rPr>
          <w:rFonts w:ascii="GHEA Grapalat" w:hAnsi="GHEA Grapalat"/>
          <w:lang w:val="hy-AM"/>
        </w:rPr>
        <w:t>ть большинство членов органов управления юридического лица;</w:t>
      </w:r>
    </w:p>
    <w:p w14:paraId="47C68D3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14:paraId="2723637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3AAF3A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2052A62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DBC5D57"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5E55972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149507D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3459A36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DDFB03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97908F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92E73">
        <w:rPr>
          <w:rFonts w:ascii="GHEA Grapalat" w:hAnsi="GHEA Grapalat"/>
        </w:rPr>
        <w:t>листингуются</w:t>
      </w:r>
      <w:proofErr w:type="spellEnd"/>
      <w:r w:rsidRPr="00092E73">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листингуются</w:t>
      </w:r>
      <w:proofErr w:type="spellEnd"/>
      <w:r w:rsidRPr="00092E73">
        <w:rPr>
          <w:rFonts w:ascii="GHEA Grapalat" w:hAnsi="GHEA Grapalat"/>
        </w:rPr>
        <w:t xml:space="preserve"> акции юридического лица, а также ссылается на имеющиеся на бирже документы.</w:t>
      </w:r>
    </w:p>
    <w:p w14:paraId="735A193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285336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B1114A3" w14:textId="77777777" w:rsidR="00092E73" w:rsidRDefault="00092E73" w:rsidP="00092E73">
      <w:pPr>
        <w:contextualSpacing/>
        <w:jc w:val="both"/>
        <w:rPr>
          <w:rFonts w:ascii="GHEA Grapalat" w:hAnsi="GHEA Grapalat"/>
          <w:sz w:val="28"/>
          <w:szCs w:val="28"/>
        </w:rPr>
      </w:pPr>
    </w:p>
    <w:p w14:paraId="4951897B" w14:textId="77777777" w:rsidR="00092E73" w:rsidRDefault="00092E73" w:rsidP="00092E73">
      <w:pPr>
        <w:contextualSpacing/>
        <w:jc w:val="both"/>
        <w:rPr>
          <w:rFonts w:ascii="GHEA Grapalat" w:hAnsi="GHEA Grapalat"/>
          <w:sz w:val="28"/>
          <w:szCs w:val="28"/>
        </w:rPr>
      </w:pPr>
    </w:p>
    <w:p w14:paraId="58140C79"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142F612A"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78AF4E9D" w14:textId="77777777" w:rsidR="00092E73" w:rsidRDefault="00092E73" w:rsidP="00092E73">
      <w:pPr>
        <w:rPr>
          <w:rFonts w:ascii="GHEA Grapalat" w:hAnsi="GHEA Grapalat"/>
          <w:b/>
        </w:rPr>
      </w:pPr>
    </w:p>
    <w:p w14:paraId="7867CC60" w14:textId="77777777" w:rsidR="00092E73" w:rsidRDefault="00092E73" w:rsidP="00092E73">
      <w:pPr>
        <w:rPr>
          <w:rFonts w:ascii="GHEA Grapalat" w:hAnsi="GHEA Grapalat"/>
          <w:b/>
        </w:rPr>
      </w:pPr>
      <w:r>
        <w:rPr>
          <w:rFonts w:ascii="GHEA Grapalat" w:hAnsi="GHEA Grapalat"/>
          <w:b/>
        </w:rPr>
        <w:br w:type="page"/>
      </w:r>
    </w:p>
    <w:p w14:paraId="41187C15" w14:textId="77777777" w:rsidR="00B2572B" w:rsidRPr="00DC619D" w:rsidRDefault="00B2572B" w:rsidP="00316A24">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6D5E6753" w14:textId="5FD1CB3B" w:rsidR="00316A24" w:rsidRPr="00316A24" w:rsidRDefault="00316A24" w:rsidP="00316A24">
      <w:pPr>
        <w:widowControl w:val="0"/>
        <w:spacing w:after="120"/>
        <w:ind w:firstLine="567"/>
        <w:jc w:val="right"/>
        <w:rPr>
          <w:rFonts w:ascii="GHEA Grapalat" w:hAnsi="GHEA Grapalat"/>
          <w:b/>
        </w:rPr>
      </w:pPr>
      <w:r w:rsidRPr="00316A24">
        <w:rPr>
          <w:rFonts w:ascii="GHEA Grapalat" w:hAnsi="GHEA Grapalat"/>
          <w:b/>
        </w:rPr>
        <w:t>"</w:t>
      </w:r>
      <w:r w:rsidRPr="00316A24">
        <w:rPr>
          <w:rFonts w:ascii="GHEA Grapalat" w:hAnsi="GHEA Grapalat"/>
          <w:i/>
          <w:lang w:val="hy-AM"/>
        </w:rPr>
        <w:t xml:space="preserve"> </w:t>
      </w:r>
      <w:r w:rsidR="00965122">
        <w:rPr>
          <w:rFonts w:ascii="GHEA Grapalat" w:hAnsi="GHEA Grapalat"/>
          <w:i/>
        </w:rPr>
        <w:t>ԱՐԵՆԻՀ</w:t>
      </w:r>
      <w:r w:rsidR="00965122" w:rsidRPr="00F7503A">
        <w:rPr>
          <w:rFonts w:ascii="GHEA Grapalat" w:hAnsi="GHEA Grapalat"/>
          <w:i/>
          <w:lang w:val="af-ZA"/>
        </w:rPr>
        <w:t>-</w:t>
      </w:r>
      <w:r w:rsidR="00965122">
        <w:rPr>
          <w:rFonts w:ascii="GHEA Grapalat" w:hAnsi="GHEA Grapalat"/>
          <w:i/>
        </w:rPr>
        <w:t>ԳՀԱՇՁԲ</w:t>
      </w:r>
      <w:r w:rsidR="00965122" w:rsidRPr="00F7503A">
        <w:rPr>
          <w:rFonts w:ascii="GHEA Grapalat" w:hAnsi="GHEA Grapalat"/>
          <w:i/>
          <w:lang w:val="af-ZA"/>
        </w:rPr>
        <w:t>-0</w:t>
      </w:r>
      <w:r w:rsidR="001455E2">
        <w:rPr>
          <w:rFonts w:ascii="GHEA Grapalat" w:hAnsi="GHEA Grapalat"/>
          <w:i/>
          <w:lang w:val="af-ZA"/>
        </w:rPr>
        <w:t>9</w:t>
      </w:r>
      <w:r w:rsidR="00965122" w:rsidRPr="00F7503A">
        <w:rPr>
          <w:rFonts w:ascii="GHEA Grapalat" w:hAnsi="GHEA Grapalat"/>
          <w:i/>
          <w:lang w:val="af-ZA"/>
        </w:rPr>
        <w:t>/26</w:t>
      </w:r>
      <w:r w:rsidRPr="00316A24">
        <w:rPr>
          <w:rFonts w:ascii="GHEA Grapalat" w:hAnsi="GHEA Grapalat"/>
          <w:b/>
        </w:rPr>
        <w:t>"* с кодом</w:t>
      </w:r>
    </w:p>
    <w:p w14:paraId="00D06BD3" w14:textId="59AEBAC2" w:rsidR="00B2572B" w:rsidRPr="009044F1" w:rsidRDefault="00316A24" w:rsidP="00316A24">
      <w:pPr>
        <w:widowControl w:val="0"/>
        <w:spacing w:after="120"/>
        <w:ind w:firstLine="567"/>
        <w:jc w:val="right"/>
        <w:rPr>
          <w:rFonts w:ascii="GHEA Grapalat" w:hAnsi="GHEA Grapalat"/>
        </w:rPr>
      </w:pPr>
      <w:r w:rsidRPr="00316A24">
        <w:rPr>
          <w:rFonts w:ascii="GHEA Grapalat" w:hAnsi="GHEA Grapalat"/>
          <w:b/>
        </w:rPr>
        <w:t>приглашения запросить ценовое предложение</w:t>
      </w:r>
    </w:p>
    <w:p w14:paraId="4398C90C" w14:textId="77777777" w:rsidR="00C058DE" w:rsidRDefault="00C058DE" w:rsidP="00B46D58">
      <w:pPr>
        <w:widowControl w:val="0"/>
        <w:spacing w:after="120"/>
        <w:ind w:left="-66"/>
        <w:jc w:val="center"/>
        <w:rPr>
          <w:rFonts w:ascii="GHEA Grapalat" w:hAnsi="GHEA Grapalat"/>
          <w:b/>
        </w:rPr>
      </w:pPr>
    </w:p>
    <w:p w14:paraId="56C538C5" w14:textId="3C131852"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671FC378" w14:textId="77777777" w:rsidR="00B2572B" w:rsidRPr="009044F1" w:rsidRDefault="00B2572B" w:rsidP="00B46D58">
      <w:pPr>
        <w:widowControl w:val="0"/>
        <w:spacing w:after="120"/>
        <w:ind w:firstLine="567"/>
        <w:jc w:val="center"/>
        <w:rPr>
          <w:rFonts w:ascii="GHEA Grapalat" w:hAnsi="GHEA Grapalat"/>
        </w:rPr>
      </w:pPr>
    </w:p>
    <w:p w14:paraId="72BBBA23" w14:textId="419EB385" w:rsidR="005646FC" w:rsidRPr="008842CE" w:rsidRDefault="00B2572B" w:rsidP="00C058DE">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C058DE" w:rsidRPr="00C058DE">
        <w:rPr>
          <w:rFonts w:ascii="GHEA Grapalat" w:hAnsi="GHEA Grapalat"/>
          <w:spacing w:val="-6"/>
        </w:rPr>
        <w:t>&lt;&lt;</w:t>
      </w:r>
      <w:r w:rsidR="00C058DE" w:rsidRPr="001752DB">
        <w:rPr>
          <w:rFonts w:ascii="GHEA Grapalat" w:hAnsi="GHEA Grapalat"/>
          <w:i/>
          <w:lang w:val="hy-AM"/>
        </w:rPr>
        <w:t>ԱՐԵՆԻՀ</w:t>
      </w:r>
      <w:r w:rsidR="00C058DE" w:rsidRPr="00F7503A">
        <w:rPr>
          <w:rFonts w:ascii="GHEA Grapalat" w:hAnsi="GHEA Grapalat"/>
          <w:i/>
          <w:lang w:val="af-ZA"/>
        </w:rPr>
        <w:t>-</w:t>
      </w:r>
      <w:r w:rsidR="00C058DE" w:rsidRPr="001752DB">
        <w:rPr>
          <w:rFonts w:ascii="GHEA Grapalat" w:hAnsi="GHEA Grapalat"/>
          <w:i/>
          <w:lang w:val="hy-AM"/>
        </w:rPr>
        <w:t>ԳՀԱՇՁԲ</w:t>
      </w:r>
      <w:r w:rsidR="00C058DE" w:rsidRPr="00F7503A">
        <w:rPr>
          <w:rFonts w:ascii="GHEA Grapalat" w:hAnsi="GHEA Grapalat"/>
          <w:i/>
          <w:lang w:val="af-ZA"/>
        </w:rPr>
        <w:t>-0</w:t>
      </w:r>
      <w:r w:rsidR="001455E2">
        <w:rPr>
          <w:rFonts w:ascii="GHEA Grapalat" w:hAnsi="GHEA Grapalat"/>
          <w:i/>
          <w:lang w:val="af-ZA"/>
        </w:rPr>
        <w:t>9</w:t>
      </w:r>
      <w:r w:rsidR="00C058DE" w:rsidRPr="00F7503A">
        <w:rPr>
          <w:rFonts w:ascii="GHEA Grapalat" w:hAnsi="GHEA Grapalat"/>
          <w:i/>
          <w:lang w:val="af-ZA"/>
        </w:rPr>
        <w:t>/26</w:t>
      </w:r>
      <w:r w:rsidR="00C058DE">
        <w:rPr>
          <w:rFonts w:ascii="GHEA Grapalat" w:hAnsi="GHEA Grapalat"/>
          <w:i/>
          <w:lang w:val="af-ZA"/>
        </w:rPr>
        <w:t>&gt;&gt;</w:t>
      </w:r>
      <w:r w:rsidR="00C058DE" w:rsidRPr="00C058DE">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26E0CA8D"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8C74430"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2F8FAB6C"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015B17A8"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35B01ABD"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3FFE899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22F16A41"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28617E2"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0D4EEB8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4"/>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27AE7D40"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C07C69B"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6C852742"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1EA73883"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02FC113"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130EBFD2"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37E1A92E"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67240949"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060405" w:rsidRPr="005744FC" w14:paraId="64B93F25" w14:textId="77777777" w:rsidTr="007944AC">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79CCFB37" w14:textId="5FE268E8" w:rsidR="00060405" w:rsidRPr="005744FC" w:rsidRDefault="00060405" w:rsidP="00060405">
            <w:pPr>
              <w:widowControl w:val="0"/>
              <w:jc w:val="center"/>
              <w:rPr>
                <w:rFonts w:ascii="GHEA Grapalat" w:hAnsi="GHEA Grapalat"/>
                <w:b/>
                <w:bCs/>
                <w:sz w:val="20"/>
                <w:szCs w:val="20"/>
              </w:rPr>
            </w:pPr>
            <w:r>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tcPr>
          <w:p w14:paraId="47CE7726" w14:textId="44398C2C" w:rsidR="00060405" w:rsidRPr="005744FC" w:rsidRDefault="00060405" w:rsidP="00060405">
            <w:pPr>
              <w:widowControl w:val="0"/>
              <w:rPr>
                <w:rFonts w:ascii="GHEA Grapalat" w:hAnsi="GHEA Grapalat"/>
                <w:sz w:val="20"/>
                <w:szCs w:val="20"/>
              </w:rPr>
            </w:pPr>
            <w:r w:rsidRPr="00405DF0">
              <w:t>&lt;&lt;Строительство внешней сети источника "</w:t>
            </w:r>
            <w:proofErr w:type="spellStart"/>
            <w:r w:rsidRPr="00405DF0">
              <w:t>Мкнактрек</w:t>
            </w:r>
            <w:proofErr w:type="spellEnd"/>
            <w:r w:rsidRPr="00405DF0">
              <w:t xml:space="preserve">" в поселке Хачик общины </w:t>
            </w:r>
            <w:proofErr w:type="spellStart"/>
            <w:r w:rsidRPr="00405DF0">
              <w:t>Арени</w:t>
            </w:r>
            <w:proofErr w:type="spellEnd"/>
            <w:r w:rsidRPr="00405DF0">
              <w:t>&gt;&gt;</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6BDC48B" w14:textId="77777777" w:rsidR="00060405" w:rsidRPr="005744FC" w:rsidRDefault="00060405" w:rsidP="0006040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4929FD3C" w14:textId="77777777" w:rsidR="00060405" w:rsidRPr="005744FC" w:rsidRDefault="00060405" w:rsidP="0006040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6AE4C07C" w14:textId="77777777" w:rsidR="00060405" w:rsidRPr="005744FC" w:rsidRDefault="00060405" w:rsidP="00060405">
            <w:pPr>
              <w:widowControl w:val="0"/>
              <w:rPr>
                <w:rFonts w:ascii="GHEA Grapalat" w:hAnsi="GHEA Grapalat"/>
                <w:sz w:val="20"/>
                <w:szCs w:val="20"/>
              </w:rPr>
            </w:pPr>
          </w:p>
        </w:tc>
      </w:tr>
      <w:tr w:rsidR="00060405" w:rsidRPr="005744FC" w14:paraId="324F5CC1" w14:textId="77777777" w:rsidTr="007944AC">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375EB317" w14:textId="29A63241" w:rsidR="00060405" w:rsidRPr="00060405" w:rsidRDefault="00060405" w:rsidP="00060405">
            <w:pPr>
              <w:widowControl w:val="0"/>
              <w:jc w:val="center"/>
              <w:rPr>
                <w:rFonts w:ascii="GHEA Grapalat" w:hAnsi="GHEA Grapalat"/>
                <w:b/>
                <w:sz w:val="20"/>
                <w:szCs w:val="20"/>
                <w:lang w:val="en-US"/>
              </w:rPr>
            </w:pPr>
            <w:r>
              <w:rPr>
                <w:rFonts w:ascii="GHEA Grapalat" w:hAnsi="GHEA Grapalat"/>
                <w:b/>
                <w:sz w:val="20"/>
                <w:szCs w:val="20"/>
                <w:lang w:val="en-US"/>
              </w:rPr>
              <w:t>2</w:t>
            </w:r>
          </w:p>
        </w:tc>
        <w:tc>
          <w:tcPr>
            <w:tcW w:w="1559" w:type="dxa"/>
            <w:tcBorders>
              <w:top w:val="single" w:sz="4" w:space="0" w:color="auto"/>
              <w:left w:val="single" w:sz="4" w:space="0" w:color="auto"/>
              <w:bottom w:val="single" w:sz="4" w:space="0" w:color="auto"/>
              <w:right w:val="single" w:sz="4" w:space="0" w:color="auto"/>
            </w:tcBorders>
          </w:tcPr>
          <w:p w14:paraId="4709567E" w14:textId="38D59FD2" w:rsidR="00060405" w:rsidRPr="005744FC" w:rsidRDefault="001455E2" w:rsidP="00060405">
            <w:pPr>
              <w:widowControl w:val="0"/>
              <w:rPr>
                <w:rFonts w:ascii="GHEA Grapalat" w:hAnsi="GHEA Grapalat"/>
                <w:sz w:val="20"/>
                <w:szCs w:val="20"/>
              </w:rPr>
            </w:pPr>
            <w:r w:rsidRPr="001455E2">
              <w:rPr>
                <w:rFonts w:ascii="GHEA Grapalat" w:hAnsi="GHEA Grapalat"/>
                <w:sz w:val="20"/>
                <w:szCs w:val="20"/>
              </w:rPr>
              <w:t xml:space="preserve">«Прокладка внутренней сети орошения протяженностью 2,36 км в районе «Тап» поселка </w:t>
            </w:r>
            <w:proofErr w:type="spellStart"/>
            <w:r w:rsidRPr="001455E2">
              <w:rPr>
                <w:rFonts w:ascii="GHEA Grapalat" w:hAnsi="GHEA Grapalat"/>
                <w:sz w:val="20"/>
                <w:szCs w:val="20"/>
              </w:rPr>
              <w:t>Арени</w:t>
            </w:r>
            <w:proofErr w:type="spellEnd"/>
            <w:r w:rsidRPr="001455E2">
              <w:rPr>
                <w:rFonts w:ascii="GHEA Grapalat" w:hAnsi="GHEA Grapalat"/>
                <w:sz w:val="20"/>
                <w:szCs w:val="20"/>
              </w:rPr>
              <w:t xml:space="preserve">, община </w:t>
            </w:r>
            <w:proofErr w:type="spellStart"/>
            <w:r w:rsidRPr="001455E2">
              <w:rPr>
                <w:rFonts w:ascii="GHEA Grapalat" w:hAnsi="GHEA Grapalat"/>
                <w:sz w:val="20"/>
                <w:szCs w:val="20"/>
              </w:rPr>
              <w:t>Арени</w:t>
            </w:r>
            <w:proofErr w:type="spellEnd"/>
            <w:r w:rsidRPr="001455E2">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C47F125" w14:textId="77777777" w:rsidR="00060405" w:rsidRPr="005744FC" w:rsidRDefault="00060405" w:rsidP="0006040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7EFAFC51" w14:textId="77777777" w:rsidR="00060405" w:rsidRPr="005744FC" w:rsidRDefault="00060405" w:rsidP="0006040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7DAEB47F" w14:textId="77777777" w:rsidR="00060405" w:rsidRPr="005744FC" w:rsidRDefault="00060405" w:rsidP="00060405">
            <w:pPr>
              <w:widowControl w:val="0"/>
              <w:rPr>
                <w:rFonts w:ascii="GHEA Grapalat" w:hAnsi="GHEA Grapalat"/>
                <w:sz w:val="20"/>
                <w:szCs w:val="20"/>
              </w:rPr>
            </w:pPr>
          </w:p>
        </w:tc>
      </w:tr>
    </w:tbl>
    <w:p w14:paraId="3A8069FE"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lastRenderedPageBreak/>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B6F0E83"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E8C9E3E" w14:textId="77777777" w:rsidR="00DC619D" w:rsidRPr="00D3436F" w:rsidRDefault="00DC619D" w:rsidP="00B46D58">
      <w:pPr>
        <w:widowControl w:val="0"/>
        <w:spacing w:after="160"/>
        <w:jc w:val="both"/>
        <w:rPr>
          <w:rFonts w:ascii="GHEA Grapalat" w:hAnsi="GHEA Grapalat"/>
          <w:lang w:val="es-ES"/>
        </w:rPr>
      </w:pPr>
    </w:p>
    <w:p w14:paraId="139F84AC"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69B16D49" w14:textId="77777777" w:rsidR="00B217BB" w:rsidRDefault="00B217BB" w:rsidP="00B46D58">
      <w:pPr>
        <w:rPr>
          <w:rFonts w:ascii="GHEA Grapalat" w:hAnsi="GHEA Grapalat"/>
          <w:b/>
        </w:rPr>
      </w:pPr>
      <w:r>
        <w:rPr>
          <w:rFonts w:ascii="GHEA Grapalat" w:hAnsi="GHEA Grapalat"/>
          <w:b/>
        </w:rPr>
        <w:br w:type="page"/>
      </w:r>
    </w:p>
    <w:p w14:paraId="56BA6934"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199EBD65" w14:textId="1E7080A4" w:rsidR="00BA2FEF" w:rsidRPr="00316A24" w:rsidRDefault="00BA2FEF" w:rsidP="00BA2FEF">
      <w:pPr>
        <w:widowControl w:val="0"/>
        <w:spacing w:after="120"/>
        <w:ind w:firstLine="567"/>
        <w:jc w:val="right"/>
        <w:rPr>
          <w:rFonts w:ascii="GHEA Grapalat" w:hAnsi="GHEA Grapalat"/>
          <w:b/>
        </w:rPr>
      </w:pPr>
      <w:r w:rsidRPr="00316A24">
        <w:rPr>
          <w:rFonts w:ascii="GHEA Grapalat" w:hAnsi="GHEA Grapalat"/>
          <w:b/>
        </w:rPr>
        <w:t>"</w:t>
      </w:r>
      <w:r w:rsidRPr="00316A24">
        <w:rPr>
          <w:rFonts w:ascii="GHEA Grapalat" w:hAnsi="GHEA Grapalat"/>
          <w:i/>
          <w:lang w:val="hy-AM"/>
        </w:rPr>
        <w:t xml:space="preserve"> </w:t>
      </w:r>
      <w:r w:rsidRPr="00316A24">
        <w:rPr>
          <w:rFonts w:ascii="GHEA Grapalat" w:hAnsi="GHEA Grapalat"/>
          <w:b/>
          <w:bCs/>
          <w:iCs/>
          <w:lang w:val="hy-AM"/>
        </w:rPr>
        <w:t>ԱՐԵՆԻՀ</w:t>
      </w:r>
      <w:r w:rsidRPr="00316A24">
        <w:rPr>
          <w:rFonts w:ascii="GHEA Grapalat" w:hAnsi="GHEA Grapalat"/>
          <w:b/>
          <w:bCs/>
          <w:iCs/>
          <w:lang w:val="af-ZA"/>
        </w:rPr>
        <w:t>-</w:t>
      </w:r>
      <w:r w:rsidRPr="00316A24">
        <w:rPr>
          <w:rFonts w:ascii="GHEA Grapalat" w:hAnsi="GHEA Grapalat"/>
          <w:b/>
          <w:bCs/>
          <w:iCs/>
          <w:lang w:val="hy-AM"/>
        </w:rPr>
        <w:t>ԳՀԱՇՁԲ</w:t>
      </w:r>
      <w:r w:rsidRPr="00316A24">
        <w:rPr>
          <w:rFonts w:ascii="GHEA Grapalat" w:hAnsi="GHEA Grapalat"/>
          <w:b/>
          <w:bCs/>
          <w:iCs/>
          <w:lang w:val="af-ZA"/>
        </w:rPr>
        <w:t>-0</w:t>
      </w:r>
      <w:r w:rsidR="00B96943" w:rsidRPr="0069402D">
        <w:rPr>
          <w:rFonts w:ascii="GHEA Grapalat" w:hAnsi="GHEA Grapalat"/>
          <w:b/>
          <w:bCs/>
          <w:iCs/>
        </w:rPr>
        <w:t>9</w:t>
      </w:r>
      <w:r w:rsidRPr="00316A24">
        <w:rPr>
          <w:rFonts w:ascii="GHEA Grapalat" w:hAnsi="GHEA Grapalat"/>
          <w:b/>
          <w:bCs/>
          <w:iCs/>
          <w:lang w:val="af-ZA"/>
        </w:rPr>
        <w:t>/26</w:t>
      </w:r>
      <w:r w:rsidRPr="00316A24">
        <w:rPr>
          <w:rFonts w:ascii="GHEA Grapalat" w:hAnsi="GHEA Grapalat"/>
          <w:b/>
        </w:rPr>
        <w:t>"* с кодом</w:t>
      </w:r>
    </w:p>
    <w:p w14:paraId="79D48622" w14:textId="77777777" w:rsidR="00BA2FEF" w:rsidRPr="009044F1" w:rsidRDefault="00BA2FEF" w:rsidP="00BA2FEF">
      <w:pPr>
        <w:widowControl w:val="0"/>
        <w:spacing w:after="120"/>
        <w:ind w:firstLine="567"/>
        <w:jc w:val="right"/>
        <w:rPr>
          <w:rFonts w:ascii="GHEA Grapalat" w:hAnsi="GHEA Grapalat"/>
        </w:rPr>
      </w:pPr>
      <w:r w:rsidRPr="00316A24">
        <w:rPr>
          <w:rFonts w:ascii="GHEA Grapalat" w:hAnsi="GHEA Grapalat"/>
          <w:b/>
        </w:rPr>
        <w:t>приглашения запросить ценовое предложение</w:t>
      </w:r>
    </w:p>
    <w:p w14:paraId="109FBF95" w14:textId="77777777"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5B857C36" w14:textId="77777777"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2AFB0F97" w14:textId="77777777" w:rsidR="000E5A91" w:rsidRPr="00B138F3" w:rsidDel="00524876" w:rsidRDefault="000E5A91" w:rsidP="000E5A91">
      <w:pPr>
        <w:widowControl w:val="0"/>
        <w:spacing w:after="160"/>
        <w:ind w:left="567" w:right="565"/>
        <w:jc w:val="center"/>
        <w:rPr>
          <w:del w:id="19" w:author="Inesa Kocharyan" w:date="2023-07-07T14:22:00Z"/>
          <w:rFonts w:ascii="GHEA Grapalat" w:hAnsi="GHEA Grapalat"/>
          <w:b/>
        </w:rPr>
      </w:pPr>
    </w:p>
    <w:p w14:paraId="7C91E3E0" w14:textId="77777777"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w:t>
      </w:r>
      <w:proofErr w:type="gramStart"/>
      <w:r w:rsidRPr="00B138F3">
        <w:rPr>
          <w:rFonts w:ascii="GHEA Grapalat" w:eastAsiaTheme="minorHAnsi" w:hAnsi="GHEA Grapalat" w:cstheme="minorBidi"/>
        </w:rPr>
        <w:t xml:space="preserve">кодом  </w:t>
      </w:r>
      <w:r w:rsidRPr="00B138F3">
        <w:rPr>
          <w:rFonts w:ascii="GHEA Grapalat" w:eastAsiaTheme="minorHAnsi" w:hAnsi="GHEA Grapalat" w:cstheme="minorBidi"/>
          <w:sz w:val="18"/>
          <w:szCs w:val="18"/>
        </w:rPr>
        <w:t>_</w:t>
      </w:r>
      <w:proofErr w:type="gramEnd"/>
      <w:r w:rsidRPr="00B138F3">
        <w:rPr>
          <w:rFonts w:ascii="GHEA Grapalat" w:eastAsiaTheme="minorHAnsi" w:hAnsi="GHEA Grapalat" w:cstheme="minorBidi"/>
          <w:sz w:val="18"/>
          <w:szCs w:val="18"/>
        </w:rPr>
        <w:t>_____________________</w:t>
      </w:r>
      <w:r w:rsidRPr="00B138F3">
        <w:rPr>
          <w:rFonts w:ascii="GHEA Grapalat" w:eastAsiaTheme="minorHAnsi" w:hAnsi="GHEA Grapalat" w:cstheme="minorBidi"/>
          <w:bCs/>
        </w:rPr>
        <w:t xml:space="preserve"> организованной</w:t>
      </w:r>
    </w:p>
    <w:p w14:paraId="03E00848" w14:textId="77777777"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44AA6808"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5865C562"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00D95F89" w:rsidRPr="005F2C25">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14:paraId="53522F92"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12F7CE41"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47B061C3" w14:textId="77777777"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54A360FD"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w:t>
      </w:r>
      <w:proofErr w:type="gramStart"/>
      <w:r w:rsidRPr="00B138F3">
        <w:rPr>
          <w:rFonts w:ascii="GHEA Grapalat" w:eastAsiaTheme="minorHAnsi" w:hAnsi="GHEA Grapalat" w:cstheme="minorBidi"/>
          <w:sz w:val="18"/>
          <w:szCs w:val="18"/>
        </w:rPr>
        <w:t>наименование банка</w:t>
      </w:r>
      <w:proofErr w:type="gramEnd"/>
      <w:r w:rsidRPr="00B138F3">
        <w:rPr>
          <w:rFonts w:ascii="GHEA Grapalat" w:eastAsiaTheme="minorHAnsi" w:hAnsi="GHEA Grapalat" w:cstheme="minorBidi"/>
          <w:sz w:val="18"/>
          <w:szCs w:val="18"/>
        </w:rPr>
        <w:t xml:space="preserve"> выдающего гарантию</w:t>
      </w:r>
    </w:p>
    <w:p w14:paraId="1ACC9A03"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363D1F3C"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61E418D6"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гарантии)  в</w:t>
      </w:r>
      <w:proofErr w:type="gramEnd"/>
      <w:r w:rsidRPr="00B138F3">
        <w:rPr>
          <w:rFonts w:ascii="GHEA Grapalat" w:eastAsiaTheme="minorHAnsi" w:hAnsi="GHEA Grapalat" w:cstheme="minorBidi"/>
        </w:rPr>
        <w:t xml:space="preserve">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0699B3FF"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519AE07A"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846D3">
        <w:rPr>
          <w:rFonts w:ascii="GHEA Grapalat" w:eastAsiaTheme="minorHAnsi" w:hAnsi="GHEA Grapalat" w:cstheme="minorBidi"/>
          <w:sz w:val="18"/>
          <w:szCs w:val="18"/>
        </w:rPr>
        <w:t>*</w:t>
      </w:r>
    </w:p>
    <w:p w14:paraId="3DA293EB"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14:paraId="211171EB"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354C0C27" w14:textId="77777777"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417B0E75" w14:textId="77777777" w:rsidR="00BF7253" w:rsidRDefault="00BF7253" w:rsidP="00BF7253">
      <w:pPr>
        <w:pStyle w:val="af4"/>
        <w:shd w:val="clear" w:color="auto" w:fill="FFFFFF"/>
        <w:spacing w:before="0" w:beforeAutospacing="0" w:after="0" w:afterAutospacing="0"/>
        <w:ind w:firstLine="375"/>
        <w:jc w:val="both"/>
        <w:rPr>
          <w:ins w:id="20"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8E673A0" w14:textId="77777777" w:rsidR="00BF7253" w:rsidRPr="00D24CB5"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2BEE81CA" w14:textId="77777777"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524876">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77F5F2DA" w14:textId="77777777" w:rsidR="00382E92"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82E92">
        <w:rPr>
          <w:rFonts w:ascii="GHEA Grapalat" w:eastAsiaTheme="minorHAnsi" w:hAnsi="GHEA Grapalat" w:cstheme="minorBidi"/>
        </w:rPr>
        <w:t>-----------------------</w:t>
      </w:r>
      <w:r w:rsidRPr="00024B87">
        <w:rPr>
          <w:rFonts w:ascii="GHEA Grapalat" w:eastAsiaTheme="minorHAnsi" w:hAnsi="GHEA Grapalat" w:cstheme="minorBidi"/>
        </w:rPr>
        <w:t xml:space="preserve">, </w:t>
      </w:r>
    </w:p>
    <w:p w14:paraId="3172988C" w14:textId="77777777" w:rsidR="00382E92" w:rsidRDefault="00382E92" w:rsidP="00382E92">
      <w:pPr>
        <w:pStyle w:val="af4"/>
        <w:shd w:val="clear" w:color="auto" w:fill="FFFFFF"/>
        <w:spacing w:before="0" w:beforeAutospacing="0" w:after="0" w:afterAutospacing="0"/>
        <w:ind w:firstLine="375"/>
        <w:jc w:val="both"/>
        <w:rPr>
          <w:rStyle w:val="af5"/>
          <w:b w:val="0"/>
          <w:bCs w:val="0"/>
          <w:sz w:val="20"/>
          <w:szCs w:val="20"/>
        </w:rPr>
      </w:pPr>
      <w:r>
        <w:rPr>
          <w:rStyle w:val="af5"/>
          <w:b w:val="0"/>
          <w:bCs w:val="0"/>
          <w:sz w:val="20"/>
          <w:szCs w:val="20"/>
        </w:rPr>
        <w:lastRenderedPageBreak/>
        <w:t xml:space="preserve">                                                                                                                                         адрес эл. почты секретаря </w:t>
      </w:r>
    </w:p>
    <w:p w14:paraId="1452F65F" w14:textId="77777777" w:rsidR="00967680" w:rsidRPr="00000327"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14:paraId="4DC2673D" w14:textId="77777777" w:rsidR="00416905" w:rsidRPr="00BF06D5" w:rsidRDefault="00416905" w:rsidP="00967680">
      <w:pPr>
        <w:pStyle w:val="af4"/>
        <w:shd w:val="clear" w:color="auto" w:fill="FFFFFF"/>
        <w:spacing w:before="0" w:beforeAutospacing="0" w:after="0" w:afterAutospacing="0"/>
        <w:ind w:firstLine="375"/>
        <w:jc w:val="both"/>
        <w:rPr>
          <w:rFonts w:ascii="GHEA Grapalat" w:eastAsiaTheme="minorHAnsi" w:hAnsi="GHEA Grapalat" w:cstheme="minorBidi"/>
        </w:rPr>
      </w:pPr>
    </w:p>
    <w:p w14:paraId="35FF6900" w14:textId="77777777" w:rsidR="00BF7253" w:rsidRPr="00E42668" w:rsidRDefault="0017563B"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240E6">
        <w:rPr>
          <w:rStyle w:val="af5"/>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14:paraId="226BF6AD"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22E2FDE0"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9324899"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191807B3"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9EC2A14"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417291F"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791344D"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14:paraId="68901DA0"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BCD710B"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3769EBF"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8B4C0A8"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594FBA82"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14:paraId="62B2E005"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3491502"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25B7A480"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112E93E1"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2EBCCE5" w14:textId="77777777"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6B2042D5"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4FB0D6D2"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4E2E106D" w14:textId="77777777" w:rsidR="000E5A91" w:rsidRPr="00B138F3" w:rsidRDefault="000E5A91" w:rsidP="00BF7253">
      <w:pPr>
        <w:pStyle w:val="a3"/>
        <w:widowControl w:val="0"/>
        <w:spacing w:after="160" w:line="240" w:lineRule="auto"/>
        <w:rPr>
          <w:rFonts w:ascii="GHEA Grapalat" w:hAnsi="GHEA Grapalat" w:cs="Sylfaen"/>
          <w:i w:val="0"/>
          <w:sz w:val="24"/>
          <w:szCs w:val="24"/>
        </w:rPr>
      </w:pPr>
    </w:p>
    <w:p w14:paraId="58391324" w14:textId="77777777" w:rsidR="00260163" w:rsidRPr="00B138F3" w:rsidRDefault="00260163" w:rsidP="00B46D58">
      <w:pPr>
        <w:widowControl w:val="0"/>
        <w:spacing w:after="160"/>
        <w:ind w:left="567" w:right="565"/>
        <w:jc w:val="center"/>
        <w:rPr>
          <w:rFonts w:ascii="GHEA Grapalat" w:hAnsi="GHEA Grapalat"/>
          <w:b/>
        </w:rPr>
      </w:pPr>
    </w:p>
    <w:p w14:paraId="20A03B59" w14:textId="77777777" w:rsidR="00CF2692" w:rsidRPr="00B138F3" w:rsidRDefault="00CF2692" w:rsidP="00B46D58">
      <w:pPr>
        <w:widowControl w:val="0"/>
        <w:spacing w:after="160"/>
        <w:ind w:left="567" w:right="565"/>
        <w:jc w:val="center"/>
        <w:rPr>
          <w:rFonts w:ascii="GHEA Grapalat" w:hAnsi="GHEA Grapalat"/>
          <w:b/>
        </w:rPr>
      </w:pPr>
    </w:p>
    <w:p w14:paraId="3E11950E" w14:textId="77777777" w:rsidR="00CF2692" w:rsidRPr="00B138F3" w:rsidRDefault="00CF2692" w:rsidP="00B46D58">
      <w:pPr>
        <w:widowControl w:val="0"/>
        <w:spacing w:after="160"/>
        <w:ind w:left="567" w:right="565"/>
        <w:jc w:val="center"/>
        <w:rPr>
          <w:rFonts w:ascii="GHEA Grapalat" w:hAnsi="GHEA Grapalat"/>
          <w:b/>
        </w:rPr>
      </w:pPr>
    </w:p>
    <w:p w14:paraId="43901E1E" w14:textId="1263E9E3" w:rsidR="00CF2692" w:rsidRDefault="00CF2692" w:rsidP="00B46D58">
      <w:pPr>
        <w:widowControl w:val="0"/>
        <w:spacing w:after="160"/>
        <w:ind w:left="567" w:right="565"/>
        <w:jc w:val="center"/>
        <w:rPr>
          <w:rFonts w:ascii="GHEA Grapalat" w:hAnsi="GHEA Grapalat"/>
          <w:b/>
        </w:rPr>
      </w:pPr>
    </w:p>
    <w:p w14:paraId="1E105FB7" w14:textId="7534B66F" w:rsidR="00BA2FEF" w:rsidRDefault="00BA2FEF" w:rsidP="00B46D58">
      <w:pPr>
        <w:widowControl w:val="0"/>
        <w:spacing w:after="160"/>
        <w:ind w:left="567" w:right="565"/>
        <w:jc w:val="center"/>
        <w:rPr>
          <w:rFonts w:ascii="GHEA Grapalat" w:hAnsi="GHEA Grapalat"/>
          <w:b/>
        </w:rPr>
      </w:pPr>
    </w:p>
    <w:p w14:paraId="0247C10E" w14:textId="15C5EBF6" w:rsidR="00BA2FEF" w:rsidRDefault="00BA2FEF" w:rsidP="00B46D58">
      <w:pPr>
        <w:widowControl w:val="0"/>
        <w:spacing w:after="160"/>
        <w:ind w:left="567" w:right="565"/>
        <w:jc w:val="center"/>
        <w:rPr>
          <w:rFonts w:ascii="GHEA Grapalat" w:hAnsi="GHEA Grapalat"/>
          <w:b/>
        </w:rPr>
      </w:pPr>
    </w:p>
    <w:p w14:paraId="64FA06D9" w14:textId="66E59270" w:rsidR="00BA2FEF" w:rsidRDefault="00BA2FEF" w:rsidP="00B46D58">
      <w:pPr>
        <w:widowControl w:val="0"/>
        <w:spacing w:after="160"/>
        <w:ind w:left="567" w:right="565"/>
        <w:jc w:val="center"/>
        <w:rPr>
          <w:rFonts w:ascii="GHEA Grapalat" w:hAnsi="GHEA Grapalat"/>
          <w:b/>
        </w:rPr>
      </w:pPr>
    </w:p>
    <w:p w14:paraId="102FCA34" w14:textId="146CD581" w:rsidR="00BA2FEF" w:rsidRDefault="00BA2FEF" w:rsidP="00B46D58">
      <w:pPr>
        <w:widowControl w:val="0"/>
        <w:spacing w:after="160"/>
        <w:ind w:left="567" w:right="565"/>
        <w:jc w:val="center"/>
        <w:rPr>
          <w:rFonts w:ascii="GHEA Grapalat" w:hAnsi="GHEA Grapalat"/>
          <w:b/>
        </w:rPr>
      </w:pPr>
    </w:p>
    <w:p w14:paraId="2E477A93" w14:textId="77777777" w:rsidR="00BA2FEF" w:rsidRPr="00B138F3" w:rsidRDefault="00BA2FEF" w:rsidP="00B46D58">
      <w:pPr>
        <w:widowControl w:val="0"/>
        <w:spacing w:after="160"/>
        <w:ind w:left="567" w:right="565"/>
        <w:jc w:val="center"/>
        <w:rPr>
          <w:rFonts w:ascii="GHEA Grapalat" w:hAnsi="GHEA Grapalat"/>
          <w:b/>
        </w:rPr>
      </w:pPr>
    </w:p>
    <w:p w14:paraId="0AE02B2F" w14:textId="77777777" w:rsidR="00CF2692" w:rsidRPr="00B138F3" w:rsidRDefault="00CF2692" w:rsidP="00B46D58">
      <w:pPr>
        <w:widowControl w:val="0"/>
        <w:spacing w:after="160"/>
        <w:ind w:left="567" w:right="565"/>
        <w:jc w:val="center"/>
        <w:rPr>
          <w:rFonts w:ascii="GHEA Grapalat" w:hAnsi="GHEA Grapalat"/>
          <w:b/>
        </w:rPr>
      </w:pPr>
    </w:p>
    <w:p w14:paraId="54E56C16" w14:textId="77777777" w:rsidR="003117FE" w:rsidRDefault="003117FE">
      <w:pPr>
        <w:rPr>
          <w:rFonts w:ascii="GHEA Grapalat" w:hAnsi="GHEA Grapalat"/>
          <w:b/>
        </w:rPr>
      </w:pPr>
    </w:p>
    <w:p w14:paraId="007062CF"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14:paraId="15B50BF0" w14:textId="758DAF08" w:rsidR="00BA2FEF" w:rsidRPr="00BA2FEF" w:rsidRDefault="00BA2FEF" w:rsidP="00BA2FEF">
      <w:pPr>
        <w:pStyle w:val="31"/>
        <w:widowControl w:val="0"/>
        <w:spacing w:after="160"/>
        <w:jc w:val="right"/>
        <w:rPr>
          <w:rFonts w:ascii="GHEA Grapalat" w:hAnsi="GHEA Grapalat"/>
          <w:b/>
          <w:sz w:val="24"/>
          <w:szCs w:val="24"/>
        </w:rPr>
      </w:pPr>
      <w:r w:rsidRPr="00BA2FEF">
        <w:rPr>
          <w:rFonts w:ascii="GHEA Grapalat" w:hAnsi="GHEA Grapalat"/>
          <w:b/>
          <w:sz w:val="24"/>
          <w:szCs w:val="24"/>
        </w:rPr>
        <w:t>" ԱՐԵՆԻՀ-ԳՀԱՇՁԲ-0</w:t>
      </w:r>
      <w:r w:rsidR="00B96943" w:rsidRPr="0069402D">
        <w:rPr>
          <w:rFonts w:ascii="GHEA Grapalat" w:hAnsi="GHEA Grapalat"/>
          <w:b/>
          <w:sz w:val="24"/>
          <w:szCs w:val="24"/>
        </w:rPr>
        <w:t>9</w:t>
      </w:r>
      <w:r w:rsidRPr="00BA2FEF">
        <w:rPr>
          <w:rFonts w:ascii="GHEA Grapalat" w:hAnsi="GHEA Grapalat"/>
          <w:b/>
          <w:sz w:val="24"/>
          <w:szCs w:val="24"/>
        </w:rPr>
        <w:t>/26"* с кодом</w:t>
      </w:r>
    </w:p>
    <w:p w14:paraId="66C9FEB1" w14:textId="5D97A0E5" w:rsidR="002A4554" w:rsidRPr="00EC1F84" w:rsidRDefault="00BA2FEF" w:rsidP="00BA2FEF">
      <w:pPr>
        <w:pStyle w:val="31"/>
        <w:widowControl w:val="0"/>
        <w:spacing w:after="160" w:line="240" w:lineRule="auto"/>
        <w:jc w:val="right"/>
        <w:rPr>
          <w:rFonts w:ascii="GHEA Grapalat" w:hAnsi="GHEA Grapalat"/>
          <w:sz w:val="24"/>
          <w:szCs w:val="24"/>
        </w:rPr>
      </w:pPr>
      <w:r w:rsidRPr="00BA2FEF">
        <w:rPr>
          <w:rFonts w:ascii="GHEA Grapalat" w:hAnsi="GHEA Grapalat"/>
          <w:b/>
          <w:sz w:val="24"/>
          <w:szCs w:val="24"/>
        </w:rPr>
        <w:t>приглашения запросить ценовое предложение</w:t>
      </w:r>
    </w:p>
    <w:p w14:paraId="6A3083FE" w14:textId="77777777" w:rsidR="00BA2FEF" w:rsidRDefault="00BA2FEF" w:rsidP="0016001A">
      <w:pPr>
        <w:pStyle w:val="31"/>
        <w:widowControl w:val="0"/>
        <w:spacing w:after="160" w:line="240" w:lineRule="auto"/>
        <w:jc w:val="center"/>
        <w:rPr>
          <w:rFonts w:ascii="GHEA Grapalat" w:hAnsi="GHEA Grapalat"/>
          <w:sz w:val="24"/>
          <w:szCs w:val="24"/>
        </w:rPr>
      </w:pPr>
    </w:p>
    <w:p w14:paraId="6E3CAAEF" w14:textId="6BE924AA"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28767C7A"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64920C4A" w14:textId="77777777"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51EE6705"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14:paraId="41F3197C"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w:t>
      </w:r>
      <w:proofErr w:type="gramStart"/>
      <w:r w:rsidRPr="00B138F3">
        <w:rPr>
          <w:rFonts w:ascii="GHEA Grapalat" w:eastAsiaTheme="minorHAnsi" w:hAnsi="GHEA Grapalat" w:cstheme="minorBidi"/>
        </w:rPr>
        <w:t>принципал )</w:t>
      </w:r>
      <w:proofErr w:type="gramEnd"/>
      <w:r w:rsidRPr="00B138F3">
        <w:rPr>
          <w:rFonts w:ascii="GHEA Grapalat" w:eastAsiaTheme="minorHAnsi" w:hAnsi="GHEA Grapalat" w:cstheme="minorBidi"/>
        </w:rPr>
        <w:t xml:space="preserve"> в результате  </w:t>
      </w:r>
    </w:p>
    <w:p w14:paraId="26258EC1" w14:textId="77777777"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09E23A63"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46E6AB40" w14:textId="77777777"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roofErr w:type="gramStart"/>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далее-бенефициар) </w:t>
      </w:r>
    </w:p>
    <w:p w14:paraId="1A449470" w14:textId="77777777"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53FF4C87"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proofErr w:type="gramStart"/>
      <w:r w:rsidRPr="00B138F3">
        <w:rPr>
          <w:rFonts w:ascii="GHEA Grapalat" w:eastAsiaTheme="minorHAnsi" w:hAnsi="GHEA Grapalat" w:cstheme="minorBidi"/>
        </w:rPr>
        <w:t>процедуры  закупок</w:t>
      </w:r>
      <w:proofErr w:type="gramEnd"/>
      <w:r w:rsidRPr="00B138F3">
        <w:rPr>
          <w:rFonts w:ascii="GHEA Grapalat" w:eastAsiaTheme="minorHAnsi" w:hAnsi="GHEA Grapalat" w:cstheme="minorBidi"/>
        </w:rPr>
        <w:t xml:space="preserve"> под кодом ____________________.</w:t>
      </w:r>
    </w:p>
    <w:p w14:paraId="0427A798"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00552FD0"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F17FDE0"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14:paraId="367366E0"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14:paraId="043E61D7"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далее-сумма             </w:t>
      </w:r>
    </w:p>
    <w:p w14:paraId="683C2D00"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6797462B"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proofErr w:type="gramStart"/>
      <w:r w:rsidRPr="00B138F3">
        <w:rPr>
          <w:rFonts w:ascii="GHEA Grapalat" w:eastAsiaTheme="minorHAnsi" w:hAnsi="GHEA Grapalat" w:cstheme="minorBidi"/>
        </w:rPr>
        <w:t>рабочих  дней</w:t>
      </w:r>
      <w:proofErr w:type="gramEnd"/>
      <w:r w:rsidRPr="00B138F3">
        <w:rPr>
          <w:rFonts w:ascii="GHEA Grapalat" w:eastAsiaTheme="minorHAnsi" w:hAnsi="GHEA Grapalat" w:cstheme="minorBidi"/>
        </w:rPr>
        <w:t xml:space="preserve"> после получения требования. </w:t>
      </w:r>
    </w:p>
    <w:p w14:paraId="316BD26A" w14:textId="77777777" w:rsidR="00407183" w:rsidRDefault="00407183">
      <w:pPr>
        <w:rPr>
          <w:rFonts w:ascii="GHEA Grapalat" w:eastAsiaTheme="minorHAnsi" w:hAnsi="GHEA Grapalat" w:cstheme="minorBidi"/>
        </w:rPr>
      </w:pPr>
      <w:r>
        <w:rPr>
          <w:rFonts w:ascii="GHEA Grapalat" w:eastAsiaTheme="minorHAnsi" w:hAnsi="GHEA Grapalat" w:cstheme="minorBidi"/>
        </w:rPr>
        <w:br w:type="page"/>
      </w:r>
    </w:p>
    <w:p w14:paraId="1073EA7A" w14:textId="77C2C75B"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lastRenderedPageBreak/>
        <w:t>Выплата производится посредством перечисления на расчетный счет_</w:t>
      </w:r>
      <w:r w:rsidR="00E52DEE" w:rsidRPr="00E52DEE">
        <w:rPr>
          <w:rFonts w:ascii="GHEA Grapalat" w:eastAsiaTheme="minorHAnsi" w:hAnsi="GHEA Grapalat" w:cstheme="minorBidi"/>
          <w:highlight w:val="yellow"/>
        </w:rPr>
        <w:t>900355105066</w:t>
      </w:r>
      <w:r w:rsidRPr="00B138F3">
        <w:rPr>
          <w:rFonts w:ascii="GHEA Grapalat" w:eastAsiaTheme="minorHAnsi" w:hAnsi="GHEA Grapalat" w:cstheme="minorBidi"/>
        </w:rPr>
        <w:t>_ бенефициара.</w:t>
      </w:r>
    </w:p>
    <w:p w14:paraId="49F7061D"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407183">
        <w:rPr>
          <w:rFonts w:ascii="GHEA Grapalat" w:eastAsiaTheme="minorHAnsi" w:hAnsi="GHEA Grapalat" w:cstheme="minorBidi"/>
          <w:sz w:val="18"/>
          <w:szCs w:val="18"/>
        </w:rPr>
        <w:t>*</w:t>
      </w:r>
    </w:p>
    <w:p w14:paraId="24B25E6E"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69DD57E8"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6B825717"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253F835" w14:textId="77777777" w:rsidR="005A6E91" w:rsidRPr="002A2B6F" w:rsidRDefault="005A6E91" w:rsidP="005A6E91">
      <w:pPr>
        <w:pStyle w:val="af4"/>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 xml:space="preserve">со дня вступления в силу договора под кодом N________________________ </w:t>
      </w:r>
      <w:proofErr w:type="gramStart"/>
      <w:r w:rsidRPr="002A2B6F">
        <w:rPr>
          <w:rFonts w:ascii="GHEA Grapalat" w:eastAsiaTheme="minorHAnsi" w:hAnsi="GHEA Grapalat" w:cstheme="minorBidi"/>
        </w:rPr>
        <w:t>заключаемого  между</w:t>
      </w:r>
      <w:proofErr w:type="gramEnd"/>
      <w:r w:rsidRPr="002A2B6F">
        <w:rPr>
          <w:rFonts w:ascii="GHEA Grapalat" w:eastAsiaTheme="minorHAnsi" w:hAnsi="GHEA Grapalat" w:cstheme="minorBidi"/>
        </w:rPr>
        <w:t xml:space="preserve">  бенефициаром</w:t>
      </w:r>
      <w:del w:id="21"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14:paraId="6A65BDA0" w14:textId="77777777" w:rsidR="005A6E91" w:rsidRPr="002A2B6F" w:rsidRDefault="007570F1" w:rsidP="005A6E91">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 xml:space="preserve">номер заключаемого </w:t>
      </w:r>
      <w:proofErr w:type="spellStart"/>
      <w:r w:rsidR="005A6E91" w:rsidRPr="002A2B6F">
        <w:rPr>
          <w:rFonts w:ascii="GHEA Grapalat" w:eastAsiaTheme="minorHAnsi" w:hAnsi="GHEA Grapalat" w:cstheme="minorBidi"/>
          <w:sz w:val="18"/>
          <w:szCs w:val="18"/>
        </w:rPr>
        <w:t>договара</w:t>
      </w:r>
      <w:proofErr w:type="spellEnd"/>
    </w:p>
    <w:p w14:paraId="5C28A20E" w14:textId="77777777" w:rsidR="005A6E91" w:rsidRPr="002A2B6F" w:rsidRDefault="007570F1" w:rsidP="007570F1">
      <w:pPr>
        <w:pStyle w:val="af4"/>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w:t>
      </w:r>
      <w:proofErr w:type="gramStart"/>
      <w:r w:rsidRPr="002A2B6F">
        <w:rPr>
          <w:rFonts w:ascii="GHEA Grapalat" w:eastAsiaTheme="minorHAnsi" w:hAnsi="GHEA Grapalat" w:cstheme="minorBidi"/>
        </w:rPr>
        <w:t xml:space="preserve">принципалом  </w:t>
      </w:r>
      <w:r w:rsidR="005A6E91" w:rsidRPr="002A2B6F">
        <w:rPr>
          <w:rFonts w:ascii="GHEA Grapalat" w:eastAsiaTheme="minorHAnsi" w:hAnsi="GHEA Grapalat" w:cstheme="minorBidi"/>
        </w:rPr>
        <w:t>и</w:t>
      </w:r>
      <w:proofErr w:type="gramEnd"/>
      <w:r w:rsidR="005A6E91" w:rsidRPr="002A2B6F">
        <w:rPr>
          <w:rFonts w:ascii="GHEA Grapalat" w:eastAsiaTheme="minorHAnsi" w:hAnsi="GHEA Grapalat" w:cstheme="minorBidi"/>
        </w:rPr>
        <w:t xml:space="preserve">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proofErr w:type="spellStart"/>
      <w:r w:rsidR="005A6E91" w:rsidRPr="002A2B6F">
        <w:rPr>
          <w:rFonts w:ascii="GHEA Grapalat" w:eastAsiaTheme="minorHAnsi" w:hAnsi="GHEA Grapalat" w:cstheme="minorBidi"/>
          <w:sz w:val="16"/>
          <w:szCs w:val="16"/>
        </w:rPr>
        <w:t>ый</w:t>
      </w:r>
      <w:proofErr w:type="spellEnd"/>
      <w:r w:rsidR="005A6E91" w:rsidRPr="002A2B6F">
        <w:rPr>
          <w:rFonts w:ascii="GHEA Grapalat" w:eastAsiaTheme="minorHAnsi" w:hAnsi="GHEA Grapalat" w:cstheme="minorBidi"/>
          <w:sz w:val="16"/>
          <w:szCs w:val="16"/>
        </w:rPr>
        <w:t xml:space="preserve"> </w:t>
      </w:r>
      <w:r w:rsidR="005A6E91" w:rsidRPr="002A2B6F">
        <w:rPr>
          <w:rFonts w:ascii="GHEA Grapalat" w:eastAsiaTheme="minorHAnsi" w:hAnsi="GHEA Grapalat" w:cstheme="minorBidi"/>
          <w:sz w:val="16"/>
          <w:szCs w:val="16"/>
          <w:lang w:val="hy-AM"/>
        </w:rPr>
        <w:t>заключаемым договором</w:t>
      </w:r>
    </w:p>
    <w:p w14:paraId="1DDDD864" w14:textId="77777777" w:rsidR="007570F1"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r w:rsidR="007570F1">
        <w:rPr>
          <w:rFonts w:ascii="GHEA Grapalat" w:eastAsiaTheme="minorHAnsi" w:hAnsi="GHEA Grapalat" w:cstheme="minorBidi"/>
        </w:rPr>
        <w:t>--------------------------------------------------------------------------</w:t>
      </w:r>
    </w:p>
    <w:p w14:paraId="62C33DFB" w14:textId="77777777" w:rsidR="007570F1" w:rsidRDefault="007570F1" w:rsidP="005A6E91">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772DB539" w14:textId="77777777" w:rsidR="005A6E91" w:rsidRPr="002A2B6F"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2F8E5341" w14:textId="77777777" w:rsidR="007B3F5F" w:rsidRPr="00B138F3" w:rsidRDefault="007B3F5F" w:rsidP="00EF6EB4">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021CAEB9" w14:textId="0DCE6579"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005421C7" w:rsidRPr="005421C7">
        <w:rPr>
          <w:rFonts w:ascii="GHEA Grapalat" w:eastAsiaTheme="minorHAnsi" w:hAnsi="GHEA Grapalat" w:cstheme="minorBidi"/>
        </w:rPr>
        <w:t>armine_vardanyan_1996@inbox.ru</w:t>
      </w:r>
      <w:r w:rsidRPr="00B138F3">
        <w:rPr>
          <w:rFonts w:ascii="GHEA Grapalat" w:eastAsiaTheme="minorHAnsi" w:hAnsi="GHEA Grapalat" w:cstheme="minorBidi"/>
        </w:rPr>
        <w:t xml:space="preserve">, включая </w:t>
      </w:r>
    </w:p>
    <w:p w14:paraId="216794F9" w14:textId="77777777"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1DCADCEB"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0A89E04B"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666E4435"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2F3B907A"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1B226F64"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318055B"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1B92261D"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0CCE6E6"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FC2E084"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22C156C"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14:paraId="003EB88A"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13A339E"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lastRenderedPageBreak/>
        <w:t xml:space="preserve"> 10. К настоящей гарантии применяются соответствующие положения Гражданского кодекса Республики Армения</w:t>
      </w:r>
    </w:p>
    <w:p w14:paraId="30DAF1B1"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A76EB7A"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1F34941E"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14:paraId="3F2312D9"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F96E167"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1A520CB4"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58BE1886"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FBFC34B"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AB3DC54"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71185250"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4D1AB20F"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142DD1FA" w14:textId="77777777" w:rsidR="00CF2692" w:rsidRPr="00B138F3" w:rsidRDefault="00CF2692" w:rsidP="00B46D58">
      <w:pPr>
        <w:widowControl w:val="0"/>
        <w:spacing w:after="160"/>
        <w:ind w:left="567" w:right="565"/>
        <w:jc w:val="center"/>
        <w:rPr>
          <w:rFonts w:ascii="GHEA Grapalat" w:hAnsi="GHEA Grapalat"/>
          <w:b/>
        </w:rPr>
      </w:pPr>
    </w:p>
    <w:p w14:paraId="3CDD2635" w14:textId="77777777" w:rsidR="00CF2692" w:rsidRPr="00B138F3" w:rsidRDefault="00CF2692" w:rsidP="00B46D58">
      <w:pPr>
        <w:widowControl w:val="0"/>
        <w:spacing w:after="160"/>
        <w:ind w:left="567" w:right="565"/>
        <w:jc w:val="center"/>
        <w:rPr>
          <w:rFonts w:ascii="GHEA Grapalat" w:hAnsi="GHEA Grapalat"/>
          <w:b/>
        </w:rPr>
      </w:pPr>
    </w:p>
    <w:p w14:paraId="0B0F968D" w14:textId="77777777" w:rsidR="007B3F5F" w:rsidRPr="00B138F3" w:rsidRDefault="007B3F5F" w:rsidP="00B46D58">
      <w:pPr>
        <w:widowControl w:val="0"/>
        <w:spacing w:after="160"/>
        <w:ind w:left="567" w:right="565"/>
        <w:jc w:val="center"/>
        <w:rPr>
          <w:rFonts w:ascii="GHEA Grapalat" w:hAnsi="GHEA Grapalat"/>
          <w:b/>
        </w:rPr>
      </w:pPr>
    </w:p>
    <w:p w14:paraId="700F43C9" w14:textId="77777777" w:rsidR="00CF2692" w:rsidRPr="00B138F3" w:rsidRDefault="00CF2692" w:rsidP="00B46D58">
      <w:pPr>
        <w:widowControl w:val="0"/>
        <w:spacing w:after="160"/>
        <w:ind w:left="567" w:right="565"/>
        <w:jc w:val="center"/>
        <w:rPr>
          <w:rFonts w:ascii="GHEA Grapalat" w:hAnsi="GHEA Grapalat"/>
          <w:b/>
        </w:rPr>
      </w:pPr>
    </w:p>
    <w:p w14:paraId="14A86870" w14:textId="77777777" w:rsidR="001005B0" w:rsidRPr="00B138F3" w:rsidRDefault="001005B0" w:rsidP="00B46D58">
      <w:pPr>
        <w:widowControl w:val="0"/>
        <w:spacing w:after="160"/>
        <w:ind w:left="567" w:right="565"/>
        <w:jc w:val="center"/>
        <w:rPr>
          <w:rFonts w:ascii="GHEA Grapalat" w:hAnsi="GHEA Grapalat"/>
          <w:b/>
        </w:rPr>
      </w:pPr>
    </w:p>
    <w:p w14:paraId="1BBB5241" w14:textId="77777777" w:rsidR="001005B0" w:rsidRPr="00B138F3" w:rsidRDefault="001005B0" w:rsidP="00B46D58">
      <w:pPr>
        <w:widowControl w:val="0"/>
        <w:spacing w:after="160"/>
        <w:ind w:left="567" w:right="565"/>
        <w:jc w:val="center"/>
        <w:rPr>
          <w:rFonts w:ascii="GHEA Grapalat" w:hAnsi="GHEA Grapalat"/>
          <w:b/>
        </w:rPr>
      </w:pPr>
    </w:p>
    <w:p w14:paraId="7C4F389D" w14:textId="77777777" w:rsidR="001005B0" w:rsidRPr="00B138F3" w:rsidRDefault="001005B0" w:rsidP="00B46D58">
      <w:pPr>
        <w:widowControl w:val="0"/>
        <w:spacing w:after="160"/>
        <w:ind w:left="567" w:right="565"/>
        <w:jc w:val="center"/>
        <w:rPr>
          <w:rFonts w:ascii="GHEA Grapalat" w:hAnsi="GHEA Grapalat"/>
          <w:b/>
        </w:rPr>
      </w:pPr>
    </w:p>
    <w:p w14:paraId="063BD74D" w14:textId="77777777" w:rsidR="007723F7" w:rsidRPr="005F2C25" w:rsidRDefault="007723F7" w:rsidP="003D2FE2">
      <w:pPr>
        <w:widowControl w:val="0"/>
        <w:spacing w:after="160"/>
        <w:jc w:val="right"/>
        <w:rPr>
          <w:rFonts w:ascii="GHEA Grapalat" w:hAnsi="GHEA Grapalat"/>
          <w:i/>
          <w:sz w:val="22"/>
          <w:szCs w:val="22"/>
        </w:rPr>
      </w:pPr>
    </w:p>
    <w:p w14:paraId="40BF469E" w14:textId="77777777" w:rsidR="00CB2230" w:rsidRDefault="00CB2230">
      <w:pPr>
        <w:rPr>
          <w:rFonts w:ascii="GHEA Grapalat" w:hAnsi="GHEA Grapalat"/>
          <w:b/>
        </w:rPr>
      </w:pPr>
      <w:r>
        <w:rPr>
          <w:rFonts w:ascii="GHEA Grapalat" w:hAnsi="GHEA Grapalat"/>
          <w:b/>
        </w:rPr>
        <w:br w:type="page"/>
      </w:r>
    </w:p>
    <w:p w14:paraId="0504E43C" w14:textId="77777777" w:rsidR="001F6F04" w:rsidRPr="00CB2230" w:rsidRDefault="001F6F04" w:rsidP="001F6F04">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r w:rsidRPr="00CB2230">
        <w:rPr>
          <w:rFonts w:ascii="GHEA Grapalat" w:hAnsi="GHEA Grapalat"/>
          <w:b/>
        </w:rPr>
        <w:t>.1</w:t>
      </w:r>
    </w:p>
    <w:p w14:paraId="1303ECE1" w14:textId="7ECD597D" w:rsidR="005421C7" w:rsidRPr="00BA2FEF" w:rsidRDefault="005421C7" w:rsidP="005421C7">
      <w:pPr>
        <w:pStyle w:val="31"/>
        <w:widowControl w:val="0"/>
        <w:spacing w:after="160"/>
        <w:jc w:val="right"/>
        <w:rPr>
          <w:rFonts w:ascii="GHEA Grapalat" w:hAnsi="GHEA Grapalat"/>
          <w:b/>
          <w:sz w:val="24"/>
          <w:szCs w:val="24"/>
        </w:rPr>
      </w:pPr>
      <w:r w:rsidRPr="00BA2FEF">
        <w:rPr>
          <w:rFonts w:ascii="GHEA Grapalat" w:hAnsi="GHEA Grapalat"/>
          <w:b/>
          <w:sz w:val="24"/>
          <w:szCs w:val="24"/>
        </w:rPr>
        <w:t>" ԱՐԵՆԻՀ-ԳՀԱՇՁԲ-0</w:t>
      </w:r>
      <w:r w:rsidR="00B96943" w:rsidRPr="0069402D">
        <w:rPr>
          <w:rFonts w:ascii="GHEA Grapalat" w:hAnsi="GHEA Grapalat"/>
          <w:b/>
          <w:sz w:val="24"/>
          <w:szCs w:val="24"/>
        </w:rPr>
        <w:t>9</w:t>
      </w:r>
      <w:r w:rsidRPr="00BA2FEF">
        <w:rPr>
          <w:rFonts w:ascii="GHEA Grapalat" w:hAnsi="GHEA Grapalat"/>
          <w:b/>
          <w:sz w:val="24"/>
          <w:szCs w:val="24"/>
        </w:rPr>
        <w:t>/26"* с кодом</w:t>
      </w:r>
    </w:p>
    <w:p w14:paraId="18A31DED" w14:textId="77777777" w:rsidR="005421C7" w:rsidRPr="00EC1F84" w:rsidRDefault="005421C7" w:rsidP="005421C7">
      <w:pPr>
        <w:pStyle w:val="31"/>
        <w:widowControl w:val="0"/>
        <w:spacing w:after="160" w:line="240" w:lineRule="auto"/>
        <w:jc w:val="right"/>
        <w:rPr>
          <w:rFonts w:ascii="GHEA Grapalat" w:hAnsi="GHEA Grapalat"/>
          <w:sz w:val="24"/>
          <w:szCs w:val="24"/>
        </w:rPr>
      </w:pPr>
      <w:r w:rsidRPr="00BA2FEF">
        <w:rPr>
          <w:rFonts w:ascii="GHEA Grapalat" w:hAnsi="GHEA Grapalat"/>
          <w:b/>
          <w:sz w:val="24"/>
          <w:szCs w:val="24"/>
        </w:rPr>
        <w:t>приглашения запросить ценовое предложение</w:t>
      </w:r>
    </w:p>
    <w:p w14:paraId="236153F4" w14:textId="77777777" w:rsidR="00F5601A" w:rsidRDefault="00F5601A" w:rsidP="00520508">
      <w:pPr>
        <w:pStyle w:val="31"/>
        <w:widowControl w:val="0"/>
        <w:spacing w:after="160" w:line="240" w:lineRule="auto"/>
        <w:jc w:val="center"/>
        <w:rPr>
          <w:rFonts w:ascii="GHEA Grapalat" w:hAnsi="GHEA Grapalat"/>
          <w:sz w:val="24"/>
          <w:szCs w:val="24"/>
        </w:rPr>
      </w:pPr>
    </w:p>
    <w:p w14:paraId="5CEAF69C" w14:textId="77777777" w:rsidR="00F5601A" w:rsidRDefault="00F5601A" w:rsidP="00520508">
      <w:pPr>
        <w:pStyle w:val="31"/>
        <w:widowControl w:val="0"/>
        <w:spacing w:after="160" w:line="240" w:lineRule="auto"/>
        <w:jc w:val="center"/>
        <w:rPr>
          <w:rFonts w:ascii="GHEA Grapalat" w:hAnsi="GHEA Grapalat"/>
          <w:sz w:val="24"/>
          <w:szCs w:val="24"/>
        </w:rPr>
      </w:pPr>
    </w:p>
    <w:p w14:paraId="50DA3D96" w14:textId="67DE7993" w:rsidR="00520508" w:rsidRPr="00B138F3" w:rsidRDefault="00520508" w:rsidP="00520508">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F798FC3" w14:textId="77777777" w:rsidR="00520508" w:rsidRPr="00B138F3" w:rsidRDefault="00520508" w:rsidP="00520508">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558D17BC" w14:textId="77777777" w:rsidR="00520508" w:rsidRPr="00B138F3" w:rsidRDefault="00520508" w:rsidP="00520508">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w:t>
      </w:r>
      <w:r w:rsidRPr="00110C05">
        <w:rPr>
          <w:rFonts w:ascii="GHEA Grapalat" w:eastAsiaTheme="minorHAnsi" w:hAnsi="GHEA Grapalat" w:cstheme="minorBidi"/>
        </w:rPr>
        <w:t>предусмотренных договором (далее-</w:t>
      </w:r>
      <w:proofErr w:type="gramStart"/>
      <w:r w:rsidRPr="00110C05">
        <w:rPr>
          <w:rFonts w:ascii="GHEA Grapalat" w:eastAsiaTheme="minorHAnsi" w:hAnsi="GHEA Grapalat" w:cstheme="minorBidi"/>
        </w:rPr>
        <w:t xml:space="preserve">договор)   </w:t>
      </w:r>
      <w:proofErr w:type="gramEnd"/>
      <w:r w:rsidRPr="00110C05">
        <w:rPr>
          <w:rFonts w:ascii="GHEA Grapalat" w:eastAsiaTheme="minorHAnsi" w:hAnsi="GHEA Grapalat" w:cstheme="minorBidi"/>
        </w:rPr>
        <w:t xml:space="preserve">  </w:t>
      </w:r>
      <w:r w:rsidRPr="00110C05">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20D476B8" w14:textId="77777777" w:rsidR="00520508" w:rsidRPr="00B138F3" w:rsidRDefault="00520508" w:rsidP="00520508">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w:t>
      </w:r>
      <w:r w:rsidR="00506873" w:rsidRPr="00572A57">
        <w:rPr>
          <w:rStyle w:val="af5"/>
          <w:rFonts w:ascii="GHEA Grapalat" w:hAnsi="GHEA Grapalat"/>
          <w:b w:val="0"/>
          <w:sz w:val="18"/>
          <w:szCs w:val="18"/>
        </w:rPr>
        <w:t xml:space="preserve">                                 </w:t>
      </w:r>
      <w:r w:rsidRPr="00B138F3">
        <w:rPr>
          <w:rStyle w:val="af5"/>
          <w:rFonts w:ascii="GHEA Grapalat" w:hAnsi="GHEA Grapalat"/>
          <w:b w:val="0"/>
          <w:sz w:val="18"/>
          <w:szCs w:val="18"/>
        </w:rPr>
        <w:t>номер заключаемого договора</w:t>
      </w:r>
    </w:p>
    <w:p w14:paraId="11DB2825" w14:textId="77777777" w:rsidR="00520508" w:rsidRPr="00B138F3" w:rsidRDefault="00520508" w:rsidP="00520508">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w:t>
      </w:r>
      <w:proofErr w:type="gramStart"/>
      <w:r w:rsidRPr="00B138F3">
        <w:rPr>
          <w:rFonts w:ascii="GHEA Grapalat" w:eastAsiaTheme="minorHAnsi" w:hAnsi="GHEA Grapalat" w:cstheme="minorBidi"/>
        </w:rPr>
        <w:t>принципал )</w:t>
      </w:r>
      <w:proofErr w:type="gramEnd"/>
      <w:r w:rsidRPr="00B138F3">
        <w:rPr>
          <w:rFonts w:ascii="GHEA Grapalat" w:eastAsiaTheme="minorHAnsi" w:hAnsi="GHEA Grapalat" w:cstheme="minorBidi"/>
        </w:rPr>
        <w:t xml:space="preserve"> в результате  </w:t>
      </w:r>
    </w:p>
    <w:p w14:paraId="1F9FC8DE" w14:textId="77777777" w:rsidR="00520508" w:rsidRPr="00B138F3" w:rsidRDefault="00520508" w:rsidP="00520508">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4FE9B3AE"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539EFB8B" w14:textId="77777777" w:rsidR="00520508" w:rsidRPr="00B138F3" w:rsidRDefault="00520508" w:rsidP="00520508">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roofErr w:type="gramStart"/>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далее-бенефициар) </w:t>
      </w:r>
    </w:p>
    <w:p w14:paraId="1524DB77" w14:textId="77777777" w:rsidR="00520508" w:rsidRPr="00B138F3" w:rsidRDefault="00520508" w:rsidP="00520508">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42042126" w14:textId="77777777" w:rsidR="00520508" w:rsidRPr="00B138F3" w:rsidRDefault="00520508" w:rsidP="00520508">
      <w:pPr>
        <w:pStyle w:val="af4"/>
        <w:shd w:val="clear" w:color="auto" w:fill="FFFFFF"/>
        <w:spacing w:before="0" w:beforeAutospacing="0" w:after="0" w:afterAutospacing="0"/>
        <w:rPr>
          <w:rFonts w:ascii="GHEA Grapalat" w:hAnsi="GHEA Grapalat" w:cs="Sylfaen"/>
          <w:vertAlign w:val="superscript"/>
        </w:rPr>
      </w:pPr>
      <w:proofErr w:type="gramStart"/>
      <w:r w:rsidRPr="00B138F3">
        <w:rPr>
          <w:rFonts w:ascii="GHEA Grapalat" w:eastAsiaTheme="minorHAnsi" w:hAnsi="GHEA Grapalat" w:cstheme="minorBidi"/>
        </w:rPr>
        <w:t>процедуры  закупок</w:t>
      </w:r>
      <w:proofErr w:type="gramEnd"/>
      <w:r w:rsidRPr="00B138F3">
        <w:rPr>
          <w:rFonts w:ascii="GHEA Grapalat" w:eastAsiaTheme="minorHAnsi" w:hAnsi="GHEA Grapalat" w:cstheme="minorBidi"/>
        </w:rPr>
        <w:t xml:space="preserve"> под кодом ____________________.</w:t>
      </w:r>
    </w:p>
    <w:p w14:paraId="33787C22"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303EE936"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88593AE"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4F6DE8"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697031">
        <w:rPr>
          <w:rFonts w:ascii="GHEA Grapalat" w:eastAsiaTheme="minorHAnsi" w:hAnsi="GHEA Grapalat" w:cstheme="minorBidi"/>
          <w:sz w:val="18"/>
          <w:szCs w:val="18"/>
        </w:rPr>
        <w:t xml:space="preserve"> </w:t>
      </w:r>
    </w:p>
    <w:p w14:paraId="377F7CF6"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rPr>
      </w:pPr>
    </w:p>
    <w:p w14:paraId="30E9C1DC"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далее-сумма             </w:t>
      </w:r>
    </w:p>
    <w:p w14:paraId="12BEDC42"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3F148075" w14:textId="77777777" w:rsidR="00520508" w:rsidRPr="008E5404" w:rsidRDefault="00520508" w:rsidP="00520508">
      <w:pPr>
        <w:pStyle w:val="af4"/>
        <w:shd w:val="clear" w:color="auto" w:fill="FFFFFF"/>
        <w:spacing w:before="0" w:beforeAutospacing="0" w:after="0" w:afterAutospacing="0"/>
        <w:jc w:val="both"/>
        <w:rPr>
          <w:rFonts w:ascii="GHEA Grapalat" w:eastAsiaTheme="minorHAnsi" w:hAnsi="GHEA Grapalat" w:cstheme="minorBidi"/>
        </w:rPr>
      </w:pPr>
      <w:r w:rsidRPr="008E5404">
        <w:rPr>
          <w:rFonts w:ascii="GHEA Grapalat" w:eastAsiaTheme="minorHAnsi" w:hAnsi="GHEA Grapalat" w:cstheme="minorBidi"/>
        </w:rPr>
        <w:t xml:space="preserve">гарантии) в течение </w:t>
      </w:r>
      <w:r w:rsidR="00232E72">
        <w:rPr>
          <w:rFonts w:ascii="GHEA Grapalat" w:eastAsiaTheme="minorHAnsi" w:hAnsi="GHEA Grapalat" w:cstheme="minorBidi"/>
        </w:rPr>
        <w:t>пяти</w:t>
      </w:r>
      <w:r w:rsidR="00232E72" w:rsidRPr="008E5404">
        <w:rPr>
          <w:rFonts w:ascii="GHEA Grapalat" w:eastAsiaTheme="minorHAnsi" w:hAnsi="GHEA Grapalat" w:cstheme="minorBidi"/>
        </w:rPr>
        <w:t xml:space="preserve"> </w:t>
      </w:r>
      <w:proofErr w:type="gramStart"/>
      <w:r w:rsidRPr="008E5404">
        <w:rPr>
          <w:rFonts w:ascii="GHEA Grapalat" w:eastAsiaTheme="minorHAnsi" w:hAnsi="GHEA Grapalat" w:cstheme="minorBidi"/>
        </w:rPr>
        <w:t>рабочих  дней</w:t>
      </w:r>
      <w:proofErr w:type="gramEnd"/>
      <w:r w:rsidRPr="008E5404">
        <w:rPr>
          <w:rFonts w:ascii="GHEA Grapalat" w:eastAsiaTheme="minorHAnsi" w:hAnsi="GHEA Grapalat" w:cstheme="minorBidi"/>
        </w:rPr>
        <w:t xml:space="preserve"> после получения требования. При выплате суммы гарантии учитываются вычеты из суммы гарантии на основании </w:t>
      </w:r>
      <w:r w:rsidR="005613D6" w:rsidRPr="008E5404">
        <w:rPr>
          <w:rFonts w:ascii="GHEA Grapalat" w:eastAsiaTheme="minorHAnsi" w:hAnsi="GHEA Grapalat" w:cstheme="minorBidi"/>
          <w:lang w:val="hy-AM"/>
        </w:rPr>
        <w:t xml:space="preserve">двухсторонне утвержденного </w:t>
      </w:r>
      <w:r w:rsidR="00D27BE8" w:rsidRPr="008E5404">
        <w:rPr>
          <w:rFonts w:ascii="GHEA Grapalat" w:eastAsiaTheme="minorHAnsi" w:hAnsi="GHEA Grapalat" w:cstheme="minorBidi"/>
        </w:rPr>
        <w:t>акта (актов) сдачи-приемки</w:t>
      </w:r>
      <w:r w:rsidRPr="008E5404">
        <w:rPr>
          <w:rFonts w:ascii="GHEA Grapalat" w:eastAsiaTheme="minorHAnsi" w:hAnsi="GHEA Grapalat" w:cstheme="minorBidi"/>
        </w:rPr>
        <w:t xml:space="preserve"> между бенефициаром и принципалом </w:t>
      </w:r>
      <w:r w:rsidR="005613D6" w:rsidRPr="008E5404">
        <w:rPr>
          <w:rFonts w:ascii="GHEA Grapalat" w:eastAsiaTheme="minorHAnsi" w:hAnsi="GHEA Grapalat" w:cstheme="minorBidi"/>
        </w:rPr>
        <w:t>в рамках исполнения договора</w:t>
      </w:r>
      <w:r w:rsidR="005613D6" w:rsidRPr="008E5404">
        <w:rPr>
          <w:rFonts w:ascii="GHEA Grapalat" w:eastAsiaTheme="minorHAnsi" w:hAnsi="GHEA Grapalat" w:cstheme="minorBidi"/>
          <w:lang w:val="hy-AM"/>
        </w:rPr>
        <w:t xml:space="preserve"> и</w:t>
      </w:r>
      <w:r w:rsidR="005613D6" w:rsidRPr="008E5404">
        <w:rPr>
          <w:rFonts w:ascii="GHEA Grapalat" w:eastAsiaTheme="minorHAnsi" w:hAnsi="GHEA Grapalat" w:cstheme="minorBidi"/>
        </w:rPr>
        <w:t xml:space="preserve"> </w:t>
      </w:r>
      <w:proofErr w:type="spellStart"/>
      <w:r w:rsidR="005613D6" w:rsidRPr="008E5404">
        <w:rPr>
          <w:rFonts w:ascii="GHEA Grapalat" w:eastAsiaTheme="minorHAnsi" w:hAnsi="GHEA Grapalat" w:cstheme="minorBidi"/>
        </w:rPr>
        <w:t>представленн</w:t>
      </w:r>
      <w:proofErr w:type="spellEnd"/>
      <w:r w:rsidR="005613D6" w:rsidRPr="008E5404">
        <w:rPr>
          <w:rFonts w:ascii="GHEA Grapalat" w:eastAsiaTheme="minorHAnsi" w:hAnsi="GHEA Grapalat" w:cstheme="minorBidi"/>
          <w:lang w:val="hy-AM"/>
        </w:rPr>
        <w:t>ого принципалом</w:t>
      </w:r>
      <w:r w:rsidR="005613D6" w:rsidRPr="008E5404">
        <w:rPr>
          <w:rFonts w:ascii="GHEA Grapalat" w:eastAsiaTheme="minorHAnsi" w:hAnsi="GHEA Grapalat" w:cstheme="minorBidi"/>
        </w:rPr>
        <w:t xml:space="preserve"> </w:t>
      </w:r>
      <w:proofErr w:type="gramStart"/>
      <w:r w:rsidR="005613D6" w:rsidRPr="008E5404">
        <w:rPr>
          <w:rFonts w:ascii="GHEA Grapalat" w:eastAsiaTheme="minorHAnsi" w:hAnsi="GHEA Grapalat" w:cstheme="minorBidi"/>
        </w:rPr>
        <w:t>лицу</w:t>
      </w:r>
      <w:r w:rsidR="00A5482B" w:rsidRPr="008E5404">
        <w:rPr>
          <w:rFonts w:ascii="GHEA Grapalat" w:eastAsiaTheme="minorHAnsi" w:hAnsi="GHEA Grapalat" w:cstheme="minorBidi"/>
        </w:rPr>
        <w:t xml:space="preserve"> </w:t>
      </w:r>
      <w:r w:rsidR="005613D6" w:rsidRPr="008E5404">
        <w:rPr>
          <w:rFonts w:ascii="GHEA Grapalat" w:eastAsiaTheme="minorHAnsi" w:hAnsi="GHEA Grapalat" w:cstheme="minorBidi"/>
        </w:rPr>
        <w:t xml:space="preserve"> давшему</w:t>
      </w:r>
      <w:proofErr w:type="gramEnd"/>
      <w:r w:rsidR="005613D6" w:rsidRPr="008E5404">
        <w:rPr>
          <w:rFonts w:ascii="GHEA Grapalat" w:eastAsiaTheme="minorHAnsi" w:hAnsi="GHEA Grapalat" w:cstheme="minorBidi"/>
        </w:rPr>
        <w:t xml:space="preserve"> гарантию</w:t>
      </w:r>
      <w:r w:rsidRPr="008E5404">
        <w:rPr>
          <w:rFonts w:ascii="GHEA Grapalat" w:eastAsiaTheme="minorHAnsi" w:hAnsi="GHEA Grapalat" w:cstheme="minorBidi"/>
        </w:rPr>
        <w:t>.</w:t>
      </w:r>
    </w:p>
    <w:p w14:paraId="1090CFFD" w14:textId="77777777" w:rsidR="00520508" w:rsidRPr="00B138F3" w:rsidRDefault="00520508" w:rsidP="00520508">
      <w:pPr>
        <w:pStyle w:val="af4"/>
        <w:shd w:val="clear" w:color="auto" w:fill="FFFFFF"/>
        <w:spacing w:before="0" w:beforeAutospacing="0" w:after="0" w:afterAutospacing="0"/>
        <w:ind w:firstLine="708"/>
        <w:jc w:val="both"/>
        <w:rPr>
          <w:rFonts w:ascii="GHEA Grapalat" w:eastAsiaTheme="minorHAnsi" w:hAnsi="GHEA Grapalat" w:cstheme="minorBidi"/>
        </w:rPr>
      </w:pPr>
      <w:r w:rsidRPr="008E5404">
        <w:rPr>
          <w:rFonts w:ascii="GHEA Grapalat" w:eastAsiaTheme="minorHAnsi" w:hAnsi="GHEA Grapalat" w:cstheme="minorBidi"/>
        </w:rPr>
        <w:t>Выплата производится посредством перечисления на расчетный</w:t>
      </w:r>
      <w:r w:rsidRPr="00B138F3">
        <w:rPr>
          <w:rFonts w:ascii="GHEA Grapalat" w:eastAsiaTheme="minorHAnsi" w:hAnsi="GHEA Grapalat" w:cstheme="minorBidi"/>
        </w:rPr>
        <w:t xml:space="preserve"> счет____________________ бенефициара.</w:t>
      </w:r>
    </w:p>
    <w:p w14:paraId="1E87DB54"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1C6A71">
        <w:rPr>
          <w:rFonts w:ascii="GHEA Grapalat" w:eastAsiaTheme="minorHAnsi" w:hAnsi="GHEA Grapalat" w:cstheme="minorBidi"/>
          <w:sz w:val="18"/>
          <w:szCs w:val="18"/>
        </w:rPr>
        <w:t>*</w:t>
      </w:r>
    </w:p>
    <w:p w14:paraId="5CF5E4C1" w14:textId="77777777" w:rsidR="00520508" w:rsidRPr="00B138F3" w:rsidRDefault="00520508" w:rsidP="0052050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6055A5A4" w14:textId="77777777" w:rsidR="00520508" w:rsidRPr="00B138F3" w:rsidRDefault="00520508" w:rsidP="0052050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50C06323"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FA81864" w14:textId="77777777" w:rsidR="00EB1A78" w:rsidRPr="00070FFF" w:rsidRDefault="00EB1A78" w:rsidP="00EB1A78">
      <w:pPr>
        <w:pStyle w:val="af4"/>
        <w:shd w:val="clear" w:color="auto" w:fill="FFFFFF"/>
        <w:ind w:firstLine="374"/>
        <w:contextualSpacing/>
        <w:jc w:val="both"/>
        <w:rPr>
          <w:rFonts w:ascii="GHEA Grapalat" w:eastAsiaTheme="minorHAnsi" w:hAnsi="GHEA Grapalat" w:cstheme="minorBidi"/>
        </w:rPr>
      </w:pPr>
      <w:r w:rsidRPr="00070FFF">
        <w:rPr>
          <w:rFonts w:ascii="GHEA Grapalat" w:eastAsiaTheme="minorHAnsi" w:hAnsi="GHEA Grapalat" w:cstheme="minorBidi"/>
        </w:rPr>
        <w:t xml:space="preserve">5. Гарантия действует </w:t>
      </w:r>
      <w:r w:rsidR="00845492">
        <w:rPr>
          <w:rFonts w:ascii="GHEA Grapalat" w:eastAsiaTheme="minorHAnsi" w:hAnsi="GHEA Grapalat" w:cstheme="minorBidi"/>
        </w:rPr>
        <w:t xml:space="preserve">с момента выпуска и в силе </w:t>
      </w:r>
      <w:r w:rsidRPr="00070FFF">
        <w:rPr>
          <w:rFonts w:ascii="GHEA Grapalat" w:eastAsiaTheme="minorHAnsi" w:hAnsi="GHEA Grapalat" w:cstheme="minorBidi"/>
        </w:rPr>
        <w:t xml:space="preserve">со дня вступления в силу договора под кодом N________________________ </w:t>
      </w:r>
      <w:proofErr w:type="gramStart"/>
      <w:r w:rsidRPr="00070FFF">
        <w:rPr>
          <w:rFonts w:ascii="GHEA Grapalat" w:eastAsiaTheme="minorHAnsi" w:hAnsi="GHEA Grapalat" w:cstheme="minorBidi"/>
        </w:rPr>
        <w:t>заключаемого  между</w:t>
      </w:r>
      <w:proofErr w:type="gramEnd"/>
      <w:r w:rsidRPr="00070FFF">
        <w:rPr>
          <w:rFonts w:ascii="GHEA Grapalat" w:eastAsiaTheme="minorHAnsi" w:hAnsi="GHEA Grapalat" w:cstheme="minorBidi"/>
        </w:rPr>
        <w:t xml:space="preserve">  бенефициаром </w:t>
      </w:r>
    </w:p>
    <w:p w14:paraId="6EBCBCFF" w14:textId="77777777" w:rsidR="00EB1A78" w:rsidRPr="00070FFF" w:rsidRDefault="00845492" w:rsidP="00EB1A78">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070FFF">
        <w:rPr>
          <w:rFonts w:ascii="GHEA Grapalat" w:eastAsiaTheme="minorHAnsi" w:hAnsi="GHEA Grapalat" w:cstheme="minorBidi"/>
          <w:sz w:val="18"/>
          <w:szCs w:val="18"/>
        </w:rPr>
        <w:t xml:space="preserve">номер заключаемого </w:t>
      </w:r>
      <w:proofErr w:type="spellStart"/>
      <w:r w:rsidR="00EB1A78" w:rsidRPr="00070FFF">
        <w:rPr>
          <w:rFonts w:ascii="GHEA Grapalat" w:eastAsiaTheme="minorHAnsi" w:hAnsi="GHEA Grapalat" w:cstheme="minorBidi"/>
          <w:sz w:val="18"/>
          <w:szCs w:val="18"/>
        </w:rPr>
        <w:t>договара</w:t>
      </w:r>
      <w:proofErr w:type="spellEnd"/>
    </w:p>
    <w:p w14:paraId="59AB6877" w14:textId="77777777" w:rsidR="00EB1A78" w:rsidRPr="00070FFF" w:rsidRDefault="00845492" w:rsidP="00845492">
      <w:pPr>
        <w:pStyle w:val="af4"/>
        <w:shd w:val="clear" w:color="auto" w:fill="FFFFFF"/>
        <w:contextualSpacing/>
        <w:jc w:val="center"/>
        <w:rPr>
          <w:rFonts w:eastAsiaTheme="minorHAnsi" w:cstheme="minorBidi"/>
        </w:rPr>
      </w:pPr>
      <w:r w:rsidRPr="00070FFF">
        <w:rPr>
          <w:rFonts w:ascii="GHEA Grapalat" w:eastAsiaTheme="minorHAnsi" w:hAnsi="GHEA Grapalat" w:cstheme="minorBidi"/>
        </w:rPr>
        <w:lastRenderedPageBreak/>
        <w:t xml:space="preserve">и принципалом </w:t>
      </w:r>
      <w:proofErr w:type="gramStart"/>
      <w:r w:rsidR="00EB1A78" w:rsidRPr="00070FFF">
        <w:rPr>
          <w:rFonts w:ascii="GHEA Grapalat" w:eastAsiaTheme="minorHAnsi" w:hAnsi="GHEA Grapalat" w:cstheme="minorBidi"/>
        </w:rPr>
        <w:t>и  действует</w:t>
      </w:r>
      <w:proofErr w:type="gramEnd"/>
      <w:r w:rsidR="00EB1A78" w:rsidRPr="00070FFF">
        <w:rPr>
          <w:rFonts w:ascii="GHEA Grapalat" w:eastAsiaTheme="minorHAnsi" w:hAnsi="GHEA Grapalat" w:cstheme="minorBidi"/>
        </w:rPr>
        <w:t xml:space="preserve">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в</w:t>
      </w:r>
      <w:r w:rsidR="00EB1A78" w:rsidRPr="00070FFF">
        <w:rPr>
          <w:rFonts w:ascii="GHEA Grapalat" w:hAnsi="GHEA Grapalat"/>
        </w:rPr>
        <w:t>ключительно</w:t>
      </w:r>
      <w:r w:rsidR="00EB1A78" w:rsidRPr="00070FFF">
        <w:rPr>
          <w:rFonts w:ascii="GHEA Grapalat" w:eastAsiaTheme="minorHAnsi" w:hAnsi="GHEA Grapalat" w:cstheme="minorBidi"/>
        </w:rPr>
        <w:t xml:space="preserve">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до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девяностого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рабочего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дня</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следующего за днем </w:t>
      </w:r>
      <w:r w:rsidR="00EB1A78" w:rsidRPr="00070FFF">
        <w:rPr>
          <w:rFonts w:ascii="GHEA Grapalat" w:eastAsiaTheme="minorHAnsi" w:hAnsi="GHEA Grapalat" w:cstheme="minorBidi"/>
          <w:lang w:val="hy-AM"/>
        </w:rPr>
        <w:t>--------------------------------------</w:t>
      </w:r>
      <w:r w:rsidR="00EB1A78" w:rsidRPr="00070FFF">
        <w:rPr>
          <w:rFonts w:ascii="GHEA Grapalat" w:eastAsiaTheme="minorHAnsi" w:hAnsi="GHEA Grapalat" w:cstheme="minorBidi"/>
        </w:rPr>
        <w:t>------------------</w:t>
      </w:r>
      <w:r w:rsidR="00EB1A78" w:rsidRPr="00070FFF">
        <w:rPr>
          <w:rFonts w:ascii="GHEA Grapalat" w:eastAsiaTheme="minorHAnsi" w:hAnsi="GHEA Grapalat" w:cstheme="minorBidi"/>
          <w:lang w:val="hy-AM"/>
        </w:rPr>
        <w:t>----------------------</w:t>
      </w:r>
      <w:r w:rsidR="00D47545" w:rsidRPr="00070FFF">
        <w:rPr>
          <w:rFonts w:ascii="GHEA Grapalat" w:eastAsiaTheme="minorHAnsi" w:hAnsi="GHEA Grapalat" w:cstheme="minorBidi"/>
        </w:rPr>
        <w:t>------</w:t>
      </w:r>
      <w:r>
        <w:rPr>
          <w:rFonts w:ascii="GHEA Grapalat" w:eastAsiaTheme="minorHAnsi" w:hAnsi="GHEA Grapalat" w:cstheme="minorBidi"/>
        </w:rPr>
        <w:t xml:space="preserve"> .</w:t>
      </w:r>
      <w:r w:rsidR="00EB1A78" w:rsidRPr="00070FFF">
        <w:rPr>
          <w:rFonts w:eastAsiaTheme="minorHAnsi" w:cstheme="minorBidi"/>
        </w:rPr>
        <w:t xml:space="preserve">           </w:t>
      </w:r>
      <w:r w:rsidR="00EB1A78" w:rsidRPr="00070FF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00EB1A78" w:rsidRPr="00070FFF">
        <w:rPr>
          <w:rFonts w:ascii="GHEA Grapalat" w:eastAsiaTheme="minorHAnsi" w:hAnsi="GHEA Grapalat" w:cstheme="minorBidi"/>
          <w:sz w:val="16"/>
          <w:szCs w:val="16"/>
        </w:rPr>
        <w:t>крайн</w:t>
      </w:r>
      <w:r w:rsidR="00A265BE">
        <w:rPr>
          <w:rFonts w:ascii="GHEA Grapalat" w:eastAsiaTheme="minorHAnsi" w:hAnsi="GHEA Grapalat" w:cstheme="minorBidi"/>
          <w:sz w:val="16"/>
          <w:szCs w:val="16"/>
        </w:rPr>
        <w:t>и</w:t>
      </w:r>
      <w:r w:rsidR="00EB1A78" w:rsidRPr="00070FFF">
        <w:rPr>
          <w:rFonts w:ascii="GHEA Grapalat" w:eastAsiaTheme="minorHAnsi" w:hAnsi="GHEA Grapalat" w:cstheme="minorBidi"/>
          <w:sz w:val="16"/>
          <w:szCs w:val="16"/>
        </w:rPr>
        <w:t>й срок выполнения работ</w:t>
      </w:r>
      <w:r w:rsidR="00EB1A78" w:rsidRPr="00070FFF">
        <w:rPr>
          <w:rFonts w:ascii="GHEA Grapalat" w:eastAsiaTheme="minorHAnsi" w:hAnsi="GHEA Grapalat" w:cstheme="minorBidi"/>
          <w:sz w:val="16"/>
          <w:szCs w:val="16"/>
          <w:lang w:val="hy-AM"/>
        </w:rPr>
        <w:t>, предусмотренн</w:t>
      </w:r>
      <w:proofErr w:type="spellStart"/>
      <w:r w:rsidR="00EB1A78" w:rsidRPr="00070FFF">
        <w:rPr>
          <w:rFonts w:ascii="GHEA Grapalat" w:eastAsiaTheme="minorHAnsi" w:hAnsi="GHEA Grapalat" w:cstheme="minorBidi"/>
          <w:sz w:val="16"/>
          <w:szCs w:val="16"/>
        </w:rPr>
        <w:t>ый</w:t>
      </w:r>
      <w:proofErr w:type="spellEnd"/>
      <w:r w:rsidR="00EB1A78" w:rsidRPr="00070FFF">
        <w:rPr>
          <w:rFonts w:ascii="GHEA Grapalat" w:eastAsiaTheme="minorHAnsi" w:hAnsi="GHEA Grapalat" w:cstheme="minorBidi"/>
          <w:sz w:val="16"/>
          <w:szCs w:val="16"/>
        </w:rPr>
        <w:t xml:space="preserve"> </w:t>
      </w:r>
      <w:r w:rsidR="00EB1A78" w:rsidRPr="00070FFF">
        <w:rPr>
          <w:rFonts w:ascii="GHEA Grapalat" w:eastAsiaTheme="minorHAnsi" w:hAnsi="GHEA Grapalat" w:cstheme="minorBidi"/>
          <w:sz w:val="16"/>
          <w:szCs w:val="16"/>
          <w:lang w:val="hy-AM"/>
        </w:rPr>
        <w:t>заключаемым договором</w:t>
      </w:r>
    </w:p>
    <w:p w14:paraId="1FD37161" w14:textId="77777777" w:rsidR="00845492" w:rsidRDefault="00183022" w:rsidP="00183022">
      <w:pPr>
        <w:pStyle w:val="af4"/>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t>В день предоставления гарантии лицо</w:t>
      </w:r>
      <w:r w:rsidR="00721A7B" w:rsidRPr="00070FFF">
        <w:rPr>
          <w:rFonts w:ascii="GHEA Grapalat" w:eastAsiaTheme="minorHAnsi" w:hAnsi="GHEA Grapalat" w:cstheme="minorBidi"/>
        </w:rPr>
        <w:t>,</w:t>
      </w:r>
      <w:r w:rsidRPr="00070FFF">
        <w:rPr>
          <w:rFonts w:ascii="GHEA Grapalat" w:eastAsiaTheme="minorHAnsi" w:hAnsi="GHEA Grapalat" w:cstheme="minorBidi"/>
        </w:rPr>
        <w:t xml:space="preserve"> выдающее гарантию</w:t>
      </w:r>
      <w:r w:rsidR="00721A7B" w:rsidRPr="00070FFF">
        <w:rPr>
          <w:rFonts w:ascii="GHEA Grapalat" w:eastAsiaTheme="minorHAnsi" w:hAnsi="GHEA Grapalat" w:cstheme="minorBidi"/>
        </w:rPr>
        <w:t>,</w:t>
      </w:r>
      <w:r w:rsidRPr="00070FFF">
        <w:rPr>
          <w:rFonts w:ascii="GHEA Grapalat" w:eastAsiaTheme="minorHAnsi" w:hAnsi="GHEA Grapalat" w:cstheme="minorBidi"/>
        </w:rPr>
        <w:t xml:space="preserve"> с официального адреса</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845492">
        <w:rPr>
          <w:rFonts w:ascii="GHEA Grapalat" w:eastAsiaTheme="minorHAnsi" w:hAnsi="GHEA Grapalat" w:cstheme="minorBidi"/>
        </w:rPr>
        <w:t xml:space="preserve"> ----------------------------------------------------------</w:t>
      </w:r>
      <w:r w:rsidRPr="00070FFF">
        <w:rPr>
          <w:rFonts w:ascii="GHEA Grapalat" w:eastAsiaTheme="minorHAnsi" w:hAnsi="GHEA Grapalat" w:cstheme="minorBidi"/>
        </w:rPr>
        <w:t xml:space="preserve"> указанный в приглашении к </w:t>
      </w:r>
    </w:p>
    <w:p w14:paraId="0DB1490B" w14:textId="77777777" w:rsidR="00845492" w:rsidRDefault="00845492" w:rsidP="00183022">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654BE450" w14:textId="77777777" w:rsidR="00183022" w:rsidRPr="00070FFF" w:rsidRDefault="00183022" w:rsidP="00183022">
      <w:pPr>
        <w:pStyle w:val="af4"/>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t>процедуре закупок, организованной под кодом упомянутым в пункте 1 настоящей гарантии</w:t>
      </w:r>
      <w:r w:rsidRPr="00070FFF">
        <w:rPr>
          <w:rFonts w:ascii="GHEA Grapalat" w:eastAsiaTheme="minorHAnsi" w:hAnsi="GHEA Grapalat" w:cstheme="minorBidi"/>
          <w:lang w:val="hy-AM"/>
        </w:rPr>
        <w:t>.</w:t>
      </w:r>
      <w:r w:rsidRPr="00070FFF">
        <w:rPr>
          <w:rFonts w:ascii="GHEA Grapalat" w:eastAsiaTheme="minorHAnsi" w:hAnsi="GHEA Grapalat" w:cstheme="minorBidi"/>
        </w:rPr>
        <w:t xml:space="preserve"> </w:t>
      </w:r>
    </w:p>
    <w:p w14:paraId="2B82CF8B" w14:textId="77777777" w:rsidR="00520508" w:rsidRPr="00070FFF" w:rsidRDefault="00520508" w:rsidP="0052050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5460D259"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21728BC8" w14:textId="77777777" w:rsidR="00520508" w:rsidRPr="00B138F3" w:rsidRDefault="00520508" w:rsidP="00520508">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42693D44" w14:textId="77777777" w:rsidR="00520508" w:rsidRPr="00B138F3" w:rsidRDefault="00520508" w:rsidP="00520508">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EA7FB2" w:rsidRPr="00572A57">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5A6029BA"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362D9E1C"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0F177456"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1D6CAC1"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782D1AD6" w14:textId="77777777" w:rsidR="005613D6" w:rsidRPr="00B87910" w:rsidRDefault="000C3BD3" w:rsidP="005613D6">
      <w:pPr>
        <w:pStyle w:val="af4"/>
        <w:shd w:val="clear" w:color="auto" w:fill="FFFFFF"/>
        <w:spacing w:before="0" w:beforeAutospacing="0" w:after="0" w:afterAutospacing="0"/>
        <w:ind w:firstLine="375"/>
        <w:jc w:val="both"/>
        <w:rPr>
          <w:rFonts w:ascii="GHEA Grapalat" w:eastAsiaTheme="minorHAnsi" w:hAnsi="GHEA Grapalat" w:cstheme="minorBidi"/>
        </w:rPr>
      </w:pPr>
      <w:r w:rsidRPr="002B2E37">
        <w:rPr>
          <w:rFonts w:ascii="GHEA Grapalat" w:eastAsiaTheme="minorHAnsi" w:hAnsi="GHEA Grapalat" w:cstheme="minorBidi"/>
        </w:rPr>
        <w:t xml:space="preserve">3) </w:t>
      </w:r>
      <w:r w:rsidR="005613D6" w:rsidRPr="002B2E37">
        <w:rPr>
          <w:rFonts w:ascii="GHEA Grapalat" w:eastAsiaTheme="minorHAnsi" w:hAnsi="GHEA Grapalat" w:cstheme="minorBidi"/>
          <w:lang w:val="hy-AM"/>
        </w:rPr>
        <w:t xml:space="preserve">двухсторонне </w:t>
      </w:r>
      <w:r w:rsidR="005613D6" w:rsidRPr="002B2E37">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2B2E37">
        <w:rPr>
          <w:rFonts w:ascii="GHEA Grapalat" w:eastAsiaTheme="minorHAnsi" w:hAnsi="GHEA Grapalat" w:cstheme="minorBidi"/>
          <w:lang w:val="hy-AM"/>
        </w:rPr>
        <w:t xml:space="preserve"> </w:t>
      </w:r>
      <w:r w:rsidR="005613D6" w:rsidRPr="002B2E37">
        <w:rPr>
          <w:rFonts w:ascii="GHEA Grapalat" w:eastAsiaTheme="minorHAnsi" w:hAnsi="GHEA Grapalat" w:cstheme="minorBidi"/>
        </w:rPr>
        <w:t>(</w:t>
      </w:r>
      <w:r w:rsidR="005613D6" w:rsidRPr="002B2E37">
        <w:rPr>
          <w:rFonts w:ascii="GHEA Grapalat" w:eastAsiaTheme="minorHAnsi" w:hAnsi="GHEA Grapalat" w:cstheme="minorBidi"/>
          <w:lang w:val="hy-AM"/>
        </w:rPr>
        <w:t>их</w:t>
      </w:r>
      <w:r w:rsidR="005613D6" w:rsidRPr="002B2E37">
        <w:rPr>
          <w:rFonts w:ascii="GHEA Grapalat" w:eastAsiaTheme="minorHAnsi" w:hAnsi="GHEA Grapalat" w:cstheme="minorBidi"/>
        </w:rPr>
        <w:t>) копии.</w:t>
      </w:r>
      <w:r w:rsidR="005613D6" w:rsidRPr="00A74B0D">
        <w:rPr>
          <w:rFonts w:ascii="GHEA Grapalat" w:eastAsiaTheme="minorHAnsi" w:hAnsi="GHEA Grapalat" w:cstheme="minorBidi"/>
        </w:rPr>
        <w:t xml:space="preserve"> </w:t>
      </w:r>
    </w:p>
    <w:p w14:paraId="756B83F1" w14:textId="77777777" w:rsidR="000C3BD3" w:rsidRPr="000C3BD3" w:rsidRDefault="000C3BD3"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38B1ACA9"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339AFD5"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271B2917"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8041F5C"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133FB9E" w14:textId="77777777"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248A528" w14:textId="77777777"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p>
    <w:p w14:paraId="27F4B152" w14:textId="77777777"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1435CB2" w14:textId="77777777"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40480490"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5E3D15F"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2FE3E0CF" w14:textId="77777777"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rPr>
      </w:pPr>
    </w:p>
    <w:p w14:paraId="543440FC" w14:textId="77777777"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3ADF0F0" w14:textId="77777777"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lang w:val="hy-AM"/>
        </w:rPr>
      </w:pPr>
    </w:p>
    <w:p w14:paraId="73012EE1" w14:textId="77777777"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lang w:val="hy-AM"/>
        </w:rPr>
      </w:pPr>
    </w:p>
    <w:p w14:paraId="0F706C25" w14:textId="77777777"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lastRenderedPageBreak/>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6F18B66" w14:textId="77777777" w:rsidR="00520508" w:rsidRPr="00B138F3" w:rsidRDefault="00520508" w:rsidP="00520508">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B7DBE97"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02058E56"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4E54215D" w14:textId="73CDB202" w:rsidR="008D24C2" w:rsidRPr="00230D36" w:rsidRDefault="008D24C2" w:rsidP="00442AE4">
      <w:pPr>
        <w:rPr>
          <w:rFonts w:ascii="GHEA Grapalat" w:hAnsi="GHEA Grapalat"/>
          <w:b/>
        </w:rPr>
      </w:pPr>
    </w:p>
    <w:p w14:paraId="0C90BB63" w14:textId="77777777" w:rsidR="008D24C2" w:rsidRPr="00230D36" w:rsidRDefault="008D24C2" w:rsidP="00235549">
      <w:pPr>
        <w:widowControl w:val="0"/>
        <w:spacing w:after="160"/>
        <w:ind w:firstLine="567"/>
        <w:jc w:val="right"/>
        <w:rPr>
          <w:rFonts w:ascii="GHEA Grapalat" w:hAnsi="GHEA Grapalat"/>
          <w:b/>
        </w:rPr>
      </w:pPr>
    </w:p>
    <w:p w14:paraId="27718D33" w14:textId="77777777" w:rsidR="008D24C2" w:rsidRPr="00230D36" w:rsidRDefault="008D24C2" w:rsidP="00235549">
      <w:pPr>
        <w:widowControl w:val="0"/>
        <w:spacing w:after="160"/>
        <w:ind w:firstLine="567"/>
        <w:jc w:val="right"/>
        <w:rPr>
          <w:rFonts w:ascii="GHEA Grapalat" w:hAnsi="GHEA Grapalat"/>
          <w:b/>
        </w:rPr>
      </w:pPr>
    </w:p>
    <w:p w14:paraId="4A4294E6" w14:textId="77777777" w:rsidR="008D24C2" w:rsidRPr="00230D36" w:rsidRDefault="008D24C2" w:rsidP="00235549">
      <w:pPr>
        <w:widowControl w:val="0"/>
        <w:spacing w:after="160"/>
        <w:ind w:firstLine="567"/>
        <w:jc w:val="right"/>
        <w:rPr>
          <w:rFonts w:ascii="GHEA Grapalat" w:hAnsi="GHEA Grapalat"/>
          <w:b/>
        </w:rPr>
      </w:pPr>
    </w:p>
    <w:p w14:paraId="77571E4F"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2C053268" w14:textId="3C9985FE" w:rsidR="00F5601A" w:rsidRPr="00BA2FEF" w:rsidRDefault="00F5601A" w:rsidP="00F5601A">
      <w:pPr>
        <w:pStyle w:val="31"/>
        <w:widowControl w:val="0"/>
        <w:spacing w:after="160"/>
        <w:jc w:val="right"/>
        <w:rPr>
          <w:rFonts w:ascii="GHEA Grapalat" w:hAnsi="GHEA Grapalat"/>
          <w:b/>
          <w:sz w:val="24"/>
          <w:szCs w:val="24"/>
        </w:rPr>
      </w:pPr>
      <w:r w:rsidRPr="00BA2FEF">
        <w:rPr>
          <w:rFonts w:ascii="GHEA Grapalat" w:hAnsi="GHEA Grapalat"/>
          <w:b/>
          <w:sz w:val="24"/>
          <w:szCs w:val="24"/>
        </w:rPr>
        <w:t>" ԱՐԵՆԻՀ-ԳՀԱՇՁԲ-0</w:t>
      </w:r>
      <w:r w:rsidR="00B96943" w:rsidRPr="0069402D">
        <w:rPr>
          <w:rFonts w:ascii="GHEA Grapalat" w:hAnsi="GHEA Grapalat"/>
          <w:b/>
          <w:sz w:val="24"/>
          <w:szCs w:val="24"/>
        </w:rPr>
        <w:t>9</w:t>
      </w:r>
      <w:r w:rsidRPr="00BA2FEF">
        <w:rPr>
          <w:rFonts w:ascii="GHEA Grapalat" w:hAnsi="GHEA Grapalat"/>
          <w:b/>
          <w:sz w:val="24"/>
          <w:szCs w:val="24"/>
        </w:rPr>
        <w:t>/26"* с кодом</w:t>
      </w:r>
    </w:p>
    <w:p w14:paraId="5E6B98B8" w14:textId="77777777" w:rsidR="00F5601A" w:rsidRPr="00EC1F84" w:rsidRDefault="00F5601A" w:rsidP="00F5601A">
      <w:pPr>
        <w:pStyle w:val="31"/>
        <w:widowControl w:val="0"/>
        <w:spacing w:after="160" w:line="240" w:lineRule="auto"/>
        <w:jc w:val="right"/>
        <w:rPr>
          <w:rFonts w:ascii="GHEA Grapalat" w:hAnsi="GHEA Grapalat"/>
          <w:sz w:val="24"/>
          <w:szCs w:val="24"/>
        </w:rPr>
      </w:pPr>
      <w:r w:rsidRPr="00BA2FEF">
        <w:rPr>
          <w:rFonts w:ascii="GHEA Grapalat" w:hAnsi="GHEA Grapalat"/>
          <w:b/>
          <w:sz w:val="24"/>
          <w:szCs w:val="24"/>
        </w:rPr>
        <w:t>приглашения запросить ценовое предложение</w:t>
      </w:r>
    </w:p>
    <w:p w14:paraId="0616233E" w14:textId="77777777" w:rsidR="001005B0" w:rsidRPr="00B138F3" w:rsidRDefault="001005B0" w:rsidP="00B46D58">
      <w:pPr>
        <w:widowControl w:val="0"/>
        <w:spacing w:after="160"/>
        <w:ind w:left="567" w:right="565"/>
        <w:jc w:val="center"/>
        <w:rPr>
          <w:rFonts w:ascii="GHEA Grapalat" w:hAnsi="GHEA Grapalat"/>
          <w:b/>
        </w:rPr>
      </w:pPr>
    </w:p>
    <w:p w14:paraId="1A52B693"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232EFF4"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272C5994" w14:textId="77777777" w:rsidR="001005B0" w:rsidRPr="00B138F3" w:rsidRDefault="001005B0" w:rsidP="00B46D58">
      <w:pPr>
        <w:widowControl w:val="0"/>
        <w:spacing w:after="160"/>
        <w:ind w:left="567" w:right="565"/>
        <w:jc w:val="center"/>
        <w:rPr>
          <w:rFonts w:ascii="GHEA Grapalat" w:hAnsi="GHEA Grapalat"/>
          <w:b/>
        </w:rPr>
      </w:pPr>
    </w:p>
    <w:p w14:paraId="6B755901"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proofErr w:type="gramEnd"/>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0FE47E31"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4BC9D6F8"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1948D8A4"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1AABB850"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48CA9966"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1F6BAAB5"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0080B4A1"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49E33EA"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w:t>
      </w:r>
      <w:proofErr w:type="gramStart"/>
      <w:r w:rsidRPr="00B138F3">
        <w:rPr>
          <w:rFonts w:ascii="GHEA Grapalat" w:eastAsiaTheme="minorHAnsi" w:hAnsi="GHEA Grapalat" w:cstheme="minorBidi"/>
          <w:sz w:val="18"/>
          <w:szCs w:val="18"/>
        </w:rPr>
        <w:t>наименование банка</w:t>
      </w:r>
      <w:proofErr w:type="gramEnd"/>
      <w:r w:rsidRPr="00B138F3">
        <w:rPr>
          <w:rFonts w:ascii="GHEA Grapalat" w:eastAsiaTheme="minorHAnsi" w:hAnsi="GHEA Grapalat" w:cstheme="minorBidi"/>
          <w:sz w:val="18"/>
          <w:szCs w:val="18"/>
        </w:rPr>
        <w:t xml:space="preserve"> выдающего гарантию</w:t>
      </w:r>
    </w:p>
    <w:p w14:paraId="243A9764"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76CE8E2C"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6D312CB0"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128C3BC6"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28DDDAB2" w14:textId="7777777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621BA83E"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E4557D">
        <w:rPr>
          <w:rFonts w:ascii="GHEA Grapalat" w:eastAsiaTheme="minorHAnsi" w:hAnsi="GHEA Grapalat" w:cstheme="minorBidi"/>
          <w:sz w:val="18"/>
          <w:szCs w:val="18"/>
        </w:rPr>
        <w:t>*</w:t>
      </w:r>
    </w:p>
    <w:p w14:paraId="5A123A99"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85EE4E4"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3B7FA21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A7B47F2"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 xml:space="preserve">со дня вступления в силу договора N________________________ </w:t>
      </w:r>
      <w:proofErr w:type="gramStart"/>
      <w:r w:rsidRPr="00F00F71">
        <w:rPr>
          <w:rFonts w:ascii="GHEA Grapalat" w:eastAsiaTheme="minorHAnsi" w:hAnsi="GHEA Grapalat" w:cstheme="minorBidi"/>
        </w:rPr>
        <w:t>заключаемого  между</w:t>
      </w:r>
      <w:proofErr w:type="gramEnd"/>
      <w:r w:rsidRPr="00F00F71">
        <w:rPr>
          <w:rFonts w:ascii="GHEA Grapalat" w:eastAsiaTheme="minorHAnsi" w:hAnsi="GHEA Grapalat" w:cstheme="minorBidi"/>
        </w:rPr>
        <w:t xml:space="preserve">  бенефициаром и</w:t>
      </w:r>
      <w:del w:id="22"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5683C9BB" w14:textId="77777777" w:rsidR="00EB1A78" w:rsidRPr="00F00F71" w:rsidRDefault="00E716C0" w:rsidP="00EB1A78">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 xml:space="preserve">номер заключаемого </w:t>
      </w:r>
      <w:proofErr w:type="spellStart"/>
      <w:r w:rsidR="00EB1A78" w:rsidRPr="00F00F71">
        <w:rPr>
          <w:rFonts w:ascii="GHEA Grapalat" w:eastAsiaTheme="minorHAnsi" w:hAnsi="GHEA Grapalat" w:cstheme="minorBidi"/>
          <w:sz w:val="18"/>
          <w:szCs w:val="18"/>
        </w:rPr>
        <w:t>договара</w:t>
      </w:r>
      <w:proofErr w:type="spellEnd"/>
    </w:p>
    <w:p w14:paraId="18DEFB54"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p>
    <w:p w14:paraId="3D5C8AAD" w14:textId="77777777" w:rsidR="00EB1A78" w:rsidRPr="00F00F71" w:rsidRDefault="00E716C0" w:rsidP="00E716C0">
      <w:pPr>
        <w:pStyle w:val="af4"/>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2240DB6D" w14:textId="77777777" w:rsidR="00E716C0"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E716C0">
        <w:rPr>
          <w:rFonts w:ascii="GHEA Grapalat" w:eastAsiaTheme="minorHAnsi" w:hAnsi="GHEA Grapalat" w:cstheme="minorBidi"/>
        </w:rPr>
        <w:t>--------------------------------------------------------------------------------------------------</w:t>
      </w:r>
    </w:p>
    <w:p w14:paraId="2D2EB080" w14:textId="77777777" w:rsidR="00E716C0" w:rsidRDefault="00E716C0" w:rsidP="008269CF">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w:t>
      </w:r>
      <w:r w:rsidR="00C2502F">
        <w:rPr>
          <w:rStyle w:val="af5"/>
          <w:b w:val="0"/>
          <w:bCs w:val="0"/>
          <w:sz w:val="20"/>
          <w:szCs w:val="20"/>
        </w:rPr>
        <w:t>адрес эл. почты секретаря</w:t>
      </w:r>
    </w:p>
    <w:p w14:paraId="7335F869" w14:textId="77777777" w:rsidR="008269CF" w:rsidRPr="00F00F71"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7887D325" w14:textId="77777777" w:rsidR="005B3A59" w:rsidRPr="00F00F71" w:rsidRDefault="005B3A59" w:rsidP="00587699">
      <w:pPr>
        <w:pStyle w:val="af4"/>
        <w:shd w:val="clear" w:color="auto" w:fill="FFFFFF"/>
        <w:contextualSpacing/>
        <w:jc w:val="both"/>
        <w:rPr>
          <w:rStyle w:val="af5"/>
          <w:rFonts w:ascii="GHEA Grapalat" w:hAnsi="GHEA Grapalat"/>
          <w:b w:val="0"/>
          <w:bCs w:val="0"/>
          <w:sz w:val="20"/>
          <w:szCs w:val="20"/>
        </w:rPr>
      </w:pPr>
    </w:p>
    <w:p w14:paraId="0DBC2E27"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07433D74"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9992FDB"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44CDBE8C"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2413E07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29972CB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79C4400"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30E978B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07C8A740"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7C5008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BB19F9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8455E2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83A756E"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5B7E6B0"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1B19ACBB"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3043DA7"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4BE009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829814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4B51C4F4"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1AFDB303"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lastRenderedPageBreak/>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1C942EC"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7119207D"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6C00438F"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12CB15E"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A9D5D0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5207D03B" w14:textId="77777777" w:rsidR="00F331AD" w:rsidRPr="002A4554" w:rsidRDefault="00F331AD" w:rsidP="000A214C">
      <w:pPr>
        <w:widowControl w:val="0"/>
        <w:spacing w:after="160"/>
        <w:jc w:val="right"/>
        <w:rPr>
          <w:rFonts w:ascii="GHEA Grapalat" w:hAnsi="GHEA Grapalat"/>
          <w:i/>
        </w:rPr>
      </w:pPr>
    </w:p>
    <w:p w14:paraId="10CC41BA" w14:textId="77777777" w:rsidR="00F331AD" w:rsidRPr="002A4554" w:rsidRDefault="00F331AD" w:rsidP="000A214C">
      <w:pPr>
        <w:widowControl w:val="0"/>
        <w:spacing w:after="160"/>
        <w:jc w:val="right"/>
        <w:rPr>
          <w:rFonts w:ascii="GHEA Grapalat" w:hAnsi="GHEA Grapalat"/>
          <w:i/>
        </w:rPr>
      </w:pPr>
    </w:p>
    <w:p w14:paraId="07022B54" w14:textId="77777777" w:rsidR="00F331AD" w:rsidRPr="002A4554" w:rsidRDefault="00F331AD" w:rsidP="000A214C">
      <w:pPr>
        <w:widowControl w:val="0"/>
        <w:spacing w:after="160"/>
        <w:jc w:val="right"/>
        <w:rPr>
          <w:rFonts w:ascii="GHEA Grapalat" w:hAnsi="GHEA Grapalat"/>
          <w:i/>
        </w:rPr>
      </w:pPr>
    </w:p>
    <w:p w14:paraId="7944F62D" w14:textId="77777777" w:rsidR="00F331AD" w:rsidRPr="002A4554" w:rsidRDefault="00F331AD" w:rsidP="000A214C">
      <w:pPr>
        <w:widowControl w:val="0"/>
        <w:spacing w:after="160"/>
        <w:jc w:val="right"/>
        <w:rPr>
          <w:rFonts w:ascii="GHEA Grapalat" w:hAnsi="GHEA Grapalat"/>
          <w:i/>
        </w:rPr>
      </w:pPr>
    </w:p>
    <w:p w14:paraId="65A5132F" w14:textId="77777777" w:rsidR="00F331AD" w:rsidRPr="002A4554" w:rsidRDefault="00F331AD" w:rsidP="000A214C">
      <w:pPr>
        <w:widowControl w:val="0"/>
        <w:spacing w:after="160"/>
        <w:jc w:val="right"/>
        <w:rPr>
          <w:rFonts w:ascii="GHEA Grapalat" w:hAnsi="GHEA Grapalat"/>
          <w:i/>
        </w:rPr>
      </w:pPr>
    </w:p>
    <w:p w14:paraId="08DDCF37" w14:textId="77777777" w:rsidR="00F331AD" w:rsidRPr="002A4554" w:rsidRDefault="00F331AD" w:rsidP="000A214C">
      <w:pPr>
        <w:widowControl w:val="0"/>
        <w:spacing w:after="160"/>
        <w:jc w:val="right"/>
        <w:rPr>
          <w:rFonts w:ascii="GHEA Grapalat" w:hAnsi="GHEA Grapalat"/>
          <w:i/>
        </w:rPr>
      </w:pPr>
    </w:p>
    <w:p w14:paraId="40631BFD" w14:textId="77777777" w:rsidR="00F331AD" w:rsidRPr="002A4554" w:rsidRDefault="00F331AD" w:rsidP="000A214C">
      <w:pPr>
        <w:widowControl w:val="0"/>
        <w:spacing w:after="160"/>
        <w:jc w:val="right"/>
        <w:rPr>
          <w:rFonts w:ascii="GHEA Grapalat" w:hAnsi="GHEA Grapalat"/>
          <w:i/>
        </w:rPr>
      </w:pPr>
    </w:p>
    <w:p w14:paraId="00364A9D" w14:textId="77777777" w:rsidR="00BE2572" w:rsidRPr="00B138F3" w:rsidRDefault="00BE2572" w:rsidP="00BE2572">
      <w:pPr>
        <w:widowControl w:val="0"/>
        <w:spacing w:after="160"/>
        <w:ind w:left="567" w:right="565"/>
        <w:jc w:val="center"/>
        <w:rPr>
          <w:rFonts w:ascii="GHEA Grapalat" w:hAnsi="GHEA Grapalat"/>
          <w:b/>
        </w:rPr>
      </w:pPr>
    </w:p>
    <w:p w14:paraId="3DD9122C" w14:textId="77777777" w:rsidR="00BE2572" w:rsidRPr="00B138F3" w:rsidRDefault="00BE2572" w:rsidP="00BE2572">
      <w:pPr>
        <w:widowControl w:val="0"/>
        <w:spacing w:after="160"/>
        <w:ind w:left="567" w:right="565"/>
        <w:jc w:val="center"/>
        <w:rPr>
          <w:rFonts w:ascii="GHEA Grapalat" w:hAnsi="GHEA Grapalat"/>
          <w:b/>
        </w:rPr>
      </w:pPr>
    </w:p>
    <w:p w14:paraId="4B9AF11C" w14:textId="77777777" w:rsidR="00BE2572" w:rsidRPr="00B138F3" w:rsidRDefault="00BE2572" w:rsidP="00BE2572">
      <w:pPr>
        <w:widowControl w:val="0"/>
        <w:spacing w:after="160"/>
        <w:ind w:left="567" w:right="565"/>
        <w:jc w:val="center"/>
        <w:rPr>
          <w:rFonts w:ascii="GHEA Grapalat" w:hAnsi="GHEA Grapalat"/>
          <w:b/>
        </w:rPr>
      </w:pPr>
    </w:p>
    <w:p w14:paraId="1220A035" w14:textId="77777777" w:rsidR="00BE2572" w:rsidRPr="00B138F3" w:rsidRDefault="00BE2572" w:rsidP="00BE2572">
      <w:pPr>
        <w:widowControl w:val="0"/>
        <w:spacing w:after="160"/>
        <w:ind w:left="567" w:right="565"/>
        <w:jc w:val="center"/>
        <w:rPr>
          <w:rFonts w:ascii="GHEA Grapalat" w:hAnsi="GHEA Grapalat"/>
          <w:b/>
        </w:rPr>
      </w:pPr>
    </w:p>
    <w:p w14:paraId="08AECD5A" w14:textId="77777777" w:rsidR="00BE2572" w:rsidRPr="00B138F3" w:rsidRDefault="00BE2572" w:rsidP="00BE2572">
      <w:pPr>
        <w:widowControl w:val="0"/>
        <w:spacing w:after="160"/>
        <w:ind w:left="567" w:right="565"/>
        <w:jc w:val="center"/>
        <w:rPr>
          <w:rFonts w:ascii="GHEA Grapalat" w:hAnsi="GHEA Grapalat"/>
          <w:b/>
        </w:rPr>
      </w:pPr>
    </w:p>
    <w:p w14:paraId="35089CBC" w14:textId="77777777" w:rsidR="00BE2572" w:rsidRPr="00B138F3" w:rsidRDefault="00BE2572" w:rsidP="00BE2572">
      <w:pPr>
        <w:widowControl w:val="0"/>
        <w:spacing w:after="160"/>
        <w:ind w:left="567" w:right="565"/>
        <w:jc w:val="center"/>
        <w:rPr>
          <w:rFonts w:ascii="GHEA Grapalat" w:hAnsi="GHEA Grapalat"/>
          <w:b/>
        </w:rPr>
      </w:pPr>
    </w:p>
    <w:p w14:paraId="2671A420"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552FE71C" w14:textId="77777777"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af6"/>
          <w:rFonts w:ascii="GHEA Grapalat" w:hAnsi="GHEA Grapalat" w:cs="Sylfaen"/>
          <w:b/>
          <w:sz w:val="24"/>
          <w:szCs w:val="24"/>
        </w:rPr>
        <w:footnoteReference w:customMarkFollows="1" w:id="15"/>
        <w:t>26</w:t>
      </w:r>
    </w:p>
    <w:p w14:paraId="29C2125D" w14:textId="307CCAED"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к Приглашению на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B61D5A">
        <w:rPr>
          <w:rFonts w:ascii="GHEA Grapalat" w:hAnsi="GHEA Grapalat"/>
          <w:b/>
          <w:sz w:val="24"/>
          <w:szCs w:val="24"/>
          <w:lang w:val="hy-AM"/>
        </w:rPr>
        <w:t>ԱՐԵՆԻՀ-ԳՀԱՇՁԲ-0</w:t>
      </w:r>
      <w:r w:rsidR="00B96943" w:rsidRPr="00B96943">
        <w:rPr>
          <w:rFonts w:ascii="GHEA Grapalat" w:hAnsi="GHEA Grapalat"/>
          <w:b/>
          <w:sz w:val="24"/>
          <w:szCs w:val="24"/>
        </w:rPr>
        <w:t>9</w:t>
      </w:r>
      <w:r w:rsidR="00B61D5A">
        <w:rPr>
          <w:rFonts w:ascii="GHEA Grapalat" w:hAnsi="GHEA Grapalat"/>
          <w:b/>
          <w:sz w:val="24"/>
          <w:szCs w:val="24"/>
          <w:lang w:val="hy-AM"/>
        </w:rPr>
        <w:t>/26</w:t>
      </w:r>
      <w:r>
        <w:rPr>
          <w:rFonts w:ascii="GHEA Grapalat" w:hAnsi="GHEA Grapalat"/>
          <w:b/>
          <w:sz w:val="24"/>
          <w:szCs w:val="24"/>
        </w:rPr>
        <w:t xml:space="preserve"> </w:t>
      </w:r>
      <w:r w:rsidRPr="009F3DC7">
        <w:rPr>
          <w:rFonts w:ascii="GHEA Grapalat" w:hAnsi="GHEA Grapalat"/>
          <w:b/>
          <w:sz w:val="24"/>
          <w:szCs w:val="24"/>
        </w:rPr>
        <w:t>*</w:t>
      </w:r>
    </w:p>
    <w:p w14:paraId="15473090"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671EAF52"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1F38C0AC"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0D9B8FEB" w14:textId="77777777" w:rsidTr="003D2146">
        <w:tc>
          <w:tcPr>
            <w:tcW w:w="4503" w:type="dxa"/>
          </w:tcPr>
          <w:p w14:paraId="5F443ED4"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582B3BA2"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23ECEA96" w14:textId="77777777" w:rsidR="00BB28C8" w:rsidRPr="009F3DC7" w:rsidRDefault="00BB28C8" w:rsidP="00BB28C8">
      <w:pPr>
        <w:widowControl w:val="0"/>
        <w:spacing w:after="160" w:line="360" w:lineRule="auto"/>
        <w:ind w:firstLine="567"/>
        <w:jc w:val="both"/>
        <w:rPr>
          <w:rFonts w:ascii="GHEA Grapalat" w:hAnsi="GHEA Grapalat"/>
        </w:rPr>
      </w:pPr>
    </w:p>
    <w:p w14:paraId="52F04985"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674142AA"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4DA75B4F" w14:textId="1B784652" w:rsidR="00BB28C8" w:rsidRPr="00B81A8E" w:rsidRDefault="00BB28C8" w:rsidP="00B81A8E">
      <w:pPr>
        <w:pStyle w:val="HTML"/>
        <w:shd w:val="clear" w:color="auto" w:fill="F8F9FA"/>
        <w:spacing w:line="540" w:lineRule="atLeast"/>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Pr="00B81A8E">
        <w:rPr>
          <w:rFonts w:ascii="GHEA Grapalat" w:hAnsi="GHEA Grapalat"/>
          <w:lang w:val="ru-RU"/>
        </w:rPr>
        <w:t>____</w:t>
      </w:r>
      <w:r w:rsidR="00386390" w:rsidRPr="00386390">
        <w:rPr>
          <w:lang w:val="ru-RU"/>
        </w:rPr>
        <w:t xml:space="preserve"> </w:t>
      </w:r>
      <w:r w:rsidR="00386390" w:rsidRPr="00386390">
        <w:rPr>
          <w:rFonts w:ascii="GHEA Grapalat" w:hAnsi="GHEA Grapalat"/>
          <w:lang w:val="ru-RU"/>
        </w:rPr>
        <w:t>ԱՐԵՆԻՀ-ԳՀԱՇՁԲ-0</w:t>
      </w:r>
      <w:r w:rsidR="00C414D7" w:rsidRPr="00C414D7">
        <w:rPr>
          <w:rFonts w:ascii="GHEA Grapalat" w:hAnsi="GHEA Grapalat"/>
          <w:lang w:val="ru-RU"/>
        </w:rPr>
        <w:t>6</w:t>
      </w:r>
      <w:r w:rsidR="00386390" w:rsidRPr="00386390">
        <w:rPr>
          <w:rFonts w:ascii="GHEA Grapalat" w:hAnsi="GHEA Grapalat"/>
          <w:lang w:val="ru-RU"/>
        </w:rPr>
        <w:t>/26</w:t>
      </w:r>
    </w:p>
    <w:p w14:paraId="2866C097" w14:textId="77777777"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08F720FF" w14:textId="77777777" w:rsidR="00B22A2F" w:rsidRPr="009F3DC7" w:rsidRDefault="00BB28C8" w:rsidP="00B22A2F">
      <w:pPr>
        <w:widowControl w:val="0"/>
        <w:spacing w:after="160" w:line="360" w:lineRule="auto"/>
        <w:jc w:val="both"/>
        <w:rPr>
          <w:rFonts w:ascii="GHEA Grapalat" w:hAnsi="GHEA Grapalat"/>
        </w:rPr>
      </w:pPr>
      <w:r w:rsidRPr="009F3DC7">
        <w:rPr>
          <w:rFonts w:ascii="GHEA Grapalat" w:hAnsi="GHEA Grapalat"/>
        </w:rPr>
        <w:lastRenderedPageBreak/>
        <w:t>работы (далее — работа), а Заказчик обязуется принимать выполненную работу и платить за нее.</w:t>
      </w:r>
      <w:r w:rsidR="0077650F">
        <w:rPr>
          <w:rFonts w:ascii="GHEA Grapalat" w:hAnsi="GHEA Grapalat"/>
        </w:rPr>
        <w:t xml:space="preserve"> </w:t>
      </w:r>
      <w:r w:rsidR="00B22A2F" w:rsidRPr="00B7135E">
        <w:rPr>
          <w:rFonts w:ascii="GHEA Grapalat" w:hAnsi="GHEA Grapalat"/>
        </w:rPr>
        <w:t xml:space="preserve">Неотъемлемой частью настоящего Договора является </w:t>
      </w:r>
      <w:r w:rsidR="00B22A2F">
        <w:rPr>
          <w:rFonts w:ascii="GHEA Grapalat" w:hAnsi="GHEA Grapalat"/>
        </w:rPr>
        <w:t>заверение об обязательстве</w:t>
      </w:r>
      <w:r w:rsidR="00B22A2F" w:rsidRPr="00B7135E">
        <w:rPr>
          <w:rFonts w:ascii="GHEA Grapalat" w:hAnsi="GHEA Grapalat"/>
        </w:rPr>
        <w:t xml:space="preserve"> по установке (использованию) материалов и / или </w:t>
      </w:r>
      <w:r w:rsidR="00B22A2F">
        <w:rPr>
          <w:rFonts w:ascii="GHEA Grapalat" w:hAnsi="GHEA Grapalat"/>
        </w:rPr>
        <w:t>приборов</w:t>
      </w:r>
      <w:r w:rsidR="00B22A2F"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sidR="00B22A2F">
        <w:rPr>
          <w:rFonts w:ascii="GHEA Grapalat" w:hAnsi="GHEA Grapalat"/>
        </w:rPr>
        <w:t>под</w:t>
      </w:r>
      <w:r w:rsidR="00B22A2F" w:rsidRPr="00B7135E">
        <w:rPr>
          <w:rFonts w:ascii="GHEA Grapalat" w:hAnsi="GHEA Grapalat"/>
        </w:rPr>
        <w:t xml:space="preserve"> кодом </w:t>
      </w:r>
      <w:r w:rsidR="00B22A2F" w:rsidRPr="00391653">
        <w:rPr>
          <w:rFonts w:ascii="GHEA Grapalat" w:hAnsi="GHEA Grapalat"/>
          <w:b/>
        </w:rPr>
        <w:t>" ---</w:t>
      </w:r>
      <w:r w:rsidR="006918F8">
        <w:rPr>
          <w:rFonts w:ascii="GHEA Grapalat" w:hAnsi="GHEA Grapalat"/>
          <w:b/>
        </w:rPr>
        <w:t>.........</w:t>
      </w:r>
      <w:r w:rsidR="00B22A2F" w:rsidRPr="00391653">
        <w:rPr>
          <w:rFonts w:ascii="GHEA Grapalat" w:hAnsi="GHEA Grapalat"/>
          <w:b/>
        </w:rPr>
        <w:t>---/---"</w:t>
      </w:r>
      <w:r w:rsidR="00B22A2F" w:rsidRPr="00391653">
        <w:rPr>
          <w:rFonts w:ascii="GHEA Grapalat" w:hAnsi="GHEA Grapalat"/>
          <w:sz w:val="20"/>
          <w:szCs w:val="20"/>
        </w:rPr>
        <w:t>.</w:t>
      </w:r>
    </w:p>
    <w:p w14:paraId="0BB99CB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w:t>
      </w:r>
      <w:proofErr w:type="gramStart"/>
      <w:r w:rsidR="00C53219" w:rsidRPr="00E55C63">
        <w:rPr>
          <w:rFonts w:ascii="GHEA Grapalat" w:hAnsi="GHEA Grapalat"/>
        </w:rPr>
        <w:t xml:space="preserve">Подрядчиком </w:t>
      </w:r>
      <w:r w:rsidRPr="009F3DC7">
        <w:rPr>
          <w:rFonts w:ascii="GHEA Grapalat" w:hAnsi="GHEA Grapalat"/>
        </w:rPr>
        <w:t xml:space="preserve"> в</w:t>
      </w:r>
      <w:proofErr w:type="gramEnd"/>
      <w:r w:rsidRPr="009F3DC7">
        <w:rPr>
          <w:rFonts w:ascii="GHEA Grapalat" w:hAnsi="GHEA Grapalat"/>
        </w:rPr>
        <w:t xml:space="preserve">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6ABD2C22"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7652FB86"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68884873"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4F505EE2"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5954EEA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2A543B62"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7C76F9B6"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7B56B685"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48A512D0"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7FCF9132"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590230FC"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41E1D4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5255C538"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3F7BD76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D04418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77526BB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2FFC75D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0340E7D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6C09C6F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4E22D89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29DCB23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12AD9DC8"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298AC52B" w14:textId="77777777" w:rsidR="00BB28C8" w:rsidRDefault="00BB28C8" w:rsidP="00BB28C8">
      <w:pPr>
        <w:rPr>
          <w:rFonts w:ascii="GHEA Grapalat" w:hAnsi="GHEA Grapalat"/>
          <w:b/>
        </w:rPr>
      </w:pPr>
      <w:r>
        <w:rPr>
          <w:rFonts w:ascii="GHEA Grapalat" w:hAnsi="GHEA Grapalat"/>
          <w:b/>
        </w:rPr>
        <w:br w:type="page"/>
      </w:r>
    </w:p>
    <w:p w14:paraId="4BBACF59"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58B1632B"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283660A8"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926E66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74628B75" w14:textId="77777777" w:rsidR="00BB28C8" w:rsidRDefault="00BB28C8" w:rsidP="00BB28C8">
      <w:pPr>
        <w:widowControl w:val="0"/>
        <w:tabs>
          <w:tab w:val="left" w:pos="1276"/>
        </w:tabs>
        <w:spacing w:after="160" w:line="360" w:lineRule="auto"/>
        <w:ind w:firstLine="567"/>
        <w:jc w:val="both"/>
        <w:rPr>
          <w:ins w:id="23"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038CF9A0" w14:textId="77777777" w:rsidR="00932407" w:rsidRPr="00A73E8A" w:rsidRDefault="00932407" w:rsidP="00A73E8A">
      <w:pPr>
        <w:pStyle w:val="HTML"/>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525114D0"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0B98576B"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6E5E4DE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32DF934D"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4622B887"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3D0DFECA"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5CF46CDD" w14:textId="77777777" w:rsidR="00BB28C8" w:rsidRPr="00124BE9" w:rsidDel="008272F3" w:rsidRDefault="00BB28C8" w:rsidP="00BB28C8">
      <w:pPr>
        <w:widowControl w:val="0"/>
        <w:tabs>
          <w:tab w:val="left" w:pos="1276"/>
        </w:tabs>
        <w:spacing w:after="160" w:line="360" w:lineRule="auto"/>
        <w:ind w:firstLine="567"/>
        <w:jc w:val="both"/>
        <w:rPr>
          <w:del w:id="24" w:author="Inesa Kocharyan" w:date="2024-02-09T15:52:00Z"/>
          <w:rFonts w:ascii="GHEA Grapalat" w:hAnsi="GHEA Grapalat" w:cs="Times Armenian"/>
        </w:rPr>
      </w:pPr>
    </w:p>
    <w:p w14:paraId="28014030"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53084C79" w14:textId="77777777" w:rsidR="008272F3" w:rsidRDefault="00BB28C8" w:rsidP="00BB28C8">
      <w:pPr>
        <w:widowControl w:val="0"/>
        <w:tabs>
          <w:tab w:val="left" w:pos="1276"/>
        </w:tabs>
        <w:spacing w:after="160" w:line="360" w:lineRule="auto"/>
        <w:ind w:firstLine="567"/>
        <w:jc w:val="both"/>
        <w:rPr>
          <w:ins w:id="25"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006AB266" w14:textId="77777777" w:rsidR="00E560CB" w:rsidDel="008272F3" w:rsidRDefault="008272F3" w:rsidP="00BB28C8">
      <w:pPr>
        <w:widowControl w:val="0"/>
        <w:tabs>
          <w:tab w:val="left" w:pos="1276"/>
        </w:tabs>
        <w:spacing w:after="160" w:line="360" w:lineRule="auto"/>
        <w:ind w:firstLine="567"/>
        <w:jc w:val="both"/>
        <w:rPr>
          <w:del w:id="26"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7"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w:t>
      </w:r>
      <w:proofErr w:type="spellStart"/>
      <w:r w:rsidR="00BB28C8" w:rsidRPr="003D3EB8">
        <w:rPr>
          <w:rFonts w:ascii="GHEA Grapalat" w:hAnsi="GHEA Grapalat"/>
        </w:rPr>
        <w:t>индивидуальнoe</w:t>
      </w:r>
      <w:proofErr w:type="spellEnd"/>
      <w:r w:rsidR="00BB28C8" w:rsidRPr="003D3EB8">
        <w:rPr>
          <w:rFonts w:ascii="GHEA Grapalat" w:hAnsi="GHEA Grapalat"/>
        </w:rPr>
        <w:t xml:space="preserv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proofErr w:type="gramStart"/>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w:t>
      </w:r>
      <w:proofErr w:type="gramEnd"/>
      <w:r w:rsidR="00BB28C8" w:rsidRPr="003D3EB8">
        <w:rPr>
          <w:rFonts w:ascii="GHEA Grapalat" w:hAnsi="GHEA Grapalat"/>
        </w:rPr>
        <w:t xml:space="preserve"> прочего), принимать участие в комплексном испытании оборудования</w:t>
      </w:r>
      <w:r>
        <w:rPr>
          <w:rFonts w:ascii="GHEA Grapalat" w:hAnsi="GHEA Grapalat"/>
        </w:rPr>
        <w:t>,</w:t>
      </w:r>
    </w:p>
    <w:p w14:paraId="184AB0E0"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04702F3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5ED0D611"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0CB13464"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053392D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2694B931"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w:t>
      </w:r>
      <w:proofErr w:type="gramStart"/>
      <w:r w:rsidRPr="009F3DC7">
        <w:rPr>
          <w:rFonts w:ascii="GHEA Grapalat" w:hAnsi="GHEA Grapalat"/>
        </w:rPr>
        <w:t xml:space="preserve">счет </w:t>
      </w:r>
      <w:r w:rsidR="00421A16" w:rsidRPr="00A6067F">
        <w:rPr>
          <w:rFonts w:ascii="GHEA Grapalat" w:hAnsi="GHEA Grapalat"/>
        </w:rPr>
        <w:t xml:space="preserve"> своих</w:t>
      </w:r>
      <w:proofErr w:type="gramEnd"/>
      <w:r w:rsidR="00421A16" w:rsidRPr="00A6067F">
        <w:rPr>
          <w:rFonts w:ascii="GHEA Grapalat" w:hAnsi="GHEA Grapalat"/>
        </w:rPr>
        <w:t xml:space="preserve"> средств </w:t>
      </w:r>
      <w:r w:rsidRPr="009F3DC7">
        <w:rPr>
          <w:rFonts w:ascii="GHEA Grapalat" w:hAnsi="GHEA Grapalat"/>
        </w:rPr>
        <w:t xml:space="preserve">и в установленный Заказчиком разумный срок устранять эти недостатки. </w:t>
      </w:r>
    </w:p>
    <w:p w14:paraId="32914F0A"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proofErr w:type="gramStart"/>
      <w:r w:rsidR="00421A16" w:rsidRPr="009F3DC7">
        <w:rPr>
          <w:rFonts w:ascii="GHEA Grapalat" w:hAnsi="GHEA Grapalat"/>
        </w:rPr>
        <w:t xml:space="preserve">счет </w:t>
      </w:r>
      <w:r w:rsidR="00421A16" w:rsidRPr="00C8334C">
        <w:rPr>
          <w:rFonts w:ascii="GHEA Grapalat" w:hAnsi="GHEA Grapalat"/>
        </w:rPr>
        <w:t xml:space="preserve"> своих</w:t>
      </w:r>
      <w:proofErr w:type="gramEnd"/>
      <w:r w:rsidR="00421A16" w:rsidRPr="00C8334C">
        <w:rPr>
          <w:rFonts w:ascii="GHEA Grapalat" w:hAnsi="GHEA Grapalat"/>
        </w:rPr>
        <w:t xml:space="preserve"> средств</w:t>
      </w:r>
      <w:ins w:id="28"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af6"/>
          <w:rFonts w:ascii="GHEA Grapalat" w:hAnsi="GHEA Grapalat"/>
        </w:rPr>
        <w:footnoteReference w:customMarkFollows="1" w:id="16"/>
        <w:t>27</w:t>
      </w:r>
      <w:r w:rsidRPr="009F3DC7">
        <w:rPr>
          <w:rFonts w:ascii="GHEA Grapalat" w:hAnsi="GHEA Grapalat"/>
        </w:rPr>
        <w:t>.</w:t>
      </w:r>
    </w:p>
    <w:p w14:paraId="0B91FBFE"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w:t>
      </w:r>
      <w:proofErr w:type="gramStart"/>
      <w:r w:rsidR="00165A51" w:rsidRPr="0010519D">
        <w:rPr>
          <w:rFonts w:ascii="GHEA Grapalat" w:hAnsi="GHEA Grapalat"/>
        </w:rPr>
        <w:t>оборудованию</w:t>
      </w:r>
      <w:r w:rsidR="00EA6DF8" w:rsidRPr="0010519D">
        <w:rPr>
          <w:rFonts w:ascii="GHEA Grapalat" w:hAnsi="GHEA Grapalat"/>
        </w:rPr>
        <w:t xml:space="preserve"> </w:t>
      </w:r>
      <w:r w:rsidRPr="0010519D">
        <w:rPr>
          <w:rFonts w:ascii="GHEA Grapalat" w:hAnsi="GHEA Grapalat"/>
        </w:rPr>
        <w:t xml:space="preserve"> представлены</w:t>
      </w:r>
      <w:proofErr w:type="gramEnd"/>
      <w:r w:rsidRPr="0010519D">
        <w:rPr>
          <w:rFonts w:ascii="GHEA Grapalat" w:hAnsi="GHEA Grapalat"/>
        </w:rPr>
        <w:t xml:space="preserve"> в приложении № —- к договору</w:t>
      </w:r>
      <w:r w:rsidR="00166832" w:rsidRPr="0010519D">
        <w:rPr>
          <w:rStyle w:val="af6"/>
          <w:rFonts w:ascii="GHEA Grapalat" w:hAnsi="GHEA Grapalat"/>
        </w:rPr>
        <w:footnoteReference w:customMarkFollows="1" w:id="17"/>
        <w:t>28</w:t>
      </w:r>
      <w:r w:rsidRPr="0010519D">
        <w:rPr>
          <w:rFonts w:ascii="GHEA Grapalat" w:hAnsi="GHEA Grapalat"/>
        </w:rPr>
        <w:t>.</w:t>
      </w:r>
      <w:r w:rsidRPr="009F3DC7">
        <w:rPr>
          <w:rFonts w:ascii="GHEA Grapalat" w:hAnsi="GHEA Grapalat"/>
        </w:rPr>
        <w:t xml:space="preserve"> </w:t>
      </w:r>
    </w:p>
    <w:p w14:paraId="7A7CEC14"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lastRenderedPageBreak/>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2579ACEF"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47EC156E"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46FEF72D"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3E5D4780"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r w:rsidRPr="009F3DC7">
        <w:rPr>
          <w:rFonts w:ascii="GHEA Grapalat" w:hAnsi="GHEA Grapalat"/>
        </w:rPr>
        <w:lastRenderedPageBreak/>
        <w:t xml:space="preserve">www.procurement.am). </w:t>
      </w:r>
    </w:p>
    <w:p w14:paraId="1B8CBE4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14:paraId="016CC69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возвращает Подрядчику акт сдачи-приемки, а также отрицательное заключение, послужившее основанием для его </w:t>
      </w:r>
      <w:proofErr w:type="spellStart"/>
      <w:r w:rsidRPr="009F3DC7">
        <w:rPr>
          <w:rFonts w:ascii="GHEA Grapalat" w:hAnsi="GHEA Grapalat"/>
        </w:rPr>
        <w:t>неподписания</w:t>
      </w:r>
      <w:proofErr w:type="spellEnd"/>
      <w:r w:rsidRPr="009F3DC7">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450C7BE8"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0AFA4B54"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3F287E80"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0F89DC0E"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lastRenderedPageBreak/>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36CBB99D"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409C7C2D"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4E549068"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D34B941"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0AB3B36E"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2AF73B02"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699F9078"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lastRenderedPageBreak/>
        <w:t>5.</w:t>
      </w:r>
      <w:r>
        <w:rPr>
          <w:rFonts w:ascii="GHEA Grapalat" w:hAnsi="GHEA Grapalat"/>
          <w:b/>
          <w:lang w:val="hy-AM"/>
        </w:rPr>
        <w:t xml:space="preserve"> </w:t>
      </w:r>
      <w:r w:rsidRPr="009F3DC7">
        <w:rPr>
          <w:rFonts w:ascii="GHEA Grapalat" w:hAnsi="GHEA Grapalat"/>
          <w:b/>
        </w:rPr>
        <w:t>ЦЕНА И ОПЛАТА РАБОТЫ</w:t>
      </w:r>
    </w:p>
    <w:p w14:paraId="29763625"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3707E828"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14:paraId="456221A5" w14:textId="77777777"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14:paraId="60B18BFC"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743024">
        <w:rPr>
          <w:rStyle w:val="af6"/>
          <w:rFonts w:ascii="GHEA Grapalat" w:hAnsi="GHEA Grapalat"/>
        </w:rPr>
        <w:footnoteReference w:customMarkFollows="1" w:id="18"/>
        <w:t>29</w:t>
      </w:r>
      <w:r w:rsidRPr="00A542E3">
        <w:rPr>
          <w:rFonts w:ascii="GHEA Grapalat" w:hAnsi="GHEA Grapalat"/>
        </w:rPr>
        <w:t>.</w:t>
      </w:r>
    </w:p>
    <w:p w14:paraId="1654229C" w14:textId="77777777" w:rsidR="00BB28C8" w:rsidRDefault="00BB28C8" w:rsidP="00BB28C8">
      <w:pPr>
        <w:widowControl w:val="0"/>
        <w:tabs>
          <w:tab w:val="left" w:pos="1276"/>
        </w:tabs>
        <w:spacing w:after="160" w:line="360" w:lineRule="auto"/>
        <w:ind w:firstLine="567"/>
        <w:jc w:val="both"/>
        <w:rPr>
          <w:ins w:id="29"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14:paraId="34C068E7" w14:textId="77777777"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5485428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af6"/>
          <w:rFonts w:ascii="GHEA Grapalat" w:hAnsi="GHEA Grapalat"/>
        </w:rPr>
        <w:t xml:space="preserve"> </w:t>
      </w:r>
      <w:r w:rsidR="00F20EA8">
        <w:rPr>
          <w:rStyle w:val="af6"/>
          <w:rFonts w:ascii="GHEA Grapalat" w:hAnsi="GHEA Grapalat"/>
        </w:rPr>
        <w:footnoteReference w:customMarkFollows="1" w:id="19"/>
        <w:t>30</w:t>
      </w:r>
      <w:r w:rsidRPr="009F3DC7">
        <w:rPr>
          <w:rFonts w:ascii="GHEA Grapalat" w:hAnsi="GHEA Grapalat"/>
        </w:rPr>
        <w:t xml:space="preserve">. </w:t>
      </w:r>
    </w:p>
    <w:p w14:paraId="1756225E"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lastRenderedPageBreak/>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5E712426" w14:textId="77777777" w:rsidR="00930D97" w:rsidRDefault="00BB28C8" w:rsidP="00BB28C8">
      <w:pPr>
        <w:widowControl w:val="0"/>
        <w:tabs>
          <w:tab w:val="num" w:pos="1134"/>
        </w:tabs>
        <w:spacing w:after="160" w:line="360" w:lineRule="auto"/>
        <w:ind w:firstLine="567"/>
        <w:jc w:val="both"/>
        <w:rPr>
          <w:ins w:id="31"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584A1E4"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 xml:space="preserve">в течение </w:t>
      </w:r>
      <w:proofErr w:type="gramStart"/>
      <w:r w:rsidR="00201012" w:rsidRPr="001515B8">
        <w:rPr>
          <w:rFonts w:ascii="GHEA Grapalat" w:hAnsi="GHEA Grapalat"/>
        </w:rPr>
        <w:t>месяцев</w:t>
      </w:r>
      <w:r w:rsidR="00201012">
        <w:rPr>
          <w:rFonts w:ascii="GHEA Grapalat" w:hAnsi="GHEA Grapalat"/>
          <w:lang w:val="hy-AM"/>
        </w:rPr>
        <w:t xml:space="preserve"> </w:t>
      </w:r>
      <w:r w:rsidR="00201012" w:rsidRPr="00CF61D6">
        <w:rPr>
          <w:rFonts w:ascii="GHEA Grapalat" w:hAnsi="GHEA Grapalat"/>
        </w:rPr>
        <w:t>,</w:t>
      </w:r>
      <w:proofErr w:type="gramEnd"/>
      <w:r w:rsidR="00201012" w:rsidRPr="00CF61D6">
        <w:rPr>
          <w:rFonts w:ascii="GHEA Grapalat" w:hAnsi="GHEA Grapalat"/>
        </w:rPr>
        <w:t xml:space="preserve">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3C438ABC" w14:textId="77777777" w:rsidR="00127380" w:rsidRDefault="00127380" w:rsidP="00BB28C8">
      <w:pPr>
        <w:widowControl w:val="0"/>
        <w:tabs>
          <w:tab w:val="num" w:pos="1134"/>
        </w:tabs>
        <w:spacing w:after="160" w:line="360" w:lineRule="auto"/>
        <w:ind w:firstLine="567"/>
        <w:jc w:val="both"/>
        <w:rPr>
          <w:ins w:id="32"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062E1F26" w14:textId="77777777" w:rsidR="005F3AA8" w:rsidRDefault="00722D91" w:rsidP="005F3AA8">
      <w:pPr>
        <w:pStyle w:val="HTML"/>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326DA7E8" w14:textId="77777777"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w:t>
      </w:r>
      <w:proofErr w:type="spellStart"/>
      <w:r>
        <w:rPr>
          <w:rFonts w:ascii="GHEA Grapalat" w:hAnsi="GHEA Grapalat"/>
          <w:sz w:val="24"/>
          <w:szCs w:val="24"/>
        </w:rPr>
        <w:t>СЦxОР</w:t>
      </w:r>
      <w:proofErr w:type="spellEnd"/>
      <w:r>
        <w:rPr>
          <w:rFonts w:ascii="GHEA Grapalat" w:hAnsi="GHEA Grapalat"/>
          <w:sz w:val="24"/>
          <w:szCs w:val="24"/>
        </w:rPr>
        <w:t xml:space="preserve"> где:</w:t>
      </w:r>
    </w:p>
    <w:p w14:paraId="33CF447A" w14:textId="77777777" w:rsidR="005F3AA8" w:rsidRPr="009F613B" w:rsidRDefault="005F3AA8" w:rsidP="005F3AA8">
      <w:pPr>
        <w:pStyle w:val="HTML"/>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3182C3F4"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00A433FF"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366B74A3" w14:textId="77777777"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lastRenderedPageBreak/>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53665121"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174341F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0A469EEA"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w:t>
      </w:r>
      <w:proofErr w:type="gramStart"/>
      <w:r w:rsidRPr="009F3DC7">
        <w:rPr>
          <w:rFonts w:ascii="GHEA Grapalat" w:hAnsi="GHEA Grapalat"/>
        </w:rPr>
        <w:t>от цены</w:t>
      </w:r>
      <w:proofErr w:type="gramEnd"/>
      <w:r w:rsidRPr="009F3DC7">
        <w:rPr>
          <w:rFonts w:ascii="GHEA Grapalat" w:hAnsi="GHEA Grapalat"/>
        </w:rPr>
        <w:t xml:space="preserve"> подлежащей выполнению, но невыполненной работы.</w:t>
      </w:r>
    </w:p>
    <w:p w14:paraId="524B25FD" w14:textId="77777777"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20"/>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27FD307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3739A2CB"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 xml:space="preserve">За нарушение Заказчиком предусмотренного пунктом 5.3 договора </w:t>
      </w:r>
      <w:r w:rsidRPr="009F3DC7">
        <w:rPr>
          <w:rFonts w:ascii="GHEA Grapalat" w:hAnsi="GHEA Grapalat"/>
        </w:rPr>
        <w:lastRenderedPageBreak/>
        <w:t>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392723DB"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aff2"/>
        <w:tblW w:w="0" w:type="auto"/>
        <w:tblLook w:val="04A0" w:firstRow="1" w:lastRow="0" w:firstColumn="1" w:lastColumn="0" w:noHBand="0" w:noVBand="1"/>
      </w:tblPr>
      <w:tblGrid>
        <w:gridCol w:w="2226"/>
        <w:gridCol w:w="2384"/>
        <w:gridCol w:w="2473"/>
        <w:gridCol w:w="2204"/>
      </w:tblGrid>
      <w:tr w:rsidR="00386390" w14:paraId="4E8A6631" w14:textId="5D54DAAC" w:rsidTr="00386390">
        <w:tc>
          <w:tcPr>
            <w:tcW w:w="2226" w:type="dxa"/>
            <w:tcBorders>
              <w:top w:val="single" w:sz="4" w:space="0" w:color="auto"/>
              <w:left w:val="single" w:sz="4" w:space="0" w:color="auto"/>
              <w:bottom w:val="single" w:sz="4" w:space="0" w:color="auto"/>
              <w:right w:val="single" w:sz="4" w:space="0" w:color="auto"/>
            </w:tcBorders>
            <w:hideMark/>
          </w:tcPr>
          <w:p w14:paraId="2D9767CB" w14:textId="77777777" w:rsidR="00386390" w:rsidRDefault="00386390">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2384" w:type="dxa"/>
            <w:tcBorders>
              <w:top w:val="single" w:sz="4" w:space="0" w:color="auto"/>
              <w:left w:val="single" w:sz="4" w:space="0" w:color="auto"/>
              <w:bottom w:val="single" w:sz="4" w:space="0" w:color="auto"/>
              <w:right w:val="single" w:sz="4" w:space="0" w:color="auto"/>
            </w:tcBorders>
            <w:hideMark/>
          </w:tcPr>
          <w:p w14:paraId="2475AB6B" w14:textId="77777777" w:rsidR="00386390" w:rsidRDefault="00386390">
            <w:pPr>
              <w:pStyle w:val="af4"/>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473" w:type="dxa"/>
            <w:tcBorders>
              <w:top w:val="single" w:sz="4" w:space="0" w:color="auto"/>
              <w:left w:val="single" w:sz="4" w:space="0" w:color="auto"/>
              <w:bottom w:val="single" w:sz="4" w:space="0" w:color="auto"/>
              <w:right w:val="single" w:sz="4" w:space="0" w:color="auto"/>
            </w:tcBorders>
            <w:hideMark/>
          </w:tcPr>
          <w:p w14:paraId="513DE516" w14:textId="77777777" w:rsidR="00386390" w:rsidRPr="000C67E4" w:rsidRDefault="00386390">
            <w:pPr>
              <w:pStyle w:val="af4"/>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c>
          <w:tcPr>
            <w:tcW w:w="2204" w:type="dxa"/>
            <w:tcBorders>
              <w:top w:val="single" w:sz="4" w:space="0" w:color="auto"/>
              <w:left w:val="single" w:sz="4" w:space="0" w:color="auto"/>
              <w:bottom w:val="single" w:sz="4" w:space="0" w:color="auto"/>
              <w:right w:val="single" w:sz="4" w:space="0" w:color="auto"/>
            </w:tcBorders>
          </w:tcPr>
          <w:p w14:paraId="1B55DC4B" w14:textId="77777777" w:rsidR="00386390" w:rsidRPr="000C67E4" w:rsidRDefault="00386390">
            <w:pPr>
              <w:pStyle w:val="af4"/>
              <w:spacing w:before="0" w:beforeAutospacing="0" w:after="0" w:afterAutospacing="0" w:line="360" w:lineRule="auto"/>
              <w:jc w:val="center"/>
              <w:rPr>
                <w:rFonts w:ascii="GHEA Grapalat" w:hAnsi="GHEA Grapalat" w:cs="Sylfaen"/>
                <w:sz w:val="20"/>
                <w:szCs w:val="20"/>
                <w:lang w:val="hy-AM"/>
              </w:rPr>
            </w:pPr>
          </w:p>
        </w:tc>
      </w:tr>
    </w:tbl>
    <w:p w14:paraId="7352BAAB" w14:textId="77777777" w:rsidR="00386390" w:rsidRPr="00386390" w:rsidRDefault="00386390" w:rsidP="00386390">
      <w:pPr>
        <w:widowControl w:val="0"/>
        <w:tabs>
          <w:tab w:val="left" w:pos="1134"/>
        </w:tabs>
        <w:spacing w:after="160" w:line="360" w:lineRule="auto"/>
        <w:ind w:firstLine="567"/>
        <w:jc w:val="both"/>
        <w:rPr>
          <w:rFonts w:ascii="GHEA Grapalat" w:hAnsi="GHEA Grapalat" w:cs="Sylfaen"/>
          <w:sz w:val="20"/>
          <w:szCs w:val="20"/>
          <w:lang w:val="hy-AM" w:eastAsia="en-US"/>
        </w:rPr>
      </w:pPr>
      <w:r w:rsidRPr="00386390">
        <w:rPr>
          <w:rFonts w:ascii="GHEA Grapalat" w:hAnsi="GHEA Grapalat" w:cs="Sylfaen"/>
          <w:sz w:val="20"/>
          <w:szCs w:val="20"/>
          <w:lang w:val="hy-AM" w:eastAsia="en-US"/>
        </w:rPr>
        <w:t>N Ответственность за нарушение * Сроки устранения нарушения Сроки в случае повторного нарушения</w:t>
      </w:r>
    </w:p>
    <w:p w14:paraId="47D01F11" w14:textId="77777777" w:rsidR="00386390" w:rsidRPr="00386390" w:rsidRDefault="00386390" w:rsidP="00386390">
      <w:pPr>
        <w:widowControl w:val="0"/>
        <w:tabs>
          <w:tab w:val="left" w:pos="1134"/>
        </w:tabs>
        <w:spacing w:after="160" w:line="360" w:lineRule="auto"/>
        <w:ind w:firstLine="567"/>
        <w:jc w:val="both"/>
        <w:rPr>
          <w:rFonts w:ascii="GHEA Grapalat" w:hAnsi="GHEA Grapalat" w:cs="Sylfaen"/>
          <w:sz w:val="20"/>
          <w:szCs w:val="20"/>
          <w:lang w:val="hy-AM" w:eastAsia="en-US"/>
        </w:rPr>
      </w:pPr>
      <w:r w:rsidRPr="00386390">
        <w:rPr>
          <w:rFonts w:ascii="GHEA Grapalat" w:hAnsi="GHEA Grapalat" w:cs="Sylfaen"/>
          <w:sz w:val="20"/>
          <w:szCs w:val="20"/>
          <w:lang w:val="hy-AM" w:eastAsia="en-US"/>
        </w:rPr>
        <w:t>1. Мусор, бытовые отходы и посторонние предметы не вывозятся со строительной площадки и/или участка (в течение периода работ, а также до ввода объекта в эксплуатацию в соответствии с установленным порядком)</w:t>
      </w:r>
    </w:p>
    <w:p w14:paraId="1644AD37" w14:textId="77777777" w:rsidR="00386390" w:rsidRPr="00386390" w:rsidRDefault="00386390" w:rsidP="00386390">
      <w:pPr>
        <w:widowControl w:val="0"/>
        <w:tabs>
          <w:tab w:val="left" w:pos="1134"/>
        </w:tabs>
        <w:spacing w:after="160" w:line="360" w:lineRule="auto"/>
        <w:ind w:firstLine="567"/>
        <w:jc w:val="both"/>
        <w:rPr>
          <w:rFonts w:ascii="GHEA Grapalat" w:hAnsi="GHEA Grapalat" w:cs="Sylfaen"/>
          <w:sz w:val="20"/>
          <w:szCs w:val="20"/>
          <w:lang w:val="hy-AM" w:eastAsia="en-US"/>
        </w:rPr>
      </w:pPr>
      <w:r w:rsidRPr="00386390">
        <w:rPr>
          <w:rFonts w:ascii="GHEA Grapalat" w:hAnsi="GHEA Grapalat" w:cs="Sylfaen"/>
          <w:sz w:val="20"/>
          <w:szCs w:val="20"/>
          <w:lang w:val="hy-AM" w:eastAsia="en-US"/>
        </w:rPr>
        <w:t>Начисляется штраф в размере 0,5 процента от общей цены, указанной в договоре. 1 день 1) Строительство. 1) В отношении мусора – Не предусмотрено</w:t>
      </w:r>
    </w:p>
    <w:p w14:paraId="63B5C8E2" w14:textId="77777777" w:rsidR="00386390" w:rsidRPr="00386390" w:rsidRDefault="00386390" w:rsidP="00386390">
      <w:pPr>
        <w:widowControl w:val="0"/>
        <w:tabs>
          <w:tab w:val="left" w:pos="1134"/>
        </w:tabs>
        <w:spacing w:after="160" w:line="360" w:lineRule="auto"/>
        <w:ind w:firstLine="567"/>
        <w:jc w:val="both"/>
        <w:rPr>
          <w:rFonts w:ascii="GHEA Grapalat" w:hAnsi="GHEA Grapalat" w:cs="Sylfaen"/>
          <w:sz w:val="20"/>
          <w:szCs w:val="20"/>
          <w:lang w:val="hy-AM" w:eastAsia="en-US"/>
        </w:rPr>
      </w:pPr>
      <w:r w:rsidRPr="00386390">
        <w:rPr>
          <w:rFonts w:ascii="GHEA Grapalat" w:hAnsi="GHEA Grapalat" w:cs="Sylfaen"/>
          <w:sz w:val="20"/>
          <w:szCs w:val="20"/>
          <w:lang w:val="hy-AM" w:eastAsia="en-US"/>
        </w:rPr>
        <w:t>2) В отношении бытовых отходов и посторонних предметов – 1 день</w:t>
      </w:r>
    </w:p>
    <w:p w14:paraId="4FE85EE4" w14:textId="77777777" w:rsidR="00386390" w:rsidRPr="00386390" w:rsidRDefault="00386390" w:rsidP="00386390">
      <w:pPr>
        <w:widowControl w:val="0"/>
        <w:tabs>
          <w:tab w:val="left" w:pos="1134"/>
        </w:tabs>
        <w:spacing w:after="160" w:line="360" w:lineRule="auto"/>
        <w:ind w:firstLine="567"/>
        <w:jc w:val="both"/>
        <w:rPr>
          <w:rFonts w:ascii="GHEA Grapalat" w:hAnsi="GHEA Grapalat" w:cs="Sylfaen"/>
          <w:sz w:val="20"/>
          <w:szCs w:val="20"/>
          <w:lang w:val="hy-AM" w:eastAsia="en-US"/>
        </w:rPr>
      </w:pPr>
    </w:p>
    <w:p w14:paraId="208D3409" w14:textId="77777777" w:rsidR="00386390" w:rsidRPr="00386390" w:rsidRDefault="00386390" w:rsidP="00386390">
      <w:pPr>
        <w:widowControl w:val="0"/>
        <w:tabs>
          <w:tab w:val="left" w:pos="1134"/>
        </w:tabs>
        <w:spacing w:after="160" w:line="360" w:lineRule="auto"/>
        <w:ind w:firstLine="567"/>
        <w:jc w:val="both"/>
        <w:rPr>
          <w:rFonts w:ascii="GHEA Grapalat" w:hAnsi="GHEA Grapalat" w:cs="Sylfaen"/>
          <w:sz w:val="20"/>
          <w:szCs w:val="20"/>
          <w:lang w:val="hy-AM" w:eastAsia="en-US"/>
        </w:rPr>
      </w:pPr>
      <w:r w:rsidRPr="00386390">
        <w:rPr>
          <w:rFonts w:ascii="GHEA Grapalat" w:hAnsi="GHEA Grapalat" w:cs="Sylfaen"/>
          <w:sz w:val="20"/>
          <w:szCs w:val="20"/>
          <w:lang w:val="hy-AM" w:eastAsia="en-US"/>
        </w:rPr>
        <w:t>2) Не установлены необходимые информационные щиты для информирования общественности (в начале и конце маршрута)</w:t>
      </w:r>
    </w:p>
    <w:p w14:paraId="641203A0" w14:textId="77777777" w:rsidR="00386390" w:rsidRPr="00386390" w:rsidRDefault="00386390" w:rsidP="00386390">
      <w:pPr>
        <w:widowControl w:val="0"/>
        <w:tabs>
          <w:tab w:val="left" w:pos="1134"/>
        </w:tabs>
        <w:spacing w:after="160" w:line="360" w:lineRule="auto"/>
        <w:ind w:firstLine="567"/>
        <w:jc w:val="both"/>
        <w:rPr>
          <w:rFonts w:ascii="GHEA Grapalat" w:hAnsi="GHEA Grapalat" w:cs="Sylfaen"/>
          <w:sz w:val="20"/>
          <w:szCs w:val="20"/>
          <w:lang w:val="hy-AM" w:eastAsia="en-US"/>
        </w:rPr>
      </w:pPr>
      <w:r w:rsidRPr="00386390">
        <w:rPr>
          <w:rFonts w:ascii="GHEA Grapalat" w:hAnsi="GHEA Grapalat" w:cs="Sylfaen"/>
          <w:sz w:val="20"/>
          <w:szCs w:val="20"/>
          <w:lang w:val="hy-AM" w:eastAsia="en-US"/>
        </w:rPr>
        <w:t>Взимается штраф в размере 0,5% от общей стоимости, указанной в договоре 5 дней Не предусмотрено</w:t>
      </w:r>
    </w:p>
    <w:p w14:paraId="22220078" w14:textId="77777777" w:rsidR="00386390" w:rsidRPr="00386390" w:rsidRDefault="00386390" w:rsidP="00386390">
      <w:pPr>
        <w:widowControl w:val="0"/>
        <w:tabs>
          <w:tab w:val="left" w:pos="1134"/>
        </w:tabs>
        <w:spacing w:after="160" w:line="360" w:lineRule="auto"/>
        <w:ind w:firstLine="567"/>
        <w:jc w:val="both"/>
        <w:rPr>
          <w:rFonts w:ascii="GHEA Grapalat" w:hAnsi="GHEA Grapalat" w:cs="Sylfaen"/>
          <w:sz w:val="20"/>
          <w:szCs w:val="20"/>
          <w:lang w:val="hy-AM" w:eastAsia="en-US"/>
        </w:rPr>
      </w:pPr>
      <w:r w:rsidRPr="00386390">
        <w:rPr>
          <w:rFonts w:ascii="GHEA Grapalat" w:hAnsi="GHEA Grapalat" w:cs="Sylfaen"/>
          <w:sz w:val="20"/>
          <w:szCs w:val="20"/>
          <w:lang w:val="hy-AM" w:eastAsia="en-US"/>
        </w:rPr>
        <w:t>3) На строительных площадках скопились строительные отходы, отходы не были перемещены в специально отведенные места. Взимается штраф в размере 0,5% от общей стоимости, указанной в договоре 1 день Не предусмотрено</w:t>
      </w:r>
    </w:p>
    <w:p w14:paraId="0D78D24A" w14:textId="77777777" w:rsidR="00386390" w:rsidRPr="00386390" w:rsidRDefault="00386390" w:rsidP="00386390">
      <w:pPr>
        <w:widowControl w:val="0"/>
        <w:tabs>
          <w:tab w:val="left" w:pos="1134"/>
        </w:tabs>
        <w:spacing w:after="160" w:line="360" w:lineRule="auto"/>
        <w:ind w:firstLine="567"/>
        <w:jc w:val="both"/>
        <w:rPr>
          <w:rFonts w:ascii="GHEA Grapalat" w:hAnsi="GHEA Grapalat" w:cs="Sylfaen"/>
          <w:sz w:val="20"/>
          <w:szCs w:val="20"/>
          <w:lang w:val="hy-AM" w:eastAsia="en-US"/>
        </w:rPr>
      </w:pPr>
      <w:r w:rsidRPr="00386390">
        <w:rPr>
          <w:rFonts w:ascii="GHEA Grapalat" w:hAnsi="GHEA Grapalat" w:cs="Sylfaen"/>
          <w:sz w:val="20"/>
          <w:szCs w:val="20"/>
          <w:lang w:val="hy-AM" w:eastAsia="en-US"/>
        </w:rPr>
        <w:t>4) В лагере или на рабочей базе подрядчика отсутствуют санитарные условия. Взимается штраф в размере 0,5% от общей стоимости, указанной в договоре 5 дней Не предусмотрено</w:t>
      </w:r>
    </w:p>
    <w:p w14:paraId="6F281A6D" w14:textId="77777777" w:rsidR="00386390" w:rsidRPr="00386390" w:rsidRDefault="00386390" w:rsidP="00386390">
      <w:pPr>
        <w:widowControl w:val="0"/>
        <w:tabs>
          <w:tab w:val="left" w:pos="1134"/>
        </w:tabs>
        <w:spacing w:after="160" w:line="360" w:lineRule="auto"/>
        <w:ind w:firstLine="567"/>
        <w:jc w:val="both"/>
        <w:rPr>
          <w:rFonts w:ascii="GHEA Grapalat" w:hAnsi="GHEA Grapalat" w:cs="Sylfaen"/>
          <w:sz w:val="20"/>
          <w:szCs w:val="20"/>
          <w:lang w:val="hy-AM" w:eastAsia="en-US"/>
        </w:rPr>
      </w:pPr>
      <w:r w:rsidRPr="00386390">
        <w:rPr>
          <w:rFonts w:ascii="GHEA Grapalat" w:hAnsi="GHEA Grapalat" w:cs="Sylfaen"/>
          <w:sz w:val="20"/>
          <w:szCs w:val="20"/>
          <w:lang w:val="hy-AM" w:eastAsia="en-US"/>
        </w:rPr>
        <w:t xml:space="preserve">5) В лагере или на рабочей базе подрядчика отсутствуют средства первой помощи и </w:t>
      </w:r>
      <w:r w:rsidRPr="00386390">
        <w:rPr>
          <w:rFonts w:ascii="GHEA Grapalat" w:hAnsi="GHEA Grapalat" w:cs="Sylfaen"/>
          <w:sz w:val="20"/>
          <w:szCs w:val="20"/>
          <w:lang w:val="hy-AM" w:eastAsia="en-US"/>
        </w:rPr>
        <w:lastRenderedPageBreak/>
        <w:t>противопожарное оборудование</w:t>
      </w:r>
    </w:p>
    <w:p w14:paraId="708AB49E" w14:textId="77777777" w:rsidR="00386390" w:rsidRPr="00386390" w:rsidRDefault="00386390" w:rsidP="00386390">
      <w:pPr>
        <w:widowControl w:val="0"/>
        <w:tabs>
          <w:tab w:val="left" w:pos="1134"/>
        </w:tabs>
        <w:spacing w:after="160" w:line="360" w:lineRule="auto"/>
        <w:ind w:firstLine="567"/>
        <w:jc w:val="both"/>
        <w:rPr>
          <w:rFonts w:ascii="GHEA Grapalat" w:hAnsi="GHEA Grapalat" w:cs="Sylfaen"/>
          <w:sz w:val="20"/>
          <w:szCs w:val="20"/>
          <w:lang w:val="hy-AM" w:eastAsia="en-US"/>
        </w:rPr>
      </w:pPr>
      <w:r w:rsidRPr="00386390">
        <w:rPr>
          <w:rFonts w:ascii="GHEA Grapalat" w:hAnsi="GHEA Grapalat" w:cs="Sylfaen"/>
          <w:sz w:val="20"/>
          <w:szCs w:val="20"/>
          <w:lang w:val="hy-AM" w:eastAsia="en-US"/>
        </w:rPr>
        <w:t>Взимается штраф в размере 0,5% от общей стоимости, указанной в договоре 1 день Не предусмотрено</w:t>
      </w:r>
    </w:p>
    <w:p w14:paraId="143FF654" w14:textId="77777777" w:rsidR="00386390" w:rsidRPr="00386390" w:rsidRDefault="00386390" w:rsidP="00386390">
      <w:pPr>
        <w:widowControl w:val="0"/>
        <w:tabs>
          <w:tab w:val="left" w:pos="1134"/>
        </w:tabs>
        <w:spacing w:after="160" w:line="360" w:lineRule="auto"/>
        <w:ind w:firstLine="567"/>
        <w:jc w:val="both"/>
        <w:rPr>
          <w:rFonts w:ascii="GHEA Grapalat" w:hAnsi="GHEA Grapalat" w:cs="Sylfaen"/>
          <w:sz w:val="20"/>
          <w:szCs w:val="20"/>
          <w:lang w:val="hy-AM" w:eastAsia="en-US"/>
        </w:rPr>
      </w:pPr>
      <w:r w:rsidRPr="00386390">
        <w:rPr>
          <w:rFonts w:ascii="GHEA Grapalat" w:hAnsi="GHEA Grapalat" w:cs="Sylfaen"/>
          <w:sz w:val="20"/>
          <w:szCs w:val="20"/>
          <w:lang w:val="hy-AM" w:eastAsia="en-US"/>
        </w:rPr>
        <w:t>6) Инженерно-технический, сервисный и рабочий персонал, занятый в строительстве, не носит специальную верхнюю одежду и защитное снаряжение, соответствующее технологическим процессам (перчатки, каски, очки и т. д.)</w:t>
      </w:r>
    </w:p>
    <w:p w14:paraId="74D9C1C4" w14:textId="77777777" w:rsidR="00386390" w:rsidRPr="00386390" w:rsidRDefault="00386390" w:rsidP="00386390">
      <w:pPr>
        <w:widowControl w:val="0"/>
        <w:tabs>
          <w:tab w:val="left" w:pos="1134"/>
        </w:tabs>
        <w:spacing w:after="160" w:line="360" w:lineRule="auto"/>
        <w:ind w:firstLine="567"/>
        <w:jc w:val="both"/>
        <w:rPr>
          <w:rFonts w:ascii="GHEA Grapalat" w:hAnsi="GHEA Grapalat" w:cs="Sylfaen"/>
          <w:sz w:val="20"/>
          <w:szCs w:val="20"/>
          <w:lang w:val="hy-AM" w:eastAsia="en-US"/>
        </w:rPr>
      </w:pPr>
      <w:r w:rsidRPr="00386390">
        <w:rPr>
          <w:rFonts w:ascii="GHEA Grapalat" w:hAnsi="GHEA Grapalat" w:cs="Sylfaen"/>
          <w:sz w:val="20"/>
          <w:szCs w:val="20"/>
          <w:lang w:val="hy-AM" w:eastAsia="en-US"/>
        </w:rPr>
        <w:t>Штраф 0,5% от общей цены, указанной в договоре, взимается за 4 часа 1 час</w:t>
      </w:r>
    </w:p>
    <w:p w14:paraId="60EB6075" w14:textId="77777777" w:rsidR="00386390" w:rsidRPr="00386390" w:rsidRDefault="00386390" w:rsidP="00386390">
      <w:pPr>
        <w:widowControl w:val="0"/>
        <w:tabs>
          <w:tab w:val="left" w:pos="1134"/>
        </w:tabs>
        <w:spacing w:after="160" w:line="360" w:lineRule="auto"/>
        <w:ind w:firstLine="567"/>
        <w:jc w:val="both"/>
        <w:rPr>
          <w:rFonts w:ascii="GHEA Grapalat" w:hAnsi="GHEA Grapalat" w:cs="Sylfaen"/>
          <w:sz w:val="20"/>
          <w:szCs w:val="20"/>
          <w:lang w:val="hy-AM" w:eastAsia="en-US"/>
        </w:rPr>
      </w:pPr>
      <w:r w:rsidRPr="00386390">
        <w:rPr>
          <w:rFonts w:ascii="GHEA Grapalat" w:hAnsi="GHEA Grapalat" w:cs="Sylfaen"/>
          <w:sz w:val="20"/>
          <w:szCs w:val="20"/>
          <w:lang w:val="hy-AM" w:eastAsia="en-US"/>
        </w:rPr>
        <w:t>7. Во время строительных работ не соблюдаются требования по предотвращению загрязнения воздуха (в случае пылеобразующих работ строительная площадка не регулярно увлажняется струей воды и т. д.)</w:t>
      </w:r>
    </w:p>
    <w:p w14:paraId="40E043D7" w14:textId="77777777" w:rsidR="00386390" w:rsidRPr="00386390" w:rsidRDefault="00386390" w:rsidP="00386390">
      <w:pPr>
        <w:widowControl w:val="0"/>
        <w:tabs>
          <w:tab w:val="left" w:pos="1134"/>
        </w:tabs>
        <w:spacing w:after="160" w:line="360" w:lineRule="auto"/>
        <w:ind w:firstLine="567"/>
        <w:jc w:val="both"/>
        <w:rPr>
          <w:rFonts w:ascii="GHEA Grapalat" w:hAnsi="GHEA Grapalat" w:cs="Sylfaen"/>
          <w:sz w:val="20"/>
          <w:szCs w:val="20"/>
          <w:lang w:val="hy-AM" w:eastAsia="en-US"/>
        </w:rPr>
      </w:pPr>
      <w:r w:rsidRPr="00386390">
        <w:rPr>
          <w:rFonts w:ascii="GHEA Grapalat" w:hAnsi="GHEA Grapalat" w:cs="Sylfaen"/>
          <w:sz w:val="20"/>
          <w:szCs w:val="20"/>
          <w:lang w:val="hy-AM" w:eastAsia="en-US"/>
        </w:rPr>
        <w:t>Взимается штраф в размере 0,5% от общей цены, указанной в договоре 2 часа Не предусмотрено</w:t>
      </w:r>
    </w:p>
    <w:p w14:paraId="7697790D" w14:textId="77777777" w:rsidR="00386390" w:rsidRPr="00386390" w:rsidRDefault="00386390" w:rsidP="00386390">
      <w:pPr>
        <w:widowControl w:val="0"/>
        <w:tabs>
          <w:tab w:val="left" w:pos="1134"/>
        </w:tabs>
        <w:spacing w:after="160" w:line="360" w:lineRule="auto"/>
        <w:ind w:firstLine="567"/>
        <w:jc w:val="both"/>
        <w:rPr>
          <w:rFonts w:ascii="GHEA Grapalat" w:hAnsi="GHEA Grapalat" w:cs="Sylfaen"/>
          <w:sz w:val="20"/>
          <w:szCs w:val="20"/>
          <w:lang w:val="hy-AM" w:eastAsia="en-US"/>
        </w:rPr>
      </w:pPr>
      <w:r w:rsidRPr="00386390">
        <w:rPr>
          <w:rFonts w:ascii="GHEA Grapalat" w:hAnsi="GHEA Grapalat" w:cs="Sylfaen"/>
          <w:sz w:val="20"/>
          <w:szCs w:val="20"/>
          <w:lang w:val="hy-AM" w:eastAsia="en-US"/>
        </w:rPr>
        <w:t>8. Строительные материалы и отходы не перевозятся в крытых грузовиках</w:t>
      </w:r>
    </w:p>
    <w:p w14:paraId="6FCD4D43" w14:textId="2C0BE1C8" w:rsidR="00BB28C8" w:rsidRPr="00124BE9" w:rsidRDefault="00386390" w:rsidP="00386390">
      <w:pPr>
        <w:widowControl w:val="0"/>
        <w:tabs>
          <w:tab w:val="left" w:pos="1134"/>
        </w:tabs>
        <w:spacing w:after="160" w:line="360" w:lineRule="auto"/>
        <w:ind w:firstLine="567"/>
        <w:jc w:val="both"/>
        <w:rPr>
          <w:rFonts w:ascii="GHEA Grapalat" w:hAnsi="GHEA Grapalat"/>
        </w:rPr>
      </w:pPr>
      <w:r w:rsidRPr="00386390">
        <w:rPr>
          <w:rFonts w:ascii="GHEA Grapalat" w:hAnsi="GHEA Grapalat" w:cs="Sylfaen"/>
          <w:sz w:val="20"/>
          <w:szCs w:val="20"/>
          <w:lang w:val="hy-AM" w:eastAsia="en-US"/>
        </w:rPr>
        <w:t>Взимается штраф в размере 0,5% от общей цены, указанной в договоре Не предусмотрено Не предусмотрено</w:t>
      </w:r>
      <w:r w:rsidR="00BB28C8" w:rsidRPr="009F3DC7">
        <w:rPr>
          <w:rFonts w:ascii="GHEA Grapalat" w:hAnsi="GHEA Grapalat"/>
        </w:rPr>
        <w:t>6.</w:t>
      </w:r>
      <w:r w:rsidR="00BB28C8">
        <w:rPr>
          <w:rFonts w:ascii="GHEA Grapalat" w:hAnsi="GHEA Grapalat"/>
        </w:rPr>
        <w:t>6.</w:t>
      </w:r>
      <w:r w:rsidR="00BB28C8">
        <w:rPr>
          <w:rFonts w:ascii="GHEA Grapalat" w:hAnsi="GHEA Grapalat"/>
        </w:rPr>
        <w:tab/>
      </w:r>
      <w:r w:rsidR="00BB28C8"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219F47C"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28C4F750"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27508FB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w:t>
      </w:r>
      <w:r w:rsidRPr="009F3DC7">
        <w:rPr>
          <w:rFonts w:ascii="GHEA Grapalat" w:hAnsi="GHEA Grapalat"/>
        </w:rPr>
        <w:lastRenderedPageBreak/>
        <w:t>месяцев, то каждая из сторон имеет право расторгнуть договор, предварительно уведомив об этом другую сторону.</w:t>
      </w:r>
    </w:p>
    <w:p w14:paraId="58A6C057"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102DA76B"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27C773B"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21"/>
        <w:t>32</w:t>
      </w:r>
      <w:r w:rsidRPr="009F3DC7">
        <w:rPr>
          <w:rFonts w:ascii="GHEA Grapalat" w:hAnsi="GHEA Grapalat"/>
        </w:rPr>
        <w:t>.</w:t>
      </w:r>
    </w:p>
    <w:p w14:paraId="3BF6F796"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C851794"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862ABD">
        <w:rPr>
          <w:rFonts w:ascii="GHEA Grapalat" w:hAnsi="GHEA Grapalat"/>
          <w:spacing w:val="-4"/>
        </w:rPr>
        <w:t>незаключения</w:t>
      </w:r>
      <w:proofErr w:type="spellEnd"/>
      <w:r w:rsidRPr="00862ABD">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w:t>
      </w:r>
      <w:r w:rsidRPr="00862ABD">
        <w:rPr>
          <w:rFonts w:ascii="GHEA Grapalat" w:hAnsi="GHEA Grapalat"/>
          <w:spacing w:val="-4"/>
        </w:rPr>
        <w:lastRenderedPageBreak/>
        <w:t>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8E6335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624BD795"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129A6691"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485D90AF"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8845268"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175A288A"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78D1F7EB"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07E40">
        <w:rPr>
          <w:rFonts w:ascii="GHEA Grapalat" w:hAnsi="GHEA Grapalat"/>
          <w:lang w:val="hy-AM"/>
        </w:rPr>
        <w:t xml:space="preserve">. </w:t>
      </w:r>
      <w:r w:rsidR="00B07E40" w:rsidRPr="00B07E40">
        <w:rPr>
          <w:rFonts w:ascii="GHEA Grapalat" w:hAnsi="GHEA Grapalat"/>
        </w:rPr>
        <w:t xml:space="preserve">При этом в случае применения настоящего подпункта </w:t>
      </w:r>
      <w:r w:rsidR="00B07E40">
        <w:rPr>
          <w:rFonts w:ascii="GHEA Grapalat" w:hAnsi="GHEA Grapalat"/>
        </w:rPr>
        <w:t>субподрядчиком</w:t>
      </w:r>
      <w:r w:rsidR="00B07E40"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80765B" w:rsidRPr="0080765B">
        <w:rPr>
          <w:rFonts w:ascii="GHEA Grapalat" w:hAnsi="GHEA Grapalat"/>
        </w:rPr>
        <w:t>.</w:t>
      </w:r>
      <w:r w:rsidR="00CA1827">
        <w:rPr>
          <w:rStyle w:val="af6"/>
          <w:rFonts w:ascii="GHEA Grapalat" w:hAnsi="GHEA Grapalat"/>
        </w:rPr>
        <w:footnoteReference w:customMarkFollows="1" w:id="22"/>
        <w:t>33</w:t>
      </w:r>
    </w:p>
    <w:p w14:paraId="2A20DEA5"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о </w:t>
      </w:r>
      <w:r w:rsidRPr="009F3DC7">
        <w:rPr>
          <w:rFonts w:ascii="GHEA Grapalat" w:hAnsi="GHEA Grapalat"/>
        </w:rPr>
        <w:lastRenderedPageBreak/>
        <w:t>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23"/>
        <w:t>34</w:t>
      </w:r>
      <w:r w:rsidRPr="009F3DC7">
        <w:rPr>
          <w:rFonts w:ascii="GHEA Grapalat" w:hAnsi="GHEA Grapalat"/>
        </w:rPr>
        <w:t>.</w:t>
      </w:r>
    </w:p>
    <w:p w14:paraId="4A0A258D"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proofErr w:type="gramStart"/>
      <w:r w:rsidRPr="00DF13E4">
        <w:rPr>
          <w:rFonts w:ascii="GHEA Grapalat" w:hAnsi="GHEA Grapalat"/>
        </w:rPr>
        <w:t>.</w:t>
      </w:r>
      <w:r w:rsidRPr="00D45137">
        <w:rPr>
          <w:rFonts w:ascii="GHEA Grapalat" w:hAnsi="GHEA Grapalat"/>
        </w:rPr>
        <w:t xml:space="preserve"> </w:t>
      </w:r>
      <w:r w:rsidRPr="009F3DC7">
        <w:rPr>
          <w:rFonts w:ascii="GHEA Grapalat" w:hAnsi="GHEA Grapalat"/>
        </w:rPr>
        <w:t>.</w:t>
      </w:r>
      <w:proofErr w:type="gramEnd"/>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024F6240"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3A78E46D"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4AE005C3"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w:t>
      </w:r>
      <w:r w:rsidRPr="009F3DC7">
        <w:rPr>
          <w:rFonts w:ascii="GHEA Grapalat" w:hAnsi="GHEA Grapalat"/>
        </w:rPr>
        <w:lastRenderedPageBreak/>
        <w:t>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0F49E45B"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w:t>
      </w:r>
      <w:proofErr w:type="gramStart"/>
      <w:r w:rsidRPr="00862ABD">
        <w:rPr>
          <w:rFonts w:ascii="GHEA Grapalat" w:hAnsi="GHEA Grapalat"/>
          <w:spacing w:val="-4"/>
        </w:rPr>
        <w:t>надлежащим образом</w:t>
      </w:r>
      <w:proofErr w:type="gramEnd"/>
      <w:r w:rsidRPr="00862ABD">
        <w:rPr>
          <w:rFonts w:ascii="GHEA Grapalat" w:hAnsi="GHEA Grapalat"/>
          <w:spacing w:val="-4"/>
        </w:rPr>
        <w:t xml:space="preserve">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20CA3AB9" w14:textId="77777777" w:rsidR="00320B7E" w:rsidRPr="009A510B" w:rsidRDefault="00320B7E" w:rsidP="00AD5A83">
      <w:pPr>
        <w:jc w:val="both"/>
        <w:rPr>
          <w:ins w:id="33"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34"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14:paraId="093B7F83"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Pr="009F3DC7">
        <w:rPr>
          <w:rFonts w:ascii="GHEA Grapalat" w:hAnsi="GHEA Grapalat"/>
        </w:rPr>
        <w:lastRenderedPageBreak/>
        <w:t>судебном порядке.</w:t>
      </w:r>
    </w:p>
    <w:p w14:paraId="4A976FD3" w14:textId="77777777"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w:t>
      </w:r>
      <w:proofErr w:type="gramStart"/>
      <w:r w:rsidRPr="0039125D">
        <w:rPr>
          <w:rFonts w:ascii="GHEA Grapalat" w:hAnsi="GHEA Grapalat"/>
        </w:rPr>
        <w:t xml:space="preserve">4 </w:t>
      </w:r>
      <w:r w:rsidR="00014C0C" w:rsidRPr="0039125D">
        <w:rPr>
          <w:rFonts w:ascii="GHEA Grapalat" w:hAnsi="GHEA Grapalat"/>
        </w:rPr>
        <w:t>,</w:t>
      </w:r>
      <w:proofErr w:type="gramEnd"/>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14:paraId="2EA9C413" w14:textId="77777777"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14:paraId="41D3DF40"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782865A0"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40CFA0FD" w14:textId="77777777"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proofErr w:type="gramStart"/>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proofErr w:type="gramEnd"/>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14:paraId="785FD91B" w14:textId="77777777" w:rsidR="002A75B6" w:rsidRPr="00A915F5" w:rsidRDefault="002A75B6">
      <w:pPr>
        <w:rPr>
          <w:rStyle w:val="ezkurwreuab5ozgtqnkl"/>
          <w:i/>
          <w:sz w:val="20"/>
          <w:szCs w:val="20"/>
        </w:rPr>
      </w:pPr>
    </w:p>
    <w:p w14:paraId="1018E0CA" w14:textId="77777777" w:rsidR="002A75B6" w:rsidRDefault="002A75B6">
      <w:pPr>
        <w:rPr>
          <w:rStyle w:val="ezkurwreuab5ozgtqnkl"/>
          <w:i/>
          <w:sz w:val="20"/>
          <w:szCs w:val="20"/>
          <w:highlight w:val="yellow"/>
        </w:rPr>
      </w:pPr>
    </w:p>
    <w:p w14:paraId="25746227" w14:textId="77777777" w:rsidR="00014C0C" w:rsidRDefault="00014C0C">
      <w:pPr>
        <w:rPr>
          <w:rFonts w:ascii="GHEA Grapalat" w:hAnsi="GHEA Grapalat"/>
          <w:highlight w:val="yellow"/>
        </w:rPr>
      </w:pPr>
      <w:r>
        <w:rPr>
          <w:rFonts w:ascii="GHEA Grapalat" w:hAnsi="GHEA Grapalat"/>
          <w:highlight w:val="yellow"/>
        </w:rPr>
        <w:br w:type="page"/>
      </w:r>
    </w:p>
    <w:p w14:paraId="7CE6318E" w14:textId="77777777" w:rsidR="00BB28C8" w:rsidRDefault="00BB28C8" w:rsidP="00BB28C8">
      <w:pPr>
        <w:widowControl w:val="0"/>
        <w:tabs>
          <w:tab w:val="left" w:pos="1276"/>
        </w:tabs>
        <w:spacing w:after="160" w:line="353" w:lineRule="auto"/>
        <w:ind w:firstLine="567"/>
        <w:jc w:val="both"/>
        <w:rPr>
          <w:rFonts w:ascii="GHEA Grapalat" w:hAnsi="GHEA Grapalat"/>
          <w:vertAlign w:val="superscript"/>
        </w:rPr>
      </w:pPr>
      <w:r w:rsidRPr="00820297">
        <w:rPr>
          <w:rFonts w:ascii="GHEA Grapalat" w:hAnsi="GHEA Grapalat"/>
        </w:rPr>
        <w:lastRenderedPageBreak/>
        <w:t>8.1</w:t>
      </w:r>
      <w:r w:rsidR="00320B7E" w:rsidRPr="00820297">
        <w:rPr>
          <w:rFonts w:ascii="GHEA Grapalat" w:hAnsi="GHEA Grapalat"/>
        </w:rPr>
        <w:t>6</w:t>
      </w:r>
      <w:r w:rsidRPr="00820297">
        <w:rPr>
          <w:rFonts w:ascii="GHEA Grapalat" w:hAnsi="GHEA Grapalat"/>
        </w:rPr>
        <w:t>.</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653418">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00653418" w:rsidRPr="00653418">
        <w:rPr>
          <w:rFonts w:ascii="GHEA Grapalat" w:hAnsi="GHEA Grapalat"/>
          <w:color w:val="000000" w:themeColor="text1"/>
        </w:rPr>
        <w:t>предусмотрения</w:t>
      </w:r>
      <w:proofErr w:type="spellEnd"/>
      <w:r w:rsidR="00653418" w:rsidRPr="00653418">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65341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proofErr w:type="spellStart"/>
      <w:r w:rsidR="004A1BBC">
        <w:rPr>
          <w:rFonts w:ascii="GHEA Grapalat" w:hAnsi="GHEA Grapalat"/>
        </w:rPr>
        <w:t>двадцатипя</w:t>
      </w:r>
      <w:r w:rsidR="004A1BBC" w:rsidRPr="009F3DC7">
        <w:rPr>
          <w:rFonts w:ascii="GHEA Grapalat" w:hAnsi="GHEA Grapalat"/>
        </w:rPr>
        <w:t>тикратный</w:t>
      </w:r>
      <w:proofErr w:type="spellEnd"/>
      <w:r w:rsidRPr="009F3DC7">
        <w:rPr>
          <w:rFonts w:ascii="GHEA Grapalat" w:hAnsi="GHEA Grapalat"/>
        </w:rPr>
        <w:t xml:space="preserve"> размер базовой единицы закупок, то Заказчиком будет </w:t>
      </w:r>
      <w:proofErr w:type="spellStart"/>
      <w:r w:rsidRPr="009F3DC7">
        <w:rPr>
          <w:rFonts w:ascii="GHEA Grapalat" w:hAnsi="GHEA Grapalat"/>
        </w:rPr>
        <w:t>заключенo</w:t>
      </w:r>
      <w:proofErr w:type="spellEnd"/>
      <w:r w:rsidRPr="009F3DC7">
        <w:rPr>
          <w:rFonts w:ascii="GHEA Grapalat" w:hAnsi="GHEA Grapalat"/>
        </w:rPr>
        <w:t xml:space="preserve">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E81D4D" w:rsidRPr="00891020">
        <w:rPr>
          <w:rFonts w:ascii="GHEA Grapalat" w:hAnsi="GHEA Grapalat"/>
        </w:rPr>
        <w:t>абзац</w:t>
      </w:r>
      <w:r w:rsidR="00E81D4D">
        <w:rPr>
          <w:rFonts w:ascii="GHEA Grapalat" w:hAnsi="GHEA Grapalat"/>
        </w:rPr>
        <w:t>а</w:t>
      </w:r>
      <w:r w:rsidR="00E81D4D" w:rsidRPr="00891020">
        <w:rPr>
          <w:rFonts w:ascii="GHEA Grapalat" w:hAnsi="GHEA Grapalat"/>
        </w:rPr>
        <w:t xml:space="preserve"> "</w:t>
      </w:r>
      <w:r w:rsidR="00E81D4D">
        <w:rPr>
          <w:rFonts w:ascii="GHEA Grapalat" w:hAnsi="GHEA Grapalat"/>
        </w:rPr>
        <w:t>в</w:t>
      </w:r>
      <w:r w:rsidR="00E81D4D" w:rsidRPr="00891020">
        <w:rPr>
          <w:rFonts w:ascii="GHEA Grapalat" w:hAnsi="GHEA Grapalat"/>
        </w:rPr>
        <w:t>" подпункта 1</w:t>
      </w:r>
      <w:r w:rsidR="00E81D4D">
        <w:rPr>
          <w:rFonts w:ascii="GHEA Grapalat" w:hAnsi="GHEA Grapalat"/>
        </w:rPr>
        <w:t xml:space="preserve"> и</w:t>
      </w:r>
      <w:r w:rsidR="00E81D4D"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w:t>
      </w:r>
      <w:proofErr w:type="gramStart"/>
      <w:r w:rsidRPr="009F3DC7">
        <w:rPr>
          <w:rFonts w:ascii="GHEA Grapalat" w:hAnsi="GHEA Grapalat"/>
        </w:rPr>
        <w:t>обеспечени</w:t>
      </w:r>
      <w:r w:rsidR="003937C5" w:rsidRPr="007B0CBD">
        <w:rPr>
          <w:rFonts w:ascii="GHEA Grapalat" w:hAnsi="GHEA Grapalat"/>
        </w:rPr>
        <w:t xml:space="preserve">я </w:t>
      </w:r>
      <w:r w:rsidRPr="009F3DC7">
        <w:rPr>
          <w:rFonts w:ascii="GHEA Grapalat" w:hAnsi="GHEA Grapalat"/>
        </w:rPr>
        <w:t xml:space="preserve"> в</w:t>
      </w:r>
      <w:proofErr w:type="gramEnd"/>
      <w:r w:rsidRPr="009F3DC7">
        <w:rPr>
          <w:rFonts w:ascii="GHEA Grapalat" w:hAnsi="GHEA Grapalat"/>
        </w:rPr>
        <w:t xml:space="preserve"> течение </w:t>
      </w:r>
      <w:r w:rsidR="007F78FA">
        <w:rPr>
          <w:rFonts w:ascii="GHEA Grapalat" w:hAnsi="GHEA Grapalat"/>
          <w:lang w:val="hy-AM"/>
        </w:rPr>
        <w:t>---------</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Pr>
          <w:rStyle w:val="af6"/>
          <w:rFonts w:ascii="GHEA Grapalat" w:hAnsi="GHEA Grapalat"/>
        </w:rPr>
        <w:t>3</w:t>
      </w:r>
      <w:r w:rsidR="002A75B6" w:rsidRPr="002A75B6">
        <w:rPr>
          <w:rFonts w:ascii="GHEA Grapalat" w:hAnsi="GHEA Grapalat"/>
          <w:vertAlign w:val="superscript"/>
        </w:rPr>
        <w:t>6</w:t>
      </w:r>
    </w:p>
    <w:p w14:paraId="2608080D" w14:textId="77777777" w:rsidR="002A75B6" w:rsidRDefault="002A75B6" w:rsidP="002A75B6">
      <w:pPr>
        <w:pStyle w:val="af2"/>
        <w:widowControl w:val="0"/>
        <w:jc w:val="both"/>
        <w:rPr>
          <w:rFonts w:ascii="GHEA Grapalat" w:hAnsi="GHEA Grapalat"/>
          <w:i/>
        </w:rPr>
      </w:pPr>
      <w:r>
        <w:rPr>
          <w:rFonts w:ascii="GHEA Grapalat" w:hAnsi="GHEA Grapalat"/>
          <w:i/>
        </w:rPr>
        <w:t>------------------------------------------------------</w:t>
      </w:r>
    </w:p>
    <w:p w14:paraId="1D29B11E" w14:textId="77777777" w:rsidR="002A75B6" w:rsidRPr="007656DE" w:rsidRDefault="002A75B6" w:rsidP="002A75B6">
      <w:pPr>
        <w:pStyle w:val="af2"/>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proofErr w:type="spellStart"/>
      <w:r w:rsidRPr="007656DE">
        <w:rPr>
          <w:rFonts w:ascii="GHEA Grapalat" w:hAnsi="GHEA Grapalat"/>
          <w:i/>
        </w:rPr>
        <w:t>двадцатипятикратный</w:t>
      </w:r>
      <w:proofErr w:type="spellEnd"/>
      <w:r w:rsidRPr="007656DE">
        <w:rPr>
          <w:rFonts w:ascii="GHEA Grapalat" w:hAnsi="GHEA Grapalat"/>
          <w:i/>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637C8FEE" w14:textId="77777777" w:rsidR="002A75B6" w:rsidRDefault="002A75B6" w:rsidP="002A75B6">
      <w:pPr>
        <w:pStyle w:val="af2"/>
        <w:widowControl w:val="0"/>
        <w:jc w:val="both"/>
        <w:rPr>
          <w:ins w:id="35"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3CAA9AF7" w14:textId="77777777" w:rsidR="00757043" w:rsidRPr="00124BE9" w:rsidRDefault="00757043" w:rsidP="002A75B6">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7807D915" w14:textId="77777777"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14:paraId="601FF549" w14:textId="77777777" w:rsidR="00014C0C" w:rsidRDefault="00014C0C">
      <w:pPr>
        <w:rPr>
          <w:rFonts w:ascii="GHEA Grapalat" w:hAnsi="GHEA Grapalat"/>
          <w:b/>
        </w:rPr>
      </w:pPr>
      <w:r>
        <w:rPr>
          <w:rFonts w:ascii="GHEA Grapalat" w:hAnsi="GHEA Grapalat"/>
          <w:b/>
        </w:rPr>
        <w:br w:type="page"/>
      </w:r>
    </w:p>
    <w:p w14:paraId="4511D8B2"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C1682CE" w14:textId="77777777" w:rsidTr="003D2146">
        <w:trPr>
          <w:jc w:val="center"/>
        </w:trPr>
        <w:tc>
          <w:tcPr>
            <w:tcW w:w="4536" w:type="dxa"/>
          </w:tcPr>
          <w:p w14:paraId="58B30313"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6689C4A5"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4E49D87D"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0203187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4BCF4E86"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6B043FB9"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1D0D9345"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2CD789AC"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63C94986"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46A4EC9B"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4015D2FF"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644805A4" w14:textId="77777777" w:rsidR="006451D4" w:rsidRPr="006451D4" w:rsidRDefault="006451D4" w:rsidP="00AE146D">
      <w:pPr>
        <w:widowControl w:val="0"/>
        <w:spacing w:after="160" w:line="360" w:lineRule="auto"/>
        <w:ind w:firstLine="567"/>
        <w:jc w:val="right"/>
        <w:rPr>
          <w:rFonts w:ascii="GHEA Grapalat" w:hAnsi="GHEA Grapalat"/>
          <w:i/>
        </w:rPr>
      </w:pPr>
      <w:r w:rsidRPr="006451D4">
        <w:rPr>
          <w:rFonts w:ascii="GHEA Grapalat" w:hAnsi="GHEA Grapalat"/>
          <w:i/>
        </w:rPr>
        <w:lastRenderedPageBreak/>
        <w:t>Приложение № 1</w:t>
      </w:r>
    </w:p>
    <w:p w14:paraId="3A0D5D10" w14:textId="77777777" w:rsidR="006451D4" w:rsidRPr="006451D4" w:rsidRDefault="006451D4" w:rsidP="00AE146D">
      <w:pPr>
        <w:widowControl w:val="0"/>
        <w:spacing w:after="160" w:line="360" w:lineRule="auto"/>
        <w:ind w:firstLine="567"/>
        <w:jc w:val="right"/>
        <w:rPr>
          <w:rFonts w:ascii="GHEA Grapalat" w:hAnsi="GHEA Grapalat"/>
          <w:i/>
        </w:rPr>
      </w:pPr>
      <w:proofErr w:type="gramStart"/>
      <w:r w:rsidRPr="006451D4">
        <w:rPr>
          <w:rFonts w:ascii="GHEA Grapalat" w:hAnsi="GHEA Grapalat"/>
          <w:i/>
        </w:rPr>
        <w:t>« »</w:t>
      </w:r>
      <w:proofErr w:type="gramEnd"/>
      <w:r w:rsidRPr="006451D4">
        <w:rPr>
          <w:rFonts w:ascii="GHEA Grapalat" w:hAnsi="GHEA Grapalat"/>
          <w:i/>
        </w:rPr>
        <w:t xml:space="preserve"> 20 подписано</w:t>
      </w:r>
    </w:p>
    <w:p w14:paraId="2DB80BA6" w14:textId="77777777" w:rsidR="006451D4" w:rsidRPr="006451D4" w:rsidRDefault="006451D4" w:rsidP="00AE146D">
      <w:pPr>
        <w:widowControl w:val="0"/>
        <w:spacing w:after="160" w:line="360" w:lineRule="auto"/>
        <w:ind w:firstLine="567"/>
        <w:jc w:val="right"/>
        <w:rPr>
          <w:rFonts w:ascii="GHEA Grapalat" w:hAnsi="GHEA Grapalat"/>
          <w:i/>
        </w:rPr>
      </w:pPr>
      <w:r w:rsidRPr="006451D4">
        <w:rPr>
          <w:rFonts w:ascii="GHEA Grapalat" w:hAnsi="GHEA Grapalat"/>
          <w:i/>
        </w:rPr>
        <w:t>в соответствии с кодом контракта</w:t>
      </w:r>
    </w:p>
    <w:p w14:paraId="6D6A9CF3" w14:textId="77777777" w:rsidR="00AE146D" w:rsidRPr="00AE146D" w:rsidRDefault="00AE146D" w:rsidP="00AE146D">
      <w:pPr>
        <w:widowControl w:val="0"/>
        <w:spacing w:after="160" w:line="360" w:lineRule="auto"/>
        <w:ind w:firstLine="567"/>
        <w:jc w:val="center"/>
        <w:rPr>
          <w:rFonts w:ascii="GHEA Grapalat" w:hAnsi="GHEA Grapalat"/>
          <w:i/>
        </w:rPr>
      </w:pPr>
      <w:r w:rsidRPr="00AE146D">
        <w:rPr>
          <w:rFonts w:ascii="GHEA Grapalat" w:hAnsi="GHEA Grapalat"/>
          <w:i/>
        </w:rPr>
        <w:t>Смета работ*</w:t>
      </w:r>
    </w:p>
    <w:p w14:paraId="2E1414FC" w14:textId="16390C84" w:rsidR="00AE146D" w:rsidRPr="00AE146D" w:rsidRDefault="00C414D7" w:rsidP="00AE146D">
      <w:pPr>
        <w:widowControl w:val="0"/>
        <w:spacing w:after="160" w:line="360" w:lineRule="auto"/>
        <w:ind w:firstLine="567"/>
        <w:jc w:val="center"/>
        <w:rPr>
          <w:rFonts w:ascii="GHEA Grapalat" w:hAnsi="GHEA Grapalat"/>
          <w:i/>
        </w:rPr>
      </w:pPr>
      <w:r w:rsidRPr="00C414D7">
        <w:rPr>
          <w:rFonts w:ascii="GHEA Grapalat" w:hAnsi="GHEA Grapalat"/>
          <w:i/>
        </w:rPr>
        <w:t>&lt;&lt;Строительство внешней сети источника "</w:t>
      </w:r>
      <w:proofErr w:type="spellStart"/>
      <w:r w:rsidRPr="00C414D7">
        <w:rPr>
          <w:rFonts w:ascii="GHEA Grapalat" w:hAnsi="GHEA Grapalat"/>
          <w:i/>
        </w:rPr>
        <w:t>Мкнактрек</w:t>
      </w:r>
      <w:proofErr w:type="spellEnd"/>
      <w:r w:rsidRPr="00C414D7">
        <w:rPr>
          <w:rFonts w:ascii="GHEA Grapalat" w:hAnsi="GHEA Grapalat"/>
          <w:i/>
        </w:rPr>
        <w:t xml:space="preserve">" в поселке Хачик общины </w:t>
      </w:r>
      <w:proofErr w:type="spellStart"/>
      <w:r w:rsidRPr="00C414D7">
        <w:rPr>
          <w:rFonts w:ascii="GHEA Grapalat" w:hAnsi="GHEA Grapalat"/>
          <w:i/>
        </w:rPr>
        <w:t>Арени</w:t>
      </w:r>
      <w:proofErr w:type="spellEnd"/>
      <w:r w:rsidRPr="00C414D7">
        <w:rPr>
          <w:rFonts w:ascii="GHEA Grapalat" w:hAnsi="GHEA Grapalat"/>
          <w:i/>
        </w:rPr>
        <w:t>&gt;&gt;</w:t>
      </w:r>
      <w:r w:rsidRPr="00AE146D">
        <w:rPr>
          <w:rFonts w:ascii="GHEA Grapalat" w:hAnsi="GHEA Grapalat"/>
          <w:i/>
        </w:rPr>
        <w:t xml:space="preserve"> </w:t>
      </w:r>
    </w:p>
    <w:p w14:paraId="5375C104" w14:textId="77777777" w:rsidR="00AE146D" w:rsidRPr="00AE146D" w:rsidRDefault="00AE146D" w:rsidP="00AE146D">
      <w:pPr>
        <w:widowControl w:val="0"/>
        <w:spacing w:after="160" w:line="360" w:lineRule="auto"/>
        <w:ind w:firstLine="567"/>
        <w:jc w:val="center"/>
        <w:rPr>
          <w:rFonts w:ascii="GHEA Grapalat" w:hAnsi="GHEA Grapalat"/>
          <w:i/>
        </w:rPr>
      </w:pPr>
    </w:p>
    <w:p w14:paraId="677A9C81" w14:textId="77777777" w:rsidR="00AE146D" w:rsidRPr="00AE146D" w:rsidRDefault="00AE146D" w:rsidP="00AE146D">
      <w:pPr>
        <w:widowControl w:val="0"/>
        <w:spacing w:after="160" w:line="360" w:lineRule="auto"/>
        <w:ind w:firstLine="567"/>
        <w:jc w:val="center"/>
        <w:rPr>
          <w:rFonts w:ascii="GHEA Grapalat" w:hAnsi="GHEA Grapalat"/>
          <w:i/>
        </w:rPr>
      </w:pPr>
      <w:r w:rsidRPr="00AE146D">
        <w:rPr>
          <w:rFonts w:ascii="GHEA Grapalat" w:hAnsi="GHEA Grapalat"/>
          <w:i/>
        </w:rPr>
        <w:t>См. прикрепленный файл</w:t>
      </w:r>
    </w:p>
    <w:p w14:paraId="65D2E9D6" w14:textId="77777777" w:rsidR="00AE146D" w:rsidRPr="00AE146D" w:rsidRDefault="00AE146D" w:rsidP="00AE146D">
      <w:pPr>
        <w:widowControl w:val="0"/>
        <w:spacing w:after="160" w:line="360" w:lineRule="auto"/>
        <w:ind w:firstLine="567"/>
        <w:jc w:val="center"/>
        <w:rPr>
          <w:rFonts w:ascii="GHEA Grapalat" w:hAnsi="GHEA Grapalat"/>
          <w:i/>
        </w:rPr>
      </w:pPr>
    </w:p>
    <w:p w14:paraId="02FA1563" w14:textId="1BAD2E73" w:rsidR="006451D4" w:rsidRPr="006451D4" w:rsidRDefault="00AE146D" w:rsidP="00AE146D">
      <w:pPr>
        <w:widowControl w:val="0"/>
        <w:spacing w:after="160" w:line="360" w:lineRule="auto"/>
        <w:ind w:firstLine="567"/>
        <w:jc w:val="center"/>
        <w:rPr>
          <w:rFonts w:ascii="GHEA Grapalat" w:hAnsi="GHEA Grapalat"/>
          <w:i/>
        </w:rPr>
      </w:pPr>
      <w:r w:rsidRPr="00AE146D">
        <w:rPr>
          <w:rFonts w:ascii="GHEA Grapalat" w:hAnsi="GHEA Grapalat"/>
          <w:i/>
        </w:rPr>
        <w:t xml:space="preserve">Подрядчик выполняет работы по </w:t>
      </w:r>
      <w:proofErr w:type="gramStart"/>
      <w:r w:rsidRPr="00AE146D">
        <w:rPr>
          <w:rFonts w:ascii="GHEA Grapalat" w:hAnsi="GHEA Grapalat"/>
          <w:i/>
        </w:rPr>
        <w:t xml:space="preserve">адресу </w:t>
      </w:r>
      <w:r w:rsidR="00C414D7" w:rsidRPr="00C414D7">
        <w:rPr>
          <w:rFonts w:ascii="GHEA Grapalat" w:hAnsi="GHEA Grapalat"/>
          <w:i/>
        </w:rPr>
        <w:t xml:space="preserve"> Хачик</w:t>
      </w:r>
      <w:proofErr w:type="gramEnd"/>
      <w:r w:rsidR="00C414D7" w:rsidRPr="00C414D7">
        <w:rPr>
          <w:rFonts w:ascii="GHEA Grapalat" w:hAnsi="GHEA Grapalat"/>
          <w:i/>
        </w:rPr>
        <w:t xml:space="preserve">  </w:t>
      </w:r>
      <w:r w:rsidRPr="00AE146D">
        <w:rPr>
          <w:rFonts w:ascii="GHEA Grapalat" w:hAnsi="GHEA Grapalat"/>
          <w:i/>
        </w:rPr>
        <w:t>поселения .</w:t>
      </w:r>
    </w:p>
    <w:p w14:paraId="0A6DD24A" w14:textId="67478AAE" w:rsidR="006451D4" w:rsidRPr="006451D4" w:rsidRDefault="006451D4" w:rsidP="006451D4">
      <w:pPr>
        <w:widowControl w:val="0"/>
        <w:spacing w:after="160" w:line="360" w:lineRule="auto"/>
        <w:ind w:firstLine="567"/>
        <w:jc w:val="center"/>
        <w:rPr>
          <w:rFonts w:ascii="GHEA Grapalat" w:hAnsi="GHEA Grapalat"/>
          <w:i/>
        </w:rPr>
      </w:pPr>
      <w:r w:rsidRPr="006451D4">
        <w:rPr>
          <w:rFonts w:ascii="GHEA Grapalat" w:hAnsi="GHEA Grapalat"/>
          <w:i/>
        </w:rPr>
        <w:t>ЗАКАЗЧИК                                    ПОДРЯДЧИК</w:t>
      </w:r>
    </w:p>
    <w:p w14:paraId="32290992" w14:textId="77777777" w:rsidR="006451D4" w:rsidRPr="006451D4" w:rsidRDefault="006451D4" w:rsidP="006451D4">
      <w:pPr>
        <w:widowControl w:val="0"/>
        <w:spacing w:after="160" w:line="360" w:lineRule="auto"/>
        <w:ind w:firstLine="567"/>
        <w:jc w:val="center"/>
        <w:rPr>
          <w:rFonts w:ascii="GHEA Grapalat" w:hAnsi="GHEA Grapalat"/>
          <w:i/>
        </w:rPr>
      </w:pPr>
    </w:p>
    <w:p w14:paraId="0DE166B6" w14:textId="4CCB1786" w:rsidR="006451D4" w:rsidRPr="006451D4" w:rsidRDefault="006451D4" w:rsidP="006451D4">
      <w:pPr>
        <w:widowControl w:val="0"/>
        <w:spacing w:after="160" w:line="360" w:lineRule="auto"/>
        <w:ind w:firstLine="567"/>
        <w:jc w:val="center"/>
        <w:rPr>
          <w:rFonts w:ascii="GHEA Grapalat" w:hAnsi="GHEA Grapalat"/>
          <w:i/>
        </w:rPr>
      </w:pPr>
      <w:r w:rsidRPr="006451D4">
        <w:rPr>
          <w:rFonts w:ascii="GHEA Grapalat" w:hAnsi="GHEA Grapalat"/>
          <w:i/>
        </w:rPr>
        <w:t xml:space="preserve">                       /подпись/                                              /подпись/</w:t>
      </w:r>
    </w:p>
    <w:p w14:paraId="6B60F1B7" w14:textId="1B2E0F77" w:rsidR="006451D4" w:rsidRPr="006451D4" w:rsidRDefault="006451D4" w:rsidP="006451D4">
      <w:pPr>
        <w:widowControl w:val="0"/>
        <w:spacing w:after="160" w:line="360" w:lineRule="auto"/>
        <w:ind w:firstLine="567"/>
        <w:rPr>
          <w:rFonts w:ascii="GHEA Grapalat" w:hAnsi="GHEA Grapalat"/>
          <w:i/>
        </w:rPr>
      </w:pPr>
    </w:p>
    <w:p w14:paraId="1C557531" w14:textId="1A197B12" w:rsidR="006451D4" w:rsidRDefault="006451D4" w:rsidP="006451D4">
      <w:pPr>
        <w:widowControl w:val="0"/>
        <w:spacing w:after="160" w:line="360" w:lineRule="auto"/>
        <w:ind w:firstLine="567"/>
        <w:jc w:val="center"/>
        <w:rPr>
          <w:rFonts w:ascii="GHEA Grapalat" w:hAnsi="GHEA Grapalat"/>
          <w:i/>
        </w:rPr>
      </w:pPr>
      <w:r w:rsidRPr="006451D4">
        <w:rPr>
          <w:rFonts w:ascii="GHEA Grapalat" w:hAnsi="GHEA Grapalat"/>
          <w:i/>
        </w:rPr>
        <w:t xml:space="preserve">                                     К.Т.</w:t>
      </w:r>
      <w:r w:rsidRPr="00763ABE">
        <w:rPr>
          <w:rFonts w:ascii="GHEA Grapalat" w:hAnsi="GHEA Grapalat"/>
          <w:i/>
        </w:rPr>
        <w:t xml:space="preserve">                                         </w:t>
      </w:r>
      <w:r w:rsidRPr="006451D4">
        <w:rPr>
          <w:rFonts w:ascii="GHEA Grapalat" w:hAnsi="GHEA Grapalat"/>
          <w:i/>
        </w:rPr>
        <w:t xml:space="preserve">К.Т. </w:t>
      </w:r>
    </w:p>
    <w:p w14:paraId="0125E4DB" w14:textId="157D9904" w:rsidR="006451D4" w:rsidRPr="00C17AFE" w:rsidRDefault="006451D4" w:rsidP="006451D4">
      <w:pPr>
        <w:widowControl w:val="0"/>
        <w:spacing w:after="160" w:line="360" w:lineRule="auto"/>
        <w:rPr>
          <w:rFonts w:ascii="GHEA Grapalat" w:hAnsi="GHEA Grapalat"/>
          <w:i/>
        </w:rPr>
      </w:pPr>
    </w:p>
    <w:p w14:paraId="0E208E6F" w14:textId="25C96447" w:rsidR="006451D4" w:rsidRPr="006451D4" w:rsidRDefault="006451D4" w:rsidP="006451D4">
      <w:pPr>
        <w:widowControl w:val="0"/>
        <w:spacing w:after="160" w:line="360" w:lineRule="auto"/>
        <w:ind w:firstLine="567"/>
        <w:jc w:val="center"/>
        <w:rPr>
          <w:rFonts w:ascii="GHEA Grapalat" w:hAnsi="GHEA Grapalat"/>
          <w:i/>
        </w:rPr>
      </w:pPr>
    </w:p>
    <w:p w14:paraId="120502E2" w14:textId="77777777" w:rsidR="006451D4" w:rsidRPr="006451D4" w:rsidRDefault="006451D4" w:rsidP="006451D4">
      <w:pPr>
        <w:widowControl w:val="0"/>
        <w:spacing w:after="160" w:line="360" w:lineRule="auto"/>
        <w:ind w:firstLine="567"/>
        <w:jc w:val="center"/>
        <w:rPr>
          <w:rFonts w:ascii="GHEA Grapalat" w:hAnsi="GHEA Grapalat"/>
          <w:i/>
        </w:rPr>
      </w:pPr>
    </w:p>
    <w:p w14:paraId="25F3DB13" w14:textId="77777777" w:rsidR="006451D4" w:rsidRDefault="006451D4" w:rsidP="00BB28C8">
      <w:pPr>
        <w:widowControl w:val="0"/>
        <w:spacing w:after="160" w:line="360" w:lineRule="auto"/>
        <w:ind w:firstLine="567"/>
        <w:jc w:val="right"/>
        <w:rPr>
          <w:rFonts w:ascii="GHEA Grapalat" w:hAnsi="GHEA Grapalat"/>
          <w:i/>
        </w:rPr>
      </w:pPr>
    </w:p>
    <w:p w14:paraId="7B0DAE9E" w14:textId="77777777" w:rsidR="006451D4" w:rsidRDefault="006451D4" w:rsidP="00BB28C8">
      <w:pPr>
        <w:widowControl w:val="0"/>
        <w:spacing w:after="160" w:line="360" w:lineRule="auto"/>
        <w:ind w:firstLine="567"/>
        <w:jc w:val="right"/>
        <w:rPr>
          <w:rFonts w:ascii="GHEA Grapalat" w:hAnsi="GHEA Grapalat"/>
          <w:i/>
        </w:rPr>
      </w:pPr>
    </w:p>
    <w:p w14:paraId="7432A747" w14:textId="77777777" w:rsidR="006451D4" w:rsidRDefault="006451D4" w:rsidP="00BB28C8">
      <w:pPr>
        <w:widowControl w:val="0"/>
        <w:spacing w:after="160" w:line="360" w:lineRule="auto"/>
        <w:ind w:firstLine="567"/>
        <w:jc w:val="right"/>
        <w:rPr>
          <w:rFonts w:ascii="GHEA Grapalat" w:hAnsi="GHEA Grapalat"/>
          <w:i/>
        </w:rPr>
      </w:pPr>
    </w:p>
    <w:p w14:paraId="2ACFAF37" w14:textId="77777777" w:rsidR="006451D4" w:rsidRDefault="006451D4" w:rsidP="00BB28C8">
      <w:pPr>
        <w:widowControl w:val="0"/>
        <w:spacing w:after="160" w:line="360" w:lineRule="auto"/>
        <w:ind w:firstLine="567"/>
        <w:jc w:val="right"/>
        <w:rPr>
          <w:rFonts w:ascii="GHEA Grapalat" w:hAnsi="GHEA Grapalat"/>
          <w:i/>
        </w:rPr>
      </w:pPr>
    </w:p>
    <w:p w14:paraId="14A5B5EC" w14:textId="77777777" w:rsidR="006451D4" w:rsidRDefault="006451D4" w:rsidP="00BB28C8">
      <w:pPr>
        <w:widowControl w:val="0"/>
        <w:spacing w:after="160" w:line="360" w:lineRule="auto"/>
        <w:ind w:firstLine="567"/>
        <w:jc w:val="right"/>
        <w:rPr>
          <w:rFonts w:ascii="GHEA Grapalat" w:hAnsi="GHEA Grapalat"/>
          <w:i/>
        </w:rPr>
      </w:pPr>
    </w:p>
    <w:p w14:paraId="2AFCA007" w14:textId="77777777" w:rsidR="0024335B" w:rsidRPr="006451D4" w:rsidRDefault="0024335B" w:rsidP="0024335B">
      <w:pPr>
        <w:widowControl w:val="0"/>
        <w:spacing w:after="160" w:line="360" w:lineRule="auto"/>
        <w:ind w:firstLine="567"/>
        <w:jc w:val="right"/>
        <w:rPr>
          <w:rFonts w:ascii="GHEA Grapalat" w:hAnsi="GHEA Grapalat"/>
          <w:i/>
        </w:rPr>
      </w:pPr>
      <w:r w:rsidRPr="006451D4">
        <w:rPr>
          <w:rFonts w:ascii="GHEA Grapalat" w:hAnsi="GHEA Grapalat"/>
          <w:i/>
        </w:rPr>
        <w:lastRenderedPageBreak/>
        <w:t>Приложение № 1</w:t>
      </w:r>
    </w:p>
    <w:p w14:paraId="3893E75D" w14:textId="77777777" w:rsidR="0024335B" w:rsidRPr="006451D4" w:rsidRDefault="0024335B" w:rsidP="0024335B">
      <w:pPr>
        <w:widowControl w:val="0"/>
        <w:spacing w:after="160" w:line="360" w:lineRule="auto"/>
        <w:ind w:firstLine="567"/>
        <w:jc w:val="right"/>
        <w:rPr>
          <w:rFonts w:ascii="GHEA Grapalat" w:hAnsi="GHEA Grapalat"/>
          <w:i/>
        </w:rPr>
      </w:pPr>
      <w:proofErr w:type="gramStart"/>
      <w:r w:rsidRPr="006451D4">
        <w:rPr>
          <w:rFonts w:ascii="GHEA Grapalat" w:hAnsi="GHEA Grapalat"/>
          <w:i/>
        </w:rPr>
        <w:t>« »</w:t>
      </w:r>
      <w:proofErr w:type="gramEnd"/>
      <w:r w:rsidRPr="006451D4">
        <w:rPr>
          <w:rFonts w:ascii="GHEA Grapalat" w:hAnsi="GHEA Grapalat"/>
          <w:i/>
        </w:rPr>
        <w:t xml:space="preserve"> 20 подписано</w:t>
      </w:r>
    </w:p>
    <w:p w14:paraId="1D1FA4D1" w14:textId="77777777" w:rsidR="0024335B" w:rsidRPr="006451D4" w:rsidRDefault="0024335B" w:rsidP="0024335B">
      <w:pPr>
        <w:widowControl w:val="0"/>
        <w:spacing w:after="160" w:line="360" w:lineRule="auto"/>
        <w:ind w:firstLine="567"/>
        <w:jc w:val="right"/>
        <w:rPr>
          <w:rFonts w:ascii="GHEA Grapalat" w:hAnsi="GHEA Grapalat"/>
          <w:i/>
        </w:rPr>
      </w:pPr>
      <w:r w:rsidRPr="006451D4">
        <w:rPr>
          <w:rFonts w:ascii="GHEA Grapalat" w:hAnsi="GHEA Grapalat"/>
          <w:i/>
        </w:rPr>
        <w:t>в соответствии с кодом контракта</w:t>
      </w:r>
    </w:p>
    <w:p w14:paraId="6202AB15" w14:textId="77777777" w:rsidR="0024335B" w:rsidRPr="00AE146D" w:rsidRDefault="0024335B" w:rsidP="0024335B">
      <w:pPr>
        <w:widowControl w:val="0"/>
        <w:spacing w:after="160" w:line="360" w:lineRule="auto"/>
        <w:ind w:firstLine="567"/>
        <w:jc w:val="center"/>
        <w:rPr>
          <w:rFonts w:ascii="GHEA Grapalat" w:hAnsi="GHEA Grapalat"/>
          <w:i/>
        </w:rPr>
      </w:pPr>
      <w:r w:rsidRPr="00AE146D">
        <w:rPr>
          <w:rFonts w:ascii="GHEA Grapalat" w:hAnsi="GHEA Grapalat"/>
          <w:i/>
        </w:rPr>
        <w:t>Смета работ*</w:t>
      </w:r>
    </w:p>
    <w:p w14:paraId="54E2A7F1" w14:textId="77777777" w:rsidR="0024335B" w:rsidRPr="00AE146D" w:rsidRDefault="0024335B" w:rsidP="0024335B">
      <w:pPr>
        <w:widowControl w:val="0"/>
        <w:spacing w:after="160" w:line="360" w:lineRule="auto"/>
        <w:ind w:firstLine="567"/>
        <w:jc w:val="center"/>
        <w:rPr>
          <w:rFonts w:ascii="GHEA Grapalat" w:hAnsi="GHEA Grapalat"/>
          <w:i/>
        </w:rPr>
      </w:pPr>
    </w:p>
    <w:p w14:paraId="1651A278" w14:textId="77777777" w:rsidR="0024335B" w:rsidRPr="00AE146D" w:rsidRDefault="0024335B" w:rsidP="0024335B">
      <w:pPr>
        <w:widowControl w:val="0"/>
        <w:spacing w:after="160" w:line="360" w:lineRule="auto"/>
        <w:ind w:firstLine="567"/>
        <w:jc w:val="center"/>
        <w:rPr>
          <w:rFonts w:ascii="GHEA Grapalat" w:hAnsi="GHEA Grapalat"/>
          <w:i/>
        </w:rPr>
      </w:pPr>
      <w:r w:rsidRPr="00AE146D">
        <w:rPr>
          <w:rFonts w:ascii="GHEA Grapalat" w:hAnsi="GHEA Grapalat"/>
          <w:i/>
        </w:rPr>
        <w:t>См. прикрепленный файл</w:t>
      </w:r>
    </w:p>
    <w:p w14:paraId="54D287DF" w14:textId="699C88EA" w:rsidR="0024335B" w:rsidRPr="00AE146D" w:rsidRDefault="00B96943" w:rsidP="0024335B">
      <w:pPr>
        <w:widowControl w:val="0"/>
        <w:spacing w:after="160" w:line="360" w:lineRule="auto"/>
        <w:ind w:firstLine="567"/>
        <w:jc w:val="center"/>
        <w:rPr>
          <w:rFonts w:ascii="GHEA Grapalat" w:hAnsi="GHEA Grapalat"/>
          <w:i/>
        </w:rPr>
      </w:pPr>
      <w:r w:rsidRPr="00B96943">
        <w:rPr>
          <w:rFonts w:ascii="GHEA Grapalat" w:hAnsi="GHEA Grapalat"/>
          <w:i/>
        </w:rPr>
        <w:t xml:space="preserve">«Прокладка внутренней сети орошения протяженностью 2,36 км в районе «Тап» поселка </w:t>
      </w:r>
      <w:proofErr w:type="spellStart"/>
      <w:r w:rsidRPr="00B96943">
        <w:rPr>
          <w:rFonts w:ascii="GHEA Grapalat" w:hAnsi="GHEA Grapalat"/>
          <w:i/>
        </w:rPr>
        <w:t>Арени</w:t>
      </w:r>
      <w:proofErr w:type="spellEnd"/>
      <w:r w:rsidRPr="00B96943">
        <w:rPr>
          <w:rFonts w:ascii="GHEA Grapalat" w:hAnsi="GHEA Grapalat"/>
          <w:i/>
        </w:rPr>
        <w:t xml:space="preserve">, община </w:t>
      </w:r>
      <w:proofErr w:type="spellStart"/>
      <w:r w:rsidRPr="00B96943">
        <w:rPr>
          <w:rFonts w:ascii="GHEA Grapalat" w:hAnsi="GHEA Grapalat"/>
          <w:i/>
        </w:rPr>
        <w:t>Арени</w:t>
      </w:r>
      <w:proofErr w:type="spellEnd"/>
      <w:r w:rsidRPr="00B96943">
        <w:rPr>
          <w:rFonts w:ascii="GHEA Grapalat" w:hAnsi="GHEA Grapalat"/>
          <w:i/>
        </w:rPr>
        <w:t>».</w:t>
      </w:r>
    </w:p>
    <w:p w14:paraId="2BB34B48" w14:textId="233B6EE4" w:rsidR="0024335B" w:rsidRPr="006451D4" w:rsidRDefault="0024335B" w:rsidP="0024335B">
      <w:pPr>
        <w:widowControl w:val="0"/>
        <w:spacing w:after="160" w:line="360" w:lineRule="auto"/>
        <w:ind w:firstLine="567"/>
        <w:jc w:val="center"/>
        <w:rPr>
          <w:rFonts w:ascii="GHEA Grapalat" w:hAnsi="GHEA Grapalat"/>
          <w:i/>
        </w:rPr>
      </w:pPr>
      <w:r w:rsidRPr="00AE146D">
        <w:rPr>
          <w:rFonts w:ascii="GHEA Grapalat" w:hAnsi="GHEA Grapalat"/>
          <w:i/>
        </w:rPr>
        <w:t xml:space="preserve">Подрядчик выполняет работы по адресу </w:t>
      </w:r>
      <w:proofErr w:type="spellStart"/>
      <w:r w:rsidR="00B96943" w:rsidRPr="00B96943">
        <w:rPr>
          <w:rFonts w:ascii="GHEA Grapalat" w:hAnsi="GHEA Grapalat"/>
          <w:i/>
        </w:rPr>
        <w:t>Арени</w:t>
      </w:r>
      <w:proofErr w:type="spellEnd"/>
      <w:r w:rsidR="00B96943" w:rsidRPr="00F3295B">
        <w:rPr>
          <w:rFonts w:ascii="GHEA Grapalat" w:hAnsi="GHEA Grapalat"/>
          <w:i/>
        </w:rPr>
        <w:t xml:space="preserve"> </w:t>
      </w:r>
      <w:r w:rsidRPr="00C414D7">
        <w:rPr>
          <w:rFonts w:ascii="GHEA Grapalat" w:hAnsi="GHEA Grapalat"/>
          <w:i/>
        </w:rPr>
        <w:t xml:space="preserve">   </w:t>
      </w:r>
      <w:proofErr w:type="gramStart"/>
      <w:r w:rsidRPr="00AE146D">
        <w:rPr>
          <w:rFonts w:ascii="GHEA Grapalat" w:hAnsi="GHEA Grapalat"/>
          <w:i/>
        </w:rPr>
        <w:t>поселения .</w:t>
      </w:r>
      <w:proofErr w:type="gramEnd"/>
    </w:p>
    <w:p w14:paraId="185BD7C2" w14:textId="77777777" w:rsidR="0024335B" w:rsidRPr="006451D4" w:rsidRDefault="0024335B" w:rsidP="0024335B">
      <w:pPr>
        <w:widowControl w:val="0"/>
        <w:spacing w:after="160" w:line="360" w:lineRule="auto"/>
        <w:ind w:firstLine="567"/>
        <w:jc w:val="center"/>
        <w:rPr>
          <w:rFonts w:ascii="GHEA Grapalat" w:hAnsi="GHEA Grapalat"/>
          <w:i/>
        </w:rPr>
      </w:pPr>
      <w:r w:rsidRPr="006451D4">
        <w:rPr>
          <w:rFonts w:ascii="GHEA Grapalat" w:hAnsi="GHEA Grapalat"/>
          <w:i/>
        </w:rPr>
        <w:t>ЗАКАЗЧИК                                    ПОДРЯДЧИК</w:t>
      </w:r>
    </w:p>
    <w:p w14:paraId="1670F5B6" w14:textId="77777777" w:rsidR="0024335B" w:rsidRPr="006451D4" w:rsidRDefault="0024335B" w:rsidP="0024335B">
      <w:pPr>
        <w:widowControl w:val="0"/>
        <w:spacing w:after="160" w:line="360" w:lineRule="auto"/>
        <w:ind w:firstLine="567"/>
        <w:jc w:val="center"/>
        <w:rPr>
          <w:rFonts w:ascii="GHEA Grapalat" w:hAnsi="GHEA Grapalat"/>
          <w:i/>
        </w:rPr>
      </w:pPr>
    </w:p>
    <w:p w14:paraId="068EFE7E" w14:textId="77777777" w:rsidR="0024335B" w:rsidRPr="006451D4" w:rsidRDefault="0024335B" w:rsidP="0024335B">
      <w:pPr>
        <w:widowControl w:val="0"/>
        <w:spacing w:after="160" w:line="360" w:lineRule="auto"/>
        <w:ind w:firstLine="567"/>
        <w:jc w:val="center"/>
        <w:rPr>
          <w:rFonts w:ascii="GHEA Grapalat" w:hAnsi="GHEA Grapalat"/>
          <w:i/>
        </w:rPr>
      </w:pPr>
      <w:r w:rsidRPr="006451D4">
        <w:rPr>
          <w:rFonts w:ascii="GHEA Grapalat" w:hAnsi="GHEA Grapalat"/>
          <w:i/>
        </w:rPr>
        <w:t xml:space="preserve">                       /подпись/                                              /подпись/</w:t>
      </w:r>
    </w:p>
    <w:p w14:paraId="36C5E42B" w14:textId="77777777" w:rsidR="0024335B" w:rsidRPr="006451D4" w:rsidRDefault="0024335B" w:rsidP="0024335B">
      <w:pPr>
        <w:widowControl w:val="0"/>
        <w:spacing w:after="160" w:line="360" w:lineRule="auto"/>
        <w:ind w:firstLine="567"/>
        <w:rPr>
          <w:rFonts w:ascii="GHEA Grapalat" w:hAnsi="GHEA Grapalat"/>
          <w:i/>
        </w:rPr>
      </w:pPr>
    </w:p>
    <w:p w14:paraId="60CF0888" w14:textId="77777777" w:rsidR="0024335B" w:rsidRDefault="0024335B" w:rsidP="0024335B">
      <w:pPr>
        <w:widowControl w:val="0"/>
        <w:spacing w:after="160" w:line="360" w:lineRule="auto"/>
        <w:ind w:firstLine="567"/>
        <w:jc w:val="center"/>
        <w:rPr>
          <w:rFonts w:ascii="GHEA Grapalat" w:hAnsi="GHEA Grapalat"/>
          <w:i/>
        </w:rPr>
      </w:pPr>
      <w:r w:rsidRPr="006451D4">
        <w:rPr>
          <w:rFonts w:ascii="GHEA Grapalat" w:hAnsi="GHEA Grapalat"/>
          <w:i/>
        </w:rPr>
        <w:t xml:space="preserve">                                     К.Т.</w:t>
      </w:r>
      <w:r w:rsidRPr="00763ABE">
        <w:rPr>
          <w:rFonts w:ascii="GHEA Grapalat" w:hAnsi="GHEA Grapalat"/>
          <w:i/>
        </w:rPr>
        <w:t xml:space="preserve">                                         </w:t>
      </w:r>
      <w:r w:rsidRPr="006451D4">
        <w:rPr>
          <w:rFonts w:ascii="GHEA Grapalat" w:hAnsi="GHEA Grapalat"/>
          <w:i/>
        </w:rPr>
        <w:t xml:space="preserve">К.Т. </w:t>
      </w:r>
    </w:p>
    <w:p w14:paraId="374E61F6" w14:textId="77777777" w:rsidR="006451D4" w:rsidRDefault="006451D4" w:rsidP="00BB28C8">
      <w:pPr>
        <w:widowControl w:val="0"/>
        <w:spacing w:after="160" w:line="360" w:lineRule="auto"/>
        <w:ind w:firstLine="567"/>
        <w:jc w:val="right"/>
        <w:rPr>
          <w:rFonts w:ascii="GHEA Grapalat" w:hAnsi="GHEA Grapalat"/>
          <w:i/>
        </w:rPr>
      </w:pPr>
    </w:p>
    <w:p w14:paraId="53F93E76" w14:textId="77777777" w:rsidR="006451D4" w:rsidRDefault="006451D4" w:rsidP="00BB28C8">
      <w:pPr>
        <w:widowControl w:val="0"/>
        <w:spacing w:after="160" w:line="360" w:lineRule="auto"/>
        <w:ind w:firstLine="567"/>
        <w:jc w:val="right"/>
        <w:rPr>
          <w:rFonts w:ascii="GHEA Grapalat" w:hAnsi="GHEA Grapalat"/>
          <w:i/>
        </w:rPr>
      </w:pPr>
    </w:p>
    <w:p w14:paraId="2F549988" w14:textId="77777777" w:rsidR="006451D4" w:rsidRDefault="006451D4" w:rsidP="00BB28C8">
      <w:pPr>
        <w:widowControl w:val="0"/>
        <w:spacing w:after="160" w:line="360" w:lineRule="auto"/>
        <w:ind w:firstLine="567"/>
        <w:jc w:val="right"/>
        <w:rPr>
          <w:rFonts w:ascii="GHEA Grapalat" w:hAnsi="GHEA Grapalat"/>
          <w:i/>
        </w:rPr>
      </w:pPr>
    </w:p>
    <w:p w14:paraId="2A7410C0" w14:textId="77777777" w:rsidR="006451D4" w:rsidRDefault="006451D4" w:rsidP="00BB28C8">
      <w:pPr>
        <w:widowControl w:val="0"/>
        <w:spacing w:after="160" w:line="360" w:lineRule="auto"/>
        <w:ind w:firstLine="567"/>
        <w:jc w:val="right"/>
        <w:rPr>
          <w:rFonts w:ascii="GHEA Grapalat" w:hAnsi="GHEA Grapalat"/>
          <w:i/>
        </w:rPr>
      </w:pPr>
    </w:p>
    <w:p w14:paraId="4A11F1B0" w14:textId="2D71CA13" w:rsidR="00180E6D" w:rsidRDefault="00180E6D" w:rsidP="00180E6D">
      <w:pPr>
        <w:widowControl w:val="0"/>
        <w:spacing w:after="160" w:line="360" w:lineRule="auto"/>
        <w:rPr>
          <w:rFonts w:ascii="GHEA Grapalat" w:hAnsi="GHEA Grapalat"/>
          <w:i/>
        </w:rPr>
      </w:pPr>
    </w:p>
    <w:p w14:paraId="01620C47" w14:textId="054E344D" w:rsidR="00180E6D" w:rsidRDefault="00180E6D" w:rsidP="00180E6D">
      <w:pPr>
        <w:widowControl w:val="0"/>
        <w:spacing w:after="160" w:line="360" w:lineRule="auto"/>
        <w:rPr>
          <w:rFonts w:ascii="GHEA Grapalat" w:hAnsi="GHEA Grapalat"/>
          <w:i/>
        </w:rPr>
      </w:pPr>
    </w:p>
    <w:p w14:paraId="24391B15" w14:textId="3DD0B571" w:rsidR="00F3295B" w:rsidRDefault="00F3295B" w:rsidP="00180E6D">
      <w:pPr>
        <w:widowControl w:val="0"/>
        <w:spacing w:after="160" w:line="360" w:lineRule="auto"/>
        <w:rPr>
          <w:rFonts w:ascii="GHEA Grapalat" w:hAnsi="GHEA Grapalat"/>
          <w:i/>
        </w:rPr>
      </w:pPr>
    </w:p>
    <w:p w14:paraId="0ACD8E77" w14:textId="0ADF199D" w:rsidR="00F3295B" w:rsidRDefault="00F3295B" w:rsidP="00180E6D">
      <w:pPr>
        <w:widowControl w:val="0"/>
        <w:spacing w:after="160" w:line="360" w:lineRule="auto"/>
        <w:rPr>
          <w:rFonts w:ascii="GHEA Grapalat" w:hAnsi="GHEA Grapalat"/>
          <w:i/>
        </w:rPr>
      </w:pPr>
    </w:p>
    <w:p w14:paraId="2BE66039" w14:textId="4006296C" w:rsidR="00F3295B" w:rsidRDefault="00F3295B" w:rsidP="00180E6D">
      <w:pPr>
        <w:widowControl w:val="0"/>
        <w:spacing w:after="160" w:line="360" w:lineRule="auto"/>
        <w:rPr>
          <w:rFonts w:ascii="GHEA Grapalat" w:hAnsi="GHEA Grapalat"/>
          <w:i/>
        </w:rPr>
      </w:pPr>
    </w:p>
    <w:p w14:paraId="476FEF59" w14:textId="77777777" w:rsidR="00F3295B" w:rsidRDefault="00F3295B" w:rsidP="00180E6D">
      <w:pPr>
        <w:widowControl w:val="0"/>
        <w:spacing w:after="160" w:line="360" w:lineRule="auto"/>
        <w:rPr>
          <w:rFonts w:ascii="GHEA Grapalat" w:hAnsi="GHEA Grapalat"/>
          <w:i/>
        </w:rPr>
      </w:pPr>
    </w:p>
    <w:p w14:paraId="2BE442BA" w14:textId="77777777" w:rsidR="006451D4" w:rsidRDefault="006451D4" w:rsidP="00BB28C8">
      <w:pPr>
        <w:widowControl w:val="0"/>
        <w:spacing w:after="160" w:line="360" w:lineRule="auto"/>
        <w:ind w:firstLine="567"/>
        <w:jc w:val="right"/>
        <w:rPr>
          <w:rFonts w:ascii="GHEA Grapalat" w:hAnsi="GHEA Grapalat"/>
          <w:i/>
        </w:rPr>
      </w:pPr>
    </w:p>
    <w:p w14:paraId="0E774F8E" w14:textId="7585DFB6"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Приложение № 2</w:t>
      </w:r>
    </w:p>
    <w:p w14:paraId="1233A812"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0DF860B7" w14:textId="77777777" w:rsidR="00E3761A" w:rsidRPr="00E3761A" w:rsidRDefault="00E3761A" w:rsidP="00E3761A">
      <w:pPr>
        <w:widowControl w:val="0"/>
        <w:spacing w:after="160" w:line="360" w:lineRule="auto"/>
        <w:ind w:firstLine="567"/>
        <w:jc w:val="center"/>
        <w:rPr>
          <w:rFonts w:ascii="GHEA Grapalat" w:hAnsi="GHEA Grapalat" w:cs="Sylfaen"/>
          <w:b/>
        </w:rPr>
      </w:pPr>
      <w:r w:rsidRPr="00E3761A">
        <w:rPr>
          <w:rFonts w:ascii="GHEA Grapalat" w:hAnsi="GHEA Grapalat" w:cs="Sylfaen"/>
          <w:b/>
        </w:rPr>
        <w:t>ГРАФИК*</w:t>
      </w:r>
    </w:p>
    <w:p w14:paraId="408311B1" w14:textId="2C54DE02" w:rsidR="00BB28C8" w:rsidRPr="009F3DC7" w:rsidRDefault="00E3761A" w:rsidP="00E3761A">
      <w:pPr>
        <w:widowControl w:val="0"/>
        <w:spacing w:after="160" w:line="360" w:lineRule="auto"/>
        <w:ind w:firstLine="567"/>
        <w:jc w:val="center"/>
        <w:rPr>
          <w:rFonts w:ascii="GHEA Grapalat" w:hAnsi="GHEA Grapalat"/>
          <w:b/>
        </w:rPr>
      </w:pPr>
      <w:r w:rsidRPr="00E3761A">
        <w:rPr>
          <w:rFonts w:ascii="GHEA Grapalat" w:hAnsi="GHEA Grapalat" w:cs="Sylfaen"/>
          <w:b/>
        </w:rPr>
        <w:t>«» РАБОТЫ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111"/>
        <w:gridCol w:w="2067"/>
        <w:gridCol w:w="1440"/>
      </w:tblGrid>
      <w:tr w:rsidR="00BB28C8" w:rsidRPr="009F3DC7" w14:paraId="2E7DC071" w14:textId="77777777" w:rsidTr="00573D21">
        <w:trPr>
          <w:cantSplit/>
          <w:jc w:val="center"/>
        </w:trPr>
        <w:tc>
          <w:tcPr>
            <w:tcW w:w="816" w:type="dxa"/>
            <w:vMerge w:val="restart"/>
            <w:vAlign w:val="center"/>
          </w:tcPr>
          <w:p w14:paraId="7F4A8C3D"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111" w:type="dxa"/>
            <w:vMerge w:val="restart"/>
            <w:vAlign w:val="center"/>
          </w:tcPr>
          <w:p w14:paraId="69F2F14D"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281FFB9A"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3507" w:type="dxa"/>
            <w:gridSpan w:val="2"/>
            <w:vAlign w:val="center"/>
          </w:tcPr>
          <w:p w14:paraId="6E041A9C"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24"/>
              <w:t>**</w:t>
            </w:r>
          </w:p>
        </w:tc>
      </w:tr>
      <w:tr w:rsidR="00BB28C8" w:rsidRPr="009F3DC7" w14:paraId="77541AA2" w14:textId="77777777" w:rsidTr="00573D21">
        <w:trPr>
          <w:cantSplit/>
          <w:trHeight w:val="586"/>
          <w:jc w:val="center"/>
        </w:trPr>
        <w:tc>
          <w:tcPr>
            <w:tcW w:w="816" w:type="dxa"/>
            <w:vMerge/>
            <w:vAlign w:val="center"/>
          </w:tcPr>
          <w:p w14:paraId="294C8CF0" w14:textId="77777777" w:rsidR="00BB28C8" w:rsidRPr="00517562" w:rsidRDefault="00BB28C8" w:rsidP="003D2146">
            <w:pPr>
              <w:widowControl w:val="0"/>
              <w:spacing w:after="120"/>
              <w:jc w:val="both"/>
              <w:rPr>
                <w:rFonts w:ascii="GHEA Grapalat" w:hAnsi="GHEA Grapalat"/>
                <w:sz w:val="20"/>
                <w:szCs w:val="20"/>
              </w:rPr>
            </w:pPr>
          </w:p>
        </w:tc>
        <w:tc>
          <w:tcPr>
            <w:tcW w:w="4111" w:type="dxa"/>
            <w:vMerge/>
          </w:tcPr>
          <w:p w14:paraId="78C79D83" w14:textId="77777777" w:rsidR="00BB28C8" w:rsidRPr="00517562" w:rsidRDefault="00BB28C8" w:rsidP="003D2146">
            <w:pPr>
              <w:widowControl w:val="0"/>
              <w:spacing w:after="120"/>
              <w:rPr>
                <w:rFonts w:ascii="GHEA Grapalat" w:hAnsi="GHEA Grapalat"/>
                <w:sz w:val="20"/>
                <w:szCs w:val="20"/>
              </w:rPr>
            </w:pPr>
          </w:p>
        </w:tc>
        <w:tc>
          <w:tcPr>
            <w:tcW w:w="2067" w:type="dxa"/>
            <w:vAlign w:val="center"/>
          </w:tcPr>
          <w:p w14:paraId="1CF2B1FD"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14:paraId="25A2F314"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DB13F4" w:rsidRPr="009F3DC7" w14:paraId="19908CBF" w14:textId="77777777" w:rsidTr="00573D21">
        <w:trPr>
          <w:trHeight w:val="586"/>
          <w:jc w:val="center"/>
        </w:trPr>
        <w:tc>
          <w:tcPr>
            <w:tcW w:w="816" w:type="dxa"/>
            <w:vAlign w:val="center"/>
          </w:tcPr>
          <w:p w14:paraId="724FE150" w14:textId="57D45E69" w:rsidR="00DB13F4" w:rsidRPr="00180E6D" w:rsidRDefault="00180E6D" w:rsidP="00DB13F4">
            <w:pPr>
              <w:widowControl w:val="0"/>
              <w:spacing w:after="120"/>
              <w:jc w:val="center"/>
              <w:rPr>
                <w:rFonts w:ascii="GHEA Grapalat" w:hAnsi="GHEA Grapalat"/>
                <w:sz w:val="20"/>
                <w:szCs w:val="20"/>
              </w:rPr>
            </w:pPr>
            <w:r>
              <w:rPr>
                <w:rFonts w:ascii="GHEA Grapalat" w:hAnsi="GHEA Grapalat"/>
                <w:sz w:val="20"/>
                <w:szCs w:val="20"/>
              </w:rPr>
              <w:t>1</w:t>
            </w:r>
          </w:p>
        </w:tc>
        <w:tc>
          <w:tcPr>
            <w:tcW w:w="4111" w:type="dxa"/>
          </w:tcPr>
          <w:p w14:paraId="7F0B723D" w14:textId="77777777" w:rsidR="00062F5F" w:rsidRPr="0046614F" w:rsidRDefault="00062F5F" w:rsidP="00F43DEE">
            <w:pPr>
              <w:widowControl w:val="0"/>
              <w:spacing w:after="160" w:line="360" w:lineRule="auto"/>
              <w:rPr>
                <w:rFonts w:ascii="GHEA Grapalat" w:hAnsi="GHEA Grapalat"/>
                <w:i/>
                <w:sz w:val="16"/>
                <w:szCs w:val="16"/>
              </w:rPr>
            </w:pPr>
            <w:r w:rsidRPr="0046614F">
              <w:rPr>
                <w:rFonts w:ascii="GHEA Grapalat" w:hAnsi="GHEA Grapalat"/>
                <w:i/>
                <w:sz w:val="16"/>
                <w:szCs w:val="16"/>
              </w:rPr>
              <w:t>&lt;&lt;Строительство внешней сети источника "</w:t>
            </w:r>
            <w:proofErr w:type="spellStart"/>
            <w:r w:rsidRPr="0046614F">
              <w:rPr>
                <w:rFonts w:ascii="GHEA Grapalat" w:hAnsi="GHEA Grapalat"/>
                <w:i/>
                <w:sz w:val="16"/>
                <w:szCs w:val="16"/>
              </w:rPr>
              <w:t>Мкнактрек</w:t>
            </w:r>
            <w:proofErr w:type="spellEnd"/>
            <w:r w:rsidRPr="0046614F">
              <w:rPr>
                <w:rFonts w:ascii="GHEA Grapalat" w:hAnsi="GHEA Grapalat"/>
                <w:i/>
                <w:sz w:val="16"/>
                <w:szCs w:val="16"/>
              </w:rPr>
              <w:t xml:space="preserve">" в поселке Хачик общины </w:t>
            </w:r>
            <w:proofErr w:type="spellStart"/>
            <w:r w:rsidRPr="0046614F">
              <w:rPr>
                <w:rFonts w:ascii="GHEA Grapalat" w:hAnsi="GHEA Grapalat"/>
                <w:i/>
                <w:sz w:val="16"/>
                <w:szCs w:val="16"/>
              </w:rPr>
              <w:t>Арени</w:t>
            </w:r>
            <w:proofErr w:type="spellEnd"/>
            <w:r w:rsidRPr="0046614F">
              <w:rPr>
                <w:rFonts w:ascii="GHEA Grapalat" w:hAnsi="GHEA Grapalat"/>
                <w:i/>
                <w:sz w:val="16"/>
                <w:szCs w:val="16"/>
              </w:rPr>
              <w:t xml:space="preserve">&gt;&gt; </w:t>
            </w:r>
          </w:p>
          <w:p w14:paraId="7D83BBC3" w14:textId="29716A65" w:rsidR="00DB13F4" w:rsidRPr="0046614F" w:rsidRDefault="00DB13F4" w:rsidP="00DB13F4">
            <w:pPr>
              <w:widowControl w:val="0"/>
              <w:spacing w:after="120"/>
              <w:rPr>
                <w:rFonts w:ascii="GHEA Grapalat" w:hAnsi="GHEA Grapalat"/>
                <w:sz w:val="16"/>
                <w:szCs w:val="16"/>
              </w:rPr>
            </w:pPr>
          </w:p>
        </w:tc>
        <w:tc>
          <w:tcPr>
            <w:tcW w:w="2067" w:type="dxa"/>
            <w:vAlign w:val="center"/>
          </w:tcPr>
          <w:p w14:paraId="41C711DD" w14:textId="385BFF14" w:rsidR="00DB13F4" w:rsidRPr="0046614F" w:rsidRDefault="004A3E05" w:rsidP="00DB13F4">
            <w:pPr>
              <w:widowControl w:val="0"/>
              <w:spacing w:after="120"/>
              <w:jc w:val="center"/>
              <w:rPr>
                <w:rFonts w:ascii="GHEA Grapalat" w:hAnsi="GHEA Grapalat"/>
                <w:sz w:val="16"/>
                <w:szCs w:val="16"/>
              </w:rPr>
            </w:pPr>
            <w:r w:rsidRPr="0046614F">
              <w:rPr>
                <w:rFonts w:ascii="GHEA Grapalat" w:hAnsi="GHEA Grapalat"/>
                <w:sz w:val="16"/>
                <w:szCs w:val="16"/>
              </w:rPr>
              <w:t>С даты вступления в силу соглашения, прилагаемого к договору.</w:t>
            </w:r>
          </w:p>
        </w:tc>
        <w:tc>
          <w:tcPr>
            <w:tcW w:w="1440" w:type="dxa"/>
            <w:vAlign w:val="center"/>
          </w:tcPr>
          <w:p w14:paraId="2FA2ED6F" w14:textId="77777777" w:rsidR="00DB13F4" w:rsidRPr="0046614F" w:rsidRDefault="00DB13F4" w:rsidP="00DB13F4">
            <w:pPr>
              <w:widowControl w:val="0"/>
              <w:spacing w:after="120"/>
              <w:rPr>
                <w:rFonts w:ascii="GHEA Grapalat" w:hAnsi="GHEA Grapalat"/>
                <w:sz w:val="16"/>
                <w:szCs w:val="16"/>
              </w:rPr>
            </w:pPr>
            <w:r w:rsidRPr="0046614F">
              <w:rPr>
                <w:rFonts w:ascii="GHEA Grapalat" w:hAnsi="GHEA Grapalat"/>
                <w:sz w:val="16"/>
                <w:szCs w:val="16"/>
              </w:rPr>
              <w:t>180 календарных дней</w:t>
            </w:r>
          </w:p>
          <w:p w14:paraId="0D052607" w14:textId="77777777" w:rsidR="00DB13F4" w:rsidRPr="0046614F" w:rsidRDefault="00DB13F4" w:rsidP="00DB13F4">
            <w:pPr>
              <w:widowControl w:val="0"/>
              <w:spacing w:after="120"/>
              <w:rPr>
                <w:rFonts w:ascii="GHEA Grapalat" w:hAnsi="GHEA Grapalat"/>
                <w:sz w:val="16"/>
                <w:szCs w:val="16"/>
              </w:rPr>
            </w:pPr>
          </w:p>
        </w:tc>
      </w:tr>
      <w:tr w:rsidR="00573D21" w:rsidRPr="009F3DC7" w14:paraId="5FF641E6" w14:textId="77777777" w:rsidTr="00573D21">
        <w:trPr>
          <w:trHeight w:val="2744"/>
          <w:jc w:val="center"/>
        </w:trPr>
        <w:tc>
          <w:tcPr>
            <w:tcW w:w="816" w:type="dxa"/>
            <w:vAlign w:val="center"/>
          </w:tcPr>
          <w:p w14:paraId="4DB65EB3" w14:textId="054AF9C9" w:rsidR="00573D21" w:rsidRPr="00062F5F" w:rsidRDefault="00573D21" w:rsidP="00573D21">
            <w:pPr>
              <w:widowControl w:val="0"/>
              <w:spacing w:after="120"/>
              <w:jc w:val="center"/>
              <w:rPr>
                <w:rFonts w:ascii="GHEA Grapalat" w:hAnsi="GHEA Grapalat"/>
                <w:sz w:val="20"/>
                <w:szCs w:val="20"/>
                <w:lang w:val="en-US"/>
              </w:rPr>
            </w:pPr>
            <w:r>
              <w:rPr>
                <w:rFonts w:ascii="GHEA Grapalat" w:hAnsi="GHEA Grapalat"/>
                <w:sz w:val="20"/>
                <w:szCs w:val="20"/>
                <w:lang w:val="en-US"/>
              </w:rPr>
              <w:t>2</w:t>
            </w:r>
          </w:p>
        </w:tc>
        <w:tc>
          <w:tcPr>
            <w:tcW w:w="4111" w:type="dxa"/>
          </w:tcPr>
          <w:p w14:paraId="685BE78B" w14:textId="0D4CF994" w:rsidR="00573D21" w:rsidRPr="0046614F" w:rsidRDefault="00F3295B" w:rsidP="00573D21">
            <w:pPr>
              <w:widowControl w:val="0"/>
              <w:spacing w:after="120"/>
              <w:rPr>
                <w:b/>
                <w:bCs/>
                <w:sz w:val="16"/>
                <w:szCs w:val="16"/>
              </w:rPr>
            </w:pPr>
            <w:r w:rsidRPr="00F3295B">
              <w:rPr>
                <w:sz w:val="16"/>
                <w:szCs w:val="16"/>
              </w:rPr>
              <w:t xml:space="preserve">«Прокладка внутренней сети орошения протяженностью 2,36 км в районе «Тап» поселка </w:t>
            </w:r>
            <w:proofErr w:type="spellStart"/>
            <w:r w:rsidRPr="00F3295B">
              <w:rPr>
                <w:sz w:val="16"/>
                <w:szCs w:val="16"/>
              </w:rPr>
              <w:t>Арени</w:t>
            </w:r>
            <w:proofErr w:type="spellEnd"/>
            <w:r w:rsidRPr="00F3295B">
              <w:rPr>
                <w:sz w:val="16"/>
                <w:szCs w:val="16"/>
              </w:rPr>
              <w:t xml:space="preserve">, община </w:t>
            </w:r>
            <w:proofErr w:type="spellStart"/>
            <w:r w:rsidRPr="00F3295B">
              <w:rPr>
                <w:sz w:val="16"/>
                <w:szCs w:val="16"/>
              </w:rPr>
              <w:t>Арени</w:t>
            </w:r>
            <w:proofErr w:type="spellEnd"/>
            <w:r w:rsidRPr="00F3295B">
              <w:rPr>
                <w:sz w:val="16"/>
                <w:szCs w:val="16"/>
              </w:rPr>
              <w:t xml:space="preserve">». </w:t>
            </w:r>
          </w:p>
        </w:tc>
        <w:tc>
          <w:tcPr>
            <w:tcW w:w="2067" w:type="dxa"/>
            <w:vAlign w:val="center"/>
          </w:tcPr>
          <w:p w14:paraId="28CEBCA1" w14:textId="0A2DBBA5" w:rsidR="00573D21" w:rsidRPr="0046614F" w:rsidRDefault="00573D21" w:rsidP="00573D21">
            <w:pPr>
              <w:widowControl w:val="0"/>
              <w:spacing w:after="120"/>
              <w:jc w:val="center"/>
              <w:rPr>
                <w:rFonts w:ascii="GHEA Grapalat" w:hAnsi="GHEA Grapalat"/>
                <w:sz w:val="16"/>
                <w:szCs w:val="16"/>
              </w:rPr>
            </w:pPr>
            <w:r w:rsidRPr="0046614F">
              <w:rPr>
                <w:rFonts w:ascii="GHEA Grapalat" w:hAnsi="GHEA Grapalat"/>
                <w:sz w:val="16"/>
                <w:szCs w:val="16"/>
              </w:rPr>
              <w:t>С даты вступления в силу соглашения, прилагаемого к договору.</w:t>
            </w:r>
          </w:p>
        </w:tc>
        <w:tc>
          <w:tcPr>
            <w:tcW w:w="1440" w:type="dxa"/>
            <w:vAlign w:val="center"/>
          </w:tcPr>
          <w:p w14:paraId="17846E67" w14:textId="11B45ECE" w:rsidR="00573D21" w:rsidRPr="0046614F" w:rsidRDefault="00F3295B" w:rsidP="00573D21">
            <w:pPr>
              <w:widowControl w:val="0"/>
              <w:spacing w:after="120"/>
              <w:rPr>
                <w:rFonts w:ascii="GHEA Grapalat" w:hAnsi="GHEA Grapalat"/>
                <w:sz w:val="16"/>
                <w:szCs w:val="16"/>
              </w:rPr>
            </w:pPr>
            <w:r>
              <w:rPr>
                <w:rFonts w:ascii="GHEA Grapalat" w:hAnsi="GHEA Grapalat"/>
                <w:sz w:val="16"/>
                <w:szCs w:val="16"/>
                <w:lang w:val="en-US"/>
              </w:rPr>
              <w:t xml:space="preserve">200 </w:t>
            </w:r>
            <w:r w:rsidR="00573D21" w:rsidRPr="0046614F">
              <w:rPr>
                <w:rFonts w:ascii="GHEA Grapalat" w:hAnsi="GHEA Grapalat"/>
                <w:sz w:val="16"/>
                <w:szCs w:val="16"/>
              </w:rPr>
              <w:t>календарных дней</w:t>
            </w:r>
          </w:p>
          <w:p w14:paraId="1E272D01" w14:textId="77777777" w:rsidR="00573D21" w:rsidRPr="0046614F" w:rsidRDefault="00573D21" w:rsidP="00573D21">
            <w:pPr>
              <w:widowControl w:val="0"/>
              <w:spacing w:after="120"/>
              <w:rPr>
                <w:rFonts w:ascii="GHEA Grapalat" w:hAnsi="GHEA Grapalat"/>
                <w:sz w:val="16"/>
                <w:szCs w:val="16"/>
              </w:rPr>
            </w:pPr>
          </w:p>
        </w:tc>
      </w:tr>
      <w:tr w:rsidR="00BB28C8" w:rsidRPr="009F3DC7" w14:paraId="54DE7F2F" w14:textId="77777777" w:rsidTr="00573D21">
        <w:trPr>
          <w:cantSplit/>
          <w:trHeight w:val="586"/>
          <w:jc w:val="center"/>
        </w:trPr>
        <w:tc>
          <w:tcPr>
            <w:tcW w:w="4927" w:type="dxa"/>
            <w:gridSpan w:val="2"/>
            <w:vAlign w:val="center"/>
          </w:tcPr>
          <w:p w14:paraId="4FA33039" w14:textId="77777777"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2067" w:type="dxa"/>
            <w:vAlign w:val="center"/>
          </w:tcPr>
          <w:p w14:paraId="427DCD6E" w14:textId="77777777" w:rsidR="00BB28C8" w:rsidRPr="00517562" w:rsidRDefault="00BB28C8" w:rsidP="003D2146">
            <w:pPr>
              <w:widowControl w:val="0"/>
              <w:spacing w:after="120"/>
              <w:jc w:val="center"/>
              <w:rPr>
                <w:rFonts w:ascii="GHEA Grapalat" w:hAnsi="GHEA Grapalat"/>
                <w:b/>
                <w:sz w:val="20"/>
                <w:szCs w:val="20"/>
              </w:rPr>
            </w:pPr>
          </w:p>
        </w:tc>
        <w:tc>
          <w:tcPr>
            <w:tcW w:w="1440" w:type="dxa"/>
            <w:vAlign w:val="center"/>
          </w:tcPr>
          <w:p w14:paraId="6F3EBCD1" w14:textId="7C76EEF3" w:rsidR="00BB28C8" w:rsidRPr="00517562" w:rsidRDefault="00BB28C8" w:rsidP="003D2146">
            <w:pPr>
              <w:widowControl w:val="0"/>
              <w:spacing w:after="120"/>
              <w:jc w:val="center"/>
              <w:rPr>
                <w:rFonts w:ascii="GHEA Grapalat" w:hAnsi="GHEA Grapalat"/>
                <w:b/>
                <w:sz w:val="20"/>
                <w:szCs w:val="20"/>
              </w:rPr>
            </w:pPr>
          </w:p>
        </w:tc>
      </w:tr>
    </w:tbl>
    <w:p w14:paraId="76C1FF38"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2623FE92" w14:textId="77777777" w:rsidTr="003D2146">
        <w:trPr>
          <w:jc w:val="center"/>
        </w:trPr>
        <w:tc>
          <w:tcPr>
            <w:tcW w:w="4536" w:type="dxa"/>
          </w:tcPr>
          <w:p w14:paraId="0B68FCA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55B28A6F"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3D759B64"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lastRenderedPageBreak/>
              <w:t>/подпись/</w:t>
            </w:r>
          </w:p>
          <w:p w14:paraId="63D727B6"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01B6FE5"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47A08AEB"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74FE3455"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572A8E59"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lastRenderedPageBreak/>
              <w:t>/подпись/</w:t>
            </w:r>
          </w:p>
          <w:p w14:paraId="16A3D4B6"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4DE9E035" w14:textId="77777777" w:rsidR="00BB28C8" w:rsidRPr="009F3DC7" w:rsidRDefault="00BB28C8" w:rsidP="00BB28C8">
      <w:pPr>
        <w:widowControl w:val="0"/>
        <w:tabs>
          <w:tab w:val="left" w:pos="8789"/>
        </w:tabs>
        <w:spacing w:after="160" w:line="360" w:lineRule="auto"/>
        <w:ind w:firstLine="567"/>
        <w:jc w:val="both"/>
        <w:rPr>
          <w:rFonts w:ascii="GHEA Grapalat" w:hAnsi="GHEA Grapalat"/>
        </w:rPr>
      </w:pPr>
    </w:p>
    <w:p w14:paraId="204B41CC" w14:textId="77777777"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14:paraId="02280235"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14:paraId="53E96F96"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3D6AC083"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4368251A"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5"/>
        <w:t>*</w:t>
      </w:r>
    </w:p>
    <w:p w14:paraId="0D64232D"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2"/>
        <w:gridCol w:w="1134"/>
        <w:gridCol w:w="1440"/>
        <w:gridCol w:w="582"/>
        <w:gridCol w:w="700"/>
        <w:gridCol w:w="431"/>
        <w:gridCol w:w="556"/>
        <w:gridCol w:w="436"/>
        <w:gridCol w:w="515"/>
        <w:gridCol w:w="477"/>
        <w:gridCol w:w="531"/>
        <w:gridCol w:w="729"/>
        <w:gridCol w:w="663"/>
        <w:gridCol w:w="594"/>
        <w:gridCol w:w="644"/>
        <w:gridCol w:w="581"/>
      </w:tblGrid>
      <w:tr w:rsidR="00BB28C8" w:rsidRPr="00685FDC" w14:paraId="6278F853" w14:textId="77777777" w:rsidTr="003D2146">
        <w:trPr>
          <w:jc w:val="center"/>
        </w:trPr>
        <w:tc>
          <w:tcPr>
            <w:tcW w:w="10955" w:type="dxa"/>
            <w:gridSpan w:val="16"/>
          </w:tcPr>
          <w:p w14:paraId="55A628D3"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63D774D9" w14:textId="77777777" w:rsidTr="00437C2F">
        <w:trPr>
          <w:jc w:val="center"/>
        </w:trPr>
        <w:tc>
          <w:tcPr>
            <w:tcW w:w="942" w:type="dxa"/>
            <w:vAlign w:val="center"/>
          </w:tcPr>
          <w:p w14:paraId="55DB618A"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134" w:type="dxa"/>
            <w:vAlign w:val="center"/>
          </w:tcPr>
          <w:p w14:paraId="5C39DFB8"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440" w:type="dxa"/>
            <w:vAlign w:val="center"/>
          </w:tcPr>
          <w:p w14:paraId="334887F6"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14:paraId="0094B459" w14:textId="55AE0F0C"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003B1B">
              <w:rPr>
                <w:rFonts w:ascii="GHEA Grapalat" w:hAnsi="GHEA Grapalat"/>
                <w:sz w:val="14"/>
                <w:szCs w:val="16"/>
              </w:rPr>
              <w:t>26</w:t>
            </w:r>
            <w:r w:rsidRPr="00685FDC">
              <w:rPr>
                <w:rFonts w:ascii="GHEA Grapalat" w:hAnsi="GHEA Grapalat"/>
                <w:sz w:val="14"/>
                <w:szCs w:val="16"/>
              </w:rPr>
              <w:t xml:space="preserve"> г., по месяцам, в том числе</w:t>
            </w:r>
            <w:r w:rsidRPr="00685FDC">
              <w:rPr>
                <w:rStyle w:val="af6"/>
                <w:rFonts w:ascii="GHEA Grapalat" w:hAnsi="GHEA Grapalat"/>
                <w:sz w:val="14"/>
                <w:szCs w:val="16"/>
              </w:rPr>
              <w:footnoteReference w:customMarkFollows="1" w:id="26"/>
              <w:t>**</w:t>
            </w:r>
          </w:p>
        </w:tc>
      </w:tr>
      <w:tr w:rsidR="00BB28C8" w:rsidRPr="00685FDC" w14:paraId="5DB141AA" w14:textId="77777777" w:rsidTr="00437C2F">
        <w:trPr>
          <w:cantSplit/>
          <w:trHeight w:val="1134"/>
          <w:jc w:val="center"/>
        </w:trPr>
        <w:tc>
          <w:tcPr>
            <w:tcW w:w="942" w:type="dxa"/>
          </w:tcPr>
          <w:p w14:paraId="5BAAA3B7" w14:textId="77777777" w:rsidR="00BB28C8" w:rsidRPr="00685FDC" w:rsidRDefault="00BB28C8" w:rsidP="003D2146">
            <w:pPr>
              <w:widowControl w:val="0"/>
              <w:spacing w:after="120"/>
              <w:jc w:val="center"/>
              <w:rPr>
                <w:rFonts w:ascii="GHEA Grapalat" w:hAnsi="GHEA Grapalat"/>
                <w:sz w:val="14"/>
                <w:szCs w:val="16"/>
              </w:rPr>
            </w:pPr>
          </w:p>
        </w:tc>
        <w:tc>
          <w:tcPr>
            <w:tcW w:w="1134" w:type="dxa"/>
          </w:tcPr>
          <w:p w14:paraId="3C578497" w14:textId="77777777" w:rsidR="00BB28C8" w:rsidRPr="00685FDC" w:rsidRDefault="00BB28C8" w:rsidP="003D2146">
            <w:pPr>
              <w:widowControl w:val="0"/>
              <w:spacing w:after="120"/>
              <w:jc w:val="center"/>
              <w:rPr>
                <w:rFonts w:ascii="GHEA Grapalat" w:hAnsi="GHEA Grapalat"/>
                <w:sz w:val="14"/>
                <w:szCs w:val="16"/>
              </w:rPr>
            </w:pPr>
          </w:p>
        </w:tc>
        <w:tc>
          <w:tcPr>
            <w:tcW w:w="1440" w:type="dxa"/>
          </w:tcPr>
          <w:p w14:paraId="048657EC" w14:textId="77777777"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14:paraId="30E79BA7"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14:paraId="404B21DF"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1D5F3770"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68DE8BD7"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3CA7B43C"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08BA48AD"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6D82D762"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14:paraId="4F8DAFD4"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14:paraId="099F4125"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3D92D5D9"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4522C285"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618D363D"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0166BEC5" w14:textId="77777777"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0E71D2" w:rsidRPr="00685FDC" w14:paraId="1AB86230" w14:textId="77777777" w:rsidTr="00437C2F">
        <w:trPr>
          <w:cantSplit/>
          <w:trHeight w:val="1134"/>
          <w:jc w:val="center"/>
        </w:trPr>
        <w:tc>
          <w:tcPr>
            <w:tcW w:w="942" w:type="dxa"/>
          </w:tcPr>
          <w:p w14:paraId="23787AF1" w14:textId="473A7562" w:rsidR="000E71D2" w:rsidRPr="00EF6862" w:rsidRDefault="000E71D2" w:rsidP="000E71D2">
            <w:pPr>
              <w:widowControl w:val="0"/>
              <w:spacing w:after="120"/>
              <w:jc w:val="center"/>
              <w:rPr>
                <w:rFonts w:ascii="GHEA Grapalat" w:hAnsi="GHEA Grapalat"/>
                <w:sz w:val="14"/>
                <w:szCs w:val="16"/>
              </w:rPr>
            </w:pPr>
            <w:r>
              <w:rPr>
                <w:rFonts w:ascii="GHEA Grapalat" w:hAnsi="GHEA Grapalat"/>
                <w:sz w:val="14"/>
                <w:szCs w:val="16"/>
              </w:rPr>
              <w:t>1</w:t>
            </w:r>
          </w:p>
        </w:tc>
        <w:tc>
          <w:tcPr>
            <w:tcW w:w="1134" w:type="dxa"/>
            <w:vAlign w:val="center"/>
          </w:tcPr>
          <w:p w14:paraId="6011409F" w14:textId="7BFCE056" w:rsidR="000E71D2" w:rsidRPr="00763ABE" w:rsidRDefault="000E71D2" w:rsidP="000E71D2">
            <w:pPr>
              <w:widowControl w:val="0"/>
              <w:spacing w:after="120"/>
              <w:jc w:val="center"/>
              <w:rPr>
                <w:rFonts w:ascii="GHEA Grapalat" w:hAnsi="GHEA Grapalat"/>
                <w:sz w:val="14"/>
                <w:szCs w:val="16"/>
              </w:rPr>
            </w:pPr>
            <w:r w:rsidRPr="00CD4F16">
              <w:rPr>
                <w:rFonts w:ascii="GHEA Grapalat" w:hAnsi="GHEA Grapalat"/>
                <w:sz w:val="18"/>
                <w:szCs w:val="18"/>
              </w:rPr>
              <w:t>45241170/504</w:t>
            </w:r>
          </w:p>
        </w:tc>
        <w:tc>
          <w:tcPr>
            <w:tcW w:w="1440" w:type="dxa"/>
          </w:tcPr>
          <w:p w14:paraId="10E90222" w14:textId="5F18BC9A" w:rsidR="000E71D2" w:rsidRPr="00685FDC" w:rsidRDefault="000E71D2" w:rsidP="000E71D2">
            <w:pPr>
              <w:widowControl w:val="0"/>
              <w:spacing w:after="120"/>
              <w:jc w:val="center"/>
              <w:rPr>
                <w:rFonts w:ascii="GHEA Grapalat" w:hAnsi="GHEA Grapalat"/>
                <w:sz w:val="14"/>
                <w:szCs w:val="16"/>
              </w:rPr>
            </w:pPr>
            <w:r w:rsidRPr="00587CEF">
              <w:t>&lt;&lt;Строительство внутренней сети оросительной воды в районе «</w:t>
            </w:r>
            <w:proofErr w:type="spellStart"/>
            <w:r w:rsidRPr="00587CEF">
              <w:t>Ринд</w:t>
            </w:r>
            <w:proofErr w:type="spellEnd"/>
            <w:r w:rsidRPr="00587CEF">
              <w:t xml:space="preserve">» общины </w:t>
            </w:r>
            <w:proofErr w:type="spellStart"/>
            <w:r w:rsidRPr="00587CEF">
              <w:t>Арени</w:t>
            </w:r>
            <w:proofErr w:type="spellEnd"/>
            <w:r w:rsidRPr="00587CEF">
              <w:t>&gt;&gt;</w:t>
            </w:r>
          </w:p>
        </w:tc>
        <w:tc>
          <w:tcPr>
            <w:tcW w:w="6858" w:type="dxa"/>
            <w:gridSpan w:val="12"/>
            <w:vAlign w:val="center"/>
          </w:tcPr>
          <w:p w14:paraId="5F75D73E" w14:textId="21EF572A" w:rsidR="000E71D2" w:rsidRPr="00685FDC" w:rsidRDefault="000E71D2" w:rsidP="000E71D2">
            <w:pPr>
              <w:widowControl w:val="0"/>
              <w:spacing w:after="120"/>
              <w:ind w:left="-95" w:right="-88"/>
              <w:jc w:val="center"/>
              <w:rPr>
                <w:rFonts w:ascii="GHEA Grapalat" w:hAnsi="GHEA Grapalat"/>
                <w:sz w:val="14"/>
                <w:szCs w:val="16"/>
              </w:rPr>
            </w:pPr>
            <w:r w:rsidRPr="009C6650">
              <w:rPr>
                <w:rFonts w:ascii="GHEA Grapalat" w:hAnsi="GHEA Grapalat"/>
                <w:sz w:val="14"/>
                <w:szCs w:val="16"/>
              </w:rPr>
              <w:t>Настоящий договор заключается на основании части 6 статьи 15 Закона Республики Армения «О закупках», и данное приложение дополняется и заключается одновременно с соглашением, которое должно быть заключено между сторонами, если предусмотрены финансовые ресурсы, как его неотъемлемая часть.</w:t>
            </w:r>
          </w:p>
        </w:tc>
        <w:tc>
          <w:tcPr>
            <w:tcW w:w="581" w:type="dxa"/>
            <w:textDirection w:val="btLr"/>
            <w:vAlign w:val="center"/>
          </w:tcPr>
          <w:p w14:paraId="75D7199D" w14:textId="77777777" w:rsidR="000E71D2" w:rsidRDefault="000E71D2" w:rsidP="000E71D2">
            <w:pPr>
              <w:ind w:left="113" w:right="113"/>
              <w:rPr>
                <w:rFonts w:ascii="GHEA Grapalat" w:hAnsi="GHEA Grapalat"/>
                <w:sz w:val="14"/>
                <w:szCs w:val="14"/>
                <w:lang w:val="hy-AM"/>
              </w:rPr>
            </w:pPr>
          </w:p>
          <w:p w14:paraId="46CF5338" w14:textId="57FE8A41" w:rsidR="000E71D2" w:rsidRPr="00685FDC" w:rsidRDefault="000E71D2" w:rsidP="000E71D2">
            <w:pPr>
              <w:widowControl w:val="0"/>
              <w:spacing w:after="120"/>
              <w:ind w:left="-95" w:right="-88"/>
              <w:jc w:val="center"/>
              <w:rPr>
                <w:rFonts w:ascii="GHEA Grapalat" w:hAnsi="GHEA Grapalat"/>
                <w:sz w:val="14"/>
                <w:szCs w:val="16"/>
              </w:rPr>
            </w:pPr>
            <w:r w:rsidRPr="008E46D5">
              <w:rPr>
                <w:rFonts w:ascii="GHEA Grapalat" w:hAnsi="GHEA Grapalat"/>
                <w:sz w:val="14"/>
                <w:szCs w:val="14"/>
                <w:lang w:val="hy-AM"/>
              </w:rPr>
              <w:t>100</w:t>
            </w:r>
            <w:r w:rsidRPr="008E46D5">
              <w:rPr>
                <w:rFonts w:ascii="GHEA Grapalat" w:hAnsi="GHEA Grapalat"/>
                <w:sz w:val="14"/>
                <w:szCs w:val="14"/>
                <w:lang w:val="pt-BR"/>
              </w:rPr>
              <w:t>%</w:t>
            </w:r>
          </w:p>
        </w:tc>
      </w:tr>
      <w:tr w:rsidR="000E71D2" w:rsidRPr="00685FDC" w14:paraId="5B896E95" w14:textId="77777777" w:rsidTr="00437C2F">
        <w:trPr>
          <w:cantSplit/>
          <w:trHeight w:val="1134"/>
          <w:jc w:val="center"/>
        </w:trPr>
        <w:tc>
          <w:tcPr>
            <w:tcW w:w="942" w:type="dxa"/>
          </w:tcPr>
          <w:p w14:paraId="74344701" w14:textId="77777777" w:rsidR="000E71D2" w:rsidRDefault="000E71D2" w:rsidP="000E71D2">
            <w:pPr>
              <w:widowControl w:val="0"/>
              <w:spacing w:after="120"/>
              <w:jc w:val="center"/>
              <w:rPr>
                <w:rFonts w:ascii="GHEA Grapalat" w:hAnsi="GHEA Grapalat"/>
                <w:sz w:val="14"/>
                <w:szCs w:val="16"/>
              </w:rPr>
            </w:pPr>
          </w:p>
        </w:tc>
        <w:tc>
          <w:tcPr>
            <w:tcW w:w="1134" w:type="dxa"/>
            <w:vAlign w:val="center"/>
          </w:tcPr>
          <w:p w14:paraId="1494F71D" w14:textId="2F3745B2" w:rsidR="000E71D2" w:rsidRPr="00250AC7" w:rsidRDefault="000E71D2" w:rsidP="000E71D2">
            <w:pPr>
              <w:widowControl w:val="0"/>
              <w:spacing w:after="120"/>
              <w:jc w:val="center"/>
              <w:rPr>
                <w:rFonts w:ascii="Arial" w:hAnsi="Arial" w:cs="Arial"/>
                <w:color w:val="000000"/>
                <w:sz w:val="18"/>
                <w:szCs w:val="18"/>
              </w:rPr>
            </w:pPr>
            <w:r w:rsidRPr="00CD4F16">
              <w:rPr>
                <w:rFonts w:ascii="Arial" w:hAnsi="Arial" w:cs="Arial"/>
                <w:color w:val="000000"/>
                <w:sz w:val="18"/>
                <w:szCs w:val="18"/>
              </w:rPr>
              <w:t>45231126/511</w:t>
            </w:r>
          </w:p>
        </w:tc>
        <w:tc>
          <w:tcPr>
            <w:tcW w:w="1440" w:type="dxa"/>
          </w:tcPr>
          <w:p w14:paraId="31D8CFDB" w14:textId="605E1A59" w:rsidR="000E71D2" w:rsidRPr="00587CEF" w:rsidRDefault="000E71D2" w:rsidP="000E71D2">
            <w:pPr>
              <w:widowControl w:val="0"/>
              <w:spacing w:after="120"/>
              <w:jc w:val="center"/>
            </w:pPr>
            <w:r w:rsidRPr="000E71D2">
              <w:t xml:space="preserve">«Прокладка внутренней сети орошения протяженностью 2,36 км в районе «Тап» поселка </w:t>
            </w:r>
            <w:proofErr w:type="spellStart"/>
            <w:r w:rsidRPr="000E71D2">
              <w:t>Арени</w:t>
            </w:r>
            <w:proofErr w:type="spellEnd"/>
            <w:r w:rsidRPr="000E71D2">
              <w:t xml:space="preserve">, община </w:t>
            </w:r>
            <w:proofErr w:type="spellStart"/>
            <w:r w:rsidRPr="000E71D2">
              <w:t>Арени</w:t>
            </w:r>
            <w:proofErr w:type="spellEnd"/>
            <w:r w:rsidRPr="000E71D2">
              <w:t>».</w:t>
            </w:r>
          </w:p>
        </w:tc>
        <w:tc>
          <w:tcPr>
            <w:tcW w:w="6858" w:type="dxa"/>
            <w:gridSpan w:val="12"/>
            <w:vAlign w:val="center"/>
          </w:tcPr>
          <w:p w14:paraId="65AAC080" w14:textId="42EAFF21" w:rsidR="000E71D2" w:rsidRPr="009C6650" w:rsidRDefault="000E71D2" w:rsidP="000E71D2">
            <w:pPr>
              <w:widowControl w:val="0"/>
              <w:spacing w:after="120"/>
              <w:ind w:left="-95" w:right="-88"/>
              <w:jc w:val="center"/>
              <w:rPr>
                <w:rFonts w:ascii="GHEA Grapalat" w:hAnsi="GHEA Grapalat"/>
                <w:sz w:val="14"/>
                <w:szCs w:val="16"/>
              </w:rPr>
            </w:pPr>
            <w:r w:rsidRPr="009C6650">
              <w:rPr>
                <w:rFonts w:ascii="GHEA Grapalat" w:hAnsi="GHEA Grapalat"/>
                <w:sz w:val="14"/>
                <w:szCs w:val="16"/>
              </w:rPr>
              <w:t>Настоящий договор заключается на основании части 6 статьи 15 Закона Республики Армения «О закупках», и данное приложение дополняется и заключается одновременно с соглашением, которое должно быть заключено между сторонами, если предусмотрены финансовые ресурсы, как его неотъемлемая часть.</w:t>
            </w:r>
          </w:p>
        </w:tc>
        <w:tc>
          <w:tcPr>
            <w:tcW w:w="581" w:type="dxa"/>
            <w:textDirection w:val="btLr"/>
            <w:vAlign w:val="center"/>
          </w:tcPr>
          <w:p w14:paraId="62A7D453" w14:textId="510560CC" w:rsidR="000E71D2" w:rsidRPr="000E71D2" w:rsidRDefault="000E71D2" w:rsidP="000E71D2">
            <w:pPr>
              <w:ind w:left="113" w:right="113"/>
              <w:rPr>
                <w:rFonts w:ascii="GHEA Grapalat" w:hAnsi="GHEA Grapalat"/>
                <w:sz w:val="14"/>
                <w:szCs w:val="14"/>
                <w:lang w:val="en-US"/>
              </w:rPr>
            </w:pPr>
            <w:r w:rsidRPr="008E46D5">
              <w:rPr>
                <w:rFonts w:ascii="GHEA Grapalat" w:hAnsi="GHEA Grapalat"/>
                <w:sz w:val="14"/>
                <w:szCs w:val="14"/>
                <w:lang w:val="hy-AM"/>
              </w:rPr>
              <w:t>100</w:t>
            </w:r>
            <w:r w:rsidRPr="008E46D5">
              <w:rPr>
                <w:rFonts w:ascii="GHEA Grapalat" w:hAnsi="GHEA Grapalat"/>
                <w:sz w:val="14"/>
                <w:szCs w:val="14"/>
                <w:lang w:val="pt-BR"/>
              </w:rPr>
              <w:t>%</w:t>
            </w:r>
          </w:p>
        </w:tc>
      </w:tr>
    </w:tbl>
    <w:p w14:paraId="2B026459" w14:textId="77777777" w:rsidR="00BB28C8" w:rsidRPr="000E71D2" w:rsidRDefault="00BB28C8" w:rsidP="00BB28C8">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B0F4964" w14:textId="77777777" w:rsidTr="003D2146">
        <w:trPr>
          <w:jc w:val="center"/>
        </w:trPr>
        <w:tc>
          <w:tcPr>
            <w:tcW w:w="4536" w:type="dxa"/>
          </w:tcPr>
          <w:p w14:paraId="15D06BB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77C247D0"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7349F71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77980E6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1F6E8846"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6E6EB813"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8989828"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0111F5B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290B8C3A"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547F48C5"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4"/>
          <w:footnotePr>
            <w:pos w:val="beneathText"/>
          </w:footnotePr>
          <w:type w:val="nextColumn"/>
          <w:pgSz w:w="11907" w:h="16840" w:code="9"/>
          <w:pgMar w:top="993" w:right="1418" w:bottom="1418" w:left="1418" w:header="561" w:footer="561" w:gutter="0"/>
          <w:cols w:space="720"/>
          <w:docGrid w:linePitch="326"/>
        </w:sectPr>
      </w:pPr>
    </w:p>
    <w:p w14:paraId="3217A202"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4FAEE48B"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03827CB8"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3E655A06" w14:textId="77777777" w:rsidTr="003D2146">
        <w:trPr>
          <w:tblCellSpacing w:w="7" w:type="dxa"/>
          <w:jc w:val="center"/>
        </w:trPr>
        <w:tc>
          <w:tcPr>
            <w:tcW w:w="0" w:type="auto"/>
            <w:vAlign w:val="center"/>
          </w:tcPr>
          <w:p w14:paraId="3FF7589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0F0F5A9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5B13781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14F2383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2B642CA4"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D11570F"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5D45BF3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57C5F9AC"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61082103"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0FE74EA7"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37C118FC"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05E85DD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513B6C40"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6FB4A572"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003BEA39"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15953E16" w14:textId="77777777"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14:paraId="197BA05F" w14:textId="77777777"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36C41E35"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1CC79E0B" w14:textId="77777777"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3106E04B"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6FD75DFB"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9F3DC7">
        <w:rPr>
          <w:rFonts w:ascii="GHEA Grapalat" w:hAnsi="GHEA Grapalat"/>
          <w:color w:val="000000"/>
        </w:rPr>
        <w:t>_ ,</w:t>
      </w:r>
      <w:proofErr w:type="gramEnd"/>
      <w:r w:rsidRPr="009F3DC7">
        <w:rPr>
          <w:rFonts w:ascii="GHEA Grapalat" w:hAnsi="GHEA Grapalat"/>
          <w:color w:val="000000"/>
        </w:rPr>
        <w:t xml:space="preserve">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343D63FD"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3231B9DA"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6FB81EEA" w14:textId="77777777" w:rsidTr="003D2146">
        <w:trPr>
          <w:trHeight w:val="345"/>
          <w:jc w:val="center"/>
        </w:trPr>
        <w:tc>
          <w:tcPr>
            <w:tcW w:w="379" w:type="dxa"/>
            <w:vMerge w:val="restart"/>
            <w:shd w:val="clear" w:color="auto" w:fill="auto"/>
            <w:vAlign w:val="center"/>
          </w:tcPr>
          <w:p w14:paraId="38B3AAF9"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14:paraId="5FB2F6EF"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500D0CE9" w14:textId="77777777" w:rsidTr="003D2146">
        <w:trPr>
          <w:trHeight w:val="152"/>
          <w:jc w:val="center"/>
        </w:trPr>
        <w:tc>
          <w:tcPr>
            <w:tcW w:w="379" w:type="dxa"/>
            <w:vMerge/>
            <w:shd w:val="clear" w:color="auto" w:fill="auto"/>
          </w:tcPr>
          <w:p w14:paraId="0586ED06"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14:paraId="243FB5F4"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14:paraId="3B342303"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5A300DF8"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14:paraId="0094C1CF"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14:paraId="65DBC617"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3B4B3A6C"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485C225C" w14:textId="77777777" w:rsidTr="003D2146">
        <w:trPr>
          <w:trHeight w:val="152"/>
          <w:jc w:val="center"/>
        </w:trPr>
        <w:tc>
          <w:tcPr>
            <w:tcW w:w="379" w:type="dxa"/>
            <w:vMerge/>
            <w:tcBorders>
              <w:bottom w:val="single" w:sz="4" w:space="0" w:color="auto"/>
            </w:tcBorders>
            <w:shd w:val="clear" w:color="auto" w:fill="auto"/>
          </w:tcPr>
          <w:p w14:paraId="1FB53205"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054CA876"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68E764A5"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100D0D79"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5FCA9447"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79A73FE8"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204B9880"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0F262BAA"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4665BEF9"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121C92DF" w14:textId="77777777" w:rsidTr="003D2146">
        <w:trPr>
          <w:trHeight w:val="515"/>
          <w:jc w:val="center"/>
        </w:trPr>
        <w:tc>
          <w:tcPr>
            <w:tcW w:w="379" w:type="dxa"/>
            <w:shd w:val="clear" w:color="auto" w:fill="auto"/>
            <w:vAlign w:val="center"/>
          </w:tcPr>
          <w:p w14:paraId="119EFD57"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14:paraId="1B69A4E3"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14:paraId="3EE7475F"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14:paraId="49A9D61C"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14:paraId="1387DEC5"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14:paraId="5E79E2F0"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14:paraId="0503F3F2"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14:paraId="03B24DD4"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14:paraId="6A60795B"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06EFB30B" w14:textId="77777777" w:rsidTr="003D2146">
        <w:trPr>
          <w:trHeight w:val="515"/>
          <w:jc w:val="center"/>
        </w:trPr>
        <w:tc>
          <w:tcPr>
            <w:tcW w:w="379" w:type="dxa"/>
            <w:shd w:val="clear" w:color="auto" w:fill="auto"/>
          </w:tcPr>
          <w:p w14:paraId="6D3B1D52"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14:paraId="0FE0C85B"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14:paraId="3D72FE63"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14:paraId="7F95DFB2"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14:paraId="33B3B7A9"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14:paraId="10999BF3"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14:paraId="70006CAD"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14:paraId="5B5619EA"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14:paraId="112D0399"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14:paraId="34B451C9"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04B26CFB"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4C0B8E4F"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7C24E76F" w14:textId="77777777" w:rsidTr="003D2146">
        <w:trPr>
          <w:trHeight w:val="266"/>
          <w:tblCellSpacing w:w="7" w:type="dxa"/>
          <w:jc w:val="center"/>
        </w:trPr>
        <w:tc>
          <w:tcPr>
            <w:tcW w:w="0" w:type="auto"/>
            <w:vAlign w:val="center"/>
          </w:tcPr>
          <w:p w14:paraId="725F3E3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4AE2DC29"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44B87593" w14:textId="77777777" w:rsidTr="003D2146">
        <w:trPr>
          <w:trHeight w:val="473"/>
          <w:tblCellSpacing w:w="7" w:type="dxa"/>
          <w:jc w:val="center"/>
        </w:trPr>
        <w:tc>
          <w:tcPr>
            <w:tcW w:w="0" w:type="auto"/>
            <w:vAlign w:val="center"/>
          </w:tcPr>
          <w:p w14:paraId="2ECF85A9"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6A477371"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5224A817"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635165BA"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66AB590D" w14:textId="77777777" w:rsidTr="003D2146">
        <w:trPr>
          <w:trHeight w:val="503"/>
          <w:tblCellSpacing w:w="7" w:type="dxa"/>
          <w:jc w:val="center"/>
        </w:trPr>
        <w:tc>
          <w:tcPr>
            <w:tcW w:w="0" w:type="auto"/>
            <w:vAlign w:val="center"/>
          </w:tcPr>
          <w:p w14:paraId="73835C8B"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11824007"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4CDF0603"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22F68725"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342D8E26" w14:textId="77777777" w:rsidTr="003D2146">
        <w:trPr>
          <w:trHeight w:val="281"/>
          <w:tblCellSpacing w:w="7" w:type="dxa"/>
          <w:jc w:val="center"/>
        </w:trPr>
        <w:tc>
          <w:tcPr>
            <w:tcW w:w="0" w:type="auto"/>
            <w:vAlign w:val="center"/>
          </w:tcPr>
          <w:p w14:paraId="568433E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28C8A34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52B32517"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3DA2C2AA" w14:textId="77777777" w:rsidR="00BB28C8" w:rsidRDefault="00BB28C8" w:rsidP="00BB28C8">
      <w:pPr>
        <w:rPr>
          <w:rFonts w:ascii="GHEA Grapalat" w:hAnsi="GHEA Grapalat" w:cs="Sylfaen"/>
          <w:b/>
        </w:rPr>
      </w:pPr>
      <w:r>
        <w:rPr>
          <w:rFonts w:ascii="GHEA Grapalat" w:hAnsi="GHEA Grapalat" w:cs="Sylfaen"/>
          <w:b/>
        </w:rPr>
        <w:br w:type="page"/>
      </w:r>
    </w:p>
    <w:p w14:paraId="2812CF66"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74AB3526"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proofErr w:type="gramEnd"/>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6722DC60" w14:textId="77777777" w:rsidR="00BB28C8" w:rsidRPr="009F3DC7" w:rsidRDefault="00BB28C8" w:rsidP="00BB28C8">
      <w:pPr>
        <w:widowControl w:val="0"/>
        <w:spacing w:after="160" w:line="360" w:lineRule="auto"/>
        <w:jc w:val="center"/>
        <w:rPr>
          <w:rFonts w:ascii="GHEA Grapalat" w:hAnsi="GHEA Grapalat" w:cs="Sylfaen"/>
        </w:rPr>
      </w:pPr>
    </w:p>
    <w:p w14:paraId="3F6D4C88"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5F1DC855"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149B574C"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2670C019"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4E864F7B"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11A3F7B4"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5A627BF2"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0F39DEAA"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3A1FDAE0"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731CA946"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2D96E3D5"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2BE59631"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0AF3088"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078F0F73"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1BFA5E7"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04C4910"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99BC2DB"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3DE761DB"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650519F"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225805FF"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5EADB2F"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6EC256CE"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A1E8D8"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0E6EA1F4"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4547CE4E" w14:textId="77777777" w:rsidR="00BB28C8" w:rsidRPr="00C8328C" w:rsidRDefault="00BB28C8" w:rsidP="003D2146">
            <w:pPr>
              <w:widowControl w:val="0"/>
              <w:spacing w:after="120"/>
              <w:rPr>
                <w:rFonts w:ascii="GHEA Grapalat" w:hAnsi="GHEA Grapalat" w:cs="Sylfaen"/>
                <w:sz w:val="16"/>
                <w:szCs w:val="16"/>
              </w:rPr>
            </w:pPr>
          </w:p>
        </w:tc>
      </w:tr>
    </w:tbl>
    <w:p w14:paraId="30892030"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17A494F3"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1FF2FB02" w14:textId="77777777" w:rsidR="00BB28C8" w:rsidRDefault="00BB28C8" w:rsidP="00BB28C8">
      <w:pPr>
        <w:rPr>
          <w:rFonts w:ascii="GHEA Grapalat" w:hAnsi="GHEA Grapalat"/>
        </w:rPr>
      </w:pPr>
      <w:r>
        <w:rPr>
          <w:rFonts w:ascii="GHEA Grapalat" w:hAnsi="GHEA Grapalat"/>
        </w:rPr>
        <w:br w:type="page"/>
      </w:r>
    </w:p>
    <w:p w14:paraId="47942F34"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1AE3AF91"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0FCCC427" w14:textId="77777777" w:rsidTr="003D2146">
        <w:tc>
          <w:tcPr>
            <w:tcW w:w="4785" w:type="dxa"/>
          </w:tcPr>
          <w:p w14:paraId="2BD300B4"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58CEC79D"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3D8DD825"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05A9E454"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1E9B41DE" w14:textId="77777777" w:rsidTr="003D2146">
        <w:trPr>
          <w:tblCellSpacing w:w="7" w:type="dxa"/>
          <w:jc w:val="center"/>
        </w:trPr>
        <w:tc>
          <w:tcPr>
            <w:tcW w:w="0" w:type="auto"/>
            <w:vAlign w:val="center"/>
          </w:tcPr>
          <w:p w14:paraId="61A918AB"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2F245421"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FBC4112"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1419032B"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2BF7F3D1" w14:textId="77777777" w:rsidTr="003D2146">
        <w:trPr>
          <w:tblCellSpacing w:w="7" w:type="dxa"/>
          <w:jc w:val="center"/>
        </w:trPr>
        <w:tc>
          <w:tcPr>
            <w:tcW w:w="0" w:type="auto"/>
            <w:vAlign w:val="center"/>
          </w:tcPr>
          <w:p w14:paraId="453AB2CC"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77EA0B15"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68B80FB3"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783F3598"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62516C78"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68BB25BC"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6EA39DF2" w14:textId="77777777" w:rsidR="008D352C" w:rsidRDefault="008D352C" w:rsidP="00BB28C8">
      <w:pPr>
        <w:widowControl w:val="0"/>
        <w:spacing w:after="160"/>
        <w:ind w:left="-142" w:firstLine="142"/>
        <w:jc w:val="both"/>
        <w:rPr>
          <w:rFonts w:ascii="GHEA Grapalat" w:hAnsi="GHEA Grapalat"/>
          <w:i/>
        </w:rPr>
      </w:pPr>
    </w:p>
    <w:p w14:paraId="15EF4866" w14:textId="77777777" w:rsidR="00FC44B8" w:rsidRDefault="00FC44B8" w:rsidP="00BB28C8">
      <w:pPr>
        <w:widowControl w:val="0"/>
        <w:spacing w:after="160"/>
        <w:ind w:left="-142" w:firstLine="142"/>
        <w:jc w:val="both"/>
        <w:rPr>
          <w:rFonts w:ascii="GHEA Grapalat" w:hAnsi="GHEA Grapalat"/>
          <w:i/>
        </w:rPr>
      </w:pPr>
    </w:p>
    <w:p w14:paraId="17B931B8" w14:textId="77777777" w:rsidR="00FC44B8" w:rsidRDefault="00FC44B8" w:rsidP="00BB28C8">
      <w:pPr>
        <w:widowControl w:val="0"/>
        <w:spacing w:after="160"/>
        <w:ind w:left="-142" w:firstLine="142"/>
        <w:jc w:val="both"/>
        <w:rPr>
          <w:rFonts w:ascii="GHEA Grapalat" w:hAnsi="GHEA Grapalat"/>
          <w:i/>
        </w:rPr>
      </w:pPr>
    </w:p>
    <w:p w14:paraId="36B53051" w14:textId="77777777" w:rsidR="00FC44B8" w:rsidRDefault="00FC44B8" w:rsidP="00BB28C8">
      <w:pPr>
        <w:widowControl w:val="0"/>
        <w:spacing w:after="160"/>
        <w:ind w:left="-142" w:firstLine="142"/>
        <w:jc w:val="both"/>
        <w:rPr>
          <w:rFonts w:ascii="GHEA Grapalat" w:hAnsi="GHEA Grapalat"/>
          <w:i/>
        </w:rPr>
      </w:pPr>
    </w:p>
    <w:p w14:paraId="600B7069" w14:textId="77777777" w:rsidR="00FC44B8" w:rsidRDefault="00FC44B8" w:rsidP="00BB28C8">
      <w:pPr>
        <w:widowControl w:val="0"/>
        <w:spacing w:after="160"/>
        <w:ind w:left="-142" w:firstLine="142"/>
        <w:jc w:val="both"/>
        <w:rPr>
          <w:rFonts w:ascii="GHEA Grapalat" w:hAnsi="GHEA Grapalat"/>
          <w:i/>
        </w:rPr>
      </w:pPr>
    </w:p>
    <w:p w14:paraId="31E455F2" w14:textId="77777777" w:rsidR="00FC44B8" w:rsidRDefault="00FC44B8" w:rsidP="00BB28C8">
      <w:pPr>
        <w:widowControl w:val="0"/>
        <w:spacing w:after="160"/>
        <w:ind w:left="-142" w:firstLine="142"/>
        <w:jc w:val="both"/>
        <w:rPr>
          <w:rFonts w:ascii="GHEA Grapalat" w:hAnsi="GHEA Grapalat"/>
          <w:i/>
        </w:rPr>
      </w:pPr>
    </w:p>
    <w:p w14:paraId="1FC1EAAD" w14:textId="77777777" w:rsidR="00FC44B8" w:rsidRDefault="00FC44B8" w:rsidP="00BB28C8">
      <w:pPr>
        <w:widowControl w:val="0"/>
        <w:spacing w:after="160"/>
        <w:ind w:left="-142" w:firstLine="142"/>
        <w:jc w:val="both"/>
        <w:rPr>
          <w:rFonts w:ascii="GHEA Grapalat" w:hAnsi="GHEA Grapalat"/>
          <w:i/>
        </w:rPr>
      </w:pPr>
    </w:p>
    <w:p w14:paraId="6D54A671" w14:textId="77777777" w:rsidR="00FC44B8" w:rsidRDefault="00FC44B8" w:rsidP="00BB28C8">
      <w:pPr>
        <w:widowControl w:val="0"/>
        <w:spacing w:after="160"/>
        <w:ind w:left="-142" w:firstLine="142"/>
        <w:jc w:val="both"/>
        <w:rPr>
          <w:rFonts w:ascii="GHEA Grapalat" w:hAnsi="GHEA Grapalat"/>
          <w:i/>
        </w:rPr>
      </w:pPr>
    </w:p>
    <w:p w14:paraId="638234B6" w14:textId="77777777" w:rsidR="00FC44B8" w:rsidRDefault="00FC44B8" w:rsidP="00BB28C8">
      <w:pPr>
        <w:widowControl w:val="0"/>
        <w:spacing w:after="160"/>
        <w:ind w:left="-142" w:firstLine="142"/>
        <w:jc w:val="both"/>
        <w:rPr>
          <w:rFonts w:ascii="GHEA Grapalat" w:hAnsi="GHEA Grapalat"/>
          <w:i/>
        </w:rPr>
      </w:pPr>
    </w:p>
    <w:p w14:paraId="152D071B" w14:textId="77777777" w:rsidR="00FC44B8" w:rsidRDefault="00FC44B8" w:rsidP="00BB28C8">
      <w:pPr>
        <w:widowControl w:val="0"/>
        <w:spacing w:after="160"/>
        <w:ind w:left="-142" w:firstLine="142"/>
        <w:jc w:val="both"/>
        <w:rPr>
          <w:rFonts w:ascii="GHEA Grapalat" w:hAnsi="GHEA Grapalat"/>
          <w:i/>
        </w:rPr>
      </w:pPr>
    </w:p>
    <w:p w14:paraId="7B765A3E" w14:textId="77777777" w:rsidR="00FC44B8" w:rsidRDefault="00FC44B8" w:rsidP="00BB28C8">
      <w:pPr>
        <w:widowControl w:val="0"/>
        <w:spacing w:after="160"/>
        <w:ind w:left="-142" w:firstLine="142"/>
        <w:jc w:val="both"/>
        <w:rPr>
          <w:rFonts w:ascii="GHEA Grapalat" w:hAnsi="GHEA Grapalat"/>
          <w:i/>
        </w:rPr>
      </w:pPr>
    </w:p>
    <w:p w14:paraId="0670E8A6" w14:textId="77777777" w:rsidR="00FC44B8" w:rsidRDefault="00FC44B8" w:rsidP="00BB28C8">
      <w:pPr>
        <w:widowControl w:val="0"/>
        <w:spacing w:after="160"/>
        <w:ind w:left="-142" w:firstLine="142"/>
        <w:jc w:val="both"/>
        <w:rPr>
          <w:rFonts w:ascii="GHEA Grapalat" w:hAnsi="GHEA Grapalat"/>
          <w:i/>
        </w:rPr>
      </w:pPr>
    </w:p>
    <w:p w14:paraId="3499DFFA" w14:textId="77777777" w:rsidR="00FC44B8" w:rsidRDefault="00FC44B8" w:rsidP="00BB28C8">
      <w:pPr>
        <w:widowControl w:val="0"/>
        <w:spacing w:after="160"/>
        <w:ind w:left="-142" w:firstLine="142"/>
        <w:jc w:val="both"/>
        <w:rPr>
          <w:rFonts w:ascii="GHEA Grapalat" w:hAnsi="GHEA Grapalat"/>
          <w:i/>
        </w:rPr>
      </w:pPr>
    </w:p>
    <w:p w14:paraId="0E325217" w14:textId="77777777" w:rsidR="00FC44B8" w:rsidRDefault="00FC44B8" w:rsidP="00BB28C8">
      <w:pPr>
        <w:widowControl w:val="0"/>
        <w:spacing w:after="160"/>
        <w:ind w:left="-142" w:firstLine="142"/>
        <w:jc w:val="both"/>
        <w:rPr>
          <w:rFonts w:ascii="GHEA Grapalat" w:hAnsi="GHEA Grapalat"/>
          <w:i/>
        </w:rPr>
      </w:pPr>
    </w:p>
    <w:p w14:paraId="3B83EEC8" w14:textId="77777777" w:rsidR="00FC44B8" w:rsidRDefault="00FC44B8" w:rsidP="00BB28C8">
      <w:pPr>
        <w:widowControl w:val="0"/>
        <w:spacing w:after="160"/>
        <w:ind w:left="-142" w:firstLine="142"/>
        <w:jc w:val="both"/>
        <w:rPr>
          <w:rFonts w:ascii="GHEA Grapalat" w:hAnsi="GHEA Grapalat"/>
          <w:i/>
        </w:rPr>
      </w:pPr>
    </w:p>
    <w:p w14:paraId="4F6C51DC" w14:textId="77777777" w:rsidR="00FC44B8" w:rsidRDefault="00FC44B8" w:rsidP="00BB28C8">
      <w:pPr>
        <w:widowControl w:val="0"/>
        <w:spacing w:after="160"/>
        <w:ind w:left="-142" w:firstLine="142"/>
        <w:jc w:val="both"/>
        <w:rPr>
          <w:rFonts w:ascii="GHEA Grapalat" w:hAnsi="GHEA Grapalat"/>
          <w:i/>
        </w:rPr>
      </w:pPr>
    </w:p>
    <w:p w14:paraId="098D51A5" w14:textId="77777777" w:rsidR="00FC44B8" w:rsidRDefault="00FC44B8" w:rsidP="00BB28C8">
      <w:pPr>
        <w:widowControl w:val="0"/>
        <w:spacing w:after="160"/>
        <w:ind w:left="-142" w:firstLine="142"/>
        <w:jc w:val="both"/>
        <w:rPr>
          <w:rFonts w:ascii="GHEA Grapalat" w:hAnsi="GHEA Grapalat"/>
          <w:i/>
        </w:rPr>
      </w:pPr>
    </w:p>
    <w:p w14:paraId="0D81EFED" w14:textId="77777777" w:rsidR="00FC44B8" w:rsidRDefault="00FC44B8" w:rsidP="00BB28C8">
      <w:pPr>
        <w:widowControl w:val="0"/>
        <w:spacing w:after="160"/>
        <w:ind w:left="-142" w:firstLine="142"/>
        <w:jc w:val="both"/>
        <w:rPr>
          <w:rFonts w:ascii="GHEA Grapalat" w:hAnsi="GHEA Grapalat"/>
          <w:i/>
        </w:rPr>
      </w:pPr>
    </w:p>
    <w:p w14:paraId="4CDE076D"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14:paraId="7CCFC081"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w:t>
      </w:r>
      <w:proofErr w:type="gramStart"/>
      <w:r w:rsidRPr="00487F5A">
        <w:rPr>
          <w:rFonts w:ascii="GHEA Grapalat" w:hAnsi="GHEA Grapalat"/>
          <w:i/>
          <w:lang w:val="hy-AM"/>
        </w:rPr>
        <w:t xml:space="preserve">«  </w:t>
      </w:r>
      <w:proofErr w:type="gramEnd"/>
      <w:r w:rsidRPr="00487F5A">
        <w:rPr>
          <w:rFonts w:ascii="GHEA Grapalat" w:hAnsi="GHEA Grapalat"/>
          <w:i/>
          <w:lang w:val="hy-AM"/>
        </w:rPr>
        <w:t xml:space="preserve">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491901E2" w14:textId="77777777" w:rsidR="00FC44B8" w:rsidRPr="00487F5A" w:rsidRDefault="00FC44B8" w:rsidP="00FC44B8">
      <w:pPr>
        <w:jc w:val="center"/>
        <w:rPr>
          <w:rFonts w:ascii="GHEA Grapalat" w:hAnsi="GHEA Grapalat" w:cs="GHEA Grapalat"/>
        </w:rPr>
      </w:pPr>
    </w:p>
    <w:p w14:paraId="5F6A2007" w14:textId="77777777"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14:paraId="055BA016" w14:textId="77777777" w:rsidR="00FC44B8" w:rsidRPr="00487F5A" w:rsidRDefault="00FC44B8" w:rsidP="00FC44B8">
      <w:pPr>
        <w:jc w:val="center"/>
        <w:rPr>
          <w:rFonts w:ascii="GHEA Grapalat" w:hAnsi="GHEA Grapalat" w:cs="GHEA Grapalat"/>
          <w:lang w:val="hy-AM"/>
        </w:rPr>
      </w:pPr>
    </w:p>
    <w:p w14:paraId="271922EB" w14:textId="77777777"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0A5D4A52" w14:textId="77777777"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37F8E110" w14:textId="77777777" w:rsidR="00FC44B8" w:rsidRPr="00487F5A" w:rsidRDefault="00FC44B8" w:rsidP="00FC44B8">
      <w:pPr>
        <w:rPr>
          <w:rFonts w:ascii="GHEA Grapalat" w:hAnsi="GHEA Grapalat"/>
          <w:vertAlign w:val="superscript"/>
          <w:lang w:val="es-ES"/>
        </w:rPr>
      </w:pPr>
    </w:p>
    <w:p w14:paraId="61DF0245" w14:textId="77777777" w:rsidR="00FC44B8" w:rsidRPr="00487F5A" w:rsidRDefault="00FC44B8" w:rsidP="00FC44B8">
      <w:pPr>
        <w:pStyle w:val="aff3"/>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4366FAA4" w14:textId="77777777"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60AA3CCB" w14:textId="77777777"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w:t>
      </w:r>
      <w:proofErr w:type="gramStart"/>
      <w:r w:rsidRPr="00487F5A">
        <w:rPr>
          <w:rFonts w:ascii="GHEA Grapalat" w:hAnsi="GHEA Grapalat" w:cs="Sylfaen"/>
          <w:sz w:val="20"/>
          <w:szCs w:val="20"/>
        </w:rPr>
        <w:t xml:space="preserve">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w:t>
      </w:r>
      <w:proofErr w:type="gramEnd"/>
      <w:r w:rsidRPr="00487F5A">
        <w:rPr>
          <w:rFonts w:ascii="GHEA Grapalat" w:hAnsi="GHEA Grapalat"/>
          <w:i/>
          <w:sz w:val="20"/>
          <w:szCs w:val="20"/>
          <w:lang w:val="af-ZA"/>
        </w:rPr>
        <w:t>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7DEB2211" w14:textId="77777777"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4086DCB6" w14:textId="77777777"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года</w:t>
      </w:r>
      <w:proofErr w:type="gramEnd"/>
      <w:r w:rsidRPr="00487F5A">
        <w:rPr>
          <w:rFonts w:ascii="GHEA Grapalat" w:hAnsi="GHEA Grapalat" w:cs="Sylfaen"/>
          <w:sz w:val="20"/>
          <w:szCs w:val="20"/>
        </w:rPr>
        <w:t xml:space="preserve">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10CE19BF" w14:textId="77777777" w:rsidR="00FC44B8" w:rsidRPr="00487F5A" w:rsidRDefault="00FC44B8" w:rsidP="00FC44B8">
      <w:pPr>
        <w:rPr>
          <w:rFonts w:ascii="GHEA Grapalat" w:hAnsi="GHEA Grapalat" w:cs="Sylfaen"/>
          <w:sz w:val="20"/>
          <w:szCs w:val="20"/>
          <w:lang w:val="es-ES"/>
        </w:rPr>
      </w:pPr>
    </w:p>
    <w:p w14:paraId="4DBE6FE1" w14:textId="77777777" w:rsidR="00FC44B8" w:rsidRPr="00487F5A" w:rsidRDefault="00FC44B8" w:rsidP="00FC44B8">
      <w:pPr>
        <w:pStyle w:val="aff3"/>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 xml:space="preserve">Согласен с условиями изложенными в пункте </w:t>
      </w:r>
      <w:proofErr w:type="gramStart"/>
      <w:r w:rsidRPr="00487F5A">
        <w:rPr>
          <w:rFonts w:ascii="GHEA Grapalat" w:hAnsi="GHEA Grapalat" w:cs="Sylfaen"/>
          <w:sz w:val="20"/>
          <w:szCs w:val="20"/>
        </w:rPr>
        <w:t>8.12 .</w:t>
      </w:r>
      <w:proofErr w:type="gramEnd"/>
    </w:p>
    <w:p w14:paraId="1DD6ED1F" w14:textId="77777777" w:rsidR="00FC44B8" w:rsidRPr="00487F5A" w:rsidRDefault="00FC44B8" w:rsidP="00FC44B8">
      <w:pPr>
        <w:jc w:val="center"/>
        <w:rPr>
          <w:rFonts w:ascii="GHEA Grapalat" w:hAnsi="GHEA Grapalat" w:cs="GHEA Grapalat"/>
          <w:lang w:val="es-ES"/>
        </w:rPr>
      </w:pPr>
    </w:p>
    <w:p w14:paraId="595384B1" w14:textId="77777777" w:rsidR="00FC44B8" w:rsidRPr="00487F5A" w:rsidRDefault="00FC44B8" w:rsidP="00FC44B8">
      <w:pPr>
        <w:jc w:val="center"/>
        <w:rPr>
          <w:rFonts w:ascii="GHEA Grapalat" w:hAnsi="GHEA Grapalat" w:cs="Sylfaen"/>
          <w:b/>
          <w:lang w:val="es-ES"/>
        </w:rPr>
      </w:pPr>
    </w:p>
    <w:p w14:paraId="7416709C" w14:textId="77777777"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1BEB099C" w14:textId="77777777"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22DC5FBE" w14:textId="77777777"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14:paraId="7B51CD18"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0C360017"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0EAE3B44" w14:textId="77777777" w:rsidR="00FC44B8" w:rsidRPr="00487F5A" w:rsidRDefault="00FC44B8" w:rsidP="00FC44B8">
      <w:pPr>
        <w:jc w:val="center"/>
        <w:rPr>
          <w:rFonts w:ascii="GHEA Grapalat" w:hAnsi="GHEA Grapalat" w:cs="Sylfaen"/>
          <w:sz w:val="16"/>
          <w:szCs w:val="16"/>
          <w:lang w:val="es-ES"/>
        </w:rPr>
      </w:pPr>
    </w:p>
    <w:p w14:paraId="4D244910" w14:textId="77777777"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w:t>
      </w:r>
      <w:proofErr w:type="gramEnd"/>
      <w:r w:rsidRPr="00487F5A">
        <w:rPr>
          <w:rFonts w:ascii="GHEA Grapalat" w:hAnsi="GHEA Grapalat"/>
          <w:sz w:val="20"/>
          <w:lang w:val="hy-AM"/>
        </w:rPr>
        <w:tab/>
        <w:t xml:space="preserve"> </w:t>
      </w:r>
    </w:p>
    <w:p w14:paraId="0413CED9" w14:textId="77777777"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2BEEEE" w14:textId="77777777" w:rsidR="005913FB" w:rsidRDefault="005913FB">
      <w:r>
        <w:separator/>
      </w:r>
    </w:p>
  </w:endnote>
  <w:endnote w:type="continuationSeparator" w:id="0">
    <w:p w14:paraId="6E713F1E" w14:textId="77777777" w:rsidR="005913FB" w:rsidRDefault="005913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5503841"/>
      <w:docPartObj>
        <w:docPartGallery w:val="Page Numbers (Bottom of Page)"/>
        <w:docPartUnique/>
      </w:docPartObj>
    </w:sdtPr>
    <w:sdtEndPr>
      <w:rPr>
        <w:rFonts w:ascii="GHEA Grapalat" w:hAnsi="GHEA Grapalat"/>
        <w:sz w:val="24"/>
        <w:szCs w:val="24"/>
      </w:rPr>
    </w:sdtEndPr>
    <w:sdtContent>
      <w:p w14:paraId="1B52C348" w14:textId="77777777" w:rsidR="001A26D7" w:rsidRPr="003E450C" w:rsidRDefault="001A26D7">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Pr>
            <w:rFonts w:ascii="GHEA Grapalat" w:hAnsi="GHEA Grapalat"/>
            <w:noProof/>
            <w:sz w:val="24"/>
            <w:szCs w:val="24"/>
          </w:rPr>
          <w:t>20</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47F43A" w14:textId="77777777" w:rsidR="005913FB" w:rsidRDefault="005913FB">
      <w:r>
        <w:separator/>
      </w:r>
    </w:p>
  </w:footnote>
  <w:footnote w:type="continuationSeparator" w:id="0">
    <w:p w14:paraId="5B66C63B" w14:textId="77777777" w:rsidR="005913FB" w:rsidRDefault="005913FB">
      <w:r>
        <w:continuationSeparator/>
      </w:r>
    </w:p>
  </w:footnote>
  <w:footnote w:id="1">
    <w:p w14:paraId="57B8BCF4" w14:textId="77777777" w:rsidR="001A26D7" w:rsidRPr="00CD6B60" w:rsidRDefault="001A26D7"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535C5EA" w14:textId="77777777" w:rsidR="001A26D7" w:rsidRPr="00CD6B60" w:rsidRDefault="001A26D7"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gramStart"/>
      <w:r w:rsidRPr="00CD6B60">
        <w:rPr>
          <w:rFonts w:ascii="GHEA Grapalat" w:hAnsi="GHEA Grapalat"/>
          <w:i/>
          <w:sz w:val="20"/>
          <w:szCs w:val="20"/>
        </w:rPr>
        <w:t>процедуру.Разъяснение</w:t>
      </w:r>
      <w:proofErr w:type="gram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5AF683B7" w14:textId="77777777" w:rsidR="001A26D7" w:rsidRPr="00CD6B60" w:rsidRDefault="001A26D7"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3E27D7ED" w14:textId="77777777" w:rsidR="001A26D7" w:rsidRPr="00CD6B60" w:rsidRDefault="001A26D7"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14:paraId="19936DC6" w14:textId="77777777" w:rsidR="001A26D7" w:rsidRDefault="001A26D7"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47E71421" w14:textId="77777777" w:rsidR="001A26D7" w:rsidRDefault="001A26D7"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06FC0F9B" w14:textId="77777777" w:rsidR="001A26D7" w:rsidRPr="009E2596" w:rsidRDefault="001A26D7"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14:paraId="0EEF6A14" w14:textId="77777777" w:rsidR="001A26D7" w:rsidRPr="008842CE" w:rsidRDefault="001A26D7"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4">
    <w:p w14:paraId="11C540A8" w14:textId="77777777" w:rsidR="001A26D7" w:rsidRPr="003B5BE3" w:rsidRDefault="001A26D7"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574E3A22" w14:textId="77777777" w:rsidR="001A26D7" w:rsidRDefault="001A26D7" w:rsidP="00AF1F59">
      <w:pPr>
        <w:pStyle w:val="af2"/>
        <w:jc w:val="both"/>
        <w:rPr>
          <w:rFonts w:asciiTheme="minorHAnsi" w:hAnsiTheme="minorHAnsi"/>
        </w:rPr>
      </w:pPr>
    </w:p>
    <w:p w14:paraId="6F1900AB" w14:textId="77777777" w:rsidR="001A26D7" w:rsidRPr="00D3436F" w:rsidRDefault="001A26D7"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2D3B838D" w14:textId="77777777" w:rsidR="001A26D7" w:rsidRPr="000811C1" w:rsidRDefault="001A26D7">
      <w:pPr>
        <w:pStyle w:val="af2"/>
        <w:rPr>
          <w:rFonts w:asciiTheme="minorHAnsi" w:hAnsiTheme="minorHAnsi"/>
        </w:rPr>
      </w:pPr>
    </w:p>
  </w:footnote>
  <w:footnote w:id="5">
    <w:p w14:paraId="5F32938F" w14:textId="77777777" w:rsidR="001A26D7" w:rsidRPr="00810F23" w:rsidRDefault="001A26D7">
      <w:pPr>
        <w:pStyle w:val="af2"/>
        <w:rPr>
          <w:rFonts w:ascii="Times New Roman" w:hAnsi="Times New Roman"/>
        </w:rPr>
      </w:pPr>
      <w:r>
        <w:rPr>
          <w:rStyle w:val="af6"/>
        </w:rPr>
        <w:t>9</w:t>
      </w:r>
      <w:r>
        <w:t xml:space="preserve"> </w:t>
      </w:r>
      <w:proofErr w:type="gramStart"/>
      <w:r w:rsidRPr="00D3436F">
        <w:rPr>
          <w:rFonts w:ascii="GHEA Grapalat" w:hAnsi="GHEA Grapalat"/>
          <w:i/>
        </w:rPr>
        <w:t xml:space="preserve">Подпункт </w:t>
      </w:r>
      <w:r>
        <w:rPr>
          <w:rFonts w:ascii="GHEA Grapalat" w:hAnsi="GHEA Grapalat"/>
          <w:i/>
        </w:rPr>
        <w:t xml:space="preserve"> и</w:t>
      </w:r>
      <w:proofErr w:type="gramEnd"/>
      <w:r>
        <w:rPr>
          <w:rFonts w:ascii="GHEA Grapalat" w:hAnsi="GHEA Grapalat"/>
          <w:i/>
        </w:rPr>
        <w:t xml:space="preserve">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14:paraId="3253BEE6" w14:textId="77777777" w:rsidR="001A26D7" w:rsidRPr="0087711E" w:rsidRDefault="001A26D7" w:rsidP="00705B55">
      <w:pPr>
        <w:pStyle w:val="af2"/>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14:paraId="51CF5140" w14:textId="77777777" w:rsidR="001A26D7" w:rsidRPr="0087711E" w:rsidRDefault="001A26D7" w:rsidP="00B351F5">
      <w:pPr>
        <w:pStyle w:val="af2"/>
      </w:pPr>
      <w:r w:rsidRPr="0087711E">
        <w:rPr>
          <w:rStyle w:val="af6"/>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196CD9F8" w14:textId="77777777" w:rsidR="001A26D7" w:rsidRPr="002A3375" w:rsidRDefault="001A26D7" w:rsidP="002A3375">
      <w:pPr>
        <w:pStyle w:val="af2"/>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7">
    <w:p w14:paraId="7FF2D123" w14:textId="77777777" w:rsidR="001A26D7" w:rsidRPr="00FE2AA4" w:rsidRDefault="001A26D7">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8">
    <w:p w14:paraId="214E27F3" w14:textId="77777777" w:rsidR="001A26D7" w:rsidRPr="008842CE" w:rsidRDefault="001A26D7"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4E5F4F0C" w14:textId="77777777" w:rsidR="001A26D7" w:rsidRPr="000811C1" w:rsidRDefault="001A26D7">
      <w:pPr>
        <w:pStyle w:val="af2"/>
        <w:rPr>
          <w:lang w:val="af-ZA"/>
        </w:rPr>
      </w:pPr>
    </w:p>
  </w:footnote>
  <w:footnote w:id="9">
    <w:p w14:paraId="39685AEC" w14:textId="77777777" w:rsidR="001A26D7" w:rsidRPr="00BD16E0" w:rsidRDefault="001A26D7" w:rsidP="00BA4026">
      <w:pPr>
        <w:pStyle w:val="af2"/>
        <w:jc w:val="both"/>
        <w:rPr>
          <w:rFonts w:ascii="GHEA Grapalat" w:hAnsi="GHEA Grapalat"/>
          <w:i/>
          <w:sz w:val="18"/>
          <w:szCs w:val="18"/>
        </w:rPr>
      </w:pPr>
      <w:r w:rsidRPr="00BD16E0">
        <w:rPr>
          <w:rStyle w:val="af6"/>
          <w:sz w:val="18"/>
          <w:szCs w:val="18"/>
        </w:rPr>
        <w:t>13</w:t>
      </w:r>
      <w:r w:rsidRPr="00BD16E0">
        <w:rPr>
          <w:rFonts w:ascii="GHEA Grapalat" w:hAnsi="GHEA Grapalat"/>
          <w:i/>
          <w:sz w:val="18"/>
          <w:szCs w:val="18"/>
        </w:rPr>
        <w:t xml:space="preserve"> Если:</w:t>
      </w:r>
    </w:p>
    <w:p w14:paraId="7374E839" w14:textId="77777777" w:rsidR="001A26D7" w:rsidRPr="000C5D3D" w:rsidRDefault="001A26D7" w:rsidP="00BA4026">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66FDC066" w14:textId="77777777" w:rsidR="001A26D7" w:rsidRPr="0092041F" w:rsidRDefault="001A26D7" w:rsidP="00BA4026">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2FCB0643" w14:textId="77777777" w:rsidR="001A26D7" w:rsidRPr="0092041F" w:rsidRDefault="001A26D7" w:rsidP="00C67FAB">
      <w:pPr>
        <w:pStyle w:val="af2"/>
        <w:jc w:val="both"/>
        <w:rPr>
          <w:rFonts w:ascii="GHEA Grapalat" w:hAnsi="GHEA Grapalat"/>
          <w:i/>
        </w:rPr>
      </w:pPr>
    </w:p>
  </w:footnote>
  <w:footnote w:id="10">
    <w:p w14:paraId="1ABBFFD3" w14:textId="77777777" w:rsidR="001A26D7" w:rsidRPr="00511966" w:rsidRDefault="001A26D7"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14:paraId="39520011" w14:textId="77777777" w:rsidR="001A26D7" w:rsidRPr="008E4439" w:rsidRDefault="001A26D7"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19D971C8" w14:textId="77777777" w:rsidR="001A26D7" w:rsidRPr="000811C1" w:rsidRDefault="001A26D7" w:rsidP="0027573B">
      <w:pPr>
        <w:pStyle w:val="af2"/>
        <w:rPr>
          <w:rFonts w:ascii="Sylfaen" w:hAnsi="Sylfaen"/>
          <w:sz w:val="18"/>
          <w:szCs w:val="18"/>
        </w:rPr>
      </w:pPr>
    </w:p>
  </w:footnote>
  <w:footnote w:id="12">
    <w:p w14:paraId="6F0860A5" w14:textId="77777777" w:rsidR="001A26D7" w:rsidRDefault="001A26D7" w:rsidP="006B3E56">
      <w:pPr>
        <w:jc w:val="both"/>
      </w:pPr>
    </w:p>
    <w:p w14:paraId="2F708EC2" w14:textId="77777777" w:rsidR="001A26D7" w:rsidRPr="00A006D6" w:rsidRDefault="001A26D7"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0C2162D9" w14:textId="77777777" w:rsidR="001A26D7" w:rsidRPr="00A006D6" w:rsidRDefault="001A26D7"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77D9E569" w14:textId="77777777" w:rsidR="001A26D7" w:rsidRPr="00A006D6" w:rsidRDefault="001A26D7"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7D42F164" w14:textId="77777777" w:rsidR="001A26D7" w:rsidRPr="00A006D6" w:rsidRDefault="001A26D7" w:rsidP="006B3E56">
      <w:pPr>
        <w:pStyle w:val="af2"/>
        <w:rPr>
          <w:rFonts w:asciiTheme="minorHAnsi" w:hAnsiTheme="minorHAnsi"/>
          <w:i/>
          <w:lang w:val="af-ZA"/>
        </w:rPr>
      </w:pPr>
    </w:p>
  </w:footnote>
  <w:footnote w:id="13">
    <w:p w14:paraId="0C337A19" w14:textId="77777777" w:rsidR="001A26D7" w:rsidRPr="00A006D6" w:rsidRDefault="001A26D7">
      <w:pPr>
        <w:pStyle w:val="af2"/>
        <w:rPr>
          <w:ins w:id="14"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2DDFD2CC" w14:textId="77777777" w:rsidR="001A26D7" w:rsidRPr="00990559" w:rsidRDefault="001A26D7">
      <w:pPr>
        <w:pStyle w:val="af2"/>
        <w:rPr>
          <w:rFonts w:ascii="Sylfaen" w:hAnsi="Sylfaen"/>
          <w:lang w:val="hy-AM"/>
        </w:rPr>
      </w:pPr>
    </w:p>
  </w:footnote>
  <w:footnote w:id="14">
    <w:p w14:paraId="359C50FF" w14:textId="77777777" w:rsidR="001A26D7" w:rsidRPr="00D3436F" w:rsidRDefault="001A26D7"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48DC086C" w14:textId="77777777" w:rsidR="001A26D7" w:rsidRPr="00D3436F" w:rsidRDefault="001A26D7">
      <w:pPr>
        <w:pStyle w:val="af2"/>
        <w:rPr>
          <w:lang w:val="es-ES"/>
        </w:rPr>
      </w:pPr>
    </w:p>
  </w:footnote>
  <w:footnote w:id="15">
    <w:p w14:paraId="5BF9AFF1" w14:textId="77777777" w:rsidR="001A26D7" w:rsidRPr="00124BE9" w:rsidRDefault="001A26D7"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14DF9269" w14:textId="77777777" w:rsidR="001A26D7" w:rsidRPr="00124BE9" w:rsidRDefault="001A26D7" w:rsidP="00BB28C8">
      <w:pPr>
        <w:pStyle w:val="af2"/>
        <w:widowControl w:val="0"/>
        <w:jc w:val="both"/>
        <w:rPr>
          <w:rFonts w:ascii="GHEA Grapalat" w:hAnsi="GHEA Grapalat"/>
          <w:lang w:val="hy-AM"/>
        </w:rPr>
      </w:pPr>
    </w:p>
  </w:footnote>
  <w:footnote w:id="16">
    <w:p w14:paraId="60008229" w14:textId="77777777" w:rsidR="001A26D7" w:rsidRPr="00124BE9" w:rsidRDefault="001A26D7"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7">
    <w:p w14:paraId="0E8E4BB2" w14:textId="77777777" w:rsidR="001A26D7" w:rsidRPr="00A6067F" w:rsidRDefault="001A26D7"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03FA9541" w14:textId="77777777" w:rsidR="001A26D7" w:rsidRPr="00A6067F" w:rsidRDefault="001A26D7"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18">
    <w:p w14:paraId="3F3C8AD2" w14:textId="77777777" w:rsidR="001A26D7" w:rsidRPr="0000511B" w:rsidRDefault="001A26D7" w:rsidP="00BB28C8">
      <w:pPr>
        <w:pStyle w:val="af2"/>
        <w:widowControl w:val="0"/>
        <w:jc w:val="both"/>
        <w:rPr>
          <w:rFonts w:ascii="GHEA Grapalat" w:hAnsi="GHEA Grapalat"/>
          <w:i/>
          <w:sz w:val="18"/>
          <w:szCs w:val="18"/>
        </w:rPr>
      </w:pPr>
      <w:r w:rsidRPr="0000511B">
        <w:rPr>
          <w:rStyle w:val="af6"/>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10A67A93" w14:textId="77777777" w:rsidR="001A26D7" w:rsidRPr="0000511B" w:rsidRDefault="001A26D7" w:rsidP="00BB28C8">
      <w:pPr>
        <w:pStyle w:val="af2"/>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19">
    <w:p w14:paraId="5DB91C89" w14:textId="77777777" w:rsidR="001A26D7" w:rsidRPr="000A504A" w:rsidRDefault="001A26D7" w:rsidP="00BB28C8">
      <w:pPr>
        <w:pStyle w:val="af2"/>
        <w:widowControl w:val="0"/>
        <w:jc w:val="both"/>
        <w:rPr>
          <w:ins w:id="30" w:author="Vardan" w:date="2022-03-24T23:04:00Z"/>
          <w:rFonts w:ascii="GHEA Grapalat" w:hAnsi="GHEA Grapalat"/>
          <w:i/>
          <w:lang w:val="hy-AM"/>
        </w:rPr>
      </w:pPr>
      <w:r>
        <w:rPr>
          <w:rStyle w:val="af6"/>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2188AA62" w14:textId="77777777" w:rsidR="001A26D7" w:rsidRPr="00124BE9" w:rsidRDefault="001A26D7" w:rsidP="00BB28C8">
      <w:pPr>
        <w:pStyle w:val="af2"/>
        <w:widowControl w:val="0"/>
        <w:jc w:val="both"/>
        <w:rPr>
          <w:rFonts w:ascii="GHEA Grapalat" w:hAnsi="GHEA Grapalat"/>
          <w:lang w:val="hy-AM"/>
        </w:rPr>
      </w:pPr>
    </w:p>
  </w:footnote>
  <w:footnote w:id="20">
    <w:p w14:paraId="12FD39B0" w14:textId="77777777" w:rsidR="001A26D7" w:rsidRPr="00EB336B" w:rsidRDefault="001A26D7"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14:paraId="179ABE60" w14:textId="77777777" w:rsidR="001A26D7" w:rsidRPr="00F77F4C" w:rsidRDefault="001A26D7"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26862D83" w14:textId="77777777" w:rsidR="001A26D7" w:rsidRPr="00F77F4C" w:rsidRDefault="001A26D7"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048CBCC1" w14:textId="77777777" w:rsidR="001A26D7" w:rsidRPr="004078D0" w:rsidRDefault="001A26D7" w:rsidP="00BB28C8">
      <w:pPr>
        <w:pStyle w:val="af2"/>
        <w:widowControl w:val="0"/>
        <w:jc w:val="both"/>
        <w:rPr>
          <w:rFonts w:ascii="GHEA Grapalat" w:hAnsi="GHEA Grapalat"/>
          <w:sz w:val="2"/>
          <w:szCs w:val="2"/>
          <w:lang w:val="hy-AM"/>
        </w:rPr>
      </w:pPr>
    </w:p>
    <w:p w14:paraId="2631FA80" w14:textId="77777777" w:rsidR="001A26D7" w:rsidRPr="004078D0" w:rsidRDefault="001A26D7" w:rsidP="00BB28C8">
      <w:pPr>
        <w:pStyle w:val="af2"/>
        <w:widowControl w:val="0"/>
        <w:jc w:val="both"/>
        <w:rPr>
          <w:rFonts w:ascii="GHEA Grapalat" w:hAnsi="GHEA Grapalat"/>
          <w:sz w:val="2"/>
          <w:szCs w:val="2"/>
          <w:lang w:val="hy-AM"/>
        </w:rPr>
      </w:pPr>
    </w:p>
  </w:footnote>
  <w:footnote w:id="21">
    <w:p w14:paraId="6663D7CA" w14:textId="77777777" w:rsidR="001A26D7" w:rsidRPr="00124BE9" w:rsidRDefault="001A26D7"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2">
    <w:p w14:paraId="1F5A51AD" w14:textId="77777777" w:rsidR="001A26D7" w:rsidRPr="00124BE9" w:rsidRDefault="001A26D7"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3">
    <w:p w14:paraId="66FC25E6" w14:textId="77777777" w:rsidR="001A26D7" w:rsidRPr="00124BE9" w:rsidRDefault="001A26D7"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246D067" w14:textId="77777777" w:rsidR="001A26D7" w:rsidRPr="001C4E24" w:rsidRDefault="001A26D7" w:rsidP="00BB28C8">
      <w:pPr>
        <w:pStyle w:val="af2"/>
        <w:rPr>
          <w:lang w:val="hy-AM"/>
        </w:rPr>
      </w:pPr>
    </w:p>
  </w:footnote>
  <w:footnote w:id="24">
    <w:p w14:paraId="21B5F62E" w14:textId="77777777" w:rsidR="001A26D7" w:rsidRPr="0083571F" w:rsidRDefault="001A26D7" w:rsidP="00BB28C8">
      <w:pPr>
        <w:pStyle w:val="af2"/>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14:paraId="5CB218CD" w14:textId="77777777" w:rsidR="001A26D7" w:rsidRPr="00124BE9" w:rsidRDefault="001A26D7" w:rsidP="00BB28C8">
      <w:pPr>
        <w:pStyle w:val="af2"/>
        <w:widowControl w:val="0"/>
      </w:pPr>
      <w:r w:rsidRPr="00124BE9">
        <w:rPr>
          <w:rStyle w:val="af6"/>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 xml:space="preserve">а в </w:t>
      </w:r>
      <w:proofErr w:type="gramStart"/>
      <w:r w:rsidRPr="00F6697F">
        <w:rPr>
          <w:rFonts w:ascii="GHEA Grapalat" w:hAnsi="GHEA Grapalat"/>
          <w:i/>
        </w:rPr>
        <w:t>графе</w:t>
      </w:r>
      <w:r>
        <w:rPr>
          <w:rFonts w:ascii="GHEA Grapalat" w:hAnsi="GHEA Grapalat"/>
          <w:i/>
        </w:rPr>
        <w:t xml:space="preserve"> </w:t>
      </w:r>
      <w:r w:rsidRPr="00124BE9">
        <w:rPr>
          <w:rFonts w:ascii="GHEA Grapalat" w:hAnsi="GHEA Grapalat"/>
          <w:i/>
        </w:rPr>
        <w:t xml:space="preserve"> "</w:t>
      </w:r>
      <w:proofErr w:type="gramEnd"/>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5">
    <w:p w14:paraId="376E655D" w14:textId="77777777" w:rsidR="001A26D7" w:rsidRPr="00124BE9" w:rsidRDefault="001A26D7"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6">
    <w:p w14:paraId="2133620D" w14:textId="77777777" w:rsidR="001A26D7" w:rsidRPr="00124BE9" w:rsidRDefault="001A26D7"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13"/>
  </w:num>
  <w:num w:numId="37">
    <w:abstractNumId w:val="2"/>
  </w:num>
  <w:num w:numId="38">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B1B"/>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CB7"/>
    <w:rsid w:val="00030D40"/>
    <w:rsid w:val="000312D9"/>
    <w:rsid w:val="000313A6"/>
    <w:rsid w:val="000314EF"/>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05"/>
    <w:rsid w:val="000604CF"/>
    <w:rsid w:val="00060DB0"/>
    <w:rsid w:val="00060FB1"/>
    <w:rsid w:val="00061243"/>
    <w:rsid w:val="000612B9"/>
    <w:rsid w:val="0006220B"/>
    <w:rsid w:val="00062F5F"/>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0E99"/>
    <w:rsid w:val="000B259E"/>
    <w:rsid w:val="000B269D"/>
    <w:rsid w:val="000B2958"/>
    <w:rsid w:val="000B2CF9"/>
    <w:rsid w:val="000B2CFA"/>
    <w:rsid w:val="000B33B2"/>
    <w:rsid w:val="000B3864"/>
    <w:rsid w:val="000B4AA8"/>
    <w:rsid w:val="000B4C87"/>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AF5"/>
    <w:rsid w:val="000D1BED"/>
    <w:rsid w:val="000D2527"/>
    <w:rsid w:val="000D273F"/>
    <w:rsid w:val="000D2D8A"/>
    <w:rsid w:val="000D3188"/>
    <w:rsid w:val="000D34C8"/>
    <w:rsid w:val="000D3B6D"/>
    <w:rsid w:val="000D415F"/>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1D2"/>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642"/>
    <w:rsid w:val="00102B32"/>
    <w:rsid w:val="0010323D"/>
    <w:rsid w:val="00103763"/>
    <w:rsid w:val="00104071"/>
    <w:rsid w:val="00104861"/>
    <w:rsid w:val="0010519D"/>
    <w:rsid w:val="00105A29"/>
    <w:rsid w:val="00106365"/>
    <w:rsid w:val="00106D44"/>
    <w:rsid w:val="00106DEE"/>
    <w:rsid w:val="00107136"/>
    <w:rsid w:val="00110330"/>
    <w:rsid w:val="00110534"/>
    <w:rsid w:val="00110C05"/>
    <w:rsid w:val="00110D13"/>
    <w:rsid w:val="00111FFB"/>
    <w:rsid w:val="001126EC"/>
    <w:rsid w:val="00113002"/>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5E2"/>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6D"/>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A81"/>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97AF0"/>
    <w:rsid w:val="001A070B"/>
    <w:rsid w:val="001A1CC1"/>
    <w:rsid w:val="001A23A6"/>
    <w:rsid w:val="001A2474"/>
    <w:rsid w:val="001A2579"/>
    <w:rsid w:val="001A26D7"/>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5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0AFA"/>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6DF1"/>
    <w:rsid w:val="002370BC"/>
    <w:rsid w:val="00237C32"/>
    <w:rsid w:val="0024027D"/>
    <w:rsid w:val="00240289"/>
    <w:rsid w:val="002406D8"/>
    <w:rsid w:val="002408DB"/>
    <w:rsid w:val="0024186B"/>
    <w:rsid w:val="00241C72"/>
    <w:rsid w:val="00241F05"/>
    <w:rsid w:val="0024205E"/>
    <w:rsid w:val="002430CB"/>
    <w:rsid w:val="0024335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5C9"/>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91C"/>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77F"/>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6A24"/>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0ED6"/>
    <w:rsid w:val="003529EA"/>
    <w:rsid w:val="00352DB8"/>
    <w:rsid w:val="0035369D"/>
    <w:rsid w:val="00353BEE"/>
    <w:rsid w:val="0035482E"/>
    <w:rsid w:val="003549D3"/>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390"/>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B5C"/>
    <w:rsid w:val="003A1EBB"/>
    <w:rsid w:val="003A2BE0"/>
    <w:rsid w:val="003A2D11"/>
    <w:rsid w:val="003A39AC"/>
    <w:rsid w:val="003A5049"/>
    <w:rsid w:val="003A5533"/>
    <w:rsid w:val="003A56D6"/>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0936"/>
    <w:rsid w:val="003F1EEA"/>
    <w:rsid w:val="003F208A"/>
    <w:rsid w:val="003F24FF"/>
    <w:rsid w:val="003F264A"/>
    <w:rsid w:val="003F28E4"/>
    <w:rsid w:val="003F2A56"/>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576A"/>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2F"/>
    <w:rsid w:val="00437CDB"/>
    <w:rsid w:val="00440390"/>
    <w:rsid w:val="004403A7"/>
    <w:rsid w:val="004409B1"/>
    <w:rsid w:val="00441011"/>
    <w:rsid w:val="004412E1"/>
    <w:rsid w:val="004413A5"/>
    <w:rsid w:val="00441CC1"/>
    <w:rsid w:val="00442AE4"/>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86E"/>
    <w:rsid w:val="0046614F"/>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1FEE"/>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3E05"/>
    <w:rsid w:val="004A51CE"/>
    <w:rsid w:val="004A5748"/>
    <w:rsid w:val="004A6204"/>
    <w:rsid w:val="004A712A"/>
    <w:rsid w:val="004A7722"/>
    <w:rsid w:val="004A798D"/>
    <w:rsid w:val="004A7C2E"/>
    <w:rsid w:val="004B10C8"/>
    <w:rsid w:val="004B13F4"/>
    <w:rsid w:val="004B1ADC"/>
    <w:rsid w:val="004B21EA"/>
    <w:rsid w:val="004B2363"/>
    <w:rsid w:val="004B241E"/>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17A"/>
    <w:rsid w:val="004C2EEA"/>
    <w:rsid w:val="004C3803"/>
    <w:rsid w:val="004C4CC7"/>
    <w:rsid w:val="004C53FD"/>
    <w:rsid w:val="004C5C21"/>
    <w:rsid w:val="004C5CF3"/>
    <w:rsid w:val="004C78E7"/>
    <w:rsid w:val="004D0281"/>
    <w:rsid w:val="004D0814"/>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1C7"/>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3D21"/>
    <w:rsid w:val="005744FC"/>
    <w:rsid w:val="005757D1"/>
    <w:rsid w:val="00575C75"/>
    <w:rsid w:val="00576B25"/>
    <w:rsid w:val="00577582"/>
    <w:rsid w:val="00580F33"/>
    <w:rsid w:val="00581057"/>
    <w:rsid w:val="0058298C"/>
    <w:rsid w:val="00582B2A"/>
    <w:rsid w:val="00582E19"/>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3FB"/>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97506"/>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4EE5"/>
    <w:rsid w:val="005B598A"/>
    <w:rsid w:val="005B6593"/>
    <w:rsid w:val="005B65E5"/>
    <w:rsid w:val="005B6B3E"/>
    <w:rsid w:val="005B6B51"/>
    <w:rsid w:val="005B6DCF"/>
    <w:rsid w:val="005B6F10"/>
    <w:rsid w:val="005B796C"/>
    <w:rsid w:val="005C0666"/>
    <w:rsid w:val="005C07A7"/>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21ED"/>
    <w:rsid w:val="00605075"/>
    <w:rsid w:val="0060526C"/>
    <w:rsid w:val="00605382"/>
    <w:rsid w:val="00606328"/>
    <w:rsid w:val="0060652B"/>
    <w:rsid w:val="00606B84"/>
    <w:rsid w:val="00607120"/>
    <w:rsid w:val="00607F7B"/>
    <w:rsid w:val="006105DA"/>
    <w:rsid w:val="00610F61"/>
    <w:rsid w:val="00611036"/>
    <w:rsid w:val="00611998"/>
    <w:rsid w:val="006121DA"/>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1D4"/>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5E2A"/>
    <w:rsid w:val="00687D28"/>
    <w:rsid w:val="00687E34"/>
    <w:rsid w:val="006906E8"/>
    <w:rsid w:val="00690A4B"/>
    <w:rsid w:val="00691009"/>
    <w:rsid w:val="006912BB"/>
    <w:rsid w:val="006918F8"/>
    <w:rsid w:val="00692C09"/>
    <w:rsid w:val="00692FA3"/>
    <w:rsid w:val="00693101"/>
    <w:rsid w:val="00693ACD"/>
    <w:rsid w:val="00693C4E"/>
    <w:rsid w:val="0069402D"/>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4D78"/>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498"/>
    <w:rsid w:val="006D5516"/>
    <w:rsid w:val="006D6150"/>
    <w:rsid w:val="006D619D"/>
    <w:rsid w:val="006D682E"/>
    <w:rsid w:val="006D684E"/>
    <w:rsid w:val="006D7219"/>
    <w:rsid w:val="006E15CD"/>
    <w:rsid w:val="006E1E8F"/>
    <w:rsid w:val="006E22C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A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5688"/>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61F8"/>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3ABE"/>
    <w:rsid w:val="007642C2"/>
    <w:rsid w:val="007646F8"/>
    <w:rsid w:val="00764AAD"/>
    <w:rsid w:val="007656DE"/>
    <w:rsid w:val="007661A3"/>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4AC"/>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47D"/>
    <w:rsid w:val="007A6841"/>
    <w:rsid w:val="007A7D44"/>
    <w:rsid w:val="007A7D71"/>
    <w:rsid w:val="007A7DEB"/>
    <w:rsid w:val="007B00E3"/>
    <w:rsid w:val="007B02EE"/>
    <w:rsid w:val="007B0562"/>
    <w:rsid w:val="007B057C"/>
    <w:rsid w:val="007B0CBD"/>
    <w:rsid w:val="007B1519"/>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35"/>
    <w:rsid w:val="007D3E45"/>
    <w:rsid w:val="007D4017"/>
    <w:rsid w:val="007D4470"/>
    <w:rsid w:val="007D4E09"/>
    <w:rsid w:val="007D5236"/>
    <w:rsid w:val="007D52DB"/>
    <w:rsid w:val="007D57BA"/>
    <w:rsid w:val="007D6227"/>
    <w:rsid w:val="007D6F8E"/>
    <w:rsid w:val="007D716A"/>
    <w:rsid w:val="007D7707"/>
    <w:rsid w:val="007D7807"/>
    <w:rsid w:val="007D7A9C"/>
    <w:rsid w:val="007D7BE6"/>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8D7"/>
    <w:rsid w:val="008269CF"/>
    <w:rsid w:val="008272F3"/>
    <w:rsid w:val="00830036"/>
    <w:rsid w:val="00830445"/>
    <w:rsid w:val="00830AD3"/>
    <w:rsid w:val="00830D4D"/>
    <w:rsid w:val="00831004"/>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048"/>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3C3"/>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57A"/>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D1E"/>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3E7A"/>
    <w:rsid w:val="00924434"/>
    <w:rsid w:val="00925AD2"/>
    <w:rsid w:val="00926470"/>
    <w:rsid w:val="00926875"/>
    <w:rsid w:val="0092717E"/>
    <w:rsid w:val="00927888"/>
    <w:rsid w:val="00930CDC"/>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04"/>
    <w:rsid w:val="00943884"/>
    <w:rsid w:val="00943C7F"/>
    <w:rsid w:val="00943D49"/>
    <w:rsid w:val="009440A2"/>
    <w:rsid w:val="00944C2A"/>
    <w:rsid w:val="0094515C"/>
    <w:rsid w:val="009455D4"/>
    <w:rsid w:val="00945D31"/>
    <w:rsid w:val="0094684E"/>
    <w:rsid w:val="0094704D"/>
    <w:rsid w:val="009471C4"/>
    <w:rsid w:val="009475F4"/>
    <w:rsid w:val="00947B00"/>
    <w:rsid w:val="00947D03"/>
    <w:rsid w:val="0095176C"/>
    <w:rsid w:val="0095199F"/>
    <w:rsid w:val="00951CE5"/>
    <w:rsid w:val="00952531"/>
    <w:rsid w:val="00953ADF"/>
    <w:rsid w:val="00953F12"/>
    <w:rsid w:val="00954425"/>
    <w:rsid w:val="0095489A"/>
    <w:rsid w:val="009548D2"/>
    <w:rsid w:val="00954C8E"/>
    <w:rsid w:val="00955135"/>
    <w:rsid w:val="009554F6"/>
    <w:rsid w:val="00955A1E"/>
    <w:rsid w:val="00955E87"/>
    <w:rsid w:val="009564D3"/>
    <w:rsid w:val="00956D11"/>
    <w:rsid w:val="009574CD"/>
    <w:rsid w:val="009577E7"/>
    <w:rsid w:val="00960802"/>
    <w:rsid w:val="009619D8"/>
    <w:rsid w:val="00961CCD"/>
    <w:rsid w:val="00962571"/>
    <w:rsid w:val="00962791"/>
    <w:rsid w:val="009627B3"/>
    <w:rsid w:val="00963403"/>
    <w:rsid w:val="00963798"/>
    <w:rsid w:val="009639DF"/>
    <w:rsid w:val="009639FF"/>
    <w:rsid w:val="00963E00"/>
    <w:rsid w:val="009647B3"/>
    <w:rsid w:val="009648D5"/>
    <w:rsid w:val="00965122"/>
    <w:rsid w:val="00965350"/>
    <w:rsid w:val="00965901"/>
    <w:rsid w:val="00965B76"/>
    <w:rsid w:val="00965E05"/>
    <w:rsid w:val="00965FCF"/>
    <w:rsid w:val="009666E0"/>
    <w:rsid w:val="009669AE"/>
    <w:rsid w:val="009673B8"/>
    <w:rsid w:val="00967680"/>
    <w:rsid w:val="00967BD5"/>
    <w:rsid w:val="00967BEC"/>
    <w:rsid w:val="00970000"/>
    <w:rsid w:val="0097080F"/>
    <w:rsid w:val="00971CAE"/>
    <w:rsid w:val="00971E5A"/>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4E32"/>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A7F2D"/>
    <w:rsid w:val="009B0273"/>
    <w:rsid w:val="009B0824"/>
    <w:rsid w:val="009B0DA1"/>
    <w:rsid w:val="009B0FF2"/>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650"/>
    <w:rsid w:val="009C675F"/>
    <w:rsid w:val="009C7913"/>
    <w:rsid w:val="009D0916"/>
    <w:rsid w:val="009D0DB0"/>
    <w:rsid w:val="009D158E"/>
    <w:rsid w:val="009D1704"/>
    <w:rsid w:val="009D2AE5"/>
    <w:rsid w:val="009D352B"/>
    <w:rsid w:val="009D37E8"/>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22A"/>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2C7"/>
    <w:rsid w:val="00A01C73"/>
    <w:rsid w:val="00A02830"/>
    <w:rsid w:val="00A0285A"/>
    <w:rsid w:val="00A02BF9"/>
    <w:rsid w:val="00A03791"/>
    <w:rsid w:val="00A03FEC"/>
    <w:rsid w:val="00A04202"/>
    <w:rsid w:val="00A04DB0"/>
    <w:rsid w:val="00A04E56"/>
    <w:rsid w:val="00A050CD"/>
    <w:rsid w:val="00A0551D"/>
    <w:rsid w:val="00A06CC8"/>
    <w:rsid w:val="00A0752B"/>
    <w:rsid w:val="00A101A8"/>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6CD2"/>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532"/>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B5E"/>
    <w:rsid w:val="00AB2E1E"/>
    <w:rsid w:val="00AB2F8A"/>
    <w:rsid w:val="00AB3267"/>
    <w:rsid w:val="00AB3318"/>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146D"/>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6A4F"/>
    <w:rsid w:val="00AE70BE"/>
    <w:rsid w:val="00AE73A7"/>
    <w:rsid w:val="00AF023B"/>
    <w:rsid w:val="00AF054E"/>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1A0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5361"/>
    <w:rsid w:val="00B3612B"/>
    <w:rsid w:val="00B36765"/>
    <w:rsid w:val="00B369D8"/>
    <w:rsid w:val="00B37250"/>
    <w:rsid w:val="00B37FC5"/>
    <w:rsid w:val="00B4006E"/>
    <w:rsid w:val="00B40233"/>
    <w:rsid w:val="00B408E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8EE"/>
    <w:rsid w:val="00B57948"/>
    <w:rsid w:val="00B57D12"/>
    <w:rsid w:val="00B61677"/>
    <w:rsid w:val="00B61D5A"/>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683F"/>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943"/>
    <w:rsid w:val="00B96B73"/>
    <w:rsid w:val="00B975FA"/>
    <w:rsid w:val="00B9778A"/>
    <w:rsid w:val="00B9796D"/>
    <w:rsid w:val="00BA1336"/>
    <w:rsid w:val="00BA17C2"/>
    <w:rsid w:val="00BA2853"/>
    <w:rsid w:val="00BA2FEF"/>
    <w:rsid w:val="00BA3554"/>
    <w:rsid w:val="00BA4026"/>
    <w:rsid w:val="00BA5DCD"/>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55D8"/>
    <w:rsid w:val="00BF603D"/>
    <w:rsid w:val="00BF7253"/>
    <w:rsid w:val="00BF762F"/>
    <w:rsid w:val="00BF79C6"/>
    <w:rsid w:val="00BF7B09"/>
    <w:rsid w:val="00C008F7"/>
    <w:rsid w:val="00C00E33"/>
    <w:rsid w:val="00C010D8"/>
    <w:rsid w:val="00C01757"/>
    <w:rsid w:val="00C021EC"/>
    <w:rsid w:val="00C024D3"/>
    <w:rsid w:val="00C029B6"/>
    <w:rsid w:val="00C031D0"/>
    <w:rsid w:val="00C0337E"/>
    <w:rsid w:val="00C03431"/>
    <w:rsid w:val="00C0413D"/>
    <w:rsid w:val="00C04176"/>
    <w:rsid w:val="00C058DE"/>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17AFE"/>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4D7"/>
    <w:rsid w:val="00C415BE"/>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0D79"/>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18"/>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574"/>
    <w:rsid w:val="00CB464E"/>
    <w:rsid w:val="00CB4B5C"/>
    <w:rsid w:val="00CB4C1E"/>
    <w:rsid w:val="00CB4EE0"/>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8D2"/>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3E3"/>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0AC5"/>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1AC"/>
    <w:rsid w:val="00D57531"/>
    <w:rsid w:val="00D60E8B"/>
    <w:rsid w:val="00D612BC"/>
    <w:rsid w:val="00D61D87"/>
    <w:rsid w:val="00D62855"/>
    <w:rsid w:val="00D62A25"/>
    <w:rsid w:val="00D62C0F"/>
    <w:rsid w:val="00D63151"/>
    <w:rsid w:val="00D632A1"/>
    <w:rsid w:val="00D63D97"/>
    <w:rsid w:val="00D659B3"/>
    <w:rsid w:val="00D65BF2"/>
    <w:rsid w:val="00D65E4E"/>
    <w:rsid w:val="00D65EBA"/>
    <w:rsid w:val="00D70ABA"/>
    <w:rsid w:val="00D710BC"/>
    <w:rsid w:val="00D71259"/>
    <w:rsid w:val="00D714FF"/>
    <w:rsid w:val="00D71CB1"/>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8F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657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0BBE"/>
    <w:rsid w:val="00DB13F4"/>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C5"/>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07F5B"/>
    <w:rsid w:val="00E10031"/>
    <w:rsid w:val="00E10991"/>
    <w:rsid w:val="00E10BB7"/>
    <w:rsid w:val="00E123CE"/>
    <w:rsid w:val="00E12F7E"/>
    <w:rsid w:val="00E1385B"/>
    <w:rsid w:val="00E13CD8"/>
    <w:rsid w:val="00E141C7"/>
    <w:rsid w:val="00E14672"/>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274E9"/>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3761A"/>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2DEE"/>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6CCC"/>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A6F"/>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862"/>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5B"/>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DEE"/>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01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08D9"/>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C50"/>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4D3"/>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E2"/>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14DE39"/>
  <w15:docId w15:val="{831FD43B-D0B1-44E3-A2BF-C0562C73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armine_vardanyan_1996@inbox.ru"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BCBF21-6D00-442A-AF8C-6CE0B34575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4704</TotalTime>
  <Pages>105</Pages>
  <Words>22956</Words>
  <Characters>130853</Characters>
  <Application>Microsoft Office Word</Application>
  <DocSecurity>0</DocSecurity>
  <Lines>1090</Lines>
  <Paragraphs>307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153502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cp:lastModifiedBy>
  <cp:revision>2057</cp:revision>
  <cp:lastPrinted>2018-02-16T07:12:00Z</cp:lastPrinted>
  <dcterms:created xsi:type="dcterms:W3CDTF">2019-10-28T07:04:00Z</dcterms:created>
  <dcterms:modified xsi:type="dcterms:W3CDTF">2026-06-11T11:33:00Z</dcterms:modified>
</cp:coreProperties>
</file>