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1E8" w:rsidRPr="002151E8" w:rsidRDefault="002151E8" w:rsidP="0014463C">
      <w:pPr>
        <w:widowControl w:val="0"/>
        <w:spacing w:after="160" w:line="360" w:lineRule="auto"/>
        <w:ind w:firstLine="567"/>
        <w:contextualSpacing/>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14463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5F45B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C4538F" w:rsidRDefault="00642EFE" w:rsidP="00B46D58">
      <w:pPr>
        <w:pStyle w:val="a3"/>
        <w:widowControl w:val="0"/>
        <w:spacing w:after="160" w:line="240" w:lineRule="auto"/>
        <w:ind w:firstLine="0"/>
        <w:jc w:val="center"/>
        <w:rPr>
          <w:rFonts w:ascii="GHEA Grapalat" w:hAnsi="GHEA Grapalat"/>
          <w:i w:val="0"/>
          <w:sz w:val="22"/>
          <w:szCs w:val="22"/>
        </w:rPr>
      </w:pPr>
      <w:r w:rsidRPr="00C4538F">
        <w:rPr>
          <w:rFonts w:ascii="GHEA Grapalat" w:hAnsi="GHEA Grapalat"/>
          <w:i w:val="0"/>
          <w:sz w:val="22"/>
          <w:szCs w:val="22"/>
        </w:rPr>
        <w:t xml:space="preserve"> "</w:t>
      </w:r>
      <w:r w:rsidR="00D05D68">
        <w:rPr>
          <w:rFonts w:ascii="GHEA Grapalat" w:hAnsi="GHEA Grapalat"/>
          <w:i w:val="0"/>
          <w:sz w:val="22"/>
          <w:szCs w:val="22"/>
        </w:rPr>
        <w:t>08</w:t>
      </w:r>
      <w:r w:rsidRPr="00C4538F">
        <w:rPr>
          <w:rFonts w:ascii="GHEA Grapalat" w:hAnsi="GHEA Grapalat"/>
          <w:i w:val="0"/>
          <w:sz w:val="22"/>
          <w:szCs w:val="22"/>
        </w:rPr>
        <w:t xml:space="preserve">" </w:t>
      </w:r>
      <w:r w:rsidR="00115FEE" w:rsidRPr="00C4538F">
        <w:rPr>
          <w:rFonts w:ascii="GHEA Grapalat" w:hAnsi="GHEA Grapalat"/>
          <w:i w:val="0"/>
          <w:sz w:val="22"/>
          <w:szCs w:val="22"/>
        </w:rPr>
        <w:t xml:space="preserve"> </w:t>
      </w:r>
      <w:r w:rsidRPr="00C4538F">
        <w:rPr>
          <w:rFonts w:ascii="GHEA Grapalat" w:hAnsi="GHEA Grapalat"/>
          <w:i w:val="0"/>
          <w:sz w:val="22"/>
          <w:szCs w:val="22"/>
        </w:rPr>
        <w:t>"</w:t>
      </w:r>
      <w:r w:rsidR="00D05D68" w:rsidRPr="00971546">
        <w:rPr>
          <w:rFonts w:ascii="GHEA Grapalat" w:hAnsi="GHEA Grapalat"/>
          <w:i w:val="0"/>
          <w:sz w:val="22"/>
          <w:szCs w:val="22"/>
        </w:rPr>
        <w:t>и</w:t>
      </w:r>
      <w:r w:rsidR="00D05D68" w:rsidRPr="00971546">
        <w:rPr>
          <w:rFonts w:ascii="GHEA Grapalat" w:hAnsi="GHEA Grapalat"/>
          <w:i w:val="0"/>
          <w:spacing w:val="6"/>
          <w:sz w:val="22"/>
          <w:szCs w:val="22"/>
        </w:rPr>
        <w:t>ю</w:t>
      </w:r>
      <w:r w:rsidR="00D05D68" w:rsidRPr="00971546">
        <w:rPr>
          <w:rFonts w:ascii="GHEA Grapalat" w:hAnsi="GHEA Grapalat"/>
          <w:i w:val="0"/>
          <w:sz w:val="22"/>
          <w:szCs w:val="22"/>
        </w:rPr>
        <w:t>ня</w:t>
      </w:r>
      <w:r w:rsidRPr="00E76924">
        <w:rPr>
          <w:rFonts w:ascii="GHEA Grapalat" w:hAnsi="GHEA Grapalat"/>
          <w:i w:val="0"/>
          <w:sz w:val="22"/>
          <w:szCs w:val="22"/>
        </w:rPr>
        <w:t>"</w:t>
      </w:r>
      <w:r w:rsidRPr="00C4538F">
        <w:rPr>
          <w:rFonts w:ascii="GHEA Grapalat" w:hAnsi="GHEA Grapalat"/>
          <w:i w:val="0"/>
          <w:sz w:val="22"/>
          <w:szCs w:val="22"/>
        </w:rPr>
        <w:t xml:space="preserve"> 20</w:t>
      </w:r>
      <w:r w:rsidR="00D05D68">
        <w:rPr>
          <w:rFonts w:ascii="GHEA Grapalat" w:hAnsi="GHEA Grapalat"/>
          <w:i w:val="0"/>
          <w:sz w:val="22"/>
          <w:szCs w:val="22"/>
        </w:rPr>
        <w:t>2</w:t>
      </w:r>
      <w:r w:rsidR="00D05D68">
        <w:rPr>
          <w:rFonts w:ascii="GHEA Grapalat" w:hAnsi="GHEA Grapalat"/>
          <w:i w:val="0"/>
          <w:sz w:val="22"/>
          <w:szCs w:val="22"/>
          <w:lang w:val="hy-AM"/>
        </w:rPr>
        <w:t>6</w:t>
      </w:r>
      <w:r w:rsidR="00AA7117" w:rsidRPr="00C4538F">
        <w:rPr>
          <w:rFonts w:ascii="GHEA Grapalat" w:hAnsi="GHEA Grapalat"/>
          <w:i w:val="0"/>
          <w:sz w:val="22"/>
          <w:szCs w:val="22"/>
        </w:rPr>
        <w:t xml:space="preserve"> </w:t>
      </w:r>
      <w:r w:rsidRPr="00C4538F">
        <w:rPr>
          <w:rFonts w:ascii="GHEA Grapalat" w:hAnsi="GHEA Grapalat"/>
          <w:i w:val="0"/>
          <w:sz w:val="22"/>
          <w:szCs w:val="22"/>
        </w:rPr>
        <w:t>года "</w:t>
      </w:r>
      <w:r w:rsidR="00115FEE" w:rsidRPr="00C4538F">
        <w:rPr>
          <w:rFonts w:ascii="GHEA Grapalat" w:hAnsi="GHEA Grapalat"/>
          <w:i w:val="0"/>
          <w:sz w:val="22"/>
          <w:szCs w:val="22"/>
        </w:rPr>
        <w:t>1</w:t>
      </w:r>
      <w:r w:rsidRPr="00C4538F">
        <w:rPr>
          <w:rFonts w:ascii="GHEA Grapalat" w:hAnsi="GHEA Grapalat"/>
          <w:i w:val="0"/>
          <w:sz w:val="22"/>
          <w:szCs w:val="22"/>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05D68">
        <w:rPr>
          <w:rFonts w:ascii="GHEA Grapalat" w:hAnsi="GHEA Grapalat"/>
          <w:b/>
          <w:i w:val="0"/>
          <w:lang w:val="af-ZA"/>
        </w:rPr>
        <w:t>ՀՀ ԼՄՍՀ-ԳՀԱՊՁԲ-26/11</w:t>
      </w:r>
    </w:p>
    <w:p w:rsidR="005F12C9" w:rsidRPr="00971546" w:rsidRDefault="005F12C9" w:rsidP="0014463C">
      <w:pPr>
        <w:pStyle w:val="HTML"/>
        <w:shd w:val="clear" w:color="auto" w:fill="F8F9FA"/>
        <w:jc w:val="both"/>
        <w:rPr>
          <w:rFonts w:ascii="GHEA Grapalat" w:hAnsi="GHEA Grapalat"/>
          <w:color w:val="202124"/>
          <w:sz w:val="22"/>
          <w:szCs w:val="22"/>
          <w:lang w:val="ru-RU"/>
        </w:rPr>
      </w:pPr>
      <w:r w:rsidRPr="00971546">
        <w:rPr>
          <w:rFonts w:ascii="GHEA Grapalat" w:hAnsi="GHEA Grapalat"/>
          <w:sz w:val="22"/>
          <w:szCs w:val="22"/>
          <w:lang w:val="ru-RU"/>
        </w:rPr>
        <w:t xml:space="preserve">Заказчик </w:t>
      </w:r>
      <w:r w:rsidRPr="00971546">
        <w:rPr>
          <w:rFonts w:ascii="GHEA Grapalat" w:hAnsi="GHEA Grapalat"/>
          <w:sz w:val="22"/>
          <w:szCs w:val="22"/>
          <w:lang w:val="hy-AM"/>
        </w:rPr>
        <w:t xml:space="preserve"> </w:t>
      </w:r>
      <w:r w:rsidRPr="00971546">
        <w:rPr>
          <w:rFonts w:ascii="GHEA Grapalat" w:hAnsi="GHEA Grapalat"/>
          <w:sz w:val="22"/>
          <w:szCs w:val="22"/>
          <w:lang w:val="ru-RU"/>
        </w:rPr>
        <w:t xml:space="preserve">Муниципалитет </w:t>
      </w:r>
      <w:r w:rsidRPr="00971546">
        <w:rPr>
          <w:rFonts w:ascii="GHEA Grapalat" w:hAnsi="GHEA Grapalat"/>
          <w:sz w:val="22"/>
          <w:szCs w:val="22"/>
          <w:lang w:val="hy-AM"/>
        </w:rPr>
        <w:t>С</w:t>
      </w:r>
      <w:r w:rsidRPr="00971546">
        <w:rPr>
          <w:rFonts w:ascii="GHEA Grapalat" w:hAnsi="GHEA Grapalat"/>
          <w:sz w:val="22"/>
          <w:szCs w:val="22"/>
          <w:lang w:val="ru-RU"/>
        </w:rPr>
        <w:t>питак</w:t>
      </w:r>
      <w:r w:rsidRPr="00971546">
        <w:rPr>
          <w:rFonts w:ascii="GHEA Grapalat" w:hAnsi="GHEA Grapalat"/>
          <w:sz w:val="22"/>
          <w:szCs w:val="22"/>
          <w:lang w:val="hy-AM"/>
        </w:rPr>
        <w:t>а</w:t>
      </w:r>
      <w:r w:rsidRPr="00971546">
        <w:rPr>
          <w:rFonts w:ascii="GHEA Grapalat" w:hAnsi="GHEA Grapalat"/>
          <w:sz w:val="22"/>
          <w:szCs w:val="22"/>
          <w:lang w:val="ru-RU"/>
        </w:rPr>
        <w:t>,</w:t>
      </w:r>
      <w:r w:rsidRPr="00971546">
        <w:rPr>
          <w:rFonts w:ascii="GHEA Grapalat" w:hAnsi="GHEA Grapalat"/>
          <w:sz w:val="22"/>
          <w:szCs w:val="22"/>
          <w:lang w:val="af-ZA"/>
        </w:rPr>
        <w:t xml:space="preserve"> </w:t>
      </w:r>
      <w:r w:rsidRPr="00971546">
        <w:rPr>
          <w:rFonts w:ascii="GHEA Grapalat" w:hAnsi="GHEA Grapalat"/>
          <w:sz w:val="22"/>
          <w:szCs w:val="22"/>
          <w:lang w:val="ru-RU"/>
        </w:rPr>
        <w:t xml:space="preserve"> находящийся по адресу: </w:t>
      </w:r>
      <w:r w:rsidRPr="00971546">
        <w:rPr>
          <w:rFonts w:ascii="GHEA Grapalat" w:hAnsi="GHEA Grapalat"/>
          <w:sz w:val="22"/>
          <w:szCs w:val="22"/>
          <w:lang w:val="hy-AM"/>
        </w:rPr>
        <w:t xml:space="preserve">РА, </w:t>
      </w:r>
      <w:r w:rsidRPr="00971546">
        <w:rPr>
          <w:rFonts w:ascii="GHEA Grapalat" w:hAnsi="GHEA Grapalat"/>
          <w:sz w:val="22"/>
          <w:szCs w:val="22"/>
          <w:lang w:val="ru-RU"/>
        </w:rPr>
        <w:t xml:space="preserve">Лорийский область, с. </w:t>
      </w:r>
      <w:r w:rsidRPr="00971546">
        <w:rPr>
          <w:rFonts w:ascii="GHEA Grapalat" w:hAnsi="GHEA Grapalat"/>
          <w:sz w:val="22"/>
          <w:szCs w:val="22"/>
          <w:lang w:val="hy-AM"/>
        </w:rPr>
        <w:t>С</w:t>
      </w:r>
      <w:r w:rsidRPr="00971546">
        <w:rPr>
          <w:rFonts w:ascii="GHEA Grapalat" w:hAnsi="GHEA Grapalat"/>
          <w:sz w:val="22"/>
          <w:szCs w:val="22"/>
          <w:lang w:val="ru-RU"/>
        </w:rPr>
        <w:t>питак</w:t>
      </w:r>
      <w:r w:rsidRPr="00971546">
        <w:rPr>
          <w:rFonts w:ascii="GHEA Grapalat" w:hAnsi="GHEA Grapalat"/>
          <w:sz w:val="22"/>
          <w:szCs w:val="22"/>
          <w:lang w:val="hy-AM"/>
        </w:rPr>
        <w:t>а</w:t>
      </w:r>
      <w:r w:rsidRPr="00971546">
        <w:rPr>
          <w:rFonts w:ascii="GHEA Grapalat" w:hAnsi="GHEA Grapalat"/>
          <w:sz w:val="22"/>
          <w:szCs w:val="22"/>
          <w:lang w:val="ru-RU"/>
        </w:rPr>
        <w:t xml:space="preserve">, Шаумяна </w:t>
      </w:r>
      <w:r w:rsidRPr="00971546">
        <w:rPr>
          <w:rFonts w:ascii="GHEA Grapalat" w:hAnsi="GHEA Grapalat"/>
          <w:sz w:val="22"/>
          <w:szCs w:val="22"/>
          <w:lang w:val="hy-AM"/>
        </w:rPr>
        <w:t>7,</w:t>
      </w:r>
      <w:r w:rsidRPr="00971546">
        <w:rPr>
          <w:rFonts w:ascii="GHEA Grapalat" w:hAnsi="GHEA Grapalat"/>
          <w:sz w:val="22"/>
          <w:szCs w:val="22"/>
          <w:lang w:val="ru-RU"/>
        </w:rPr>
        <w:t xml:space="preserve"> объявляет </w:t>
      </w:r>
      <w:r w:rsidR="005A5906" w:rsidRPr="00971546">
        <w:rPr>
          <w:rFonts w:ascii="GHEA Grapalat" w:hAnsi="GHEA Grapalat"/>
          <w:sz w:val="22"/>
          <w:szCs w:val="22"/>
          <w:lang w:val="ru-RU"/>
        </w:rPr>
        <w:t>открытого конкурса</w:t>
      </w:r>
      <w:r w:rsidRPr="00971546">
        <w:rPr>
          <w:rFonts w:ascii="GHEA Grapalat" w:hAnsi="GHEA Grapalat"/>
          <w:sz w:val="22"/>
          <w:szCs w:val="22"/>
          <w:lang w:val="ru-RU"/>
        </w:rPr>
        <w:t xml:space="preserve">, который проводится одним этапом, посредством системы электронных закупок </w:t>
      </w:r>
      <w:r w:rsidRPr="00971546">
        <w:rPr>
          <w:rFonts w:ascii="GHEA Grapalat" w:hAnsi="GHEA Grapalat"/>
          <w:sz w:val="22"/>
          <w:szCs w:val="22"/>
        </w:rPr>
        <w:t>Armeps</w:t>
      </w:r>
      <w:r w:rsidRPr="00971546">
        <w:rPr>
          <w:rFonts w:ascii="GHEA Grapalat" w:hAnsi="GHEA Grapalat"/>
          <w:sz w:val="22"/>
          <w:szCs w:val="22"/>
          <w:lang w:val="ru-RU"/>
        </w:rPr>
        <w:t xml:space="preserve"> (</w:t>
      </w:r>
      <w:hyperlink r:id="rId8">
        <w:r w:rsidRPr="00971546">
          <w:rPr>
            <w:rFonts w:ascii="GHEA Grapalat" w:hAnsi="GHEA Grapalat"/>
            <w:sz w:val="22"/>
            <w:szCs w:val="22"/>
          </w:rPr>
          <w:t>www</w:t>
        </w:r>
        <w:r w:rsidRPr="00971546">
          <w:rPr>
            <w:rFonts w:ascii="GHEA Grapalat" w:hAnsi="GHEA Grapalat"/>
            <w:sz w:val="22"/>
            <w:szCs w:val="22"/>
            <w:lang w:val="ru-RU"/>
          </w:rPr>
          <w:t>.</w:t>
        </w:r>
        <w:r w:rsidRPr="00971546">
          <w:rPr>
            <w:rFonts w:ascii="GHEA Grapalat" w:hAnsi="GHEA Grapalat"/>
            <w:sz w:val="22"/>
            <w:szCs w:val="22"/>
          </w:rPr>
          <w:t>armeps</w:t>
        </w:r>
        <w:r w:rsidRPr="00971546">
          <w:rPr>
            <w:rFonts w:ascii="GHEA Grapalat" w:hAnsi="GHEA Grapalat"/>
            <w:sz w:val="22"/>
            <w:szCs w:val="22"/>
            <w:lang w:val="ru-RU"/>
          </w:rPr>
          <w:t>.</w:t>
        </w:r>
        <w:r w:rsidRPr="00971546">
          <w:rPr>
            <w:rFonts w:ascii="GHEA Grapalat" w:hAnsi="GHEA Grapalat"/>
            <w:sz w:val="22"/>
            <w:szCs w:val="22"/>
          </w:rPr>
          <w:t>am</w:t>
        </w:r>
      </w:hyperlink>
      <w:r w:rsidRPr="00971546">
        <w:rPr>
          <w:rFonts w:ascii="GHEA Grapalat" w:hAnsi="GHEA Grapalat"/>
          <w:sz w:val="22"/>
          <w:szCs w:val="22"/>
          <w:lang w:val="ru-RU"/>
        </w:rPr>
        <w:t>).</w:t>
      </w:r>
    </w:p>
    <w:p w:rsidR="00BB452F" w:rsidRPr="00971546" w:rsidRDefault="00BB452F" w:rsidP="0014463C">
      <w:pPr>
        <w:pStyle w:val="a3"/>
        <w:widowControl w:val="0"/>
        <w:spacing w:line="240" w:lineRule="auto"/>
        <w:ind w:firstLine="567"/>
        <w:rPr>
          <w:rFonts w:ascii="GHEA Grapalat" w:hAnsi="GHEA Grapalat"/>
          <w:i w:val="0"/>
          <w:spacing w:val="6"/>
          <w:sz w:val="22"/>
          <w:szCs w:val="22"/>
        </w:rPr>
      </w:pPr>
      <w:r w:rsidRPr="00971546">
        <w:rPr>
          <w:rFonts w:ascii="GHEA Grapalat" w:hAnsi="GHEA Grapalat"/>
          <w:i w:val="0"/>
          <w:sz w:val="22"/>
          <w:szCs w:val="22"/>
        </w:rPr>
        <w:t>Участнику, отобранному по итогам настоящей процедуры, в</w:t>
      </w:r>
      <w:r w:rsidRPr="00971546">
        <w:rPr>
          <w:rFonts w:ascii="Courier New" w:hAnsi="Courier New" w:cs="Courier New"/>
          <w:i w:val="0"/>
          <w:sz w:val="22"/>
          <w:szCs w:val="22"/>
          <w:lang w:val="en-US"/>
        </w:rPr>
        <w:t> </w:t>
      </w:r>
      <w:r w:rsidRPr="00971546">
        <w:rPr>
          <w:rFonts w:ascii="GHEA Grapalat" w:hAnsi="GHEA Grapalat"/>
          <w:i w:val="0"/>
          <w:spacing w:val="6"/>
          <w:sz w:val="22"/>
          <w:szCs w:val="22"/>
        </w:rPr>
        <w:t>установленном</w:t>
      </w:r>
      <w:r w:rsidRPr="00971546">
        <w:rPr>
          <w:rFonts w:ascii="Courier New" w:hAnsi="Courier New" w:cs="Courier New"/>
          <w:i w:val="0"/>
          <w:spacing w:val="6"/>
          <w:sz w:val="22"/>
          <w:szCs w:val="22"/>
          <w:lang w:val="en-US"/>
        </w:rPr>
        <w:t> </w:t>
      </w:r>
      <w:r w:rsidRPr="00971546">
        <w:rPr>
          <w:rFonts w:ascii="GHEA Grapalat" w:hAnsi="GHEA Grapalat"/>
          <w:i w:val="0"/>
          <w:spacing w:val="6"/>
          <w:sz w:val="22"/>
          <w:szCs w:val="22"/>
        </w:rPr>
        <w:t xml:space="preserve">порядке будет предложено заключить договор на поставку </w:t>
      </w:r>
    </w:p>
    <w:p w:rsidR="00BB452F" w:rsidRPr="00971546" w:rsidRDefault="00BB452F" w:rsidP="0014463C">
      <w:pPr>
        <w:pStyle w:val="HTML"/>
        <w:shd w:val="clear" w:color="auto" w:fill="F8F9FA"/>
        <w:rPr>
          <w:rFonts w:ascii="GHEA Grapalat" w:hAnsi="GHEA Grapalat"/>
          <w:b/>
          <w:i/>
          <w:color w:val="202124"/>
          <w:sz w:val="22"/>
          <w:szCs w:val="22"/>
          <w:lang w:val="ru-RU"/>
        </w:rPr>
      </w:pPr>
      <w:r w:rsidRPr="00971546">
        <w:rPr>
          <w:rStyle w:val="y2iqfc"/>
          <w:rFonts w:ascii="GHEA Grapalat" w:hAnsi="GHEA Grapalat"/>
          <w:b/>
          <w:i/>
          <w:color w:val="202124"/>
          <w:sz w:val="22"/>
          <w:szCs w:val="22"/>
          <w:lang w:val="ru-RU"/>
        </w:rPr>
        <w:t>Приобретение противоградовых станций</w:t>
      </w:r>
      <w:r w:rsidRPr="00971546">
        <w:rPr>
          <w:rStyle w:val="y2iqfc"/>
          <w:rFonts w:ascii="GHEA Grapalat" w:hAnsi="GHEA Grapalat"/>
          <w:b/>
          <w:i/>
          <w:color w:val="202124"/>
          <w:sz w:val="22"/>
          <w:szCs w:val="22"/>
          <w:lang w:val="hy-AM"/>
        </w:rPr>
        <w:t xml:space="preserve"> </w:t>
      </w:r>
      <w:r w:rsidRPr="00971546">
        <w:rPr>
          <w:rFonts w:ascii="GHEA Grapalat" w:hAnsi="GHEA Grapalat"/>
          <w:i/>
          <w:sz w:val="22"/>
          <w:szCs w:val="22"/>
          <w:lang w:val="ru-RU"/>
        </w:rPr>
        <w:t xml:space="preserve"> (далее — договор).</w:t>
      </w:r>
    </w:p>
    <w:p w:rsidR="00357D48" w:rsidRPr="00971546" w:rsidRDefault="00A20B69"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1546">
        <w:rPr>
          <w:rFonts w:ascii="Courier New" w:hAnsi="Courier New" w:cs="Courier New"/>
          <w:i w:val="0"/>
          <w:sz w:val="22"/>
          <w:szCs w:val="22"/>
          <w:lang w:val="en-US"/>
        </w:rPr>
        <w:t> </w:t>
      </w:r>
      <w:r w:rsidR="00F95E94" w:rsidRPr="00971546">
        <w:rPr>
          <w:rFonts w:ascii="GHEA Grapalat" w:hAnsi="GHEA Grapalat"/>
          <w:i w:val="0"/>
          <w:sz w:val="22"/>
          <w:szCs w:val="22"/>
        </w:rPr>
        <w:t>настоящей процедуре</w:t>
      </w:r>
      <w:r w:rsidRPr="00971546">
        <w:rPr>
          <w:rFonts w:ascii="GHEA Grapalat" w:hAnsi="GHEA Grapalat"/>
          <w:i w:val="0"/>
          <w:sz w:val="22"/>
          <w:szCs w:val="22"/>
        </w:rPr>
        <w:t>.</w:t>
      </w:r>
    </w:p>
    <w:p w:rsidR="00357D48" w:rsidRPr="00971546" w:rsidRDefault="00052084"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 xml:space="preserve">Условия </w:t>
      </w:r>
      <w:r w:rsidR="00677658" w:rsidRPr="00971546">
        <w:rPr>
          <w:rFonts w:ascii="GHEA Grapalat" w:hAnsi="GHEA Grapalat"/>
          <w:i w:val="0"/>
          <w:sz w:val="22"/>
          <w:szCs w:val="22"/>
        </w:rPr>
        <w:t xml:space="preserve">предъявляемые </w:t>
      </w:r>
      <w:r w:rsidR="00FD0B1A" w:rsidRPr="00971546">
        <w:rPr>
          <w:rFonts w:ascii="GHEA Grapalat" w:hAnsi="GHEA Grapalat"/>
          <w:i w:val="0"/>
          <w:sz w:val="22"/>
          <w:szCs w:val="22"/>
        </w:rPr>
        <w:t xml:space="preserve">к </w:t>
      </w:r>
      <w:r w:rsidR="00677658" w:rsidRPr="00971546">
        <w:rPr>
          <w:rFonts w:ascii="GHEA Grapalat" w:hAnsi="GHEA Grapalat"/>
          <w:i w:val="0"/>
          <w:sz w:val="22"/>
          <w:szCs w:val="22"/>
        </w:rPr>
        <w:t xml:space="preserve">лицам, не имеющим права на участие в </w:t>
      </w:r>
      <w:r w:rsidRPr="00971546">
        <w:rPr>
          <w:rFonts w:ascii="GHEA Grapalat" w:hAnsi="GHEA Grapalat"/>
          <w:i w:val="0"/>
          <w:sz w:val="22"/>
          <w:szCs w:val="22"/>
        </w:rPr>
        <w:t xml:space="preserve"> данной </w:t>
      </w:r>
      <w:r w:rsidR="006F297B" w:rsidRPr="00971546">
        <w:rPr>
          <w:rFonts w:ascii="GHEA Grapalat" w:hAnsi="GHEA Grapalat"/>
          <w:i w:val="0"/>
          <w:sz w:val="22"/>
          <w:szCs w:val="22"/>
        </w:rPr>
        <w:t>процедуре</w:t>
      </w:r>
      <w:r w:rsidR="00677658" w:rsidRPr="00971546">
        <w:rPr>
          <w:rFonts w:ascii="GHEA Grapalat" w:hAnsi="GHEA Grapalat"/>
          <w:i w:val="0"/>
          <w:sz w:val="22"/>
          <w:szCs w:val="22"/>
        </w:rPr>
        <w:t>, а также участникам, установлены приглашением на настоящую процедуру.</w:t>
      </w:r>
      <w:r w:rsidRPr="00971546" w:rsidDel="00052084">
        <w:rPr>
          <w:rFonts w:ascii="GHEA Grapalat" w:hAnsi="GHEA Grapalat"/>
          <w:i w:val="0"/>
          <w:sz w:val="22"/>
          <w:szCs w:val="22"/>
        </w:rPr>
        <w:t xml:space="preserve"> </w:t>
      </w:r>
      <w:r w:rsidR="00EE73A8" w:rsidRPr="00971546">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71546">
        <w:rPr>
          <w:rFonts w:ascii="GHEA Grapalat" w:hAnsi="GHEA Grapalat"/>
          <w:i w:val="0"/>
          <w:sz w:val="22"/>
          <w:szCs w:val="22"/>
        </w:rPr>
        <w:t>удовлетворительно</w:t>
      </w:r>
      <w:r w:rsidR="007442CF" w:rsidRPr="00971546">
        <w:rPr>
          <w:rFonts w:ascii="GHEA Grapalat" w:hAnsi="GHEA Grapalat"/>
          <w:i w:val="0"/>
          <w:sz w:val="22"/>
          <w:szCs w:val="22"/>
          <w:lang w:val="hy-AM"/>
        </w:rPr>
        <w:t xml:space="preserve"> </w:t>
      </w:r>
      <w:r w:rsidR="007442CF" w:rsidRPr="00971546">
        <w:rPr>
          <w:rFonts w:ascii="GHEA Grapalat" w:hAnsi="GHEA Grapalat"/>
          <w:i w:val="0"/>
          <w:sz w:val="22"/>
          <w:szCs w:val="22"/>
        </w:rPr>
        <w:t xml:space="preserve">по </w:t>
      </w:r>
      <w:r w:rsidR="00830445" w:rsidRPr="00971546">
        <w:rPr>
          <w:rFonts w:ascii="GHEA Grapalat" w:hAnsi="GHEA Grapalat"/>
          <w:i w:val="0"/>
          <w:sz w:val="22"/>
          <w:szCs w:val="22"/>
        </w:rPr>
        <w:t xml:space="preserve">неценовым </w:t>
      </w:r>
      <w:r w:rsidR="007442CF" w:rsidRPr="00971546">
        <w:rPr>
          <w:rFonts w:ascii="GHEA Grapalat" w:hAnsi="GHEA Grapalat"/>
          <w:i w:val="0"/>
          <w:sz w:val="22"/>
          <w:szCs w:val="22"/>
        </w:rPr>
        <w:t>условиям</w:t>
      </w:r>
      <w:r w:rsidR="00EE73A8" w:rsidRPr="00971546">
        <w:rPr>
          <w:rFonts w:ascii="GHEA Grapalat" w:hAnsi="GHEA Grapalat"/>
          <w:i w:val="0"/>
          <w:sz w:val="22"/>
          <w:szCs w:val="22"/>
        </w:rPr>
        <w:t>, по принципу предпочтения, отдаваемого участнику, представившему м</w:t>
      </w:r>
      <w:r w:rsidR="003F762C" w:rsidRPr="00971546">
        <w:rPr>
          <w:rFonts w:ascii="GHEA Grapalat" w:hAnsi="GHEA Grapalat"/>
          <w:i w:val="0"/>
          <w:sz w:val="22"/>
          <w:szCs w:val="22"/>
        </w:rPr>
        <w:t>инимальное ценовое предложение.</w:t>
      </w:r>
    </w:p>
    <w:p w:rsidR="000E2427" w:rsidRPr="00971546" w:rsidRDefault="000E2427"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 xml:space="preserve">В отношении </w:t>
      </w:r>
      <w:r w:rsidR="00830445" w:rsidRPr="00971546">
        <w:rPr>
          <w:rFonts w:ascii="GHEA Grapalat" w:hAnsi="GHEA Grapalat"/>
          <w:i w:val="0"/>
          <w:sz w:val="22"/>
          <w:szCs w:val="22"/>
        </w:rPr>
        <w:t xml:space="preserve">настоящей процедуры </w:t>
      </w:r>
      <w:r w:rsidRPr="00971546">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971546">
        <w:rPr>
          <w:rStyle w:val="af6"/>
          <w:rFonts w:ascii="GHEA Grapalat" w:hAnsi="GHEA Grapalat"/>
          <w:i w:val="0"/>
          <w:sz w:val="22"/>
          <w:szCs w:val="22"/>
        </w:rPr>
        <w:footnoteReference w:id="2"/>
      </w:r>
    </w:p>
    <w:p w:rsidR="0067579A" w:rsidRPr="00971546" w:rsidRDefault="00357D48" w:rsidP="0014463C">
      <w:pPr>
        <w:pStyle w:val="a3"/>
        <w:widowControl w:val="0"/>
        <w:spacing w:line="240" w:lineRule="auto"/>
        <w:ind w:firstLine="567"/>
        <w:rPr>
          <w:rFonts w:ascii="GHEA Grapalat" w:hAnsi="GHEA Grapalat"/>
          <w:i w:val="0"/>
          <w:spacing w:val="-6"/>
          <w:sz w:val="22"/>
          <w:szCs w:val="22"/>
        </w:rPr>
      </w:pPr>
      <w:r w:rsidRPr="00971546">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1546">
        <w:rPr>
          <w:rFonts w:ascii="Courier New" w:hAnsi="Courier New" w:cs="Courier New"/>
          <w:i w:val="0"/>
          <w:spacing w:val="-6"/>
          <w:sz w:val="22"/>
          <w:szCs w:val="22"/>
          <w:lang w:val="en-US"/>
        </w:rPr>
        <w:t> </w:t>
      </w:r>
      <w:r w:rsidRPr="00971546">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971546" w:rsidRDefault="00677658"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 xml:space="preserve">Заявки на </w:t>
      </w:r>
      <w:r w:rsidR="00D746A9" w:rsidRPr="00971546">
        <w:rPr>
          <w:rFonts w:ascii="GHEA Grapalat" w:hAnsi="GHEA Grapalat"/>
          <w:i w:val="0"/>
          <w:sz w:val="22"/>
          <w:szCs w:val="22"/>
        </w:rPr>
        <w:t xml:space="preserve">настоящую процедуру </w:t>
      </w:r>
      <w:r w:rsidRPr="00971546">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971546">
          <w:rPr>
            <w:rFonts w:ascii="GHEA Grapalat" w:hAnsi="GHEA Grapalat"/>
            <w:i w:val="0"/>
            <w:sz w:val="22"/>
            <w:szCs w:val="22"/>
          </w:rPr>
          <w:t>www.armeps.am</w:t>
        </w:r>
      </w:hyperlink>
      <w:r w:rsidR="002166CE" w:rsidRPr="00971546">
        <w:rPr>
          <w:rFonts w:ascii="GHEA Grapalat" w:hAnsi="GHEA Grapalat"/>
          <w:i w:val="0"/>
          <w:sz w:val="22"/>
          <w:szCs w:val="22"/>
        </w:rPr>
        <w:t xml:space="preserve">), до </w:t>
      </w:r>
      <w:r w:rsidR="008C1FF5">
        <w:rPr>
          <w:rFonts w:ascii="GHEA Grapalat" w:hAnsi="GHEA Grapalat"/>
          <w:i w:val="0"/>
          <w:sz w:val="22"/>
          <w:szCs w:val="22"/>
        </w:rPr>
        <w:t>1</w:t>
      </w:r>
      <w:r w:rsidR="008C1FF5" w:rsidRPr="008C1FF5">
        <w:rPr>
          <w:rFonts w:ascii="GHEA Grapalat" w:hAnsi="GHEA Grapalat"/>
          <w:i w:val="0"/>
          <w:sz w:val="22"/>
          <w:szCs w:val="22"/>
        </w:rPr>
        <w:t>1</w:t>
      </w:r>
      <w:r w:rsidR="001E2C7D" w:rsidRPr="00971546">
        <w:rPr>
          <w:rFonts w:ascii="GHEA Grapalat" w:hAnsi="GHEA Grapalat"/>
          <w:i w:val="0"/>
          <w:sz w:val="22"/>
          <w:szCs w:val="22"/>
        </w:rPr>
        <w:t xml:space="preserve">:00 </w:t>
      </w:r>
      <w:r w:rsidRPr="00971546">
        <w:rPr>
          <w:rFonts w:ascii="GHEA Grapalat" w:hAnsi="GHEA Grapalat"/>
          <w:i w:val="0"/>
          <w:sz w:val="22"/>
          <w:szCs w:val="22"/>
        </w:rPr>
        <w:t>часов</w:t>
      </w:r>
      <w:r w:rsidR="002166CE" w:rsidRPr="00971546">
        <w:rPr>
          <w:rFonts w:ascii="GHEA Grapalat" w:hAnsi="GHEA Grapalat"/>
          <w:i w:val="0"/>
          <w:sz w:val="22"/>
          <w:szCs w:val="22"/>
        </w:rPr>
        <w:t xml:space="preserve"> </w:t>
      </w:r>
      <w:r w:rsidR="00D05D68">
        <w:rPr>
          <w:rFonts w:ascii="GHEA Grapalat" w:hAnsi="GHEA Grapalat"/>
          <w:i w:val="0"/>
          <w:sz w:val="22"/>
          <w:szCs w:val="22"/>
        </w:rPr>
        <w:t>7</w:t>
      </w:r>
      <w:r w:rsidR="002166CE" w:rsidRPr="00971546">
        <w:rPr>
          <w:rFonts w:ascii="GHEA Grapalat" w:hAnsi="GHEA Grapalat"/>
          <w:i w:val="0"/>
          <w:sz w:val="22"/>
          <w:szCs w:val="22"/>
        </w:rPr>
        <w:t xml:space="preserve"> </w:t>
      </w:r>
      <w:r w:rsidRPr="00971546">
        <w:rPr>
          <w:rFonts w:ascii="GHEA Grapalat" w:hAnsi="GHEA Grapalat"/>
          <w:i w:val="0"/>
          <w:sz w:val="22"/>
          <w:szCs w:val="22"/>
        </w:rPr>
        <w:t>дня с даты опубликования настоящего объявления.</w:t>
      </w:r>
    </w:p>
    <w:p w:rsidR="00357D48" w:rsidRPr="00971546" w:rsidRDefault="005D7731" w:rsidP="0014463C">
      <w:pPr>
        <w:pStyle w:val="a3"/>
        <w:widowControl w:val="0"/>
        <w:spacing w:line="240" w:lineRule="auto"/>
        <w:ind w:firstLine="567"/>
        <w:rPr>
          <w:rFonts w:ascii="GHEA Grapalat" w:hAnsi="GHEA Grapalat"/>
          <w:i w:val="0"/>
          <w:sz w:val="22"/>
          <w:szCs w:val="22"/>
        </w:rPr>
      </w:pPr>
      <w:r w:rsidRPr="00971546">
        <w:rPr>
          <w:rFonts w:ascii="GHEA Grapalat" w:hAnsi="GHEA Grapalat"/>
          <w:i w:val="0"/>
          <w:sz w:val="22"/>
          <w:szCs w:val="22"/>
        </w:rPr>
        <w:t>Кроме армянского языка заявки могут быть поданы также н</w:t>
      </w:r>
      <w:r w:rsidR="001B32D9" w:rsidRPr="00971546">
        <w:rPr>
          <w:rFonts w:ascii="GHEA Grapalat" w:hAnsi="GHEA Grapalat"/>
          <w:i w:val="0"/>
          <w:sz w:val="22"/>
          <w:szCs w:val="22"/>
        </w:rPr>
        <w:t>а английском или русском языке.</w:t>
      </w:r>
    </w:p>
    <w:p w:rsidR="001E2C7D" w:rsidRPr="00971546" w:rsidRDefault="001E2C7D" w:rsidP="001E2C7D">
      <w:pPr>
        <w:pStyle w:val="a3"/>
        <w:widowControl w:val="0"/>
        <w:spacing w:line="240" w:lineRule="auto"/>
        <w:ind w:firstLine="567"/>
        <w:rPr>
          <w:rFonts w:ascii="GHEA Grapalat" w:hAnsi="GHEA Grapalat"/>
          <w:i w:val="0"/>
          <w:color w:val="FF0000"/>
          <w:sz w:val="22"/>
          <w:szCs w:val="22"/>
        </w:rPr>
      </w:pPr>
      <w:r w:rsidRPr="00971546">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971546">
        <w:rPr>
          <w:rFonts w:ascii="GHEA Grapalat" w:hAnsi="GHEA Grapalat"/>
          <w:i w:val="0"/>
          <w:color w:val="FF0000"/>
          <w:sz w:val="22"/>
          <w:szCs w:val="22"/>
          <w:lang w:val="hy-AM"/>
        </w:rPr>
        <w:t>1</w:t>
      </w:r>
      <w:r w:rsidR="008C1FF5" w:rsidRPr="008C1FF5">
        <w:rPr>
          <w:rFonts w:ascii="GHEA Grapalat" w:hAnsi="GHEA Grapalat"/>
          <w:i w:val="0"/>
          <w:color w:val="FF0000"/>
          <w:sz w:val="22"/>
          <w:szCs w:val="22"/>
        </w:rPr>
        <w:t>1</w:t>
      </w:r>
      <w:r w:rsidRPr="00971546">
        <w:rPr>
          <w:rFonts w:ascii="GHEA Grapalat" w:hAnsi="GHEA Grapalat"/>
          <w:i w:val="0"/>
          <w:color w:val="FF0000"/>
          <w:sz w:val="22"/>
          <w:szCs w:val="22"/>
        </w:rPr>
        <w:t xml:space="preserve">:00 часов на </w:t>
      </w:r>
      <w:r w:rsidR="008C1FF5">
        <w:rPr>
          <w:rStyle w:val="ezkurwreuab5ozgtqnkl"/>
          <w:rFonts w:ascii="GHEA Grapalat" w:hAnsi="GHEA Grapalat"/>
          <w:i w:val="0"/>
          <w:color w:val="FF0000"/>
          <w:sz w:val="22"/>
          <w:szCs w:val="22"/>
        </w:rPr>
        <w:t>1</w:t>
      </w:r>
      <w:r w:rsidR="008C1FF5" w:rsidRPr="008C1FF5">
        <w:rPr>
          <w:rStyle w:val="ezkurwreuab5ozgtqnkl"/>
          <w:rFonts w:ascii="GHEA Grapalat" w:hAnsi="GHEA Grapalat"/>
          <w:i w:val="0"/>
          <w:color w:val="FF0000"/>
          <w:sz w:val="22"/>
          <w:szCs w:val="22"/>
        </w:rPr>
        <w:t>9</w:t>
      </w:r>
      <w:bookmarkStart w:id="0" w:name="_GoBack"/>
      <w:bookmarkEnd w:id="0"/>
      <w:r w:rsidR="00D05D68">
        <w:rPr>
          <w:rStyle w:val="ezkurwreuab5ozgtqnkl"/>
          <w:rFonts w:ascii="GHEA Grapalat" w:hAnsi="GHEA Grapalat"/>
          <w:i w:val="0"/>
          <w:color w:val="FF0000"/>
          <w:sz w:val="22"/>
          <w:szCs w:val="22"/>
        </w:rPr>
        <w:t>.06</w:t>
      </w:r>
      <w:r w:rsidR="001266A5" w:rsidRPr="00971546">
        <w:rPr>
          <w:rStyle w:val="ezkurwreuab5ozgtqnkl"/>
          <w:rFonts w:ascii="GHEA Grapalat" w:hAnsi="GHEA Grapalat"/>
          <w:i w:val="0"/>
          <w:color w:val="FF0000"/>
          <w:sz w:val="22"/>
          <w:szCs w:val="22"/>
        </w:rPr>
        <w:t>.</w:t>
      </w:r>
      <w:r w:rsidR="00D05D68">
        <w:rPr>
          <w:rFonts w:ascii="GHEA Grapalat" w:hAnsi="GHEA Grapalat"/>
          <w:i w:val="0"/>
          <w:color w:val="FF0000"/>
          <w:sz w:val="22"/>
          <w:szCs w:val="22"/>
        </w:rPr>
        <w:t>2026</w:t>
      </w:r>
      <w:r w:rsidRPr="00971546">
        <w:rPr>
          <w:rFonts w:ascii="GHEA Grapalat" w:hAnsi="GHEA Grapalat"/>
          <w:i w:val="0"/>
          <w:color w:val="FF0000"/>
          <w:sz w:val="22"/>
          <w:szCs w:val="22"/>
        </w:rPr>
        <w:t>г.</w:t>
      </w:r>
    </w:p>
    <w:p w:rsidR="0014463C" w:rsidRPr="00286A0C" w:rsidRDefault="0014463C" w:rsidP="0014463C">
      <w:pPr>
        <w:pStyle w:val="a3"/>
        <w:widowControl w:val="0"/>
        <w:spacing w:line="240" w:lineRule="auto"/>
        <w:ind w:firstLine="567"/>
        <w:rPr>
          <w:rFonts w:ascii="GHEA Grapalat" w:hAnsi="GHEA Grapalat"/>
          <w:i w:val="0"/>
          <w:sz w:val="22"/>
          <w:szCs w:val="22"/>
        </w:rPr>
      </w:pPr>
      <w:r w:rsidRPr="00286A0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14463C" w:rsidRPr="00286A0C" w:rsidRDefault="0014463C" w:rsidP="0014463C">
      <w:pPr>
        <w:pStyle w:val="a3"/>
        <w:widowControl w:val="0"/>
        <w:spacing w:line="276" w:lineRule="auto"/>
        <w:ind w:firstLine="0"/>
        <w:rPr>
          <w:rFonts w:ascii="GHEA Grapalat" w:hAnsi="GHEA Grapalat"/>
          <w:b/>
          <w:i w:val="0"/>
        </w:rPr>
      </w:pPr>
      <w:r w:rsidRPr="00286A0C">
        <w:rPr>
          <w:rFonts w:ascii="GHEA Grapalat" w:hAnsi="GHEA Grapalat"/>
          <w:i w:val="0"/>
        </w:rPr>
        <w:t xml:space="preserve">     </w:t>
      </w:r>
      <w:r w:rsidRPr="00286A0C">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r w:rsidR="00D05D68" w:rsidRPr="00D05D68">
        <w:rPr>
          <w:rFonts w:ascii="GHEA Grapalat" w:hAnsi="GHEA Grapalat"/>
          <w:b/>
          <w:i w:val="0"/>
        </w:rPr>
        <w:t>Альберт Бабаян</w:t>
      </w:r>
    </w:p>
    <w:p w:rsidR="0014463C" w:rsidRPr="00D278C9" w:rsidRDefault="0014463C" w:rsidP="0014463C">
      <w:pPr>
        <w:pStyle w:val="a3"/>
        <w:widowControl w:val="0"/>
        <w:spacing w:line="276" w:lineRule="auto"/>
        <w:ind w:left="1701" w:firstLine="0"/>
        <w:rPr>
          <w:rFonts w:ascii="GHEA Grapalat" w:hAnsi="GHEA Grapalat"/>
          <w:b/>
          <w:i w:val="0"/>
          <w:u w:val="single"/>
        </w:rPr>
      </w:pPr>
      <w:r w:rsidRPr="00286A0C">
        <w:rPr>
          <w:rFonts w:ascii="GHEA Grapalat" w:hAnsi="GHEA Grapalat"/>
          <w:b/>
          <w:i w:val="0"/>
        </w:rPr>
        <w:t xml:space="preserve">Телефон </w:t>
      </w:r>
      <w:r w:rsidRPr="00286A0C">
        <w:rPr>
          <w:rFonts w:ascii="GHEA Grapalat" w:hAnsi="GHEA Grapalat"/>
          <w:b/>
          <w:i w:val="0"/>
          <w:lang w:val="hy-AM"/>
        </w:rPr>
        <w:t>0</w:t>
      </w:r>
      <w:r w:rsidR="00D05D68">
        <w:rPr>
          <w:rFonts w:ascii="GHEA Grapalat" w:hAnsi="GHEA Grapalat"/>
          <w:b/>
          <w:i w:val="0"/>
          <w:lang w:val="hy-AM"/>
        </w:rPr>
        <w:t>95921002</w:t>
      </w:r>
    </w:p>
    <w:p w:rsidR="0014463C" w:rsidRPr="00D05D68" w:rsidRDefault="0014463C" w:rsidP="0014463C">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00D05D68">
        <w:rPr>
          <w:rFonts w:ascii="GHEA Grapalat" w:hAnsi="GHEA Grapalat"/>
          <w:b/>
          <w:i w:val="0"/>
          <w:lang w:val="en-US"/>
        </w:rPr>
        <w:t>albert</w:t>
      </w:r>
      <w:r w:rsidR="00D05D68" w:rsidRPr="00D05D68">
        <w:rPr>
          <w:rFonts w:ascii="GHEA Grapalat" w:hAnsi="GHEA Grapalat"/>
          <w:b/>
          <w:i w:val="0"/>
        </w:rPr>
        <w:t>.</w:t>
      </w:r>
      <w:r w:rsidR="00D05D68">
        <w:rPr>
          <w:rFonts w:ascii="GHEA Grapalat" w:hAnsi="GHEA Grapalat"/>
          <w:b/>
          <w:i w:val="0"/>
          <w:lang w:val="en-US"/>
        </w:rPr>
        <w:t>babayan</w:t>
      </w:r>
      <w:r w:rsidR="00D05D68" w:rsidRPr="00D05D68">
        <w:rPr>
          <w:rFonts w:ascii="GHEA Grapalat" w:hAnsi="GHEA Grapalat"/>
          <w:b/>
          <w:i w:val="0"/>
        </w:rPr>
        <w:t>.2025@</w:t>
      </w:r>
      <w:r w:rsidR="00D05D68">
        <w:rPr>
          <w:rFonts w:ascii="GHEA Grapalat" w:hAnsi="GHEA Grapalat"/>
          <w:b/>
          <w:i w:val="0"/>
          <w:lang w:val="en-US"/>
        </w:rPr>
        <w:t>gmail</w:t>
      </w:r>
      <w:r w:rsidR="00D05D68" w:rsidRPr="00D05D68">
        <w:rPr>
          <w:rFonts w:ascii="GHEA Grapalat" w:hAnsi="GHEA Grapalat"/>
          <w:b/>
          <w:i w:val="0"/>
        </w:rPr>
        <w:t>.</w:t>
      </w:r>
      <w:r w:rsidR="00D05D68">
        <w:rPr>
          <w:rFonts w:ascii="GHEA Grapalat" w:hAnsi="GHEA Grapalat"/>
          <w:b/>
          <w:i w:val="0"/>
          <w:lang w:val="en-US"/>
        </w:rPr>
        <w:t>com</w:t>
      </w:r>
    </w:p>
    <w:p w:rsidR="0014463C" w:rsidRDefault="0014463C" w:rsidP="0014463C">
      <w:pPr>
        <w:pStyle w:val="a3"/>
        <w:widowControl w:val="0"/>
        <w:spacing w:line="276" w:lineRule="auto"/>
        <w:ind w:left="1701" w:firstLine="0"/>
        <w:jc w:val="left"/>
        <w:rPr>
          <w:rFonts w:ascii="GHEA Grapalat" w:hAnsi="GHEA Grapalat"/>
          <w:b/>
          <w:i w:val="0"/>
          <w:lang w:val="hy-AM"/>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971546" w:rsidRDefault="00971546" w:rsidP="0014463C">
      <w:pPr>
        <w:pStyle w:val="a3"/>
        <w:widowControl w:val="0"/>
        <w:spacing w:line="276" w:lineRule="auto"/>
        <w:ind w:left="1701" w:firstLine="0"/>
        <w:jc w:val="left"/>
        <w:rPr>
          <w:rFonts w:ascii="GHEA Grapalat" w:hAnsi="GHEA Grapalat"/>
          <w:b/>
          <w:i w:val="0"/>
          <w:lang w:val="hy-AM"/>
        </w:rPr>
      </w:pPr>
    </w:p>
    <w:p w:rsidR="00971546" w:rsidRDefault="00971546" w:rsidP="0014463C">
      <w:pPr>
        <w:pStyle w:val="a3"/>
        <w:widowControl w:val="0"/>
        <w:spacing w:line="276" w:lineRule="auto"/>
        <w:ind w:left="1701" w:firstLine="0"/>
        <w:jc w:val="left"/>
        <w:rPr>
          <w:rFonts w:ascii="GHEA Grapalat" w:hAnsi="GHEA Grapalat"/>
          <w:b/>
          <w:i w:val="0"/>
          <w:lang w:val="hy-AM"/>
        </w:rPr>
      </w:pPr>
    </w:p>
    <w:p w:rsidR="00D05D68" w:rsidRDefault="00D05D68" w:rsidP="00227439">
      <w:pPr>
        <w:pStyle w:val="a3"/>
        <w:widowControl w:val="0"/>
        <w:spacing w:after="160" w:line="240" w:lineRule="auto"/>
        <w:ind w:left="3969" w:firstLine="0"/>
        <w:jc w:val="right"/>
        <w:rPr>
          <w:rFonts w:ascii="GHEA Grapalat" w:hAnsi="GHEA Grapalat"/>
        </w:rPr>
      </w:pPr>
    </w:p>
    <w:p w:rsidR="00D05D68" w:rsidRDefault="00D05D68" w:rsidP="00227439">
      <w:pPr>
        <w:pStyle w:val="a3"/>
        <w:widowControl w:val="0"/>
        <w:spacing w:after="160" w:line="240" w:lineRule="auto"/>
        <w:ind w:left="3969" w:firstLine="0"/>
        <w:jc w:val="right"/>
        <w:rPr>
          <w:rFonts w:ascii="GHEA Grapalat" w:hAnsi="GHEA Grapalat"/>
        </w:rPr>
      </w:pPr>
    </w:p>
    <w:p w:rsidR="00D05D68" w:rsidRPr="00D05D68" w:rsidRDefault="00096865" w:rsidP="00D05D68">
      <w:pPr>
        <w:pStyle w:val="a3"/>
        <w:widowControl w:val="0"/>
        <w:spacing w:after="160" w:line="240" w:lineRule="auto"/>
        <w:ind w:left="3969" w:firstLine="0"/>
        <w:jc w:val="right"/>
        <w:rPr>
          <w:rFonts w:ascii="GHEA Grapalat" w:hAnsi="GHEA Grapalat"/>
          <w:i w:val="0"/>
          <w:sz w:val="16"/>
          <w:szCs w:val="16"/>
        </w:rPr>
      </w:pPr>
      <w:r w:rsidRPr="009044F1">
        <w:rPr>
          <w:rFonts w:ascii="GHEA Grapalat" w:hAnsi="GHEA Grapalat"/>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05D68">
        <w:rPr>
          <w:rFonts w:ascii="GHEA Grapalat" w:hAnsi="GHEA Grapalat"/>
          <w:b/>
          <w:lang w:val="af-ZA"/>
        </w:rPr>
        <w:t>ՀՀ ԼՄՍՀ-ԳՀԱՊՁԲ-26/11</w:t>
      </w:r>
      <w:r w:rsidR="001B32D9" w:rsidRPr="001B32D9">
        <w:rPr>
          <w:rFonts w:ascii="GHEA Grapalat" w:hAnsi="GHEA Grapalat" w:cs="Times Armenian"/>
          <w:i/>
        </w:rPr>
        <w:br/>
      </w:r>
      <w:r w:rsidR="00A46F92">
        <w:rPr>
          <w:rFonts w:ascii="GHEA Grapalat" w:hAnsi="GHEA Grapalat"/>
          <w:i/>
        </w:rPr>
        <w:t xml:space="preserve">№ </w:t>
      </w:r>
      <w:r w:rsidR="008F08F6" w:rsidRPr="008F08F6">
        <w:rPr>
          <w:rFonts w:ascii="GHEA Grapalat" w:hAnsi="GHEA Grapalat"/>
          <w:i/>
        </w:rPr>
        <w:t>1</w:t>
      </w:r>
      <w:r w:rsidR="00096865" w:rsidRPr="009044F1">
        <w:rPr>
          <w:rFonts w:ascii="GHEA Grapalat" w:hAnsi="GHEA Grapalat"/>
          <w:i/>
        </w:rPr>
        <w:t xml:space="preserve"> от </w:t>
      </w:r>
      <w:r w:rsidR="00D05D68" w:rsidRPr="00C4538F">
        <w:rPr>
          <w:rFonts w:ascii="GHEA Grapalat" w:hAnsi="GHEA Grapalat"/>
          <w:sz w:val="22"/>
          <w:szCs w:val="22"/>
        </w:rPr>
        <w:t>"</w:t>
      </w:r>
      <w:r w:rsidR="00D05D68">
        <w:rPr>
          <w:rFonts w:ascii="GHEA Grapalat" w:hAnsi="GHEA Grapalat"/>
          <w:i/>
          <w:sz w:val="22"/>
          <w:szCs w:val="22"/>
        </w:rPr>
        <w:t>08</w:t>
      </w:r>
      <w:r w:rsidR="00D05D68" w:rsidRPr="00C4538F">
        <w:rPr>
          <w:rFonts w:ascii="GHEA Grapalat" w:hAnsi="GHEA Grapalat"/>
          <w:sz w:val="22"/>
          <w:szCs w:val="22"/>
        </w:rPr>
        <w:t>"  "</w:t>
      </w:r>
      <w:r w:rsidR="00D05D68" w:rsidRPr="00971546">
        <w:rPr>
          <w:rFonts w:ascii="GHEA Grapalat" w:hAnsi="GHEA Grapalat"/>
          <w:sz w:val="22"/>
          <w:szCs w:val="22"/>
        </w:rPr>
        <w:t>и</w:t>
      </w:r>
      <w:r w:rsidR="00D05D68" w:rsidRPr="00971546">
        <w:rPr>
          <w:rFonts w:ascii="GHEA Grapalat" w:hAnsi="GHEA Grapalat"/>
          <w:spacing w:val="6"/>
          <w:sz w:val="22"/>
          <w:szCs w:val="22"/>
        </w:rPr>
        <w:t>ю</w:t>
      </w:r>
      <w:r w:rsidR="00D05D68" w:rsidRPr="00971546">
        <w:rPr>
          <w:rFonts w:ascii="GHEA Grapalat" w:hAnsi="GHEA Grapalat"/>
          <w:sz w:val="22"/>
          <w:szCs w:val="22"/>
        </w:rPr>
        <w:t>ня</w:t>
      </w:r>
      <w:r w:rsidR="00D05D68" w:rsidRPr="009044F1">
        <w:rPr>
          <w:rFonts w:ascii="GHEA Grapalat" w:hAnsi="GHEA Grapalat"/>
          <w:i/>
        </w:rPr>
        <w:t xml:space="preserve"> </w:t>
      </w:r>
      <w:r w:rsidR="00096865" w:rsidRPr="009044F1">
        <w:rPr>
          <w:rFonts w:ascii="GHEA Grapalat" w:hAnsi="GHEA Grapalat"/>
          <w:i/>
        </w:rPr>
        <w:t>20</w:t>
      </w:r>
      <w:r w:rsidR="00D05D68">
        <w:rPr>
          <w:rFonts w:ascii="GHEA Grapalat" w:hAnsi="GHEA Grapalat"/>
          <w:i/>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A5906" w:rsidRPr="00CA3F76" w:rsidRDefault="005A5906" w:rsidP="005A5906">
      <w:pPr>
        <w:pStyle w:val="aa"/>
        <w:widowControl w:val="0"/>
        <w:spacing w:after="160"/>
        <w:ind w:right="-7" w:firstLine="567"/>
        <w:jc w:val="center"/>
        <w:rPr>
          <w:rFonts w:ascii="GHEA Grapalat" w:hAnsi="GHEA Grapalat"/>
        </w:rPr>
      </w:pPr>
    </w:p>
    <w:p w:rsidR="005A5906" w:rsidRPr="00CA3F76" w:rsidRDefault="005A5906" w:rsidP="005A5906">
      <w:pPr>
        <w:pStyle w:val="aa"/>
        <w:widowControl w:val="0"/>
        <w:spacing w:after="160"/>
        <w:ind w:right="-7" w:firstLine="567"/>
        <w:jc w:val="center"/>
        <w:rPr>
          <w:rFonts w:ascii="GHEA Grapalat" w:hAnsi="GHEA Grapalat"/>
        </w:rPr>
      </w:pPr>
      <w:r w:rsidRPr="00CA3F76">
        <w:rPr>
          <w:rFonts w:ascii="GHEA Grapalat" w:hAnsi="GHEA Grapalat"/>
          <w:i/>
        </w:rPr>
        <w:t>"</w:t>
      </w:r>
      <w:r w:rsidRPr="00CA3F76">
        <w:rPr>
          <w:rStyle w:val="y2iqfc"/>
          <w:rFonts w:ascii="GHEA Grapalat" w:hAnsi="GHEA Grapalat"/>
          <w:b/>
          <w:color w:val="202124"/>
        </w:rPr>
        <w:t xml:space="preserve"> </w:t>
      </w: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r w:rsidRPr="00CA3F76">
        <w:rPr>
          <w:rFonts w:ascii="GHEA Grapalat" w:hAnsi="GHEA Grapalat"/>
          <w:i/>
        </w:rPr>
        <w:t>"</w:t>
      </w:r>
    </w:p>
    <w:p w:rsidR="005A5906" w:rsidRPr="009C2AE9" w:rsidRDefault="005A5906" w:rsidP="005A5906">
      <w:pPr>
        <w:pStyle w:val="aa"/>
        <w:widowControl w:val="0"/>
        <w:spacing w:after="160"/>
        <w:ind w:right="-7"/>
        <w:jc w:val="center"/>
        <w:rPr>
          <w:rFonts w:ascii="GHEA Grapalat" w:hAnsi="GHEA Grapalat"/>
          <w:b/>
          <w:sz w:val="20"/>
          <w:szCs w:val="20"/>
        </w:rPr>
      </w:pPr>
    </w:p>
    <w:p w:rsidR="005A5906" w:rsidRPr="00CA3F76" w:rsidRDefault="005A5906" w:rsidP="005A5906">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5A5906" w:rsidRPr="009C4661" w:rsidRDefault="005A5906" w:rsidP="005A5906">
      <w:pPr>
        <w:pStyle w:val="aa"/>
        <w:widowControl w:val="0"/>
        <w:spacing w:after="160"/>
        <w:ind w:right="-7"/>
        <w:jc w:val="center"/>
        <w:rPr>
          <w:rFonts w:ascii="GHEA Grapalat" w:hAnsi="GHEA Grapalat"/>
          <w:b/>
        </w:rPr>
      </w:pPr>
      <w:r w:rsidRPr="00673308">
        <w:rPr>
          <w:rFonts w:ascii="GHEA Grapalat" w:hAnsi="GHEA Grapalat"/>
          <w:b/>
        </w:rPr>
        <w:t>НА ОТКРЫТЫЙ КОНКУРС,</w:t>
      </w:r>
      <w:r w:rsidRPr="009C4661">
        <w:rPr>
          <w:rFonts w:ascii="GHEA Grapalat" w:hAnsi="GHEA Grapalat"/>
          <w:b/>
        </w:rPr>
        <w:t xml:space="preserve"> ОБЪЯВЛЕННЫЙ С ЦЕЛЬЮ </w:t>
      </w:r>
      <w:r w:rsidRPr="009C4661">
        <w:rPr>
          <w:rStyle w:val="y2iqfc"/>
          <w:rFonts w:ascii="GHEA Grapalat" w:hAnsi="GHEA Grapalat"/>
          <w:b/>
          <w:color w:val="202124"/>
        </w:rPr>
        <w:t>ПРИОБРЕТЕНИЕ ПРОТИВОГРАДОВЫХ СТАНЦИЙ</w:t>
      </w:r>
      <w:r w:rsidRPr="009C4661">
        <w:rPr>
          <w:rStyle w:val="y2iqfc"/>
          <w:rFonts w:ascii="GHEA Grapalat" w:hAnsi="GHEA Grapalat"/>
          <w:b/>
          <w:color w:val="202124"/>
          <w:lang w:val="hy-AM"/>
        </w:rPr>
        <w:t xml:space="preserve"> </w:t>
      </w:r>
      <w:r>
        <w:rPr>
          <w:rFonts w:ascii="GHEA Grapalat" w:hAnsi="GHEA Grapalat"/>
          <w:b/>
        </w:rPr>
        <w:t xml:space="preserve"> </w:t>
      </w:r>
      <w:r w:rsidRPr="009C4661">
        <w:rPr>
          <w:rFonts w:ascii="GHEA Grapalat" w:hAnsi="GHEA Grapalat"/>
          <w:b/>
        </w:rPr>
        <w:t>ДЛЯ НУЖД</w:t>
      </w:r>
      <w:r w:rsidRPr="00575EDE">
        <w:rPr>
          <w:rFonts w:ascii="GHEA Grapalat" w:hAnsi="GHEA Grapalat"/>
          <w:b/>
        </w:rPr>
        <w:t xml:space="preserve"> </w:t>
      </w:r>
      <w:r w:rsidRPr="009C4661">
        <w:rPr>
          <w:rStyle w:val="ezkurwreuab5ozgtqnkl"/>
          <w:rFonts w:ascii="GHEA Grapalat" w:hAnsi="GHEA Grapalat"/>
          <w:b/>
        </w:rPr>
        <w:t>СПИТАК</w:t>
      </w:r>
      <w:r w:rsidRPr="009C4661">
        <w:rPr>
          <w:rStyle w:val="y2iqfc"/>
          <w:rFonts w:ascii="GHEA Grapalat" w:hAnsi="GHEA Grapalat"/>
          <w:b/>
          <w:color w:val="202124"/>
        </w:rPr>
        <w:t>СКИЙ МУНИЦИПАЛИТЕТ</w:t>
      </w:r>
    </w:p>
    <w:p w:rsidR="005A5906" w:rsidRPr="009C4661" w:rsidRDefault="005A5906" w:rsidP="005A5906">
      <w:pPr>
        <w:pStyle w:val="aa"/>
        <w:widowControl w:val="0"/>
        <w:spacing w:after="160"/>
        <w:ind w:right="-7" w:firstLine="567"/>
        <w:jc w:val="center"/>
        <w:rPr>
          <w:rFonts w:ascii="GHEA Grapalat" w:hAnsi="GHEA Grapalat"/>
        </w:rPr>
      </w:pPr>
    </w:p>
    <w:p w:rsidR="005A5906" w:rsidRPr="00CA3F76" w:rsidRDefault="005A5906" w:rsidP="005A5906">
      <w:pPr>
        <w:pStyle w:val="aa"/>
        <w:widowControl w:val="0"/>
        <w:spacing w:after="160"/>
        <w:ind w:right="-7" w:firstLine="567"/>
        <w:jc w:val="center"/>
        <w:rPr>
          <w:rFonts w:ascii="GHEA Grapalat" w:hAnsi="GHEA Grapalat"/>
        </w:rPr>
      </w:pPr>
    </w:p>
    <w:p w:rsidR="009904C9" w:rsidRDefault="005A5906" w:rsidP="009904C9">
      <w:pPr>
        <w:rPr>
          <w:rFonts w:ascii="GHEA Grapalat" w:hAnsi="GHEA Grapalat"/>
        </w:rPr>
      </w:pPr>
      <w:r w:rsidRPr="00CA3F76">
        <w:rPr>
          <w:rFonts w:ascii="GHEA Grapalat" w:hAnsi="GHEA Grapalat"/>
        </w:rPr>
        <w:br w:type="page"/>
      </w:r>
    </w:p>
    <w:p w:rsidR="009904C9" w:rsidRDefault="009904C9" w:rsidP="009904C9">
      <w:pPr>
        <w:rPr>
          <w:rFonts w:ascii="GHEA Grapalat" w:hAnsi="GHEA Grapalat"/>
        </w:rPr>
      </w:pPr>
    </w:p>
    <w:p w:rsidR="001A43A4" w:rsidRPr="009904C9" w:rsidRDefault="00096865" w:rsidP="009904C9">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904C9" w:rsidRDefault="0049374F" w:rsidP="009904C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0" w:history="1">
        <w:r w:rsidR="009904C9" w:rsidRPr="001F241B">
          <w:rPr>
            <w:rStyle w:val="a9"/>
            <w:rFonts w:ascii="GHEA Grapalat" w:hAnsi="GHEA Grapalat"/>
            <w:i/>
          </w:rPr>
          <w:t>www.procurement.am</w:t>
        </w:r>
      </w:hyperlink>
      <w:r w:rsidRPr="00506832">
        <w:rPr>
          <w:rFonts w:ascii="GHEA Grapalat" w:hAnsi="GHEA Grapalat"/>
          <w:i/>
        </w:rPr>
        <w:t>.</w:t>
      </w:r>
    </w:p>
    <w:p w:rsidR="0049374F" w:rsidRPr="009904C9" w:rsidRDefault="0049374F" w:rsidP="009904C9">
      <w:pPr>
        <w:jc w:val="both"/>
        <w:rPr>
          <w:rFonts w:ascii="GHEA Grapalat" w:hAnsi="GHEA Grapalat"/>
          <w:i/>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9904C9">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904C9">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9904C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9904C9">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9904C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10405" w:rsidRPr="00CA3F76" w:rsidRDefault="00510405" w:rsidP="00510405">
      <w:pPr>
        <w:pStyle w:val="aa"/>
        <w:widowControl w:val="0"/>
        <w:spacing w:after="160"/>
        <w:ind w:right="-7"/>
        <w:jc w:val="center"/>
        <w:rPr>
          <w:rFonts w:ascii="GHEA Grapalat" w:hAnsi="GHEA Grapalat"/>
          <w:b/>
        </w:rPr>
      </w:pPr>
      <w:r w:rsidRPr="00CA3F76">
        <w:rPr>
          <w:rStyle w:val="y2iqfc"/>
          <w:rFonts w:ascii="GHEA Grapalat" w:hAnsi="GHEA Grapalat"/>
          <w:b/>
          <w:color w:val="202124"/>
        </w:rPr>
        <w:t>ПРИОБРЕТЕНИЕ ПРОТИВОГРАДОВЫХ СТАНЦИЙ</w:t>
      </w:r>
      <w:r w:rsidRPr="00CA3F76">
        <w:rPr>
          <w:rStyle w:val="y2iqfc"/>
          <w:rFonts w:ascii="GHEA Grapalat" w:hAnsi="GHEA Grapalat"/>
          <w:b/>
          <w:color w:val="202124"/>
          <w:lang w:val="hy-AM"/>
        </w:rPr>
        <w:t xml:space="preserve"> </w:t>
      </w:r>
      <w:r w:rsidRPr="00CA3F76">
        <w:rPr>
          <w:rFonts w:ascii="GHEA Grapalat" w:hAnsi="GHEA Grapalat"/>
          <w:b/>
        </w:rPr>
        <w:t xml:space="preserve"> ДЛЯ НУЖД</w:t>
      </w:r>
      <w:r w:rsidRPr="00CA3F76">
        <w:rPr>
          <w:rFonts w:ascii="GHEA Grapalat" w:hAnsi="GHEA Grapalat"/>
        </w:rPr>
        <w:t xml:space="preserve"> </w:t>
      </w:r>
      <w:r w:rsidRPr="00CA3F76">
        <w:rPr>
          <w:rFonts w:ascii="GHEA Grapalat" w:hAnsi="GHEA Grapalat"/>
          <w:lang w:val="hy-AM"/>
        </w:rPr>
        <w:t xml:space="preserve"> </w:t>
      </w:r>
      <w:r w:rsidRPr="009C4661">
        <w:rPr>
          <w:rStyle w:val="ezkurwreuab5ozgtqnkl"/>
          <w:rFonts w:ascii="GHEA Grapalat" w:hAnsi="GHEA Grapalat"/>
          <w:b/>
        </w:rPr>
        <w:t>СПИТАК</w:t>
      </w:r>
      <w:r w:rsidRPr="009C4661">
        <w:rPr>
          <w:rStyle w:val="y2iqfc"/>
          <w:rFonts w:ascii="GHEA Grapalat" w:hAnsi="GHEA Grapalat"/>
          <w:b/>
          <w:color w:val="202124"/>
        </w:rPr>
        <w:t>СКИЙ</w:t>
      </w:r>
      <w:r w:rsidRPr="00CA3F76">
        <w:rPr>
          <w:rStyle w:val="y2iqfc"/>
          <w:rFonts w:ascii="GHEA Grapalat" w:hAnsi="GHEA Grapalat"/>
          <w:b/>
          <w:color w:val="202124"/>
        </w:rPr>
        <w:t xml:space="preserve"> МУНИЦИПАЛИТЕТ</w:t>
      </w:r>
      <w:r w:rsidRPr="00CA3F76">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1040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1040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1040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10405" w:rsidRDefault="00087A30" w:rsidP="00510405">
      <w:pPr>
        <w:widowControl w:val="0"/>
        <w:tabs>
          <w:tab w:val="left" w:pos="1134"/>
        </w:tabs>
        <w:ind w:left="1134" w:hanging="567"/>
        <w:jc w:val="both"/>
        <w:rPr>
          <w:rFonts w:ascii="GHEA Grapalat" w:hAnsi="GHEA Grapalat"/>
          <w:color w:val="FF0000"/>
        </w:rPr>
      </w:pPr>
      <w:r w:rsidRPr="00510405">
        <w:rPr>
          <w:rFonts w:ascii="GHEA Grapalat" w:hAnsi="GHEA Grapalat"/>
          <w:color w:val="FF0000"/>
        </w:rPr>
        <w:t>7.</w:t>
      </w:r>
      <w:r w:rsidR="005D191A" w:rsidRPr="00510405">
        <w:rPr>
          <w:rFonts w:ascii="GHEA Grapalat" w:hAnsi="GHEA Grapalat"/>
          <w:color w:val="FF0000"/>
        </w:rPr>
        <w:tab/>
      </w:r>
      <w:r w:rsidRPr="00510405">
        <w:rPr>
          <w:rFonts w:ascii="GHEA Grapalat" w:hAnsi="GHEA Grapalat"/>
          <w:color w:val="FF0000"/>
        </w:rPr>
        <w:t xml:space="preserve">Обеспечение заявки </w:t>
      </w:r>
    </w:p>
    <w:p w:rsidR="00096865" w:rsidRPr="008842CE" w:rsidRDefault="00087A30" w:rsidP="0051040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1040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1040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1040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10405">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510405" w:rsidRDefault="00510405" w:rsidP="00510405">
      <w:pPr>
        <w:pStyle w:val="a3"/>
        <w:widowControl w:val="0"/>
        <w:spacing w:line="240" w:lineRule="auto"/>
        <w:ind w:firstLine="0"/>
        <w:rPr>
          <w:rFonts w:ascii="GHEA Grapalat" w:hAnsi="GHEA Grapalat"/>
          <w:i w:val="0"/>
          <w:sz w:val="22"/>
          <w:szCs w:val="22"/>
        </w:rPr>
      </w:pPr>
      <w:r w:rsidRPr="00510405">
        <w:rPr>
          <w:rFonts w:ascii="GHEA Grapalat" w:hAnsi="GHEA Grapalat"/>
          <w:i w:val="0"/>
          <w:spacing w:val="-6"/>
          <w:sz w:val="24"/>
          <w:szCs w:val="24"/>
        </w:rPr>
        <w:lastRenderedPageBreak/>
        <w:t xml:space="preserve">  </w:t>
      </w:r>
      <w:r w:rsidR="00096865" w:rsidRPr="00510405">
        <w:rPr>
          <w:rFonts w:ascii="GHEA Grapalat" w:hAnsi="GHEA Grapalat"/>
          <w:i w:val="0"/>
          <w:spacing w:val="-6"/>
          <w:sz w:val="24"/>
          <w:szCs w:val="24"/>
        </w:rPr>
        <w:t>Настоящее Приглашение предоставляется в дополнение к объявлению об открытом конкурсе, проводимом под кодом</w:t>
      </w:r>
      <w:r w:rsidR="00096865" w:rsidRPr="00510405">
        <w:rPr>
          <w:rFonts w:ascii="GHEA Grapalat" w:hAnsi="GHEA Grapalat"/>
          <w:spacing w:val="-6"/>
          <w:sz w:val="24"/>
          <w:szCs w:val="24"/>
        </w:rPr>
        <w:t xml:space="preserve"> </w:t>
      </w:r>
      <w:r w:rsidR="00D05D68">
        <w:rPr>
          <w:rFonts w:ascii="GHEA Grapalat" w:hAnsi="GHEA Grapalat"/>
          <w:i w:val="0"/>
          <w:sz w:val="22"/>
          <w:szCs w:val="22"/>
          <w:lang w:val="af-ZA"/>
        </w:rPr>
        <w:t>ՀՀ ԼՄՍՀ-ԳՀԱՊՁԲ-26/11</w:t>
      </w:r>
      <w:r>
        <w:rPr>
          <w:rFonts w:ascii="GHEA Grapalat" w:hAnsi="GHEA Grapalat"/>
          <w:i w:val="0"/>
          <w:sz w:val="22"/>
          <w:szCs w:val="22"/>
          <w:lang w:val="af-ZA"/>
        </w:rPr>
        <w:t xml:space="preserve"> </w:t>
      </w:r>
      <w:r w:rsidR="00096865" w:rsidRPr="00510405">
        <w:rPr>
          <w:rFonts w:ascii="GHEA Grapalat" w:hAnsi="GHEA Grapalat"/>
          <w:spacing w:val="-6"/>
          <w:sz w:val="24"/>
          <w:szCs w:val="24"/>
        </w:rPr>
        <w:t>(далее — процедура).</w:t>
      </w:r>
    </w:p>
    <w:p w:rsidR="00096865" w:rsidRPr="000B2CFA" w:rsidRDefault="00096865" w:rsidP="0051040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10405" w:rsidRPr="00510405">
        <w:rPr>
          <w:rFonts w:ascii="GHEA Grapalat" w:hAnsi="GHEA Grapalat"/>
          <w:lang w:val="af-ZA"/>
        </w:rPr>
        <w:t xml:space="preserve"> </w:t>
      </w:r>
      <w:r w:rsidR="00510405" w:rsidRPr="00510405">
        <w:rPr>
          <w:rFonts w:ascii="GHEA Grapalat" w:hAnsi="GHEA Grapalat"/>
          <w:sz w:val="22"/>
          <w:szCs w:val="22"/>
          <w:lang w:val="af-ZA"/>
        </w:rPr>
        <w:t>gnumner-spitak@mail.ru</w:t>
      </w:r>
      <w:r w:rsidR="0051040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A442C" w:rsidRDefault="003A442C" w:rsidP="003A442C">
      <w:pPr>
        <w:pStyle w:val="3"/>
        <w:keepNext w:val="0"/>
        <w:widowControl w:val="0"/>
        <w:tabs>
          <w:tab w:val="left" w:pos="1134"/>
        </w:tabs>
        <w:spacing w:after="160" w:line="240" w:lineRule="auto"/>
        <w:ind w:firstLine="567"/>
        <w:jc w:val="both"/>
        <w:rPr>
          <w:rFonts w:ascii="GHEA Grapalat" w:hAnsi="GHEA Grapalat"/>
          <w:i w:val="0"/>
          <w:sz w:val="22"/>
          <w:szCs w:val="22"/>
        </w:rPr>
      </w:pPr>
      <w:r w:rsidRPr="00CA3F76">
        <w:rPr>
          <w:rFonts w:ascii="GHEA Grapalat" w:hAnsi="GHEA Grapalat"/>
          <w:i w:val="0"/>
          <w:sz w:val="22"/>
          <w:szCs w:val="22"/>
        </w:rPr>
        <w:t>1.1.</w:t>
      </w:r>
      <w:r w:rsidRPr="00CA3F76">
        <w:rPr>
          <w:rFonts w:ascii="GHEA Grapalat" w:hAnsi="GHEA Grapalat"/>
          <w:i w:val="0"/>
          <w:sz w:val="22"/>
          <w:szCs w:val="22"/>
        </w:rPr>
        <w:tab/>
        <w:t>Предметом закупки является приобретение "</w:t>
      </w:r>
      <w:r w:rsidRPr="00CA3F76">
        <w:rPr>
          <w:rStyle w:val="y2iqfc"/>
          <w:rFonts w:ascii="GHEA Grapalat" w:hAnsi="GHEA Grapalat"/>
          <w:color w:val="202124"/>
          <w:sz w:val="22"/>
          <w:szCs w:val="22"/>
        </w:rPr>
        <w:t>Приобретение противоградовых станций</w:t>
      </w:r>
      <w:r w:rsidR="00FC7DCD">
        <w:rPr>
          <w:rFonts w:ascii="GHEA Grapalat" w:hAnsi="GHEA Grapalat"/>
          <w:i w:val="0"/>
          <w:sz w:val="22"/>
          <w:szCs w:val="22"/>
        </w:rPr>
        <w:t>"</w:t>
      </w:r>
      <w:r w:rsidR="00FC7DCD" w:rsidRPr="009C6044">
        <w:rPr>
          <w:rFonts w:ascii="GHEA Grapalat" w:hAnsi="GHEA Grapalat"/>
          <w:i w:val="0"/>
          <w:sz w:val="22"/>
          <w:szCs w:val="22"/>
        </w:rPr>
        <w:t xml:space="preserve"> </w:t>
      </w:r>
      <w:r w:rsidRPr="00CA3F76">
        <w:rPr>
          <w:rFonts w:ascii="GHEA Grapalat" w:hAnsi="GHEA Grapalat"/>
          <w:i w:val="0"/>
          <w:sz w:val="22"/>
          <w:szCs w:val="22"/>
        </w:rPr>
        <w:t>(далее — также товар) для нужд "</w:t>
      </w:r>
      <w:r w:rsidRPr="009D6F09">
        <w:rPr>
          <w:rStyle w:val="y2iqfc"/>
          <w:rFonts w:ascii="GHEA Grapalat" w:hAnsi="GHEA Grapalat"/>
          <w:color w:val="202124"/>
          <w:sz w:val="22"/>
          <w:szCs w:val="22"/>
        </w:rPr>
        <w:t>Спитак</w:t>
      </w:r>
      <w:r w:rsidRPr="00CA3F76">
        <w:rPr>
          <w:rStyle w:val="y2iqfc"/>
          <w:rFonts w:ascii="GHEA Grapalat" w:hAnsi="GHEA Grapalat"/>
          <w:color w:val="202124"/>
          <w:sz w:val="22"/>
          <w:szCs w:val="22"/>
        </w:rPr>
        <w:t>ский муниципалитет</w:t>
      </w:r>
      <w:r w:rsidRPr="00CA3F76">
        <w:rPr>
          <w:rFonts w:ascii="GHEA Grapalat" w:hAnsi="GHEA Grapalat"/>
          <w:i w:val="0"/>
          <w:sz w:val="22"/>
          <w:szCs w:val="22"/>
        </w:rPr>
        <w:t>", которые сгруппированы в лоты "</w:t>
      </w:r>
      <w:r w:rsidRPr="00CA3F76">
        <w:rPr>
          <w:rFonts w:ascii="GHEA Grapalat" w:hAnsi="GHEA Grapalat"/>
          <w:i w:val="0"/>
          <w:sz w:val="22"/>
          <w:szCs w:val="22"/>
          <w:lang w:val="hy-AM"/>
        </w:rPr>
        <w:t>1</w:t>
      </w:r>
      <w:r w:rsidRPr="00CA3F76">
        <w:rPr>
          <w:rFonts w:ascii="GHEA Grapalat" w:hAnsi="GHEA Grapalat"/>
          <w:i w:val="0"/>
          <w:sz w:val="22"/>
          <w:szCs w:val="22"/>
        </w:rPr>
        <w: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167"/>
        <w:gridCol w:w="5812"/>
      </w:tblGrid>
      <w:tr w:rsidR="007D5D63" w:rsidRPr="009044F1" w:rsidTr="002610FE">
        <w:trPr>
          <w:jc w:val="center"/>
        </w:trPr>
        <w:tc>
          <w:tcPr>
            <w:tcW w:w="3682"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12"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2610FE">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67"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812"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2610FE">
        <w:trPr>
          <w:trHeight w:val="886"/>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67" w:type="dxa"/>
            <w:vAlign w:val="center"/>
          </w:tcPr>
          <w:p w:rsidR="008A581B" w:rsidRPr="002610FE" w:rsidRDefault="00D05D68"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20 7</w:t>
            </w:r>
            <w:r w:rsidR="002610FE">
              <w:rPr>
                <w:rFonts w:ascii="GHEA Grapalat" w:hAnsi="GHEA Grapalat"/>
                <w:sz w:val="24"/>
                <w:szCs w:val="24"/>
                <w:lang w:val="en-US"/>
              </w:rPr>
              <w:t>00 000</w:t>
            </w:r>
          </w:p>
        </w:tc>
        <w:tc>
          <w:tcPr>
            <w:tcW w:w="5812" w:type="dxa"/>
            <w:vAlign w:val="center"/>
          </w:tcPr>
          <w:p w:rsidR="008A581B" w:rsidRPr="009044F1" w:rsidRDefault="002610FE" w:rsidP="00B46D58">
            <w:pPr>
              <w:pStyle w:val="23"/>
              <w:widowControl w:val="0"/>
              <w:spacing w:after="120" w:line="240" w:lineRule="auto"/>
              <w:ind w:firstLine="0"/>
              <w:rPr>
                <w:rFonts w:ascii="GHEA Grapalat" w:hAnsi="GHEA Grapalat"/>
                <w:sz w:val="24"/>
                <w:szCs w:val="24"/>
                <w:u w:val="single"/>
                <w:vertAlign w:val="subscript"/>
              </w:rPr>
            </w:pPr>
            <w:r w:rsidRPr="00223B20">
              <w:rPr>
                <w:rStyle w:val="y2iqfc"/>
                <w:rFonts w:ascii="GHEA Grapalat" w:hAnsi="GHEA Grapalat"/>
                <w:b/>
                <w:i/>
                <w:color w:val="202124"/>
                <w:sz w:val="24"/>
                <w:szCs w:val="24"/>
              </w:rPr>
              <w:t>Приобретение противоградовых станций</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3C7C06" w:rsidP="009C6044">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793A18">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793A18">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793A18">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793A18">
      <w:pPr>
        <w:widowControl w:val="0"/>
        <w:tabs>
          <w:tab w:val="left" w:pos="1134"/>
        </w:tabs>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9044F1">
        <w:rPr>
          <w:rFonts w:ascii="GHEA Grapalat" w:hAnsi="GHEA Grapalat"/>
          <w:color w:val="000000"/>
        </w:rPr>
        <w:lastRenderedPageBreak/>
        <w:t>исполнительного органа;</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24F5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4612C9">
        <w:rPr>
          <w:rFonts w:ascii="GHEA Grapalat" w:hAnsi="GHEA Grapalat"/>
          <w:sz w:val="24"/>
          <w:szCs w:val="24"/>
        </w:rPr>
        <w:t>12</w:t>
      </w:r>
      <w:r w:rsidR="00C475EB" w:rsidRPr="00C475EB">
        <w:rPr>
          <w:rFonts w:ascii="GHEA Grapalat" w:hAnsi="GHEA Grapalat"/>
          <w:sz w:val="24"/>
          <w:szCs w:val="24"/>
        </w:rPr>
        <w:t>:00</w:t>
      </w:r>
      <w:r w:rsidRPr="009044F1">
        <w:rPr>
          <w:rFonts w:ascii="GHEA Grapalat" w:hAnsi="GHEA Grapalat"/>
          <w:sz w:val="24"/>
          <w:szCs w:val="24"/>
        </w:rPr>
        <w:t>"</w:t>
      </w:r>
      <w:r w:rsidR="00C475EB" w:rsidRPr="00C475EB">
        <w:rPr>
          <w:rFonts w:ascii="GHEA Grapalat" w:hAnsi="GHEA Grapalat"/>
          <w:sz w:val="24"/>
          <w:szCs w:val="24"/>
        </w:rPr>
        <w:t xml:space="preserve"> 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w:t>
      </w:r>
      <w:r w:rsidRPr="009044F1">
        <w:rPr>
          <w:rFonts w:ascii="GHEA Grapalat" w:hAnsi="GHEA Grapalat"/>
          <w:sz w:val="24"/>
          <w:szCs w:val="24"/>
        </w:rPr>
        <w:lastRenderedPageBreak/>
        <w:t>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003E3FD0" w:rsidRPr="009044F1">
        <w:rPr>
          <w:rFonts w:ascii="GHEA Grapalat" w:hAnsi="GHEA Grapalat"/>
          <w:sz w:val="24"/>
          <w:szCs w:val="24"/>
        </w:rPr>
        <w:lastRenderedPageBreak/>
        <w:t>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4612C9" w:rsidRDefault="00283198" w:rsidP="00B46D58">
      <w:pPr>
        <w:widowControl w:val="0"/>
        <w:tabs>
          <w:tab w:val="left" w:pos="1134"/>
        </w:tabs>
        <w:spacing w:after="160"/>
        <w:ind w:firstLine="567"/>
        <w:jc w:val="both"/>
        <w:rPr>
          <w:rFonts w:ascii="GHEA Grapalat" w:hAnsi="GHEA Grapalat"/>
          <w:color w:val="FF0000"/>
        </w:rPr>
      </w:pPr>
      <w:r w:rsidRPr="009044F1">
        <w:rPr>
          <w:rFonts w:ascii="GHEA Grapalat" w:hAnsi="GHEA Grapalat"/>
        </w:rPr>
        <w:t>7.1.</w:t>
      </w:r>
      <w:r w:rsidR="00A34DFE" w:rsidRPr="004612C9">
        <w:rPr>
          <w:rFonts w:ascii="GHEA Grapalat" w:hAnsi="GHEA Grapalat"/>
          <w:color w:val="FF0000"/>
        </w:rPr>
        <w:tab/>
      </w:r>
      <w:r w:rsidRPr="004612C9">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4612C9">
        <w:rPr>
          <w:rFonts w:ascii="GHEA Grapalat" w:hAnsi="GHEA Grapalat"/>
          <w:color w:val="FF0000"/>
        </w:rPr>
        <w:t>.</w:t>
      </w:r>
    </w:p>
    <w:p w:rsidR="00903898" w:rsidRPr="009044F1" w:rsidRDefault="00771C0F" w:rsidP="00B46D58">
      <w:pPr>
        <w:widowControl w:val="0"/>
        <w:spacing w:after="160"/>
        <w:ind w:firstLine="567"/>
        <w:jc w:val="both"/>
        <w:rPr>
          <w:rFonts w:ascii="GHEA Grapalat" w:hAnsi="GHEA Grapalat" w:cs="Sylfaen"/>
        </w:rPr>
      </w:pPr>
      <w:r w:rsidRPr="004612C9">
        <w:rPr>
          <w:rFonts w:ascii="GHEA Grapalat" w:hAnsi="GHEA Grapalat"/>
          <w:color w:val="FF0000"/>
        </w:rPr>
        <w:t>Обеспечение заявки представляется в виде банковской гарантии</w:t>
      </w:r>
      <w:r w:rsidR="008463FB" w:rsidRPr="004612C9">
        <w:rPr>
          <w:rFonts w:ascii="GHEA Grapalat" w:hAnsi="GHEA Grapalat"/>
          <w:color w:val="FF0000"/>
        </w:rPr>
        <w:t xml:space="preserve"> (Приложение 3)</w:t>
      </w:r>
      <w:r w:rsidRPr="004612C9">
        <w:rPr>
          <w:rFonts w:ascii="GHEA Grapalat" w:hAnsi="GHEA Grapalat"/>
          <w:color w:val="FF0000"/>
        </w:rPr>
        <w:t xml:space="preserve"> или наличных денег в размере, равном пяти процентам от </w:t>
      </w:r>
      <w:r w:rsidR="00B820B6" w:rsidRPr="004612C9">
        <w:rPr>
          <w:rFonts w:ascii="GHEA Grapalat" w:hAnsi="GHEA Grapalat"/>
          <w:color w:val="FF0000"/>
        </w:rPr>
        <w:t>цены закупки</w:t>
      </w:r>
      <w:r w:rsidRPr="004612C9">
        <w:rPr>
          <w:rFonts w:ascii="GHEA Grapalat" w:hAnsi="GHEA Grapalat"/>
          <w:color w:val="FF0000"/>
        </w:rPr>
        <w:t>.</w:t>
      </w:r>
      <w:r w:rsidR="003C6EB1" w:rsidRPr="004612C9">
        <w:rPr>
          <w:color w:val="FF0000"/>
        </w:rPr>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lastRenderedPageBreak/>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A4766C">
        <w:rPr>
          <w:rFonts w:ascii="GHEA Grapalat" w:hAnsi="GHEA Grapalat"/>
          <w:sz w:val="24"/>
          <w:szCs w:val="24"/>
        </w:rPr>
        <w:t>з</w:t>
      </w:r>
      <w:r w:rsidR="00D05D68">
        <w:rPr>
          <w:rFonts w:ascii="GHEA Grapalat" w:hAnsi="GHEA Grapalat"/>
          <w:sz w:val="24"/>
          <w:szCs w:val="24"/>
        </w:rPr>
        <w:t>ойдет посредством системы на "7</w:t>
      </w:r>
      <w:r w:rsidRPr="009044F1">
        <w:rPr>
          <w:rFonts w:ascii="GHEA Grapalat" w:hAnsi="GHEA Grapalat"/>
          <w:sz w:val="24"/>
          <w:szCs w:val="24"/>
        </w:rPr>
        <w:t>"-ый день в "</w:t>
      </w:r>
      <w:r w:rsidR="00D05D68">
        <w:rPr>
          <w:rFonts w:ascii="GHEA Grapalat" w:hAnsi="GHEA Grapalat"/>
          <w:sz w:val="24"/>
          <w:szCs w:val="24"/>
        </w:rPr>
        <w:t>17</w:t>
      </w:r>
      <w:r w:rsidR="00A4766C" w:rsidRPr="00A4766C">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4766C" w:rsidRPr="00CA3F76" w:rsidRDefault="00FD2748" w:rsidP="00A4766C">
      <w:pPr>
        <w:pStyle w:val="HTML"/>
        <w:shd w:val="clear" w:color="auto" w:fill="F8F9FA"/>
        <w:jc w:val="both"/>
        <w:rPr>
          <w:rFonts w:ascii="GHEA Grapalat" w:hAnsi="GHEA Grapalat"/>
          <w:color w:val="202124"/>
          <w:sz w:val="24"/>
          <w:szCs w:val="24"/>
          <w:lang w:val="ru-RU"/>
        </w:rPr>
      </w:pPr>
      <w:r w:rsidRPr="005F45B0">
        <w:rPr>
          <w:rFonts w:ascii="GHEA Grapalat" w:hAnsi="GHEA Grapalat"/>
          <w:sz w:val="24"/>
          <w:szCs w:val="24"/>
          <w:lang w:val="ru-RU"/>
        </w:rPr>
        <w:t>8.5</w:t>
      </w:r>
      <w:r w:rsidR="00644850" w:rsidRPr="005F45B0">
        <w:rPr>
          <w:rFonts w:ascii="GHEA Grapalat" w:hAnsi="GHEA Grapalat"/>
          <w:sz w:val="24"/>
          <w:szCs w:val="24"/>
          <w:lang w:val="ru-RU"/>
        </w:rPr>
        <w:t>.</w:t>
      </w:r>
      <w:r w:rsidR="00644850" w:rsidRPr="005F45B0">
        <w:rPr>
          <w:rFonts w:ascii="GHEA Grapalat" w:hAnsi="GHEA Grapalat"/>
          <w:sz w:val="24"/>
          <w:szCs w:val="24"/>
          <w:lang w:val="ru-RU"/>
        </w:rPr>
        <w:tab/>
      </w:r>
      <w:r w:rsidRPr="005F45B0">
        <w:rPr>
          <w:rFonts w:ascii="GHEA Grapalat" w:hAnsi="GHEA Grapalat"/>
          <w:sz w:val="24"/>
          <w:szCs w:val="24"/>
          <w:lang w:val="ru-RU"/>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A4766C">
        <w:rPr>
          <w:rFonts w:ascii="GHEA Grapalat" w:hAnsi="GHEA Grapalat"/>
          <w:sz w:val="24"/>
          <w:szCs w:val="24"/>
          <w:lang w:val="ru-RU"/>
        </w:rPr>
        <w:t xml:space="preserve">Если предлагаемые </w:t>
      </w:r>
      <w:r w:rsidRPr="00A4766C">
        <w:rPr>
          <w:rFonts w:ascii="GHEA Grapalat" w:hAnsi="GHEA Grapalat"/>
          <w:sz w:val="24"/>
          <w:szCs w:val="24"/>
          <w:lang w:val="ru-RU"/>
        </w:rPr>
        <w:lastRenderedPageBreak/>
        <w:t xml:space="preserve">цены представлены в двух или более валютах, они сопоставляются с драмом Республики </w:t>
      </w:r>
      <w:r w:rsidR="00A4766C" w:rsidRPr="00CA3F76">
        <w:rPr>
          <w:rFonts w:ascii="GHEA Grapalat" w:hAnsi="GHEA Grapalat"/>
          <w:sz w:val="24"/>
          <w:szCs w:val="24"/>
          <w:lang w:val="ru-RU"/>
        </w:rPr>
        <w:t xml:space="preserve">Армения </w:t>
      </w:r>
      <w:r w:rsidR="00A4766C" w:rsidRPr="00CA3F76">
        <w:rPr>
          <w:rFonts w:ascii="GHEA Grapalat" w:hAnsi="GHEA Grapalat"/>
          <w:b/>
          <w:sz w:val="24"/>
          <w:szCs w:val="24"/>
          <w:lang w:val="ru-RU"/>
        </w:rPr>
        <w:t>по курсу</w:t>
      </w:r>
      <w:r w:rsidR="00A4766C" w:rsidRPr="00CA3F76">
        <w:rPr>
          <w:rStyle w:val="y2iqfc"/>
          <w:rFonts w:ascii="GHEA Grapalat" w:hAnsi="GHEA Grapalat"/>
          <w:b/>
          <w:color w:val="202124"/>
          <w:sz w:val="24"/>
          <w:szCs w:val="24"/>
          <w:lang w:val="ru-RU"/>
        </w:rPr>
        <w:t xml:space="preserve"> установленному Центральным банком Республики Армения на день вскрытия заявок.</w:t>
      </w:r>
    </w:p>
    <w:p w:rsidR="009B6D58" w:rsidRPr="00186559" w:rsidRDefault="00FD2748" w:rsidP="00A4766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w:t>
      </w:r>
      <w:r w:rsidRPr="00F96C75">
        <w:rPr>
          <w:rFonts w:ascii="GHEA Grapalat" w:hAnsi="GHEA Grapalat" w:cs="Sylfaen"/>
        </w:rPr>
        <w:lastRenderedPageBreak/>
        <w:t>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w:t>
      </w:r>
      <w:r w:rsidR="00D32092" w:rsidRPr="000811C1">
        <w:rPr>
          <w:rFonts w:ascii="GHEA Grapalat" w:hAnsi="GHEA Grapalat" w:cs="Sylfaen"/>
        </w:rPr>
        <w:lastRenderedPageBreak/>
        <w:t xml:space="preserve">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D96B42" w:rsidRDefault="002D5CF0" w:rsidP="00B46D58">
      <w:pPr>
        <w:widowControl w:val="0"/>
        <w:tabs>
          <w:tab w:val="left" w:pos="1134"/>
        </w:tabs>
        <w:spacing w:after="160"/>
        <w:ind w:firstLine="567"/>
        <w:jc w:val="both"/>
        <w:rPr>
          <w:rFonts w:ascii="GHEA Grapalat" w:hAnsi="GHEA Grapalat"/>
          <w:color w:val="FF0000"/>
        </w:rPr>
      </w:pPr>
      <w:r w:rsidRPr="00D96B42">
        <w:rPr>
          <w:rFonts w:ascii="GHEA Grapalat" w:hAnsi="GHEA Grapalat"/>
          <w:color w:val="FF0000"/>
        </w:rPr>
        <w:t>2.1</w:t>
      </w:r>
      <w:r w:rsidR="005114D0" w:rsidRPr="00D96B42">
        <w:rPr>
          <w:rFonts w:ascii="GHEA Grapalat" w:hAnsi="GHEA Grapalat"/>
          <w:color w:val="FF0000"/>
        </w:rPr>
        <w:t>.</w:t>
      </w:r>
      <w:r w:rsidR="009873F3" w:rsidRPr="00D96B42">
        <w:rPr>
          <w:rFonts w:ascii="GHEA Grapalat" w:hAnsi="GHEA Grapalat"/>
          <w:color w:val="FF0000"/>
        </w:rPr>
        <w:tab/>
      </w:r>
      <w:r w:rsidRPr="00D96B42">
        <w:rPr>
          <w:rFonts w:ascii="GHEA Grapalat" w:hAnsi="GHEA Grapalat"/>
          <w:color w:val="FF0000"/>
        </w:rPr>
        <w:t>заявление</w:t>
      </w:r>
      <w:r w:rsidR="00EB3C28" w:rsidRPr="00D96B42">
        <w:rPr>
          <w:rFonts w:ascii="GHEA Grapalat" w:hAnsi="GHEA Grapalat"/>
          <w:color w:val="FF0000"/>
        </w:rPr>
        <w:t>--объявлени</w:t>
      </w:r>
      <w:r w:rsidR="00EB3C28" w:rsidRPr="00D96B42">
        <w:rPr>
          <w:rFonts w:ascii="GHEA Grapalat" w:hAnsi="GHEA Grapalat"/>
          <w:color w:val="FF0000"/>
          <w:lang w:val="en-US"/>
        </w:rPr>
        <w:t>e</w:t>
      </w:r>
      <w:r w:rsidR="00EB3C28" w:rsidRPr="00D96B42">
        <w:rPr>
          <w:rFonts w:ascii="GHEA Grapalat" w:hAnsi="GHEA Grapalat"/>
          <w:color w:val="FF0000"/>
        </w:rPr>
        <w:t xml:space="preserve"> </w:t>
      </w:r>
      <w:r w:rsidRPr="00D96B42">
        <w:rPr>
          <w:rFonts w:ascii="GHEA Grapalat" w:hAnsi="GHEA Grapalat"/>
          <w:color w:val="FF0000"/>
        </w:rPr>
        <w:t xml:space="preserve"> на участие в процедуре согласно Приложению №1;</w:t>
      </w:r>
    </w:p>
    <w:p w:rsidR="00172BC4" w:rsidRPr="00D96B42" w:rsidRDefault="00172BC4" w:rsidP="00B46D58">
      <w:pPr>
        <w:widowControl w:val="0"/>
        <w:tabs>
          <w:tab w:val="left" w:pos="1134"/>
        </w:tabs>
        <w:spacing w:after="160"/>
        <w:ind w:firstLine="567"/>
        <w:jc w:val="both"/>
        <w:rPr>
          <w:rFonts w:ascii="GHEA Grapalat" w:hAnsi="GHEA Grapalat"/>
          <w:color w:val="FF0000"/>
        </w:rPr>
      </w:pPr>
      <w:r w:rsidRPr="00D96B42">
        <w:rPr>
          <w:rFonts w:ascii="GHEA Grapalat" w:hAnsi="GHEA Grapalat"/>
          <w:color w:val="FF0000"/>
        </w:rPr>
        <w:t>2.2</w:t>
      </w:r>
      <w:r w:rsidR="00D23E36" w:rsidRPr="00D96B42">
        <w:rPr>
          <w:rFonts w:ascii="GHEA Grapalat" w:hAnsi="GHEA Grapalat"/>
          <w:color w:val="FF0000"/>
        </w:rPr>
        <w:t>.</w:t>
      </w:r>
      <w:r w:rsidRPr="00D96B42">
        <w:rPr>
          <w:rFonts w:ascii="GHEA Grapalat" w:hAnsi="GHEA Grapalat"/>
          <w:color w:val="FF0000"/>
        </w:rPr>
        <w:t xml:space="preserve"> утвержденн</w:t>
      </w:r>
      <w:r w:rsidRPr="00D96B42">
        <w:rPr>
          <w:rFonts w:ascii="GHEA Grapalat" w:hAnsi="GHEA Grapalat"/>
          <w:color w:val="FF0000"/>
          <w:lang w:val="en-US"/>
        </w:rPr>
        <w:t>o</w:t>
      </w:r>
      <w:r w:rsidRPr="00D96B42">
        <w:rPr>
          <w:rFonts w:ascii="GHEA Grapalat" w:hAnsi="GHEA Grapalat"/>
          <w:color w:val="FF0000"/>
        </w:rPr>
        <w:t xml:space="preserve">е им полное описание предлагаемого товара согласно Приложению </w:t>
      </w:r>
      <w:r w:rsidRPr="00D96B42">
        <w:rPr>
          <w:rFonts w:ascii="GHEA Grapalat" w:hAnsi="GHEA Grapalat"/>
          <w:color w:val="FF0000"/>
          <w:lang w:val="en-US"/>
        </w:rPr>
        <w:t>N</w:t>
      </w:r>
      <w:r w:rsidRPr="00D96B42">
        <w:rPr>
          <w:rFonts w:ascii="GHEA Grapalat" w:hAnsi="GHEA Grapalat"/>
          <w:color w:val="FF0000"/>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D96B42">
        <w:rPr>
          <w:rFonts w:ascii="GHEA Grapalat" w:hAnsi="GHEA Grapalat"/>
          <w:color w:val="FF0000"/>
        </w:rPr>
        <w:t>2.</w:t>
      </w:r>
      <w:r w:rsidR="009E39FC" w:rsidRPr="00D96B42">
        <w:rPr>
          <w:rFonts w:ascii="GHEA Grapalat" w:hAnsi="GHEA Grapalat"/>
          <w:color w:val="FF0000"/>
        </w:rPr>
        <w:t>5</w:t>
      </w:r>
      <w:r w:rsidR="005114D0" w:rsidRPr="00D96B42">
        <w:rPr>
          <w:rFonts w:ascii="GHEA Grapalat" w:hAnsi="GHEA Grapalat"/>
          <w:color w:val="FF0000"/>
        </w:rPr>
        <w:t>.</w:t>
      </w:r>
      <w:r w:rsidR="009873F3" w:rsidRPr="00D96B42">
        <w:rPr>
          <w:rFonts w:ascii="GHEA Grapalat" w:hAnsi="GHEA Grapalat"/>
          <w:color w:val="FF0000"/>
        </w:rPr>
        <w:tab/>
      </w:r>
      <w:r w:rsidRPr="004A0EAF">
        <w:rPr>
          <w:rFonts w:ascii="GHEA Grapalat" w:hAnsi="GHEA Grapalat"/>
          <w:color w:val="FF0000"/>
        </w:rPr>
        <w:t>обеспечение заявки, которое представляется в форме наличных денег или банковской гарантии</w:t>
      </w:r>
      <w:r w:rsidR="00FC016A" w:rsidRPr="004A0EAF">
        <w:rPr>
          <w:rFonts w:ascii="GHEA Grapalat" w:hAnsi="GHEA Grapalat"/>
          <w:color w:val="FF0000"/>
        </w:rPr>
        <w:t xml:space="preserve"> (Приложению №3)</w:t>
      </w:r>
      <w:r w:rsidRPr="004A0EAF">
        <w:rPr>
          <w:rFonts w:ascii="GHEA Grapalat" w:hAnsi="GHEA Grapalat"/>
          <w:color w:val="FF0000"/>
        </w:rPr>
        <w:t xml:space="preserve">; </w:t>
      </w:r>
      <w:r w:rsidRPr="00B138F3">
        <w:rPr>
          <w:rFonts w:ascii="GHEA Grapalat" w:hAnsi="GHEA Grapalat"/>
        </w:rPr>
        <w:t xml:space="preserve">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4"/>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D96B42">
        <w:rPr>
          <w:rFonts w:ascii="GHEA Grapalat" w:hAnsi="GHEA Grapalat"/>
          <w:color w:val="FF0000"/>
        </w:rPr>
        <w:t>2.</w:t>
      </w:r>
      <w:r w:rsidR="00385C27" w:rsidRPr="00D96B42">
        <w:rPr>
          <w:rFonts w:ascii="GHEA Grapalat" w:hAnsi="GHEA Grapalat"/>
          <w:color w:val="FF0000"/>
        </w:rPr>
        <w:t>6</w:t>
      </w:r>
      <w:r w:rsidR="004413A5" w:rsidRPr="00D96B42">
        <w:rPr>
          <w:rFonts w:ascii="GHEA Grapalat" w:hAnsi="GHEA Grapalat"/>
          <w:color w:val="FF0000"/>
        </w:rPr>
        <w:t>.</w:t>
      </w:r>
      <w:r w:rsidR="00367A9A" w:rsidRPr="00D96B42">
        <w:rPr>
          <w:rFonts w:ascii="GHEA Grapalat" w:hAnsi="GHEA Grapalat"/>
          <w:color w:val="FF0000"/>
        </w:rPr>
        <w:tab/>
      </w:r>
      <w:r w:rsidRPr="00D96B42">
        <w:rPr>
          <w:rFonts w:ascii="GHEA Grapalat" w:hAnsi="GHEA Grapalat"/>
          <w:color w:val="FF0000"/>
        </w:rPr>
        <w:t>ценовое предложение согласно Приложению №</w:t>
      </w:r>
      <w:r w:rsidR="00385C27" w:rsidRPr="00D96B42">
        <w:rPr>
          <w:rFonts w:ascii="GHEA Grapalat" w:hAnsi="GHEA Grapalat"/>
          <w:color w:val="FF0000"/>
        </w:rPr>
        <w:t>2</w:t>
      </w:r>
      <w:r w:rsidRPr="00D96B4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05D68">
        <w:rPr>
          <w:rFonts w:ascii="GHEA Grapalat" w:hAnsi="GHEA Grapalat"/>
          <w:sz w:val="24"/>
          <w:szCs w:val="24"/>
        </w:rPr>
        <w:t>ՀՀ ԼՄՍՀ-ԳՀԱՊՁԲ-26/11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05D68">
        <w:rPr>
          <w:rFonts w:ascii="GHEA Grapalat" w:hAnsi="GHEA Grapalat"/>
          <w:b/>
          <w:lang w:val="af-ZA"/>
        </w:rPr>
        <w:t>ՀՀ ԼՄՍՀ-ԳՀԱՊՁԲ-26/11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05D68">
        <w:rPr>
          <w:rFonts w:ascii="GHEA Grapalat" w:hAnsi="GHEA Grapalat"/>
          <w:b/>
          <w:lang w:val="af-ZA"/>
        </w:rPr>
        <w:t>ՀՀ ԼՄՍՀ-ԳՀԱՊՁԲ-26/11</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D05D68">
        <w:rPr>
          <w:rFonts w:ascii="GHEA Grapalat" w:hAnsi="GHEA Grapalat"/>
          <w:b/>
          <w:lang w:val="af-ZA"/>
        </w:rPr>
        <w:t>ՀՀ ԼՄՍՀ-ԳՀԱՊՁԲ-26/11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05D68">
        <w:rPr>
          <w:rFonts w:ascii="GHEA Grapalat" w:hAnsi="GHEA Grapalat"/>
          <w:b/>
          <w:lang w:val="af-ZA"/>
        </w:rPr>
        <w:t>ՀՀ ԼՄՍՀ-ԳՀԱՊՁԲ-26/11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05D68">
        <w:rPr>
          <w:rFonts w:ascii="GHEA Grapalat" w:hAnsi="GHEA Grapalat"/>
          <w:b/>
          <w:lang w:val="af-ZA"/>
        </w:rPr>
        <w:t>ՀՀ ԼՄՍՀ-ԳՀԱՊՁԲ-26/11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86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05D68">
        <w:rPr>
          <w:rFonts w:ascii="GHEA Grapalat" w:hAnsi="GHEA Grapalat"/>
          <w:b/>
          <w:sz w:val="24"/>
          <w:szCs w:val="24"/>
        </w:rPr>
        <w:t>ՀՀ ԼՄՍՀ-ԳՀԱՊՁԲ-26/11</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3527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D35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D35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D3527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3527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D35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D35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D3527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D35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D3527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1800" w:rsidRPr="005600B4" w:rsidRDefault="00D35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D35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w:t>
      </w:r>
      <w:r w:rsidRPr="000306ED">
        <w:rPr>
          <w:rFonts w:ascii="GHEA Grapalat" w:hAnsi="GHEA Grapalat"/>
          <w:lang w:val="hy-AM"/>
        </w:rPr>
        <w:lastRenderedPageBreak/>
        <w:t>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05D68">
        <w:rPr>
          <w:rFonts w:ascii="GHEA Grapalat" w:hAnsi="GHEA Grapalat"/>
          <w:b/>
          <w:lang w:val="af-ZA"/>
        </w:rPr>
        <w:t>ՀՀ ԼՄՍՀ-ԳՀԱՊՁԲ-26/11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05D68">
        <w:rPr>
          <w:rFonts w:ascii="GHEA Grapalat" w:hAnsi="GHEA Grapalat"/>
          <w:b/>
          <w:lang w:val="af-ZA"/>
        </w:rPr>
        <w:t>ՀՀ ԼՄՍՀ-ԳՀԱՊՁԲ-26/11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05D68">
        <w:rPr>
          <w:rFonts w:ascii="GHEA Grapalat" w:hAnsi="GHEA Grapalat"/>
          <w:b/>
          <w:lang w:val="af-ZA"/>
        </w:rPr>
        <w:t>ՀՀ ԼՄՍՀ-ԳՀԱՊՁԲ-26/11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05D68">
        <w:rPr>
          <w:rFonts w:ascii="GHEA Grapalat" w:hAnsi="GHEA Grapalat"/>
          <w:b/>
          <w:lang w:val="af-ZA"/>
        </w:rPr>
        <w:t>ՀՀ ԼՄՍՀ-ԳՀԱՊՁԲ-26/11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6D27F4" w:rsidRDefault="00321031" w:rsidP="006D27F4">
      <w:pPr>
        <w:widowControl w:val="0"/>
        <w:spacing w:after="160"/>
        <w:ind w:firstLine="567"/>
        <w:jc w:val="right"/>
        <w:rPr>
          <w:rFonts w:ascii="GHEA Grapalat" w:hAnsi="GHEA Grapalat"/>
          <w:b/>
          <w:lang w:val="af-ZA"/>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05D68">
        <w:rPr>
          <w:rFonts w:ascii="GHEA Grapalat" w:hAnsi="GHEA Grapalat"/>
          <w:b/>
          <w:lang w:val="af-ZA"/>
        </w:rPr>
        <w:t>ՀՀ ԼՄՍՀ-ԳՀԱՊՁԲ-26/11</w:t>
      </w:r>
    </w:p>
    <w:p w:rsidR="00321031" w:rsidRPr="00B138F3" w:rsidRDefault="00321031" w:rsidP="006D27F4">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5C19C1" w:rsidRDefault="005C19C1">
      <w:pPr>
        <w:rPr>
          <w:rFonts w:ascii="GHEA Grapalat" w:hAnsi="GHEA Grapalat"/>
          <w:i/>
          <w:sz w:val="22"/>
          <w:szCs w:val="22"/>
        </w:rPr>
      </w:pPr>
    </w:p>
    <w:p w:rsidR="005C19C1" w:rsidRDefault="005C19C1">
      <w:pPr>
        <w:rPr>
          <w:rFonts w:ascii="GHEA Grapalat" w:hAnsi="GHEA Grapalat"/>
          <w:i/>
          <w:sz w:val="22"/>
          <w:szCs w:val="22"/>
        </w:rPr>
      </w:pPr>
    </w:p>
    <w:p w:rsidR="005C19C1" w:rsidRDefault="005C19C1">
      <w:pPr>
        <w:rPr>
          <w:rFonts w:ascii="GHEA Grapalat" w:hAnsi="GHEA Grapalat"/>
          <w:i/>
          <w:sz w:val="22"/>
          <w:szCs w:val="22"/>
        </w:rPr>
      </w:pPr>
    </w:p>
    <w:p w:rsidR="005C19C1" w:rsidRDefault="005C19C1">
      <w:pPr>
        <w:rPr>
          <w:rFonts w:ascii="GHEA Grapalat" w:hAnsi="GHEA Grapalat"/>
          <w:i/>
          <w:sz w:val="22"/>
          <w:szCs w:val="22"/>
        </w:rPr>
      </w:pPr>
    </w:p>
    <w:p w:rsidR="005C19C1" w:rsidRDefault="005C19C1">
      <w:pPr>
        <w:rPr>
          <w:rFonts w:ascii="GHEA Grapalat" w:hAnsi="GHEA Grapalat"/>
          <w:i/>
          <w:sz w:val="22"/>
          <w:szCs w:val="22"/>
        </w:rPr>
      </w:pPr>
    </w:p>
    <w:p w:rsidR="005C19C1" w:rsidRDefault="005C19C1">
      <w:pPr>
        <w:rPr>
          <w:rFonts w:ascii="GHEA Grapalat" w:hAnsi="GHEA Grapalat"/>
          <w:i/>
          <w:sz w:val="22"/>
          <w:szCs w:val="22"/>
        </w:rPr>
      </w:pPr>
    </w:p>
    <w:p w:rsidR="005C19C1" w:rsidRDefault="005C19C1">
      <w:pPr>
        <w:rPr>
          <w:rFonts w:ascii="GHEA Grapalat" w:hAnsi="GHEA Grapalat"/>
          <w:i/>
          <w:sz w:val="22"/>
          <w:szCs w:val="22"/>
        </w:rPr>
      </w:pPr>
    </w:p>
    <w:p w:rsidR="005C19C1" w:rsidRDefault="005C19C1">
      <w:pPr>
        <w:rPr>
          <w:rFonts w:ascii="GHEA Grapalat" w:hAnsi="GHEA Grapalat"/>
          <w:i/>
          <w:sz w:val="22"/>
          <w:szCs w:val="22"/>
        </w:rPr>
      </w:pPr>
    </w:p>
    <w:p w:rsidR="001005B0" w:rsidRPr="00B138F3" w:rsidRDefault="001005B0" w:rsidP="000A30C6">
      <w:pPr>
        <w:widowControl w:val="0"/>
        <w:spacing w:after="160"/>
        <w:ind w:right="565"/>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05D68">
        <w:rPr>
          <w:rFonts w:ascii="GHEA Grapalat" w:hAnsi="GHEA Grapalat"/>
          <w:b/>
          <w:lang w:val="af-ZA"/>
        </w:rPr>
        <w:t>ՀՀ ԼՄՍՀ-ԳՀԱՊՁԲ-26/11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w:t>
      </w:r>
      <w:r w:rsidR="003949C0" w:rsidRPr="0077339A">
        <w:rPr>
          <w:rFonts w:ascii="GHEA Grapalat" w:eastAsiaTheme="minorHAnsi" w:hAnsi="GHEA Grapalat" w:cstheme="minorBidi"/>
        </w:rPr>
        <w:lastRenderedPageBreak/>
        <w:t>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01F0E" w:rsidRDefault="00201F0E" w:rsidP="00D87850">
      <w:pPr>
        <w:pStyle w:val="af4"/>
        <w:shd w:val="clear" w:color="auto" w:fill="FFFFFF"/>
        <w:contextualSpacing/>
        <w:jc w:val="both"/>
        <w:rPr>
          <w:rFonts w:ascii="GHEA Grapalat" w:eastAsiaTheme="minorHAnsi" w:hAnsi="GHEA Grapalat" w:cstheme="minorBidi"/>
        </w:rPr>
      </w:pPr>
    </w:p>
    <w:p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962952" w:rsidRDefault="00962952" w:rsidP="00962952">
      <w:pPr>
        <w:rPr>
          <w:rFonts w:ascii="GHEA Grapalat" w:hAnsi="GHEA Grapalat"/>
          <w:b/>
        </w:rPr>
      </w:pPr>
    </w:p>
    <w:p w:rsidR="00071D1C" w:rsidRPr="00962952" w:rsidRDefault="00B2572B" w:rsidP="00962952">
      <w:pPr>
        <w:jc w:val="right"/>
        <w:rPr>
          <w:rFonts w:ascii="GHEA Grapalat" w:hAnsi="GHEA Grapalat"/>
          <w:b/>
        </w:rPr>
      </w:pPr>
      <w:r w:rsidRPr="00B138F3">
        <w:rPr>
          <w:rFonts w:ascii="GHEA Grapalat" w:hAnsi="GHEA Grapalat"/>
          <w:b/>
        </w:rPr>
        <w:lastRenderedPageBreak/>
        <w:t xml:space="preserve">Приложение № </w:t>
      </w:r>
      <w:r w:rsidR="004A51CE" w:rsidRPr="00B138F3">
        <w:rPr>
          <w:rFonts w:ascii="GHEA Grapalat" w:hAnsi="GHEA Grapalat"/>
          <w:b/>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05D68">
        <w:rPr>
          <w:rFonts w:ascii="GHEA Grapalat" w:hAnsi="GHEA Grapalat"/>
          <w:b/>
          <w:lang w:val="af-ZA"/>
        </w:rPr>
        <w:t>ՀՀ ԼՄՍՀ-ԳՀԱՊՁԲ-26/11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9909AA" w:rsidP="00B46D58">
      <w:pPr>
        <w:widowControl w:val="0"/>
        <w:spacing w:after="160"/>
        <w:jc w:val="both"/>
        <w:rPr>
          <w:rFonts w:ascii="GHEA Grapalat" w:hAnsi="GHEA Grapalat"/>
        </w:rPr>
      </w:pPr>
      <w:r w:rsidRPr="006A07A5">
        <w:rPr>
          <w:rStyle w:val="y2iqfc"/>
          <w:rFonts w:ascii="Sylfaen" w:hAnsi="Sylfaen"/>
          <w:b/>
          <w:color w:val="202124"/>
        </w:rPr>
        <w:t>Спитак</w:t>
      </w:r>
      <w:r w:rsidRPr="00DB5DAD">
        <w:rPr>
          <w:rStyle w:val="y2iqfc"/>
          <w:rFonts w:ascii="Sylfaen" w:hAnsi="Sylfaen"/>
          <w:b/>
          <w:color w:val="202124"/>
        </w:rPr>
        <w:t>ски</w:t>
      </w:r>
      <w:r w:rsidRPr="00DB5DAD">
        <w:rPr>
          <w:rFonts w:ascii="Sylfaen" w:hAnsi="Sylfaen"/>
        </w:rPr>
        <w:t>й</w:t>
      </w:r>
      <w:r w:rsidRPr="00DB5DAD">
        <w:rPr>
          <w:rStyle w:val="y2iqfc"/>
          <w:rFonts w:ascii="Sylfaen" w:hAnsi="Sylfaen"/>
          <w:b/>
          <w:color w:val="202124"/>
        </w:rPr>
        <w:t xml:space="preserve"> </w:t>
      </w:r>
      <w:r w:rsidRPr="00DB5DAD">
        <w:rPr>
          <w:rStyle w:val="y2iqfc"/>
          <w:rFonts w:ascii="Sylfaen" w:hAnsi="Sylfaen"/>
          <w:b/>
          <w:color w:val="202124"/>
          <w:lang w:val="hy-AM"/>
        </w:rPr>
        <w:t xml:space="preserve"> </w:t>
      </w:r>
      <w:r w:rsidRPr="00DB5DAD">
        <w:rPr>
          <w:rStyle w:val="y2iqfc"/>
          <w:rFonts w:ascii="Sylfaen" w:hAnsi="Sylfaen"/>
          <w:b/>
          <w:color w:val="202124"/>
        </w:rPr>
        <w:t>муниципалитета</w:t>
      </w:r>
      <w:r w:rsidRPr="00DB5DAD">
        <w:rPr>
          <w:rFonts w:ascii="Sylfaen" w:hAnsi="Sylfaen"/>
        </w:rPr>
        <w:t>,</w:t>
      </w:r>
      <w:r w:rsidR="006B3AE3" w:rsidRPr="00B138F3">
        <w:rPr>
          <w:rFonts w:ascii="GHEA Grapalat" w:hAnsi="GHEA Grapalat"/>
        </w:rPr>
        <w:t xml:space="preserve">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8"/>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w:t>
      </w:r>
      <w:r w:rsidRPr="00B138F3">
        <w:rPr>
          <w:rFonts w:ascii="GHEA Grapalat" w:hAnsi="GHEA Grapalat"/>
        </w:rPr>
        <w:lastRenderedPageBreak/>
        <w:t xml:space="preserve">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B138F3">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w:t>
      </w:r>
      <w:r w:rsidRPr="00B138F3">
        <w:rPr>
          <w:rFonts w:ascii="GHEA Grapalat" w:hAnsi="GHEA Grapalat"/>
          <w:spacing w:val="-6"/>
        </w:rPr>
        <w:lastRenderedPageBreak/>
        <w:t>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A017F9"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4463C">
          <w:footerReference w:type="default" r:id="rId16"/>
          <w:footnotePr>
            <w:pos w:val="beneathText"/>
          </w:footnotePr>
          <w:pgSz w:w="11906" w:h="16838" w:code="9"/>
          <w:pgMar w:top="567" w:right="964" w:bottom="680"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701"/>
        <w:gridCol w:w="1701"/>
        <w:gridCol w:w="1985"/>
        <w:gridCol w:w="1134"/>
        <w:gridCol w:w="992"/>
        <w:gridCol w:w="851"/>
        <w:gridCol w:w="850"/>
        <w:gridCol w:w="1418"/>
        <w:gridCol w:w="992"/>
        <w:gridCol w:w="1851"/>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E7CB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98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6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E7CB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98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9909AA" w:rsidRPr="00B138F3" w:rsidTr="008E7CB1">
        <w:trPr>
          <w:trHeight w:val="1516"/>
          <w:jc w:val="center"/>
        </w:trPr>
        <w:tc>
          <w:tcPr>
            <w:tcW w:w="1242" w:type="dxa"/>
          </w:tcPr>
          <w:p w:rsidR="009909AA" w:rsidRPr="00567A8E" w:rsidRDefault="009909AA" w:rsidP="009909AA">
            <w:pPr>
              <w:widowControl w:val="0"/>
              <w:jc w:val="center"/>
              <w:rPr>
                <w:rFonts w:ascii="GHEA Grapalat" w:hAnsi="GHEA Grapalat"/>
                <w:sz w:val="16"/>
                <w:szCs w:val="16"/>
                <w:lang w:val="hy-AM"/>
              </w:rPr>
            </w:pPr>
            <w:r w:rsidRPr="00567A8E">
              <w:rPr>
                <w:rFonts w:ascii="GHEA Grapalat" w:hAnsi="GHEA Grapalat"/>
                <w:sz w:val="16"/>
                <w:szCs w:val="16"/>
                <w:lang w:val="hy-AM"/>
              </w:rPr>
              <w:t>1</w:t>
            </w:r>
          </w:p>
        </w:tc>
        <w:tc>
          <w:tcPr>
            <w:tcW w:w="1633" w:type="dxa"/>
          </w:tcPr>
          <w:p w:rsidR="009909AA" w:rsidRPr="00567A8E" w:rsidRDefault="009909AA" w:rsidP="009909AA">
            <w:pPr>
              <w:widowControl w:val="0"/>
              <w:jc w:val="center"/>
              <w:rPr>
                <w:rFonts w:ascii="GHEA Grapalat" w:hAnsi="GHEA Grapalat"/>
                <w:sz w:val="16"/>
                <w:szCs w:val="16"/>
                <w:lang w:val="en-US"/>
              </w:rPr>
            </w:pPr>
            <w:r w:rsidRPr="00567A8E">
              <w:rPr>
                <w:rFonts w:ascii="GHEA Grapalat" w:hAnsi="GHEA Grapalat"/>
                <w:sz w:val="20"/>
              </w:rPr>
              <w:t>38121300</w:t>
            </w:r>
          </w:p>
        </w:tc>
        <w:tc>
          <w:tcPr>
            <w:tcW w:w="1701" w:type="dxa"/>
          </w:tcPr>
          <w:p w:rsidR="009909AA" w:rsidRPr="00567A8E" w:rsidRDefault="009909AA" w:rsidP="009909AA">
            <w:pPr>
              <w:pStyle w:val="HTML"/>
              <w:shd w:val="clear" w:color="auto" w:fill="F8F9FA"/>
              <w:rPr>
                <w:rFonts w:ascii="GHEA Grapalat" w:hAnsi="GHEA Grapalat"/>
                <w:color w:val="202124"/>
              </w:rPr>
            </w:pPr>
            <w:r w:rsidRPr="00567A8E">
              <w:rPr>
                <w:rStyle w:val="y2iqfc"/>
                <w:rFonts w:ascii="GHEA Grapalat" w:hAnsi="GHEA Grapalat"/>
                <w:color w:val="202124"/>
              </w:rPr>
              <w:t>Приобретение противоградовых станций</w:t>
            </w:r>
          </w:p>
          <w:p w:rsidR="009909AA" w:rsidRPr="00567A8E" w:rsidRDefault="009909AA" w:rsidP="009909AA">
            <w:pPr>
              <w:widowControl w:val="0"/>
              <w:jc w:val="center"/>
              <w:rPr>
                <w:rFonts w:ascii="GHEA Grapalat" w:hAnsi="GHEA Grapalat"/>
                <w:sz w:val="16"/>
                <w:szCs w:val="16"/>
              </w:rPr>
            </w:pPr>
          </w:p>
        </w:tc>
        <w:tc>
          <w:tcPr>
            <w:tcW w:w="1701" w:type="dxa"/>
          </w:tcPr>
          <w:p w:rsidR="009909AA" w:rsidRPr="00567A8E" w:rsidRDefault="009909AA" w:rsidP="009909AA">
            <w:pPr>
              <w:widowControl w:val="0"/>
              <w:jc w:val="center"/>
              <w:rPr>
                <w:rFonts w:ascii="GHEA Grapalat" w:hAnsi="GHEA Grapalat"/>
                <w:sz w:val="16"/>
                <w:szCs w:val="16"/>
              </w:rPr>
            </w:pPr>
          </w:p>
        </w:tc>
        <w:tc>
          <w:tcPr>
            <w:tcW w:w="1985" w:type="dxa"/>
          </w:tcPr>
          <w:p w:rsidR="009909AA" w:rsidRPr="00567A8E" w:rsidRDefault="008E7CB1" w:rsidP="009909AA">
            <w:pPr>
              <w:widowControl w:val="0"/>
              <w:jc w:val="center"/>
              <w:rPr>
                <w:rFonts w:ascii="GHEA Grapalat" w:hAnsi="GHEA Grapalat"/>
                <w:sz w:val="16"/>
                <w:szCs w:val="16"/>
              </w:rPr>
            </w:pPr>
            <w:r>
              <w:rPr>
                <w:rStyle w:val="ezkurwreuab5ozgtqnkl"/>
              </w:rPr>
              <w:t>Представлен</w:t>
            </w:r>
            <w:r>
              <w:t xml:space="preserve"> </w:t>
            </w:r>
            <w:r>
              <w:rPr>
                <w:rStyle w:val="ezkurwreuab5ozgtqnkl"/>
              </w:rPr>
              <w:t>ниже</w:t>
            </w:r>
          </w:p>
        </w:tc>
        <w:tc>
          <w:tcPr>
            <w:tcW w:w="1134" w:type="dxa"/>
          </w:tcPr>
          <w:p w:rsidR="009909AA" w:rsidRPr="00567A8E" w:rsidRDefault="009909AA" w:rsidP="009909AA">
            <w:pPr>
              <w:pStyle w:val="HTML"/>
              <w:shd w:val="clear" w:color="auto" w:fill="F8F9FA"/>
              <w:spacing w:line="540" w:lineRule="atLeast"/>
              <w:rPr>
                <w:rFonts w:ascii="GHEA Grapalat" w:hAnsi="GHEA Grapalat"/>
                <w:color w:val="202124"/>
              </w:rPr>
            </w:pPr>
            <w:r>
              <w:rPr>
                <w:rStyle w:val="y2iqfc"/>
                <w:rFonts w:ascii="GHEA Grapalat" w:hAnsi="GHEA Grapalat"/>
                <w:color w:val="202124"/>
              </w:rPr>
              <w:t xml:space="preserve">   </w:t>
            </w:r>
            <w:r w:rsidRPr="00567A8E">
              <w:rPr>
                <w:rStyle w:val="y2iqfc"/>
                <w:rFonts w:ascii="GHEA Grapalat" w:hAnsi="GHEA Grapalat"/>
                <w:color w:val="202124"/>
              </w:rPr>
              <w:t>шт</w:t>
            </w:r>
          </w:p>
          <w:p w:rsidR="009909AA" w:rsidRPr="00567A8E" w:rsidRDefault="009909AA" w:rsidP="009909AA">
            <w:pPr>
              <w:widowControl w:val="0"/>
              <w:jc w:val="center"/>
              <w:rPr>
                <w:rFonts w:ascii="GHEA Grapalat" w:hAnsi="GHEA Grapalat"/>
                <w:sz w:val="16"/>
                <w:szCs w:val="16"/>
              </w:rPr>
            </w:pPr>
          </w:p>
        </w:tc>
        <w:tc>
          <w:tcPr>
            <w:tcW w:w="992" w:type="dxa"/>
          </w:tcPr>
          <w:p w:rsidR="009909AA" w:rsidRPr="00567A8E" w:rsidRDefault="009909AA" w:rsidP="009909AA">
            <w:pPr>
              <w:widowControl w:val="0"/>
              <w:jc w:val="center"/>
              <w:rPr>
                <w:rFonts w:ascii="GHEA Grapalat" w:hAnsi="GHEA Grapalat"/>
                <w:sz w:val="16"/>
                <w:szCs w:val="16"/>
              </w:rPr>
            </w:pPr>
          </w:p>
        </w:tc>
        <w:tc>
          <w:tcPr>
            <w:tcW w:w="851" w:type="dxa"/>
          </w:tcPr>
          <w:p w:rsidR="009909AA" w:rsidRPr="00567A8E" w:rsidRDefault="009909AA" w:rsidP="009909AA">
            <w:pPr>
              <w:widowControl w:val="0"/>
              <w:jc w:val="center"/>
              <w:rPr>
                <w:rFonts w:ascii="GHEA Grapalat" w:hAnsi="GHEA Grapalat"/>
                <w:sz w:val="16"/>
                <w:szCs w:val="16"/>
              </w:rPr>
            </w:pPr>
          </w:p>
        </w:tc>
        <w:tc>
          <w:tcPr>
            <w:tcW w:w="850" w:type="dxa"/>
          </w:tcPr>
          <w:p w:rsidR="009909AA" w:rsidRPr="009C1DA3" w:rsidRDefault="00D05D68" w:rsidP="009909AA">
            <w:pPr>
              <w:widowControl w:val="0"/>
              <w:jc w:val="center"/>
              <w:rPr>
                <w:rFonts w:ascii="GHEA Grapalat" w:hAnsi="GHEA Grapalat"/>
                <w:sz w:val="16"/>
                <w:szCs w:val="16"/>
                <w:lang w:val="en-US"/>
              </w:rPr>
            </w:pPr>
            <w:r>
              <w:rPr>
                <w:rFonts w:ascii="GHEA Grapalat" w:hAnsi="GHEA Grapalat"/>
                <w:sz w:val="16"/>
                <w:szCs w:val="16"/>
                <w:lang w:val="en-US"/>
              </w:rPr>
              <w:t>9</w:t>
            </w:r>
          </w:p>
        </w:tc>
        <w:tc>
          <w:tcPr>
            <w:tcW w:w="1418" w:type="dxa"/>
          </w:tcPr>
          <w:p w:rsidR="009909AA" w:rsidRPr="008E7CB1" w:rsidRDefault="009909AA" w:rsidP="009909AA">
            <w:pPr>
              <w:widowControl w:val="0"/>
              <w:jc w:val="center"/>
              <w:rPr>
                <w:rFonts w:ascii="GHEA Grapalat" w:hAnsi="GHEA Grapalat"/>
                <w:sz w:val="16"/>
                <w:szCs w:val="16"/>
              </w:rPr>
            </w:pPr>
            <w:r w:rsidRPr="008E7CB1">
              <w:rPr>
                <w:rFonts w:ascii="GHEA Grapalat" w:hAnsi="GHEA Grapalat"/>
                <w:sz w:val="16"/>
                <w:szCs w:val="16"/>
              </w:rPr>
              <w:t>Спитакская община, Щаум</w:t>
            </w:r>
            <w:r w:rsidRPr="008E7CB1">
              <w:rPr>
                <w:rStyle w:val="10"/>
                <w:rFonts w:ascii="GHEA Grapalat" w:hAnsi="GHEA Grapalat"/>
                <w:sz w:val="16"/>
                <w:szCs w:val="16"/>
              </w:rPr>
              <w:t xml:space="preserve"> </w:t>
            </w:r>
            <w:r w:rsidRPr="008E7CB1">
              <w:rPr>
                <w:rStyle w:val="ezkurwreuab5ozgtqnkl"/>
                <w:rFonts w:ascii="GHEA Grapalat" w:hAnsi="GHEA Grapalat"/>
                <w:sz w:val="16"/>
                <w:szCs w:val="16"/>
              </w:rPr>
              <w:t>я</w:t>
            </w:r>
            <w:r w:rsidRPr="008E7CB1">
              <w:rPr>
                <w:rFonts w:ascii="GHEA Grapalat" w:hAnsi="GHEA Grapalat"/>
                <w:sz w:val="16"/>
                <w:szCs w:val="16"/>
              </w:rPr>
              <w:t>ан 7</w:t>
            </w:r>
          </w:p>
          <w:p w:rsidR="009909AA" w:rsidRPr="008E7CB1" w:rsidRDefault="009909AA" w:rsidP="009909AA">
            <w:pPr>
              <w:widowControl w:val="0"/>
              <w:jc w:val="center"/>
              <w:rPr>
                <w:rFonts w:ascii="GHEA Grapalat" w:hAnsi="GHEA Grapalat"/>
                <w:sz w:val="16"/>
                <w:szCs w:val="16"/>
              </w:rPr>
            </w:pPr>
          </w:p>
          <w:p w:rsidR="009909AA" w:rsidRPr="008E7CB1" w:rsidRDefault="009909AA" w:rsidP="009909AA">
            <w:pPr>
              <w:widowControl w:val="0"/>
              <w:jc w:val="center"/>
              <w:rPr>
                <w:rFonts w:ascii="GHEA Grapalat" w:hAnsi="GHEA Grapalat"/>
                <w:sz w:val="16"/>
                <w:szCs w:val="16"/>
              </w:rPr>
            </w:pPr>
          </w:p>
        </w:tc>
        <w:tc>
          <w:tcPr>
            <w:tcW w:w="992" w:type="dxa"/>
          </w:tcPr>
          <w:p w:rsidR="009909AA" w:rsidRPr="009C1DA3" w:rsidRDefault="00D05D68" w:rsidP="009909AA">
            <w:pPr>
              <w:widowControl w:val="0"/>
              <w:jc w:val="center"/>
              <w:rPr>
                <w:rFonts w:ascii="GHEA Grapalat" w:hAnsi="GHEA Grapalat"/>
                <w:sz w:val="16"/>
                <w:szCs w:val="16"/>
                <w:lang w:val="en-US"/>
              </w:rPr>
            </w:pPr>
            <w:r>
              <w:rPr>
                <w:rFonts w:ascii="GHEA Grapalat" w:hAnsi="GHEA Grapalat"/>
                <w:sz w:val="16"/>
                <w:szCs w:val="16"/>
                <w:lang w:val="en-US"/>
              </w:rPr>
              <w:t>9</w:t>
            </w:r>
          </w:p>
        </w:tc>
        <w:tc>
          <w:tcPr>
            <w:tcW w:w="1851" w:type="dxa"/>
          </w:tcPr>
          <w:p w:rsidR="009909AA" w:rsidRPr="00B00084" w:rsidRDefault="00B00084" w:rsidP="003C1504">
            <w:pPr>
              <w:widowControl w:val="0"/>
              <w:jc w:val="center"/>
              <w:rPr>
                <w:rFonts w:ascii="GHEA Grapalat" w:hAnsi="GHEA Grapalat"/>
                <w:sz w:val="18"/>
                <w:szCs w:val="18"/>
              </w:rPr>
            </w:pPr>
            <w:r w:rsidRPr="00B00084">
              <w:rPr>
                <w:rStyle w:val="ezkurwreuab5ozgtqnkl"/>
                <w:sz w:val="18"/>
                <w:szCs w:val="18"/>
              </w:rPr>
              <w:t>В</w:t>
            </w:r>
            <w:r w:rsidRPr="00B00084">
              <w:rPr>
                <w:sz w:val="18"/>
                <w:szCs w:val="18"/>
              </w:rPr>
              <w:t xml:space="preserve"> </w:t>
            </w:r>
            <w:r w:rsidRPr="00B00084">
              <w:rPr>
                <w:rStyle w:val="ezkurwreuab5ozgtqnkl"/>
                <w:sz w:val="18"/>
                <w:szCs w:val="18"/>
              </w:rPr>
              <w:t>течение 30 календарных</w:t>
            </w:r>
            <w:r w:rsidRPr="00B00084">
              <w:rPr>
                <w:sz w:val="18"/>
                <w:szCs w:val="18"/>
              </w:rPr>
              <w:t xml:space="preserve"> </w:t>
            </w:r>
            <w:r w:rsidRPr="00B00084">
              <w:rPr>
                <w:rStyle w:val="ezkurwreuab5ozgtqnkl"/>
                <w:sz w:val="18"/>
                <w:szCs w:val="18"/>
              </w:rPr>
              <w:t>дней</w:t>
            </w:r>
            <w:r w:rsidRPr="00B00084">
              <w:rPr>
                <w:sz w:val="18"/>
                <w:szCs w:val="18"/>
              </w:rPr>
              <w:t xml:space="preserve"> </w:t>
            </w:r>
            <w:r w:rsidRPr="00B00084">
              <w:rPr>
                <w:rStyle w:val="ezkurwreuab5ozgtqnkl"/>
                <w:sz w:val="18"/>
                <w:szCs w:val="18"/>
              </w:rPr>
              <w:t>с даты</w:t>
            </w:r>
            <w:r w:rsidRPr="00B00084">
              <w:rPr>
                <w:sz w:val="18"/>
                <w:szCs w:val="18"/>
              </w:rPr>
              <w:t xml:space="preserve"> </w:t>
            </w:r>
            <w:r w:rsidRPr="00B00084">
              <w:rPr>
                <w:rStyle w:val="ezkurwreuab5ozgtqnkl"/>
                <w:sz w:val="18"/>
                <w:szCs w:val="18"/>
              </w:rPr>
              <w:t>подписания</w:t>
            </w:r>
            <w:r w:rsidRPr="00B00084">
              <w:rPr>
                <w:sz w:val="18"/>
                <w:szCs w:val="18"/>
              </w:rPr>
              <w:t xml:space="preserve"> </w:t>
            </w:r>
            <w:r w:rsidRPr="00B00084">
              <w:rPr>
                <w:rStyle w:val="ezkurwreuab5ozgtqnkl"/>
                <w:sz w:val="18"/>
                <w:szCs w:val="18"/>
              </w:rPr>
              <w:t>контракта, за исключением</w:t>
            </w:r>
            <w:r w:rsidRPr="00B00084">
              <w:rPr>
                <w:sz w:val="18"/>
                <w:szCs w:val="18"/>
              </w:rPr>
              <w:t xml:space="preserve"> </w:t>
            </w:r>
            <w:r w:rsidRPr="00B00084">
              <w:rPr>
                <w:rStyle w:val="ezkurwreuab5ozgtqnkl"/>
                <w:sz w:val="18"/>
                <w:szCs w:val="18"/>
              </w:rPr>
              <w:t>случаев, когда выбранный</w:t>
            </w:r>
            <w:r w:rsidRPr="00B00084">
              <w:rPr>
                <w:sz w:val="18"/>
                <w:szCs w:val="18"/>
              </w:rPr>
              <w:t xml:space="preserve"> </w:t>
            </w:r>
            <w:r w:rsidRPr="00B00084">
              <w:rPr>
                <w:rStyle w:val="ezkurwreuab5ozgtqnkl"/>
                <w:sz w:val="18"/>
                <w:szCs w:val="18"/>
              </w:rPr>
              <w:t>участник</w:t>
            </w:r>
            <w:r w:rsidRPr="00B00084">
              <w:rPr>
                <w:sz w:val="18"/>
                <w:szCs w:val="18"/>
              </w:rPr>
              <w:t xml:space="preserve"> </w:t>
            </w:r>
            <w:r w:rsidRPr="00B00084">
              <w:rPr>
                <w:rStyle w:val="ezkurwreuab5ozgtqnkl"/>
                <w:sz w:val="18"/>
                <w:szCs w:val="18"/>
              </w:rPr>
              <w:t>соглашается</w:t>
            </w:r>
            <w:r w:rsidRPr="00B00084">
              <w:rPr>
                <w:sz w:val="18"/>
                <w:szCs w:val="18"/>
              </w:rPr>
              <w:t xml:space="preserve"> </w:t>
            </w:r>
            <w:r w:rsidRPr="00B00084">
              <w:rPr>
                <w:rStyle w:val="ezkurwreuab5ozgtqnkl"/>
                <w:sz w:val="18"/>
                <w:szCs w:val="18"/>
              </w:rPr>
              <w:t>поставить</w:t>
            </w:r>
            <w:r w:rsidRPr="00B00084">
              <w:rPr>
                <w:sz w:val="18"/>
                <w:szCs w:val="18"/>
              </w:rPr>
              <w:t xml:space="preserve"> </w:t>
            </w:r>
            <w:r w:rsidRPr="00B00084">
              <w:rPr>
                <w:rStyle w:val="ezkurwreuab5ozgtqnkl"/>
                <w:sz w:val="18"/>
                <w:szCs w:val="18"/>
              </w:rPr>
              <w:t>товар</w:t>
            </w:r>
            <w:r w:rsidRPr="00B00084">
              <w:rPr>
                <w:sz w:val="18"/>
                <w:szCs w:val="18"/>
              </w:rPr>
              <w:t xml:space="preserve"> </w:t>
            </w:r>
            <w:r w:rsidRPr="00B00084">
              <w:rPr>
                <w:rStyle w:val="ezkurwreuab5ozgtqnkl"/>
                <w:sz w:val="18"/>
                <w:szCs w:val="18"/>
              </w:rPr>
              <w:t>в более короткие сроки</w:t>
            </w:r>
            <w:r w:rsidRPr="00B00084">
              <w:rPr>
                <w:sz w:val="18"/>
                <w:szCs w:val="18"/>
              </w:rPr>
              <w:t>:</w:t>
            </w:r>
          </w:p>
        </w:tc>
      </w:tr>
    </w:tbl>
    <w:p w:rsidR="00F954E8" w:rsidRDefault="00F954E8" w:rsidP="00B46D58">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8149A3" w:rsidRPr="00567A8E" w:rsidTr="008149A3">
        <w:trPr>
          <w:trHeight w:val="1124"/>
        </w:trPr>
        <w:tc>
          <w:tcPr>
            <w:tcW w:w="14218" w:type="dxa"/>
            <w:shd w:val="clear" w:color="auto" w:fill="auto"/>
          </w:tcPr>
          <w:p w:rsidR="008149A3" w:rsidRPr="00B00084" w:rsidRDefault="008149A3" w:rsidP="00BE4B80">
            <w:pPr>
              <w:pStyle w:val="HTML"/>
              <w:shd w:val="clear" w:color="auto" w:fill="F8F9FA"/>
              <w:jc w:val="center"/>
              <w:rPr>
                <w:rStyle w:val="y2iqfc"/>
                <w:rFonts w:ascii="GHEA Grapalat" w:hAnsi="GHEA Grapalat"/>
                <w:b/>
                <w:color w:val="202124"/>
                <w:lang w:val="ru-RU"/>
              </w:rPr>
            </w:pPr>
            <w:r w:rsidRPr="00B00084">
              <w:rPr>
                <w:rStyle w:val="y2iqfc"/>
                <w:rFonts w:ascii="GHEA Grapalat" w:hAnsi="GHEA Grapalat"/>
                <w:b/>
                <w:color w:val="202124"/>
                <w:lang w:val="ru-RU"/>
              </w:rPr>
              <w:t>ТЕХНИЧЕСКИЕ</w:t>
            </w:r>
            <w:r w:rsidRPr="00B00084">
              <w:rPr>
                <w:rStyle w:val="y2iqfc"/>
                <w:rFonts w:ascii="GHEA Grapalat" w:hAnsi="GHEA Grapalat"/>
                <w:b/>
                <w:color w:val="202124"/>
                <w:lang w:val="hy-AM"/>
              </w:rPr>
              <w:t xml:space="preserve"> </w:t>
            </w:r>
            <w:r w:rsidRPr="00B00084">
              <w:rPr>
                <w:rStyle w:val="y2iqfc"/>
                <w:rFonts w:ascii="GHEA Grapalat" w:hAnsi="GHEA Grapalat"/>
                <w:b/>
                <w:color w:val="202124"/>
                <w:lang w:val="ru-RU"/>
              </w:rPr>
              <w:t xml:space="preserve"> ХАРАКТЕРИСТИКИ</w:t>
            </w:r>
          </w:p>
          <w:p w:rsidR="008149A3" w:rsidRPr="00B00084" w:rsidRDefault="008149A3" w:rsidP="00BE4B80">
            <w:pPr>
              <w:pStyle w:val="HTML"/>
              <w:shd w:val="clear" w:color="auto" w:fill="F8F9FA"/>
              <w:jc w:val="center"/>
              <w:rPr>
                <w:rStyle w:val="y2iqfc"/>
                <w:rFonts w:ascii="GHEA Grapalat" w:hAnsi="GHEA Grapalat"/>
                <w:b/>
                <w:color w:val="202124"/>
                <w:lang w:val="ru-RU"/>
              </w:rPr>
            </w:pPr>
            <w:r w:rsidRPr="00B00084">
              <w:rPr>
                <w:rStyle w:val="y2iqfc"/>
                <w:rFonts w:ascii="GHEA Grapalat" w:hAnsi="GHEA Grapalat"/>
                <w:b/>
                <w:color w:val="202124"/>
                <w:lang w:val="ru-RU"/>
              </w:rPr>
              <w:t>1. Станция</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 xml:space="preserve">1.1 Охраняемая площадь: </w:t>
            </w:r>
            <w:r w:rsidR="00AE370C" w:rsidRPr="00B00084">
              <w:rPr>
                <w:rStyle w:val="y2iqfc"/>
                <w:rFonts w:ascii="GHEA Grapalat" w:hAnsi="GHEA Grapalat"/>
                <w:color w:val="202124"/>
                <w:lang w:val="ru-RU"/>
              </w:rPr>
              <w:t>100</w:t>
            </w:r>
            <w:r w:rsidRPr="00B00084">
              <w:rPr>
                <w:rStyle w:val="y2iqfc"/>
                <w:rFonts w:ascii="GHEA Grapalat" w:hAnsi="GHEA Grapalat"/>
                <w:color w:val="202124"/>
                <w:lang w:val="ru-RU"/>
              </w:rPr>
              <w:t>-120 га.</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1.2 Период проскакивания ударных волн - не более 6 секунд</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1.3 Толщина и тип стального листа стенок генератора ударных волн, не менее 3-4 мм, холоднокатаный</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1.4 Диаметр камеры сгорания генератора ударных волн не менее 400 мм.</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1.5 Количество ручек: не менее 2 шт.</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1.6 Питание от автономной солнечной батареи /с контроллером заряда/</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1.7 Мощность солнечной батареи не менее 40Вт</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1.8 Источник питания: аккумуляторная батарея.</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1.9 Количество и вместимость газовых баллонов: 6 емкостью 50 л/20 кг</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1.10</w:t>
            </w:r>
            <w:r w:rsidR="00FC1104" w:rsidRPr="00B00084">
              <w:rPr>
                <w:rStyle w:val="10"/>
                <w:sz w:val="20"/>
              </w:rPr>
              <w:t xml:space="preserve"> </w:t>
            </w:r>
            <w:r w:rsidR="00FC1104" w:rsidRPr="00B00084">
              <w:rPr>
                <w:rStyle w:val="ezkurwreuab5ozgtqnkl"/>
                <w:rFonts w:ascii="GHEA Grapalat" w:hAnsi="GHEA Grapalat"/>
                <w:lang w:val="ru-RU"/>
              </w:rPr>
              <w:t>Подключение</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газовых</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баллонов</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к</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основной</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системе газораспределения</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должно</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выполняться</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заводским</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способом</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с использованием резиновых</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трубок</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высокого</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давления</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без</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применения фитингов</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и</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зажимов</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количество</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дополнительных</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резиновых</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трубок: 50</w:t>
            </w:r>
            <w:r w:rsidR="00FC1104" w:rsidRPr="00B00084">
              <w:rPr>
                <w:rFonts w:ascii="GHEA Grapalat" w:hAnsi="GHEA Grapalat"/>
                <w:lang w:val="ru-RU"/>
              </w:rPr>
              <w:t xml:space="preserve"> </w:t>
            </w:r>
            <w:r w:rsidR="00FC1104" w:rsidRPr="00B00084">
              <w:rPr>
                <w:rStyle w:val="ezkurwreuab5ozgtqnkl"/>
                <w:rFonts w:ascii="GHEA Grapalat" w:hAnsi="GHEA Grapalat"/>
                <w:lang w:val="ru-RU"/>
              </w:rPr>
              <w:t>шт.</w:t>
            </w:r>
            <w:r w:rsidR="00FC1104" w:rsidRPr="00B00084">
              <w:rPr>
                <w:rFonts w:ascii="GHEA Grapalat" w:hAnsi="GHEA Grapalat"/>
                <w:lang w:val="ru-RU"/>
              </w:rPr>
              <w:t>).</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1.10 Количество впрыскиваемого топлива: не более 5 г,</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1.11 Количество выстрелов: не менее 20 000,</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lang w:val="ru-RU"/>
              </w:rPr>
              <w:t>1</w:t>
            </w:r>
            <w:r w:rsidRPr="00B00084">
              <w:rPr>
                <w:rStyle w:val="y2iqfc"/>
                <w:rFonts w:ascii="GHEA Grapalat" w:hAnsi="GHEA Grapalat"/>
                <w:color w:val="202124"/>
                <w:lang w:val="ru-RU"/>
              </w:rPr>
              <w:t>.12 Вдувание дозы газа в камеру сгорания, а также вентиляция камеры сгорания должны осуществляться с помощью электровентилятора, камера сгорания не должна иметь клапана механической вентиляции, исключающего возникновение внешнего пламя.</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1.13 Газовая форсунка должна быть оборудована обратным клапаном, чтобы исключить возврат пламени в газораспределительную систему.</w:t>
            </w:r>
          </w:p>
          <w:p w:rsidR="008149A3" w:rsidRPr="00B00084" w:rsidRDefault="008149A3" w:rsidP="00BE4B80">
            <w:pPr>
              <w:pStyle w:val="HTML"/>
              <w:shd w:val="clear" w:color="auto" w:fill="F8F9FA"/>
              <w:rPr>
                <w:rFonts w:ascii="GHEA Grapalat" w:hAnsi="GHEA Grapalat"/>
                <w:color w:val="202124"/>
                <w:lang w:val="ru-RU"/>
              </w:rPr>
            </w:pPr>
            <w:r w:rsidRPr="00B00084">
              <w:rPr>
                <w:rStyle w:val="y2iqfc"/>
                <w:rFonts w:ascii="GHEA Grapalat" w:hAnsi="GHEA Grapalat"/>
                <w:color w:val="202124"/>
                <w:lang w:val="ru-RU"/>
              </w:rPr>
              <w:t>1.14 Монтажные работы включают в себя выравнивание грунта в районе расположения станции и устройство фундамента исключительно сухим способом.Фундамент должен представлять собой одну цельную железобетонную плиту размерами 240см*180см и толщиной не менее 18см, которая должна быть выполнена из 16мм плетения. арматура с 2-мя сетками 20см*20см в шахматном порядке., расстояние сеток друг от друга 10см, залитая бетоном класса В15.</w:t>
            </w:r>
          </w:p>
          <w:p w:rsidR="008149A3" w:rsidRPr="00B00084" w:rsidRDefault="008149A3" w:rsidP="00BE4B80">
            <w:pPr>
              <w:pStyle w:val="HTML"/>
              <w:shd w:val="clear" w:color="auto" w:fill="F8F9FA"/>
              <w:rPr>
                <w:rStyle w:val="y2iqfc"/>
                <w:rFonts w:ascii="GHEA Grapalat" w:hAnsi="GHEA Grapalat"/>
                <w:lang w:val="ru-RU"/>
              </w:rPr>
            </w:pPr>
            <w:r w:rsidRPr="00B00084">
              <w:rPr>
                <w:rStyle w:val="y2iqfc"/>
                <w:rFonts w:ascii="GHEA Grapalat" w:hAnsi="GHEA Grapalat"/>
                <w:color w:val="202124"/>
                <w:lang w:val="ru-RU"/>
              </w:rPr>
              <w:t xml:space="preserve">Каркас станции смонтирован на железобетонном основании, в состав которого входят все узлы станции, включая генератор ударных волн. Станция и ее база должны иметь возможность двигаться; Каркас должен быть защищен с лицевых секций металлической сеткой максимальным размером 25*25 мм, оплетенной проволокой не менее 2,7 мм, а боковые секции должны быть полностью закрыты оцинкованным металлическим листом толщиной не менее 0,5 мм. Вход на станцию </w:t>
            </w:r>
            <w:r w:rsidRPr="00B00084">
              <w:rPr>
                <w:rStyle w:val="y2iqfc"/>
                <w:rFonts w:ascii="inherit" w:hAnsi="inherit"/>
                <w:color w:val="202124"/>
                <w:lang w:val="ru-RU"/>
              </w:rPr>
              <w:t>​​</w:t>
            </w:r>
            <w:r w:rsidRPr="00B00084">
              <w:rPr>
                <w:rStyle w:val="y2iqfc"/>
                <w:rFonts w:ascii="GHEA Grapalat" w:hAnsi="GHEA Grapalat"/>
                <w:color w:val="202124"/>
                <w:lang w:val="ru-RU"/>
              </w:rPr>
              <w:t xml:space="preserve">должен быть </w:t>
            </w:r>
            <w:r w:rsidRPr="00B00084">
              <w:rPr>
                <w:rStyle w:val="y2iqfc"/>
                <w:rFonts w:ascii="GHEA Grapalat" w:hAnsi="GHEA Grapalat"/>
                <w:lang w:val="ru-RU"/>
              </w:rPr>
              <w:t>защищен от несанкционированного доступа.</w:t>
            </w:r>
          </w:p>
          <w:p w:rsidR="008149A3" w:rsidRPr="00B00084" w:rsidRDefault="008149A3" w:rsidP="00BE4B80">
            <w:pPr>
              <w:pStyle w:val="HTML"/>
              <w:shd w:val="clear" w:color="auto" w:fill="F8F9FA"/>
              <w:rPr>
                <w:rFonts w:ascii="GHEA Grapalat" w:hAnsi="GHEA Grapalat"/>
                <w:lang w:val="ru-RU"/>
              </w:rPr>
            </w:pPr>
            <w:r w:rsidRPr="00B00084">
              <w:rPr>
                <w:rStyle w:val="y2iqfc"/>
                <w:rFonts w:ascii="GHEA Grapalat" w:hAnsi="GHEA Grapalat"/>
                <w:lang w:val="ru-RU"/>
              </w:rPr>
              <w:t>1.15 Другие требования</w:t>
            </w:r>
          </w:p>
          <w:p w:rsidR="005E4EB1" w:rsidRPr="00B00084" w:rsidRDefault="005E4EB1" w:rsidP="005E4EB1">
            <w:pPr>
              <w:pStyle w:val="HTML"/>
              <w:shd w:val="clear" w:color="auto" w:fill="F8F9FA"/>
              <w:rPr>
                <w:rStyle w:val="ezkurwreuab5ozgtqnkl"/>
                <w:rFonts w:ascii="GHEA Grapalat" w:hAnsi="GHEA Grapalat"/>
                <w:lang w:val="ru-RU"/>
              </w:rPr>
            </w:pPr>
            <w:r w:rsidRPr="00B00084">
              <w:rPr>
                <w:rStyle w:val="ezkurwreuab5ozgtqnkl"/>
                <w:rFonts w:ascii="GHEA Grapalat" w:hAnsi="GHEA Grapalat"/>
                <w:lang w:val="ru-RU"/>
              </w:rPr>
              <w:t>Компания-поставщик на</w:t>
            </w:r>
            <w:r w:rsidRPr="00B00084">
              <w:rPr>
                <w:rFonts w:ascii="GHEA Grapalat" w:hAnsi="GHEA Grapalat"/>
                <w:lang w:val="ru-RU"/>
              </w:rPr>
              <w:t xml:space="preserve"> </w:t>
            </w:r>
            <w:r w:rsidRPr="00B00084">
              <w:rPr>
                <w:rStyle w:val="ezkurwreuab5ozgtqnkl"/>
                <w:rFonts w:ascii="GHEA Grapalat" w:hAnsi="GHEA Grapalat"/>
                <w:lang w:val="ru-RU"/>
              </w:rPr>
              <w:t>момент</w:t>
            </w:r>
            <w:r w:rsidRPr="00B00084">
              <w:rPr>
                <w:rFonts w:ascii="GHEA Grapalat" w:hAnsi="GHEA Grapalat"/>
                <w:lang w:val="ru-RU"/>
              </w:rPr>
              <w:t xml:space="preserve"> </w:t>
            </w:r>
            <w:r w:rsidRPr="00B00084">
              <w:rPr>
                <w:rStyle w:val="ezkurwreuab5ozgtqnkl"/>
                <w:rFonts w:ascii="GHEA Grapalat" w:hAnsi="GHEA Grapalat"/>
                <w:lang w:val="ru-RU"/>
              </w:rPr>
              <w:t>подачи</w:t>
            </w:r>
            <w:r w:rsidRPr="00B00084">
              <w:rPr>
                <w:rFonts w:ascii="GHEA Grapalat" w:hAnsi="GHEA Grapalat"/>
                <w:lang w:val="ru-RU"/>
              </w:rPr>
              <w:t xml:space="preserve"> </w:t>
            </w:r>
            <w:r w:rsidRPr="00B00084">
              <w:rPr>
                <w:rStyle w:val="ezkurwreuab5ozgtqnkl"/>
                <w:rFonts w:ascii="GHEA Grapalat" w:hAnsi="GHEA Grapalat"/>
                <w:lang w:val="ru-RU"/>
              </w:rPr>
              <w:t>заявки</w:t>
            </w:r>
            <w:r w:rsidRPr="00B00084">
              <w:rPr>
                <w:rFonts w:ascii="GHEA Grapalat" w:hAnsi="GHEA Grapalat"/>
                <w:lang w:val="ru-RU"/>
              </w:rPr>
              <w:t xml:space="preserve"> </w:t>
            </w:r>
            <w:r w:rsidRPr="00B00084">
              <w:rPr>
                <w:rStyle w:val="ezkurwreuab5ozgtqnkl"/>
                <w:rFonts w:ascii="GHEA Grapalat" w:hAnsi="GHEA Grapalat"/>
                <w:lang w:val="ru-RU"/>
              </w:rPr>
              <w:t>должна</w:t>
            </w:r>
            <w:r w:rsidRPr="00B00084">
              <w:rPr>
                <w:rFonts w:ascii="GHEA Grapalat" w:hAnsi="GHEA Grapalat"/>
                <w:lang w:val="ru-RU"/>
              </w:rPr>
              <w:t xml:space="preserve"> </w:t>
            </w:r>
            <w:r w:rsidRPr="00B00084">
              <w:rPr>
                <w:rStyle w:val="ezkurwreuab5ozgtqnkl"/>
                <w:rFonts w:ascii="GHEA Grapalat" w:hAnsi="GHEA Grapalat"/>
                <w:lang w:val="ru-RU"/>
              </w:rPr>
              <w:t>иметь</w:t>
            </w:r>
          </w:p>
          <w:p w:rsidR="005E4EB1" w:rsidRPr="00B00084" w:rsidRDefault="005E4EB1" w:rsidP="005E4EB1">
            <w:pPr>
              <w:pStyle w:val="HTML"/>
              <w:shd w:val="clear" w:color="auto" w:fill="F8F9FA"/>
              <w:rPr>
                <w:rFonts w:ascii="GHEA Grapalat" w:hAnsi="GHEA Grapalat"/>
                <w:lang w:val="ru-RU"/>
              </w:rPr>
            </w:pPr>
            <w:r w:rsidRPr="00B00084">
              <w:rPr>
                <w:rStyle w:val="ezkurwreuab5ozgtqnkl"/>
                <w:rFonts w:ascii="GHEA Grapalat" w:hAnsi="GHEA Grapalat"/>
                <w:lang w:val="ru-RU"/>
              </w:rPr>
              <w:t>-Научное заключение о безопасности воздействия на летающий объект для противоградовой станции, выданное соответствующим местным или зарубежным научным учреждением.</w:t>
            </w:r>
            <w:r w:rsidRPr="00B00084">
              <w:rPr>
                <w:rFonts w:ascii="GHEA Grapalat" w:hAnsi="GHEA Grapalat"/>
                <w:lang w:val="ru-RU"/>
              </w:rPr>
              <w:t xml:space="preserve"> </w:t>
            </w:r>
          </w:p>
          <w:p w:rsidR="005E4EB1" w:rsidRPr="00B00084" w:rsidRDefault="005E4EB1" w:rsidP="005E4EB1">
            <w:pPr>
              <w:pStyle w:val="HTML"/>
              <w:shd w:val="clear" w:color="auto" w:fill="F8F9FA"/>
              <w:rPr>
                <w:rFonts w:ascii="GHEA Grapalat" w:hAnsi="GHEA Grapalat"/>
                <w:lang w:val="ru-RU"/>
              </w:rPr>
            </w:pPr>
            <w:r w:rsidRPr="00B00084">
              <w:rPr>
                <w:rFonts w:ascii="GHEA Grapalat" w:hAnsi="GHEA Grapalat"/>
                <w:lang w:val="ru-RU"/>
              </w:rPr>
              <w:t>-</w:t>
            </w:r>
            <w:r w:rsidRPr="00B00084">
              <w:rPr>
                <w:rStyle w:val="ezkurwreuab5ozgtqnkl"/>
                <w:rFonts w:ascii="GHEA Grapalat" w:hAnsi="GHEA Grapalat"/>
                <w:lang w:val="ru-RU"/>
              </w:rPr>
              <w:t>Технические</w:t>
            </w:r>
            <w:r w:rsidRPr="00B00084">
              <w:rPr>
                <w:rFonts w:ascii="GHEA Grapalat" w:hAnsi="GHEA Grapalat"/>
                <w:lang w:val="ru-RU"/>
              </w:rPr>
              <w:t xml:space="preserve"> </w:t>
            </w:r>
            <w:r w:rsidRPr="00B00084">
              <w:rPr>
                <w:rStyle w:val="ezkurwreuab5ozgtqnkl"/>
                <w:rFonts w:ascii="GHEA Grapalat" w:hAnsi="GHEA Grapalat"/>
                <w:lang w:val="ru-RU"/>
              </w:rPr>
              <w:t>условия, утвержденные</w:t>
            </w:r>
            <w:r w:rsidRPr="00B00084">
              <w:rPr>
                <w:rFonts w:ascii="GHEA Grapalat" w:hAnsi="GHEA Grapalat"/>
                <w:lang w:val="ru-RU"/>
              </w:rPr>
              <w:t xml:space="preserve"> </w:t>
            </w:r>
            <w:r w:rsidRPr="00B00084">
              <w:rPr>
                <w:rStyle w:val="ezkurwreuab5ozgtqnkl"/>
                <w:rFonts w:ascii="GHEA Grapalat" w:hAnsi="GHEA Grapalat"/>
                <w:lang w:val="ru-RU"/>
              </w:rPr>
              <w:t>Национальным институтом стандартов РА для</w:t>
            </w:r>
            <w:r w:rsidRPr="00B00084">
              <w:rPr>
                <w:rFonts w:ascii="GHEA Grapalat" w:hAnsi="GHEA Grapalat"/>
                <w:lang w:val="ru-RU"/>
              </w:rPr>
              <w:t xml:space="preserve"> </w:t>
            </w:r>
            <w:r w:rsidRPr="00B00084">
              <w:rPr>
                <w:rStyle w:val="ezkurwreuab5ozgtqnkl"/>
                <w:rFonts w:ascii="GHEA Grapalat" w:hAnsi="GHEA Grapalat"/>
                <w:lang w:val="ru-RU"/>
              </w:rPr>
              <w:t>противоградовой</w:t>
            </w:r>
            <w:r w:rsidRPr="00B00084">
              <w:rPr>
                <w:rFonts w:ascii="GHEA Grapalat" w:hAnsi="GHEA Grapalat"/>
                <w:lang w:val="ru-RU"/>
              </w:rPr>
              <w:t xml:space="preserve"> </w:t>
            </w:r>
            <w:r w:rsidRPr="00B00084">
              <w:rPr>
                <w:rStyle w:val="ezkurwreuab5ozgtqnkl"/>
                <w:rFonts w:ascii="GHEA Grapalat" w:hAnsi="GHEA Grapalat"/>
                <w:lang w:val="ru-RU"/>
              </w:rPr>
              <w:t>станции</w:t>
            </w:r>
            <w:r w:rsidRPr="00B00084">
              <w:rPr>
                <w:rFonts w:ascii="GHEA Grapalat" w:hAnsi="GHEA Grapalat"/>
                <w:lang w:val="ru-RU"/>
              </w:rPr>
              <w:t>:</w:t>
            </w:r>
          </w:p>
          <w:p w:rsidR="005E4EB1" w:rsidRPr="00B00084" w:rsidRDefault="005E4EB1" w:rsidP="005E4EB1">
            <w:pPr>
              <w:pStyle w:val="HTML"/>
              <w:shd w:val="clear" w:color="auto" w:fill="F8F9FA"/>
              <w:rPr>
                <w:rFonts w:ascii="GHEA Grapalat" w:hAnsi="GHEA Grapalat"/>
                <w:lang w:val="ru-RU"/>
              </w:rPr>
            </w:pPr>
            <w:r w:rsidRPr="00B00084">
              <w:rPr>
                <w:rFonts w:ascii="GHEA Grapalat" w:hAnsi="GHEA Grapalat"/>
                <w:lang w:val="ru-RU"/>
              </w:rPr>
              <w:t xml:space="preserve"> - </w:t>
            </w:r>
            <w:r w:rsidRPr="00B00084">
              <w:rPr>
                <w:rStyle w:val="ezkurwreuab5ozgtqnkl"/>
                <w:rFonts w:ascii="GHEA Grapalat" w:hAnsi="GHEA Grapalat"/>
                <w:lang w:val="ru-RU"/>
              </w:rPr>
              <w:t>Патент</w:t>
            </w:r>
            <w:r w:rsidRPr="00B00084">
              <w:rPr>
                <w:rFonts w:ascii="GHEA Grapalat" w:hAnsi="GHEA Grapalat"/>
                <w:lang w:val="ru-RU"/>
              </w:rPr>
              <w:t xml:space="preserve"> </w:t>
            </w:r>
            <w:r w:rsidRPr="00B00084">
              <w:rPr>
                <w:rStyle w:val="ezkurwreuab5ozgtqnkl"/>
                <w:rFonts w:ascii="GHEA Grapalat" w:hAnsi="GHEA Grapalat"/>
                <w:lang w:val="ru-RU"/>
              </w:rPr>
              <w:t>на изобретение</w:t>
            </w:r>
            <w:r w:rsidRPr="00B00084">
              <w:rPr>
                <w:rFonts w:ascii="GHEA Grapalat" w:hAnsi="GHEA Grapalat"/>
                <w:lang w:val="ru-RU"/>
              </w:rPr>
              <w:t xml:space="preserve"> </w:t>
            </w:r>
            <w:r w:rsidRPr="00B00084">
              <w:rPr>
                <w:rStyle w:val="ezkurwreuab5ozgtqnkl"/>
                <w:rFonts w:ascii="GHEA Grapalat" w:hAnsi="GHEA Grapalat"/>
                <w:lang w:val="ru-RU"/>
              </w:rPr>
              <w:t>или</w:t>
            </w:r>
            <w:r w:rsidRPr="00B00084">
              <w:rPr>
                <w:rFonts w:ascii="GHEA Grapalat" w:hAnsi="GHEA Grapalat"/>
                <w:lang w:val="ru-RU"/>
              </w:rPr>
              <w:t xml:space="preserve"> </w:t>
            </w:r>
            <w:r w:rsidRPr="00B00084">
              <w:rPr>
                <w:rStyle w:val="ezkurwreuab5ozgtqnkl"/>
                <w:rFonts w:ascii="GHEA Grapalat" w:hAnsi="GHEA Grapalat"/>
                <w:lang w:val="ru-RU"/>
              </w:rPr>
              <w:t>полезную</w:t>
            </w:r>
            <w:r w:rsidRPr="00B00084">
              <w:rPr>
                <w:rFonts w:ascii="GHEA Grapalat" w:hAnsi="GHEA Grapalat"/>
                <w:lang w:val="ru-RU"/>
              </w:rPr>
              <w:t xml:space="preserve"> </w:t>
            </w:r>
            <w:r w:rsidRPr="00B00084">
              <w:rPr>
                <w:rStyle w:val="ezkurwreuab5ozgtqnkl"/>
                <w:rFonts w:ascii="GHEA Grapalat" w:hAnsi="GHEA Grapalat"/>
                <w:lang w:val="ru-RU"/>
              </w:rPr>
              <w:t>модель, относящуюся</w:t>
            </w:r>
            <w:r w:rsidRPr="00B00084">
              <w:rPr>
                <w:rFonts w:ascii="GHEA Grapalat" w:hAnsi="GHEA Grapalat"/>
                <w:lang w:val="ru-RU"/>
              </w:rPr>
              <w:t xml:space="preserve"> </w:t>
            </w:r>
            <w:r w:rsidRPr="00B00084">
              <w:rPr>
                <w:rStyle w:val="ezkurwreuab5ozgtqnkl"/>
                <w:rFonts w:ascii="GHEA Grapalat" w:hAnsi="GHEA Grapalat"/>
                <w:lang w:val="ru-RU"/>
              </w:rPr>
              <w:t>к предмету</w:t>
            </w:r>
            <w:r w:rsidRPr="00B00084">
              <w:rPr>
                <w:rFonts w:ascii="GHEA Grapalat" w:hAnsi="GHEA Grapalat"/>
                <w:lang w:val="ru-RU"/>
              </w:rPr>
              <w:t xml:space="preserve"> </w:t>
            </w:r>
            <w:r w:rsidRPr="00B00084">
              <w:rPr>
                <w:rStyle w:val="ezkurwreuab5ozgtqnkl"/>
                <w:rFonts w:ascii="GHEA Grapalat" w:hAnsi="GHEA Grapalat"/>
                <w:lang w:val="ru-RU"/>
              </w:rPr>
              <w:t>закупки, зарегистрированный</w:t>
            </w:r>
            <w:r w:rsidRPr="00B00084">
              <w:rPr>
                <w:rFonts w:ascii="GHEA Grapalat" w:hAnsi="GHEA Grapalat"/>
                <w:lang w:val="ru-RU"/>
              </w:rPr>
              <w:t xml:space="preserve"> </w:t>
            </w:r>
            <w:r w:rsidRPr="00B00084">
              <w:rPr>
                <w:rStyle w:val="ezkurwreuab5ozgtqnkl"/>
                <w:rFonts w:ascii="GHEA Grapalat" w:hAnsi="GHEA Grapalat"/>
                <w:lang w:val="ru-RU"/>
              </w:rPr>
              <w:t>в ведомстве</w:t>
            </w:r>
            <w:r w:rsidRPr="00B00084">
              <w:rPr>
                <w:rFonts w:ascii="GHEA Grapalat" w:hAnsi="GHEA Grapalat"/>
                <w:lang w:val="ru-RU"/>
              </w:rPr>
              <w:t xml:space="preserve"> </w:t>
            </w:r>
            <w:r w:rsidRPr="00B00084">
              <w:rPr>
                <w:rStyle w:val="ezkurwreuab5ozgtqnkl"/>
                <w:rFonts w:ascii="GHEA Grapalat" w:hAnsi="GHEA Grapalat"/>
                <w:lang w:val="ru-RU"/>
              </w:rPr>
              <w:t>интеллектуальной</w:t>
            </w:r>
            <w:r w:rsidRPr="00B00084">
              <w:rPr>
                <w:rFonts w:ascii="GHEA Grapalat" w:hAnsi="GHEA Grapalat"/>
                <w:lang w:val="ru-RU"/>
              </w:rPr>
              <w:t xml:space="preserve"> </w:t>
            </w:r>
            <w:r w:rsidRPr="00B00084">
              <w:rPr>
                <w:rStyle w:val="ezkurwreuab5ozgtqnkl"/>
                <w:rFonts w:ascii="GHEA Grapalat" w:hAnsi="GHEA Grapalat"/>
                <w:lang w:val="ru-RU"/>
              </w:rPr>
              <w:t>собственности</w:t>
            </w:r>
            <w:r w:rsidRPr="00B00084">
              <w:rPr>
                <w:rFonts w:ascii="GHEA Grapalat" w:hAnsi="GHEA Grapalat"/>
                <w:lang w:val="ru-RU"/>
              </w:rPr>
              <w:t xml:space="preserve"> </w:t>
            </w:r>
            <w:r w:rsidRPr="00B00084">
              <w:rPr>
                <w:rStyle w:val="ezkurwreuab5ozgtqnkl"/>
                <w:rFonts w:ascii="GHEA Grapalat" w:hAnsi="GHEA Grapalat"/>
                <w:lang w:val="ru-RU"/>
              </w:rPr>
              <w:t>РА</w:t>
            </w:r>
            <w:r w:rsidRPr="00B00084">
              <w:rPr>
                <w:rFonts w:ascii="GHEA Grapalat" w:hAnsi="GHEA Grapalat"/>
                <w:lang w:val="ru-RU"/>
              </w:rPr>
              <w:t xml:space="preserve">: </w:t>
            </w:r>
          </w:p>
          <w:p w:rsidR="005E4EB1" w:rsidRPr="00B00084" w:rsidRDefault="005E4EB1" w:rsidP="005E4EB1">
            <w:pPr>
              <w:pStyle w:val="HTML"/>
              <w:shd w:val="clear" w:color="auto" w:fill="F8F9FA"/>
              <w:rPr>
                <w:rFonts w:ascii="GHEA Grapalat" w:hAnsi="GHEA Grapalat"/>
                <w:lang w:val="ru-RU"/>
              </w:rPr>
            </w:pPr>
            <w:r w:rsidRPr="00B00084">
              <w:rPr>
                <w:rStyle w:val="ezkurwreuab5ozgtqnkl"/>
                <w:rFonts w:ascii="GHEA Grapalat" w:hAnsi="GHEA Grapalat"/>
                <w:lang w:val="ru-RU"/>
              </w:rPr>
              <w:t>1.15.2</w:t>
            </w:r>
            <w:r w:rsidRPr="00B00084">
              <w:rPr>
                <w:rFonts w:ascii="GHEA Grapalat" w:hAnsi="GHEA Grapalat"/>
                <w:lang w:val="ru-RU"/>
              </w:rPr>
              <w:t xml:space="preserve"> </w:t>
            </w:r>
            <w:r w:rsidRPr="00B00084">
              <w:rPr>
                <w:rStyle w:val="ezkurwreuab5ozgtqnkl"/>
                <w:rFonts w:ascii="GHEA Grapalat" w:hAnsi="GHEA Grapalat"/>
                <w:lang w:val="ru-RU"/>
              </w:rPr>
              <w:t>компания-поставщик</w:t>
            </w:r>
            <w:r w:rsidRPr="00B00084">
              <w:rPr>
                <w:rFonts w:ascii="GHEA Grapalat" w:hAnsi="GHEA Grapalat"/>
                <w:lang w:val="ru-RU"/>
              </w:rPr>
              <w:t xml:space="preserve"> </w:t>
            </w:r>
            <w:r w:rsidRPr="00B00084">
              <w:rPr>
                <w:rStyle w:val="ezkurwreuab5ozgtqnkl"/>
                <w:rFonts w:ascii="GHEA Grapalat" w:hAnsi="GHEA Grapalat"/>
                <w:lang w:val="ru-RU"/>
              </w:rPr>
              <w:t>должна</w:t>
            </w:r>
            <w:r w:rsidRPr="00B00084">
              <w:rPr>
                <w:rFonts w:ascii="GHEA Grapalat" w:hAnsi="GHEA Grapalat"/>
                <w:lang w:val="ru-RU"/>
              </w:rPr>
              <w:t xml:space="preserve"> </w:t>
            </w:r>
            <w:r w:rsidRPr="00B00084">
              <w:rPr>
                <w:rStyle w:val="ezkurwreuab5ozgtqnkl"/>
                <w:rFonts w:ascii="GHEA Grapalat" w:hAnsi="GHEA Grapalat"/>
                <w:lang w:val="ru-RU"/>
              </w:rPr>
              <w:t>иметь: относящийся к предмету закупки, патент на изобретение, краткосрочное изобретение или полезную модель, зарегистрированный в офисе интеллектуальной собственности РА в течение деятельности компании, зарегистрированный в ходе деятельности компании</w:t>
            </w:r>
            <w:r w:rsidRPr="00B00084">
              <w:rPr>
                <w:rFonts w:ascii="GHEA Grapalat" w:hAnsi="GHEA Grapalat"/>
                <w:lang w:val="ru-RU"/>
              </w:rPr>
              <w:t>:</w:t>
            </w:r>
          </w:p>
          <w:p w:rsidR="005E4EB1" w:rsidRPr="00B00084" w:rsidRDefault="005E4EB1" w:rsidP="00BE4B80">
            <w:pPr>
              <w:pStyle w:val="HTML"/>
              <w:shd w:val="clear" w:color="auto" w:fill="F8F9FA"/>
              <w:jc w:val="center"/>
              <w:rPr>
                <w:lang w:val="ru-RU"/>
              </w:rPr>
            </w:pPr>
          </w:p>
          <w:p w:rsidR="008149A3" w:rsidRPr="00B00084" w:rsidRDefault="008149A3" w:rsidP="00BE4B80">
            <w:pPr>
              <w:pStyle w:val="HTML"/>
              <w:shd w:val="clear" w:color="auto" w:fill="F8F9FA"/>
              <w:jc w:val="center"/>
              <w:rPr>
                <w:rStyle w:val="y2iqfc"/>
                <w:rFonts w:ascii="GHEA Grapalat" w:hAnsi="GHEA Grapalat"/>
                <w:b/>
                <w:color w:val="202124"/>
                <w:lang w:val="ru-RU"/>
              </w:rPr>
            </w:pPr>
            <w:r w:rsidRPr="00B00084">
              <w:rPr>
                <w:rStyle w:val="y2iqfc"/>
                <w:rFonts w:ascii="GHEA Grapalat" w:hAnsi="GHEA Grapalat"/>
                <w:b/>
                <w:color w:val="202124"/>
                <w:lang w:val="ru-RU"/>
              </w:rPr>
              <w:t>2. Панель управления</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2.1 Виды менеджмента.</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 xml:space="preserve"> - централизованно, с помощью компьютера, с использованием соответствующего программного обеспечения</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 через мобильный телефон</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 на месте с возможностью ручного подключения</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В случае сбоя зарядки аккумулятора станция должна работать</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-170 часов дежурства</w:t>
            </w:r>
          </w:p>
          <w:p w:rsidR="008149A3" w:rsidRPr="00B00084" w:rsidRDefault="008149A3" w:rsidP="00BE4B80">
            <w:pPr>
              <w:pStyle w:val="HTML"/>
              <w:shd w:val="clear" w:color="auto" w:fill="F8F9FA"/>
              <w:rPr>
                <w:rFonts w:ascii="GHEA Grapalat" w:hAnsi="GHEA Grapalat"/>
                <w:color w:val="202124"/>
                <w:lang w:val="ru-RU"/>
              </w:rPr>
            </w:pPr>
            <w:r w:rsidRPr="00B00084">
              <w:rPr>
                <w:rStyle w:val="y2iqfc"/>
                <w:rFonts w:ascii="GHEA Grapalat" w:hAnsi="GHEA Grapalat"/>
                <w:color w:val="202124"/>
                <w:lang w:val="ru-RU"/>
              </w:rPr>
              <w:t>- 24 часа в рабочем режиме</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2.2 Должна быть предусмотрена возможность автоматической онлайн-передачи параметров станции: значения напряжения солнечной батареи, значения напряжения аккумулятора, информации о качестве связи, количестве выстрелов, которые должны отображаться на компьютере и мобильном телефоне в случае соответствующих инструкций.</w:t>
            </w:r>
          </w:p>
          <w:p w:rsidR="008149A3" w:rsidRPr="00B00084" w:rsidRDefault="008149A3" w:rsidP="00BE4B80">
            <w:pPr>
              <w:pStyle w:val="HTML"/>
              <w:shd w:val="clear" w:color="auto" w:fill="F8F9FA"/>
              <w:rPr>
                <w:rFonts w:ascii="GHEA Grapalat" w:hAnsi="GHEA Grapalat"/>
                <w:color w:val="202124"/>
                <w:lang w:val="ru-RU"/>
              </w:rPr>
            </w:pPr>
            <w:r w:rsidRPr="00B00084">
              <w:rPr>
                <w:rStyle w:val="y2iqfc"/>
                <w:rFonts w:ascii="GHEA Grapalat" w:hAnsi="GHEA Grapalat"/>
                <w:color w:val="202124"/>
                <w:lang w:val="ru-RU"/>
              </w:rPr>
              <w:t>2.3 Программное обеспечение должно иметь возможность изменять период генерации ударных волн, количество закачиваемого газа, газовое е. продолжительность открытия электромагнитного клапана, продолжительность зажигания компьютера и мобильного телефона</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2.4 Должны иметь алгоритмы безопасности режимов работы.</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-Должен подавать звуковой сигнал в течение 5 секунд перед началом процесса генерации ударной волны.</w:t>
            </w:r>
          </w:p>
          <w:p w:rsidR="008149A3" w:rsidRPr="00B00084" w:rsidRDefault="008149A3" w:rsidP="00BE4B80">
            <w:pPr>
              <w:pStyle w:val="HTML"/>
              <w:shd w:val="clear" w:color="auto" w:fill="F8F9FA"/>
              <w:rPr>
                <w:rStyle w:val="y2iqfc"/>
                <w:rFonts w:ascii="GHEA Grapalat" w:hAnsi="GHEA Grapalat"/>
                <w:color w:val="202124"/>
                <w:lang w:val="ru-RU"/>
              </w:rPr>
            </w:pPr>
            <w:r w:rsidRPr="00B00084">
              <w:rPr>
                <w:rStyle w:val="y2iqfc"/>
                <w:rFonts w:ascii="GHEA Grapalat" w:hAnsi="GHEA Grapalat"/>
                <w:color w:val="202124"/>
                <w:lang w:val="ru-RU"/>
              </w:rPr>
              <w:t>- В случае 4-х последовательных неудачных взрывов при генерации ударных волн система должна прекратить работу и предоставить оператору информацию в режиме онлайн.</w:t>
            </w:r>
          </w:p>
          <w:p w:rsidR="008149A3" w:rsidRPr="00B00084" w:rsidRDefault="008149A3" w:rsidP="00BE4B80">
            <w:pPr>
              <w:pStyle w:val="HTML"/>
              <w:shd w:val="clear" w:color="auto" w:fill="F8F9FA"/>
              <w:rPr>
                <w:rFonts w:ascii="GHEA Grapalat" w:hAnsi="GHEA Grapalat"/>
                <w:color w:val="202124"/>
                <w:lang w:val="ru-RU"/>
              </w:rPr>
            </w:pPr>
            <w:r w:rsidRPr="00B00084">
              <w:rPr>
                <w:rStyle w:val="y2iqfc"/>
                <w:rFonts w:ascii="GHEA Grapalat" w:hAnsi="GHEA Grapalat"/>
                <w:color w:val="202124"/>
                <w:lang w:val="ru-RU"/>
              </w:rPr>
              <w:t>2.5 Пульт управления должен быть размещен в отдельном герметичном шкафу, защищенном от внешних воздействий.</w:t>
            </w:r>
          </w:p>
          <w:p w:rsidR="008149A3" w:rsidRPr="00B00084" w:rsidRDefault="008149A3" w:rsidP="00BE4B80">
            <w:pPr>
              <w:pStyle w:val="HTML"/>
              <w:shd w:val="clear" w:color="auto" w:fill="F8F9FA"/>
              <w:jc w:val="center"/>
              <w:rPr>
                <w:rStyle w:val="y2iqfc"/>
                <w:rFonts w:ascii="GHEA Grapalat" w:hAnsi="GHEA Grapalat"/>
                <w:b/>
                <w:color w:val="202124"/>
                <w:lang w:val="ru-RU"/>
              </w:rPr>
            </w:pPr>
          </w:p>
          <w:p w:rsidR="008149A3" w:rsidRPr="00B00084" w:rsidRDefault="008149A3" w:rsidP="00BE4B80">
            <w:pPr>
              <w:pStyle w:val="HTML"/>
              <w:shd w:val="clear" w:color="auto" w:fill="F8F9FA"/>
              <w:jc w:val="center"/>
              <w:rPr>
                <w:rStyle w:val="y2iqfc"/>
                <w:rFonts w:ascii="GHEA Grapalat" w:hAnsi="GHEA Grapalat"/>
                <w:b/>
                <w:color w:val="202124"/>
                <w:lang w:val="ru-RU"/>
              </w:rPr>
            </w:pPr>
            <w:r w:rsidRPr="00B00084">
              <w:rPr>
                <w:rStyle w:val="y2iqfc"/>
                <w:rFonts w:ascii="GHEA Grapalat" w:hAnsi="GHEA Grapalat"/>
                <w:b/>
                <w:color w:val="202124"/>
                <w:lang w:val="ru-RU"/>
              </w:rPr>
              <w:t>3. Средства связи</w:t>
            </w:r>
          </w:p>
          <w:p w:rsidR="008149A3" w:rsidRPr="00B00084" w:rsidRDefault="008149A3" w:rsidP="00BE4B80">
            <w:pPr>
              <w:pStyle w:val="HTML"/>
              <w:shd w:val="clear" w:color="auto" w:fill="F8F9FA"/>
              <w:rPr>
                <w:rFonts w:ascii="GHEA Grapalat" w:hAnsi="GHEA Grapalat"/>
                <w:color w:val="202124"/>
                <w:lang w:val="ru-RU"/>
              </w:rPr>
            </w:pPr>
            <w:r w:rsidRPr="00B00084">
              <w:rPr>
                <w:rStyle w:val="y2iqfc"/>
                <w:rFonts w:ascii="GHEA Grapalat" w:hAnsi="GHEA Grapalat"/>
                <w:color w:val="202124"/>
                <w:lang w:val="ru-RU"/>
              </w:rPr>
              <w:t xml:space="preserve">3.1 Тип подключения Мобильная сеть </w:t>
            </w:r>
            <w:r w:rsidRPr="00B00084">
              <w:rPr>
                <w:rStyle w:val="y2iqfc"/>
                <w:rFonts w:ascii="GHEA Grapalat" w:hAnsi="GHEA Grapalat"/>
                <w:color w:val="202124"/>
              </w:rPr>
              <w:t>GSM</w:t>
            </w:r>
          </w:p>
          <w:p w:rsidR="008149A3" w:rsidRPr="00B00084" w:rsidRDefault="008149A3" w:rsidP="00BE4B80">
            <w:pPr>
              <w:pStyle w:val="HTML"/>
              <w:shd w:val="clear" w:color="auto" w:fill="F8F9FA"/>
              <w:spacing w:line="540" w:lineRule="atLeast"/>
              <w:jc w:val="center"/>
              <w:rPr>
                <w:rFonts w:ascii="GHEA Grapalat" w:hAnsi="GHEA Grapalat"/>
                <w:color w:val="202124"/>
                <w:lang w:val="ru-RU"/>
              </w:rPr>
            </w:pPr>
            <w:r w:rsidRPr="00B00084">
              <w:rPr>
                <w:rFonts w:ascii="GHEA Grapalat" w:hAnsi="GHEA Grapalat"/>
                <w:color w:val="202124"/>
                <w:lang w:val="ru-RU"/>
              </w:rPr>
              <w:t>4</w:t>
            </w:r>
            <w:r w:rsidRPr="00B00084">
              <w:rPr>
                <w:rFonts w:ascii="GHEA Grapalat" w:hAnsi="GHEA Grapalat"/>
                <w:b/>
                <w:color w:val="202124"/>
                <w:lang w:val="ru-RU"/>
              </w:rPr>
              <w:t xml:space="preserve">. </w:t>
            </w:r>
            <w:r w:rsidRPr="00B00084">
              <w:rPr>
                <w:rStyle w:val="ezkurwreuab5ozgtqnkl"/>
                <w:rFonts w:ascii="GHEA Grapalat" w:hAnsi="GHEA Grapalat"/>
                <w:b/>
                <w:lang w:val="ru-RU"/>
              </w:rPr>
              <w:t>Гарантия</w:t>
            </w:r>
          </w:p>
          <w:p w:rsidR="008149A3" w:rsidRPr="00B00084" w:rsidRDefault="008149A3" w:rsidP="00BE4B80">
            <w:pPr>
              <w:pStyle w:val="HTML"/>
              <w:shd w:val="clear" w:color="auto" w:fill="F8F9FA"/>
              <w:spacing w:line="540" w:lineRule="atLeast"/>
              <w:rPr>
                <w:rFonts w:ascii="GHEA Grapalat" w:hAnsi="GHEA Grapalat"/>
                <w:lang w:val="ru-RU"/>
              </w:rPr>
            </w:pPr>
            <w:r w:rsidRPr="00B00084">
              <w:rPr>
                <w:rStyle w:val="ezkurwreuab5ozgtqnkl"/>
                <w:rFonts w:ascii="GHEA Grapalat" w:hAnsi="GHEA Grapalat"/>
                <w:lang w:val="ru-RU"/>
              </w:rPr>
              <w:t>4.1</w:t>
            </w:r>
            <w:r w:rsidRPr="00B00084">
              <w:rPr>
                <w:rFonts w:ascii="GHEA Grapalat" w:hAnsi="GHEA Grapalat"/>
                <w:lang w:val="ru-RU"/>
              </w:rPr>
              <w:t xml:space="preserve"> </w:t>
            </w:r>
            <w:r w:rsidR="005E4EB1" w:rsidRPr="00B00084">
              <w:rPr>
                <w:rStyle w:val="ezkurwreuab5ozgtqnkl"/>
                <w:rFonts w:ascii="GHEA Grapalat" w:hAnsi="GHEA Grapalat"/>
              </w:rPr>
              <w:t>Гарантийноеобслуживание18</w:t>
            </w:r>
            <w:r w:rsidR="005E4EB1" w:rsidRPr="00B00084">
              <w:rPr>
                <w:rFonts w:ascii="GHEA Grapalat" w:hAnsi="GHEA Grapalat"/>
              </w:rPr>
              <w:t xml:space="preserve"> </w:t>
            </w:r>
            <w:r w:rsidR="005E4EB1" w:rsidRPr="00B00084">
              <w:rPr>
                <w:rStyle w:val="ezkurwreuab5ozgtqnkl"/>
                <w:rFonts w:ascii="GHEA Grapalat" w:hAnsi="GHEA Grapalat"/>
              </w:rPr>
              <w:t>месяцев</w:t>
            </w:r>
            <w:r w:rsidR="005E4EB1" w:rsidRPr="00B00084">
              <w:rPr>
                <w:rFonts w:ascii="GHEA Grapalat" w:hAnsi="GHEA Grapalat"/>
              </w:rPr>
              <w:t>.</w:t>
            </w:r>
          </w:p>
        </w:tc>
      </w:tr>
      <w:tr w:rsidR="008149A3" w:rsidRPr="00567A8E" w:rsidTr="00BE4B80">
        <w:trPr>
          <w:trHeight w:val="570"/>
        </w:trPr>
        <w:tc>
          <w:tcPr>
            <w:tcW w:w="14218" w:type="dxa"/>
            <w:shd w:val="clear" w:color="auto" w:fill="auto"/>
            <w:vAlign w:val="center"/>
          </w:tcPr>
          <w:p w:rsidR="008149A3" w:rsidRPr="005E4EB1" w:rsidRDefault="008149A3" w:rsidP="00BE4B80">
            <w:pPr>
              <w:pStyle w:val="HTML"/>
              <w:shd w:val="clear" w:color="auto" w:fill="F8F9FA"/>
              <w:rPr>
                <w:rStyle w:val="y2iqfc"/>
                <w:rFonts w:ascii="GHEA Grapalat" w:hAnsi="GHEA Grapalat"/>
                <w:b/>
                <w:color w:val="202124"/>
                <w:sz w:val="24"/>
                <w:szCs w:val="24"/>
                <w:lang w:val="ru-RU"/>
              </w:rPr>
            </w:pPr>
            <w:r w:rsidRPr="00C05BF4">
              <w:rPr>
                <w:rStyle w:val="ezkurwreuab5ozgtqnkl"/>
                <w:rFonts w:ascii="GHEA Grapalat" w:hAnsi="GHEA Grapalat"/>
                <w:b/>
                <w:color w:val="FF0000"/>
                <w:lang w:val="ru-RU"/>
              </w:rPr>
              <w:lastRenderedPageBreak/>
              <w:t>Транспортировка и установка продукта</w:t>
            </w:r>
            <w:r w:rsidRPr="00C05BF4">
              <w:rPr>
                <w:rFonts w:ascii="GHEA Grapalat" w:hAnsi="GHEA Grapalat"/>
                <w:b/>
                <w:color w:val="FF0000"/>
                <w:lang w:val="ru-RU"/>
              </w:rPr>
              <w:t xml:space="preserve"> </w:t>
            </w:r>
            <w:r w:rsidRPr="00C05BF4">
              <w:rPr>
                <w:rStyle w:val="ezkurwreuab5ozgtqnkl"/>
                <w:rFonts w:ascii="GHEA Grapalat" w:hAnsi="GHEA Grapalat"/>
                <w:b/>
                <w:color w:val="FF0000"/>
                <w:lang w:val="ru-RU"/>
              </w:rPr>
              <w:t>поставщиком</w:t>
            </w:r>
            <w:r w:rsidR="00C05BF4" w:rsidRPr="00C05BF4">
              <w:rPr>
                <w:rFonts w:ascii="GHEA Grapalat" w:hAnsi="GHEA Grapalat"/>
                <w:b/>
                <w:color w:val="FF0000"/>
                <w:lang w:val="ru-RU"/>
              </w:rPr>
              <w:t>(</w:t>
            </w:r>
            <w:r w:rsidR="00C05BF4" w:rsidRPr="00C05BF4">
              <w:rPr>
                <w:rStyle w:val="ezkurwreuab5ozgtqnkl"/>
                <w:rFonts w:ascii="GHEA Grapalat" w:hAnsi="GHEA Grapalat"/>
                <w:b/>
                <w:color w:val="FF0000"/>
                <w:lang w:val="ru-RU"/>
              </w:rPr>
              <w:t>по адресам, указанным заказчиком, в общинах /поселениях Спитака/)</w:t>
            </w:r>
            <w:r w:rsidR="00C05BF4" w:rsidRPr="00C05BF4">
              <w:rPr>
                <w:rFonts w:ascii="GHEA Grapalat" w:hAnsi="GHEA Grapalat"/>
                <w:b/>
                <w:color w:val="FF0000"/>
                <w:lang w:val="ru-RU"/>
              </w:rPr>
              <w:t>:</w:t>
            </w:r>
            <w:r w:rsidRPr="00C05BF4">
              <w:rPr>
                <w:rStyle w:val="ezkurwreuab5ozgtqnkl"/>
                <w:rFonts w:ascii="GHEA Grapalat" w:hAnsi="GHEA Grapalat"/>
                <w:b/>
                <w:color w:val="FF0000"/>
                <w:lang w:val="ru-RU"/>
              </w:rPr>
              <w:t>.</w:t>
            </w:r>
          </w:p>
        </w:tc>
      </w:tr>
    </w:tbl>
    <w:p w:rsidR="006A68B2" w:rsidRDefault="006A68B2" w:rsidP="00B46D58">
      <w:pPr>
        <w:widowControl w:val="0"/>
        <w:jc w:val="both"/>
        <w:rPr>
          <w:rFonts w:ascii="GHEA Grapalat" w:hAnsi="GHEA Grapalat"/>
        </w:rPr>
      </w:pPr>
    </w:p>
    <w:p w:rsidR="006A68B2" w:rsidRDefault="006A68B2" w:rsidP="00B46D58">
      <w:pPr>
        <w:widowControl w:val="0"/>
        <w:jc w:val="both"/>
        <w:rPr>
          <w:rFonts w:ascii="GHEA Grapalat" w:hAnsi="GHEA Grapalat"/>
        </w:rPr>
      </w:pPr>
    </w:p>
    <w:p w:rsidR="006A68B2" w:rsidRPr="00B138F3" w:rsidRDefault="006A68B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6A68B2" w:rsidRDefault="006A68B2" w:rsidP="00CF703C">
      <w:pPr>
        <w:rPr>
          <w:rFonts w:ascii="GHEA Grapalat" w:hAnsi="GHEA Grapalat"/>
        </w:rPr>
      </w:pPr>
    </w:p>
    <w:p w:rsidR="00CF703C" w:rsidRDefault="00CF703C" w:rsidP="00CF703C">
      <w:pPr>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003"/>
        <w:gridCol w:w="1945"/>
        <w:gridCol w:w="803"/>
        <w:gridCol w:w="830"/>
        <w:gridCol w:w="635"/>
        <w:gridCol w:w="844"/>
        <w:gridCol w:w="715"/>
        <w:gridCol w:w="690"/>
        <w:gridCol w:w="687"/>
        <w:gridCol w:w="806"/>
        <w:gridCol w:w="866"/>
        <w:gridCol w:w="842"/>
        <w:gridCol w:w="939"/>
        <w:gridCol w:w="845"/>
        <w:gridCol w:w="773"/>
      </w:tblGrid>
      <w:tr w:rsidR="00B138F3" w:rsidRPr="00B138F3" w:rsidTr="006A68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86040">
        <w:trPr>
          <w:trHeight w:val="747"/>
          <w:jc w:val="center"/>
        </w:trPr>
        <w:tc>
          <w:tcPr>
            <w:tcW w:w="168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086040">
        <w:trPr>
          <w:trHeight w:val="594"/>
          <w:jc w:val="center"/>
        </w:trPr>
        <w:tc>
          <w:tcPr>
            <w:tcW w:w="1682" w:type="dxa"/>
          </w:tcPr>
          <w:p w:rsidR="00071D1C" w:rsidRPr="00B138F3" w:rsidRDefault="00071D1C" w:rsidP="00B46D58">
            <w:pPr>
              <w:widowControl w:val="0"/>
              <w:jc w:val="center"/>
              <w:rPr>
                <w:rFonts w:ascii="GHEA Grapalat" w:hAnsi="GHEA Grapalat"/>
                <w:sz w:val="16"/>
                <w:szCs w:val="16"/>
              </w:rPr>
            </w:pPr>
          </w:p>
        </w:tc>
        <w:tc>
          <w:tcPr>
            <w:tcW w:w="2003" w:type="dxa"/>
          </w:tcPr>
          <w:p w:rsidR="00071D1C" w:rsidRPr="00B138F3" w:rsidRDefault="00071D1C" w:rsidP="00B46D58">
            <w:pPr>
              <w:widowControl w:val="0"/>
              <w:jc w:val="center"/>
              <w:rPr>
                <w:rFonts w:ascii="GHEA Grapalat" w:hAnsi="GHEA Grapalat"/>
                <w:sz w:val="16"/>
                <w:szCs w:val="16"/>
              </w:rPr>
            </w:pPr>
          </w:p>
        </w:tc>
        <w:tc>
          <w:tcPr>
            <w:tcW w:w="1945" w:type="dxa"/>
          </w:tcPr>
          <w:p w:rsidR="00071D1C" w:rsidRPr="00B138F3" w:rsidRDefault="00071D1C" w:rsidP="00B46D58">
            <w:pPr>
              <w:widowControl w:val="0"/>
              <w:jc w:val="center"/>
              <w:rPr>
                <w:rFonts w:ascii="GHEA Grapalat" w:hAnsi="GHEA Grapalat"/>
                <w:sz w:val="16"/>
                <w:szCs w:val="16"/>
              </w:rPr>
            </w:pPr>
          </w:p>
        </w:tc>
        <w:tc>
          <w:tcPr>
            <w:tcW w:w="8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A68B2" w:rsidRPr="00B138F3" w:rsidTr="00086040">
        <w:trPr>
          <w:trHeight w:val="404"/>
          <w:jc w:val="center"/>
        </w:trPr>
        <w:tc>
          <w:tcPr>
            <w:tcW w:w="1682" w:type="dxa"/>
          </w:tcPr>
          <w:p w:rsidR="006A68B2" w:rsidRPr="00567A8E" w:rsidRDefault="006A68B2" w:rsidP="006A68B2">
            <w:pPr>
              <w:widowControl w:val="0"/>
              <w:jc w:val="center"/>
              <w:rPr>
                <w:rFonts w:ascii="GHEA Grapalat" w:hAnsi="GHEA Grapalat"/>
                <w:sz w:val="16"/>
                <w:szCs w:val="16"/>
                <w:lang w:val="hy-AM"/>
              </w:rPr>
            </w:pPr>
            <w:r w:rsidRPr="00567A8E">
              <w:rPr>
                <w:rFonts w:ascii="GHEA Grapalat" w:hAnsi="GHEA Grapalat"/>
                <w:sz w:val="16"/>
                <w:szCs w:val="16"/>
                <w:lang w:val="hy-AM"/>
              </w:rPr>
              <w:t>1</w:t>
            </w:r>
          </w:p>
        </w:tc>
        <w:tc>
          <w:tcPr>
            <w:tcW w:w="2003" w:type="dxa"/>
          </w:tcPr>
          <w:p w:rsidR="006A68B2" w:rsidRPr="00567A8E" w:rsidRDefault="006A68B2" w:rsidP="006A68B2">
            <w:pPr>
              <w:widowControl w:val="0"/>
              <w:jc w:val="center"/>
              <w:rPr>
                <w:rFonts w:ascii="GHEA Grapalat" w:hAnsi="GHEA Grapalat"/>
                <w:sz w:val="16"/>
                <w:szCs w:val="16"/>
                <w:lang w:val="en-US"/>
              </w:rPr>
            </w:pPr>
            <w:r w:rsidRPr="00567A8E">
              <w:rPr>
                <w:rFonts w:ascii="GHEA Grapalat" w:hAnsi="GHEA Grapalat"/>
                <w:sz w:val="20"/>
              </w:rPr>
              <w:t>38121300</w:t>
            </w:r>
          </w:p>
        </w:tc>
        <w:tc>
          <w:tcPr>
            <w:tcW w:w="1945" w:type="dxa"/>
          </w:tcPr>
          <w:p w:rsidR="006A68B2" w:rsidRPr="00567A8E" w:rsidRDefault="006A68B2" w:rsidP="006A68B2">
            <w:pPr>
              <w:pStyle w:val="HTML"/>
              <w:shd w:val="clear" w:color="auto" w:fill="F8F9FA"/>
              <w:rPr>
                <w:rFonts w:ascii="GHEA Grapalat" w:hAnsi="GHEA Grapalat"/>
                <w:color w:val="202124"/>
              </w:rPr>
            </w:pPr>
            <w:r w:rsidRPr="00567A8E">
              <w:rPr>
                <w:rStyle w:val="y2iqfc"/>
                <w:rFonts w:ascii="GHEA Grapalat" w:hAnsi="GHEA Grapalat"/>
                <w:color w:val="202124"/>
              </w:rPr>
              <w:t>Приобретение противоградовых станций</w:t>
            </w:r>
          </w:p>
          <w:p w:rsidR="006A68B2" w:rsidRPr="00567A8E" w:rsidRDefault="006A68B2" w:rsidP="006A68B2">
            <w:pPr>
              <w:widowControl w:val="0"/>
              <w:jc w:val="center"/>
              <w:rPr>
                <w:rFonts w:ascii="GHEA Grapalat" w:hAnsi="GHEA Grapalat"/>
                <w:sz w:val="16"/>
                <w:szCs w:val="16"/>
              </w:rPr>
            </w:pPr>
          </w:p>
        </w:tc>
        <w:tc>
          <w:tcPr>
            <w:tcW w:w="803" w:type="dxa"/>
            <w:vAlign w:val="center"/>
          </w:tcPr>
          <w:p w:rsidR="006A68B2" w:rsidRPr="006A68B2" w:rsidRDefault="006A68B2" w:rsidP="006A68B2">
            <w:pPr>
              <w:widowControl w:val="0"/>
              <w:jc w:val="center"/>
              <w:rPr>
                <w:rFonts w:ascii="GHEA Grapalat" w:hAnsi="GHEA Grapalat"/>
                <w:sz w:val="16"/>
                <w:szCs w:val="16"/>
                <w:lang w:val="en-US"/>
              </w:rPr>
            </w:pPr>
            <w:r>
              <w:rPr>
                <w:rFonts w:ascii="GHEA Grapalat" w:hAnsi="GHEA Grapalat"/>
                <w:sz w:val="16"/>
                <w:szCs w:val="16"/>
                <w:lang w:val="en-US"/>
              </w:rPr>
              <w:t>-</w:t>
            </w:r>
          </w:p>
        </w:tc>
        <w:tc>
          <w:tcPr>
            <w:tcW w:w="830" w:type="dxa"/>
            <w:vAlign w:val="center"/>
          </w:tcPr>
          <w:p w:rsidR="006A68B2" w:rsidRPr="006A68B2" w:rsidRDefault="006A68B2" w:rsidP="006A68B2">
            <w:pPr>
              <w:widowControl w:val="0"/>
              <w:jc w:val="center"/>
              <w:rPr>
                <w:rFonts w:ascii="GHEA Grapalat" w:hAnsi="GHEA Grapalat"/>
                <w:sz w:val="16"/>
                <w:szCs w:val="16"/>
                <w:lang w:val="en-US"/>
              </w:rPr>
            </w:pPr>
            <w:r>
              <w:rPr>
                <w:rFonts w:ascii="GHEA Grapalat" w:hAnsi="GHEA Grapalat"/>
                <w:sz w:val="16"/>
                <w:szCs w:val="16"/>
                <w:lang w:val="en-US"/>
              </w:rPr>
              <w:t>-</w:t>
            </w:r>
          </w:p>
        </w:tc>
        <w:tc>
          <w:tcPr>
            <w:tcW w:w="635" w:type="dxa"/>
            <w:vAlign w:val="center"/>
          </w:tcPr>
          <w:p w:rsidR="006A68B2" w:rsidRPr="006A68B2" w:rsidRDefault="006A68B2" w:rsidP="006A68B2">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44"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0</w:t>
            </w:r>
            <w:r w:rsidRPr="00B138F3">
              <w:rPr>
                <w:rFonts w:ascii="GHEA Grapalat" w:hAnsi="GHEA Grapalat"/>
                <w:sz w:val="16"/>
                <w:szCs w:val="16"/>
              </w:rPr>
              <w:t xml:space="preserve"> %</w:t>
            </w:r>
          </w:p>
        </w:tc>
        <w:tc>
          <w:tcPr>
            <w:tcW w:w="715"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0</w:t>
            </w:r>
            <w:r w:rsidRPr="00B138F3">
              <w:rPr>
                <w:rFonts w:ascii="GHEA Grapalat" w:hAnsi="GHEA Grapalat"/>
                <w:sz w:val="16"/>
                <w:szCs w:val="16"/>
              </w:rPr>
              <w:t xml:space="preserve"> %</w:t>
            </w:r>
          </w:p>
        </w:tc>
        <w:tc>
          <w:tcPr>
            <w:tcW w:w="690"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0</w:t>
            </w:r>
            <w:r w:rsidRPr="00B138F3">
              <w:rPr>
                <w:rFonts w:ascii="GHEA Grapalat" w:hAnsi="GHEA Grapalat"/>
                <w:sz w:val="16"/>
                <w:szCs w:val="16"/>
              </w:rPr>
              <w:t xml:space="preserve"> %</w:t>
            </w:r>
          </w:p>
        </w:tc>
        <w:tc>
          <w:tcPr>
            <w:tcW w:w="687"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06"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6"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42"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39"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45"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73" w:type="dxa"/>
            <w:vAlign w:val="center"/>
          </w:tcPr>
          <w:p w:rsidR="006A68B2" w:rsidRPr="00B138F3" w:rsidRDefault="006A68B2" w:rsidP="006A68B2">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6A68B2">
          <w:footnotePr>
            <w:pos w:val="beneathText"/>
          </w:footnotePr>
          <w:pgSz w:w="16838" w:h="11906" w:orient="landscape" w:code="9"/>
          <w:pgMar w:top="851" w:right="1418" w:bottom="737"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9"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0"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27B" w:rsidRDefault="00D3527B">
      <w:r>
        <w:separator/>
      </w:r>
    </w:p>
  </w:endnote>
  <w:endnote w:type="continuationSeparator" w:id="0">
    <w:p w:rsidR="00D3527B" w:rsidRDefault="00D3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E0F44" w:rsidRPr="00C861E9" w:rsidRDefault="00FE0F4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C1FF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27B" w:rsidRDefault="00D3527B">
      <w:r>
        <w:separator/>
      </w:r>
    </w:p>
  </w:footnote>
  <w:footnote w:type="continuationSeparator" w:id="0">
    <w:p w:rsidR="00D3527B" w:rsidRDefault="00D3527B">
      <w:r>
        <w:continuationSeparator/>
      </w:r>
    </w:p>
  </w:footnote>
  <w:footnote w:id="1">
    <w:p w:rsidR="00FE0F44" w:rsidRPr="00ED3BA4" w:rsidRDefault="00FE0F44" w:rsidP="007A5F50">
      <w:pPr>
        <w:pStyle w:val="af2"/>
        <w:jc w:val="both"/>
        <w:rPr>
          <w:rFonts w:asciiTheme="minorHAnsi" w:hAnsiTheme="minorHAnsi"/>
          <w:i/>
          <w:lang w:val="hy-AM"/>
        </w:rPr>
      </w:pPr>
    </w:p>
  </w:footnote>
  <w:footnote w:id="2">
    <w:p w:rsidR="00FE0F44" w:rsidRPr="008842CE" w:rsidRDefault="00FE0F44" w:rsidP="008842CE">
      <w:pPr>
        <w:pStyle w:val="af2"/>
        <w:widowControl w:val="0"/>
        <w:jc w:val="both"/>
        <w:rPr>
          <w:rFonts w:ascii="GHEA Grapalat" w:hAnsi="GHEA Grapalat"/>
          <w:i/>
          <w:lang w:val="af-ZA"/>
        </w:rPr>
      </w:pPr>
    </w:p>
  </w:footnote>
  <w:footnote w:id="3">
    <w:p w:rsidR="00FE0F44" w:rsidRPr="00CD6B60" w:rsidRDefault="00FE0F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0F44" w:rsidRPr="00CD6B60" w:rsidRDefault="00FE0F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0F44" w:rsidRPr="00CD6B60" w:rsidRDefault="00FE0F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0F44" w:rsidRPr="00CD6B60" w:rsidRDefault="00FE0F4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E0F44" w:rsidRDefault="00FE0F4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E0F44" w:rsidRDefault="00FE0F4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FE0F44" w:rsidRPr="009E2596" w:rsidRDefault="00FE0F4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FE0F44" w:rsidRPr="00D97476" w:rsidRDefault="00FE0F44"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E0F44" w:rsidRPr="00F83BEA" w:rsidRDefault="00FE0F44"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FE0F44" w:rsidRPr="002F23F1" w:rsidDel="00932115" w:rsidRDefault="00FE0F44"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FE0F44" w:rsidRPr="00D3436F" w:rsidRDefault="00FE0F44"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0F44" w:rsidRPr="000811C1" w:rsidRDefault="00FE0F44">
      <w:pPr>
        <w:pStyle w:val="af2"/>
        <w:rPr>
          <w:rFonts w:asciiTheme="minorHAnsi" w:hAnsiTheme="minorHAnsi"/>
        </w:rPr>
      </w:pPr>
    </w:p>
  </w:footnote>
  <w:footnote w:id="8">
    <w:p w:rsidR="00FE0F44" w:rsidRPr="00652A17" w:rsidRDefault="00FE0F44"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FE0F44" w:rsidRPr="002C2499" w:rsidRDefault="00FE0F44"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E0F44" w:rsidRPr="000811C1" w:rsidRDefault="00FE0F44">
      <w:pPr>
        <w:pStyle w:val="af2"/>
        <w:rPr>
          <w:rFonts w:asciiTheme="minorHAnsi" w:hAnsiTheme="minorHAnsi"/>
        </w:rPr>
      </w:pPr>
    </w:p>
  </w:footnote>
  <w:footnote w:id="9">
    <w:p w:rsidR="00FE0F44" w:rsidRPr="008842CE" w:rsidRDefault="00FE0F4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0F44" w:rsidRPr="000811C1" w:rsidRDefault="00FE0F44">
      <w:pPr>
        <w:pStyle w:val="af2"/>
        <w:rPr>
          <w:lang w:val="af-ZA"/>
        </w:rPr>
      </w:pPr>
    </w:p>
  </w:footnote>
  <w:footnote w:id="10">
    <w:p w:rsidR="00FE0F44" w:rsidRDefault="00FE0F44"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rsidR="00FE0F44" w:rsidRPr="00631280" w:rsidRDefault="00FE0F44"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FE0F44" w:rsidRPr="007521C5" w:rsidRDefault="00FE0F44"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rsidR="00FE0F44" w:rsidRPr="00511966" w:rsidRDefault="00FE0F4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E0F44" w:rsidRPr="008E4439" w:rsidRDefault="00FE0F4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E0F44" w:rsidRPr="000811C1" w:rsidRDefault="00FE0F44" w:rsidP="0027573B">
      <w:pPr>
        <w:pStyle w:val="af2"/>
        <w:rPr>
          <w:rFonts w:ascii="Sylfaen" w:hAnsi="Sylfaen"/>
          <w:sz w:val="18"/>
          <w:szCs w:val="18"/>
        </w:rPr>
      </w:pPr>
    </w:p>
  </w:footnote>
  <w:footnote w:id="13">
    <w:p w:rsidR="00FE0F44" w:rsidRPr="00A31673" w:rsidRDefault="00FE0F4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E0F44" w:rsidRPr="00B95599" w:rsidRDefault="00FE0F4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rsidR="00FE0F44" w:rsidRDefault="00FE0F44"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E0F44" w:rsidRPr="00553058" w:rsidRDefault="00FE0F44"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FE0F44" w:rsidRDefault="00FE0F44"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E0F44" w:rsidRPr="00553058" w:rsidRDefault="00FE0F44"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E0F44" w:rsidRPr="0074108A" w:rsidRDefault="00FE0F44" w:rsidP="00553058">
      <w:pPr>
        <w:jc w:val="both"/>
      </w:pPr>
    </w:p>
    <w:p w:rsidR="00FE0F44" w:rsidRPr="00553058" w:rsidRDefault="00FE0F44" w:rsidP="0037456D">
      <w:pPr>
        <w:jc w:val="both"/>
        <w:rPr>
          <w:rFonts w:asciiTheme="minorHAnsi" w:hAnsiTheme="minorHAnsi"/>
          <w:sz w:val="20"/>
          <w:szCs w:val="20"/>
        </w:rPr>
      </w:pPr>
    </w:p>
    <w:p w:rsidR="00FE0F44" w:rsidRPr="00553058" w:rsidRDefault="00FE0F44" w:rsidP="006B3E56">
      <w:pPr>
        <w:pStyle w:val="af2"/>
        <w:rPr>
          <w:rFonts w:asciiTheme="minorHAnsi" w:hAnsiTheme="minorHAnsi"/>
        </w:rPr>
      </w:pPr>
    </w:p>
  </w:footnote>
  <w:footnote w:id="16">
    <w:p w:rsidR="00FE0F44" w:rsidRPr="00D3436F" w:rsidRDefault="00FE0F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E0F44" w:rsidRPr="00D3436F" w:rsidRDefault="00FE0F44">
      <w:pPr>
        <w:pStyle w:val="af2"/>
        <w:rPr>
          <w:lang w:val="es-ES"/>
        </w:rPr>
      </w:pPr>
    </w:p>
  </w:footnote>
  <w:footnote w:id="17">
    <w:p w:rsidR="00FE0F44" w:rsidRPr="00D3436F" w:rsidRDefault="00FE0F4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FE0F44" w:rsidRDefault="00FE0F44"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E0F44" w:rsidRDefault="00FE0F44" w:rsidP="005E52ED">
      <w:pPr>
        <w:pStyle w:val="af2"/>
        <w:widowControl w:val="0"/>
        <w:jc w:val="both"/>
        <w:rPr>
          <w:ins w:id="28" w:author="Vardan" w:date="2022-03-24T22:44:00Z"/>
          <w:rFonts w:ascii="GHEA Grapalat" w:hAnsi="GHEA Grapalat"/>
          <w:i/>
        </w:rPr>
      </w:pPr>
    </w:p>
    <w:p w:rsidR="00FE0F44" w:rsidRPr="00FC2048" w:rsidRDefault="00FE0F44"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FE0F44" w:rsidRPr="008842CE" w:rsidRDefault="00FE0F44" w:rsidP="005E52ED">
      <w:pPr>
        <w:pStyle w:val="af2"/>
        <w:widowControl w:val="0"/>
        <w:jc w:val="both"/>
        <w:rPr>
          <w:rFonts w:ascii="GHEA Grapalat" w:hAnsi="GHEA Grapalat"/>
          <w:lang w:val="hy-AM"/>
        </w:rPr>
      </w:pPr>
    </w:p>
    <w:p w:rsidR="00FE0F44" w:rsidRPr="00D3436F" w:rsidRDefault="00FE0F44">
      <w:pPr>
        <w:pStyle w:val="af2"/>
        <w:rPr>
          <w:lang w:val="hy-AM"/>
        </w:rPr>
      </w:pPr>
    </w:p>
  </w:footnote>
  <w:footnote w:id="19">
    <w:p w:rsidR="00FE0F44" w:rsidRPr="008842CE" w:rsidRDefault="00FE0F44"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E0F44" w:rsidRPr="00E85250" w:rsidRDefault="00FE0F44" w:rsidP="00D90640">
      <w:pPr>
        <w:widowControl w:val="0"/>
        <w:spacing w:after="160" w:line="360" w:lineRule="auto"/>
        <w:ind w:firstLine="709"/>
        <w:jc w:val="both"/>
        <w:rPr>
          <w:rFonts w:ascii="GHEA Grapalat" w:hAnsi="GHEA Grapalat"/>
          <w:lang w:val="hy-AM"/>
        </w:rPr>
      </w:pPr>
    </w:p>
    <w:p w:rsidR="00FE0F44" w:rsidRPr="00D3436F" w:rsidRDefault="00FE0F44">
      <w:pPr>
        <w:pStyle w:val="af2"/>
        <w:rPr>
          <w:lang w:val="hy-AM"/>
        </w:rPr>
      </w:pPr>
    </w:p>
  </w:footnote>
  <w:footnote w:id="20">
    <w:p w:rsidR="00FE0F44" w:rsidRPr="00402BC3" w:rsidRDefault="00FE0F44"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E0F44" w:rsidRPr="00552088" w:rsidRDefault="00FE0F4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0F44" w:rsidRPr="00D3436F" w:rsidRDefault="00FE0F44">
      <w:pPr>
        <w:pStyle w:val="af2"/>
        <w:rPr>
          <w:lang w:val="hy-AM"/>
        </w:rPr>
      </w:pPr>
    </w:p>
  </w:footnote>
  <w:footnote w:id="21">
    <w:p w:rsidR="00FE0F44" w:rsidRPr="008842CE" w:rsidRDefault="00FE0F44"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E0F44" w:rsidRPr="00D3436F" w:rsidRDefault="00FE0F44">
      <w:pPr>
        <w:pStyle w:val="af2"/>
        <w:rPr>
          <w:lang w:val="hy-AM"/>
        </w:rPr>
      </w:pPr>
    </w:p>
  </w:footnote>
  <w:footnote w:id="22">
    <w:p w:rsidR="00FE0F44" w:rsidRPr="00D3436F" w:rsidRDefault="00FE0F44"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FE0F44" w:rsidRPr="008842CE" w:rsidRDefault="00FE0F44"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0F44" w:rsidRPr="00D3436F" w:rsidRDefault="00FE0F44">
      <w:pPr>
        <w:pStyle w:val="af2"/>
        <w:rPr>
          <w:lang w:val="hy-AM"/>
        </w:rPr>
      </w:pPr>
    </w:p>
  </w:footnote>
  <w:footnote w:id="24">
    <w:p w:rsidR="00FE0F44" w:rsidRPr="008842CE" w:rsidRDefault="00FE0F44"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5">
    <w:p w:rsidR="00FE0F44" w:rsidRPr="008842CE" w:rsidRDefault="00FE0F44"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E0F44" w:rsidRPr="008842CE" w:rsidRDefault="00FE0F4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E0F44" w:rsidRPr="00D3436F" w:rsidRDefault="00FE0F44">
      <w:pPr>
        <w:pStyle w:val="af2"/>
        <w:rPr>
          <w:lang w:val="hy-AM"/>
        </w:rPr>
      </w:pPr>
    </w:p>
    <w:p w:rsidR="00FE0F44" w:rsidRPr="00D97342" w:rsidRDefault="00FE0F44"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FE0F44" w:rsidRPr="00D97342" w:rsidRDefault="00FE0F44"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FE0F44" w:rsidRPr="00D97342" w:rsidRDefault="00FE0F44"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FE0F44" w:rsidRPr="008842CE" w:rsidRDefault="00FE0F4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E0F44" w:rsidRPr="008842CE" w:rsidRDefault="00FE0F4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719"/>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6040"/>
    <w:rsid w:val="000878DB"/>
    <w:rsid w:val="00087A30"/>
    <w:rsid w:val="00090699"/>
    <w:rsid w:val="000911CA"/>
    <w:rsid w:val="00091800"/>
    <w:rsid w:val="00092D0A"/>
    <w:rsid w:val="0009380C"/>
    <w:rsid w:val="00093CF9"/>
    <w:rsid w:val="0009449B"/>
    <w:rsid w:val="000946A3"/>
    <w:rsid w:val="000948EE"/>
    <w:rsid w:val="00094F5C"/>
    <w:rsid w:val="00095885"/>
    <w:rsid w:val="00095E65"/>
    <w:rsid w:val="00095EB1"/>
    <w:rsid w:val="000964F1"/>
    <w:rsid w:val="00096865"/>
    <w:rsid w:val="0009758F"/>
    <w:rsid w:val="00097DE8"/>
    <w:rsid w:val="000A15F9"/>
    <w:rsid w:val="000A174C"/>
    <w:rsid w:val="000A2017"/>
    <w:rsid w:val="000A214C"/>
    <w:rsid w:val="000A30C6"/>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5FEE"/>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6A5"/>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63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3A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BDF"/>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7D"/>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444"/>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439"/>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6A29"/>
    <w:rsid w:val="00257773"/>
    <w:rsid w:val="00260163"/>
    <w:rsid w:val="00260E64"/>
    <w:rsid w:val="002610FE"/>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42C"/>
    <w:rsid w:val="003A5049"/>
    <w:rsid w:val="003A5533"/>
    <w:rsid w:val="003A5989"/>
    <w:rsid w:val="003A5E39"/>
    <w:rsid w:val="003A62A4"/>
    <w:rsid w:val="003A645E"/>
    <w:rsid w:val="003A6791"/>
    <w:rsid w:val="003A734A"/>
    <w:rsid w:val="003A7F2D"/>
    <w:rsid w:val="003B0D6E"/>
    <w:rsid w:val="003B1AA8"/>
    <w:rsid w:val="003B1FC0"/>
    <w:rsid w:val="003B2F62"/>
    <w:rsid w:val="003B3302"/>
    <w:rsid w:val="003B3578"/>
    <w:rsid w:val="003B3A13"/>
    <w:rsid w:val="003B3E74"/>
    <w:rsid w:val="003B47FE"/>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1504"/>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5E78"/>
    <w:rsid w:val="003D64CC"/>
    <w:rsid w:val="003D7346"/>
    <w:rsid w:val="003D7720"/>
    <w:rsid w:val="003D7F8E"/>
    <w:rsid w:val="003E01D5"/>
    <w:rsid w:val="003E029A"/>
    <w:rsid w:val="003E077D"/>
    <w:rsid w:val="003E0A5B"/>
    <w:rsid w:val="003E1421"/>
    <w:rsid w:val="003E1602"/>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0A08"/>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350"/>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2C9"/>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84"/>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0EAF"/>
    <w:rsid w:val="004A1734"/>
    <w:rsid w:val="004A1C5D"/>
    <w:rsid w:val="004A1D46"/>
    <w:rsid w:val="004A3051"/>
    <w:rsid w:val="004A4FE5"/>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D7AB2"/>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405"/>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832"/>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79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906"/>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9C1"/>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4EB1"/>
    <w:rsid w:val="005E52ED"/>
    <w:rsid w:val="005E573E"/>
    <w:rsid w:val="005E5911"/>
    <w:rsid w:val="005E6606"/>
    <w:rsid w:val="005E6D42"/>
    <w:rsid w:val="005E7424"/>
    <w:rsid w:val="005E7B04"/>
    <w:rsid w:val="005F0715"/>
    <w:rsid w:val="005F09CE"/>
    <w:rsid w:val="005F12C9"/>
    <w:rsid w:val="005F1793"/>
    <w:rsid w:val="005F1DBB"/>
    <w:rsid w:val="005F1F95"/>
    <w:rsid w:val="005F25EF"/>
    <w:rsid w:val="005F2AA2"/>
    <w:rsid w:val="005F2F01"/>
    <w:rsid w:val="005F2F3B"/>
    <w:rsid w:val="005F45B0"/>
    <w:rsid w:val="005F469D"/>
    <w:rsid w:val="005F4BDF"/>
    <w:rsid w:val="005F5192"/>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8B2"/>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7F4"/>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B8D"/>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A18"/>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0B5"/>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9A3"/>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4B71"/>
    <w:rsid w:val="00865E9B"/>
    <w:rsid w:val="00867445"/>
    <w:rsid w:val="008702CB"/>
    <w:rsid w:val="0087175D"/>
    <w:rsid w:val="0087177E"/>
    <w:rsid w:val="008718A3"/>
    <w:rsid w:val="00871E55"/>
    <w:rsid w:val="0087222B"/>
    <w:rsid w:val="008730A8"/>
    <w:rsid w:val="00873162"/>
    <w:rsid w:val="0087341E"/>
    <w:rsid w:val="0087360C"/>
    <w:rsid w:val="00873A3C"/>
    <w:rsid w:val="00873C76"/>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FF5"/>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CB1"/>
    <w:rsid w:val="008F0696"/>
    <w:rsid w:val="008F0732"/>
    <w:rsid w:val="008F08F6"/>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952"/>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546"/>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4C9"/>
    <w:rsid w:val="00990561"/>
    <w:rsid w:val="00990783"/>
    <w:rsid w:val="009909AA"/>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044"/>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08"/>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7F9"/>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66C"/>
    <w:rsid w:val="00A501B3"/>
    <w:rsid w:val="00A5050E"/>
    <w:rsid w:val="00A50C53"/>
    <w:rsid w:val="00A50ED7"/>
    <w:rsid w:val="00A51D7C"/>
    <w:rsid w:val="00A52061"/>
    <w:rsid w:val="00A524AC"/>
    <w:rsid w:val="00A530B3"/>
    <w:rsid w:val="00A534D7"/>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5B9"/>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697F"/>
    <w:rsid w:val="00AD74F2"/>
    <w:rsid w:val="00AD7B20"/>
    <w:rsid w:val="00AE00B8"/>
    <w:rsid w:val="00AE01D3"/>
    <w:rsid w:val="00AE0514"/>
    <w:rsid w:val="00AE1606"/>
    <w:rsid w:val="00AE224E"/>
    <w:rsid w:val="00AE26C8"/>
    <w:rsid w:val="00AE2987"/>
    <w:rsid w:val="00AE370C"/>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0084"/>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B63"/>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18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610"/>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52F"/>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5BF4"/>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38F"/>
    <w:rsid w:val="00C45620"/>
    <w:rsid w:val="00C45778"/>
    <w:rsid w:val="00C458E9"/>
    <w:rsid w:val="00C45B20"/>
    <w:rsid w:val="00C45EA2"/>
    <w:rsid w:val="00C464BA"/>
    <w:rsid w:val="00C47000"/>
    <w:rsid w:val="00C475EB"/>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920"/>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03C"/>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5D68"/>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27B"/>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DAF"/>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B4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1F66"/>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0A4"/>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4F56"/>
    <w:rsid w:val="00E25502"/>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0E77"/>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098B"/>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6924"/>
    <w:rsid w:val="00E76E07"/>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4CE"/>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4C53"/>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074"/>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104"/>
    <w:rsid w:val="00FC2048"/>
    <w:rsid w:val="00FC22F4"/>
    <w:rsid w:val="00FC283C"/>
    <w:rsid w:val="00FC2FB3"/>
    <w:rsid w:val="00FC3230"/>
    <w:rsid w:val="00FC3A14"/>
    <w:rsid w:val="00FC4333"/>
    <w:rsid w:val="00FC4412"/>
    <w:rsid w:val="00FC4B16"/>
    <w:rsid w:val="00FC6150"/>
    <w:rsid w:val="00FC69A8"/>
    <w:rsid w:val="00FC6B2B"/>
    <w:rsid w:val="00FC7DCD"/>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44"/>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2D3FE-BFD3-4F7A-B916-68A5C91E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4323</TotalTime>
  <Pages>1</Pages>
  <Words>21141</Words>
  <Characters>120504</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1888</cp:revision>
  <cp:lastPrinted>2018-02-16T07:12:00Z</cp:lastPrinted>
  <dcterms:created xsi:type="dcterms:W3CDTF">2019-10-28T07:04:00Z</dcterms:created>
  <dcterms:modified xsi:type="dcterms:W3CDTF">2026-06-11T13:28:00Z</dcterms:modified>
</cp:coreProperties>
</file>