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60EE5555"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E868B4" w:rsidR="00642EFE" w:rsidRPr="00F566BF" w:rsidRDefault="00652F9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5D97D26" w:rsidR="0091042F" w:rsidRPr="00210AFD" w:rsidRDefault="00642EFE" w:rsidP="00D21F8D">
      <w:pPr>
        <w:pStyle w:val="BodyTextIndent"/>
        <w:spacing w:line="240" w:lineRule="auto"/>
        <w:jc w:val="center"/>
        <w:rPr>
          <w:rFonts w:ascii="GHEA Grapalat" w:hAnsi="GHEA Grapalat"/>
          <w:i w:val="0"/>
          <w:lang w:val="af-ZA"/>
        </w:rPr>
      </w:pPr>
      <w:r w:rsidRPr="00210AFD">
        <w:rPr>
          <w:rFonts w:ascii="GHEA Grapalat" w:hAnsi="GHEA Grapalat"/>
          <w:i w:val="0"/>
          <w:lang w:val="af-ZA"/>
        </w:rPr>
        <w:t>20</w:t>
      </w:r>
      <w:r w:rsidR="00652F99" w:rsidRPr="00210AFD">
        <w:rPr>
          <w:rFonts w:ascii="GHEA Grapalat" w:hAnsi="GHEA Grapalat"/>
          <w:i w:val="0"/>
          <w:lang w:val="hy-AM"/>
        </w:rPr>
        <w:t>2</w:t>
      </w:r>
      <w:r w:rsidR="000914EA" w:rsidRPr="00210AFD">
        <w:rPr>
          <w:rFonts w:ascii="GHEA Grapalat" w:hAnsi="GHEA Grapalat"/>
          <w:i w:val="0"/>
          <w:lang w:val="hy-AM"/>
        </w:rPr>
        <w:t>6</w:t>
      </w:r>
      <w:r w:rsidR="00F5653D" w:rsidRPr="00210AFD">
        <w:rPr>
          <w:rFonts w:ascii="GHEA Grapalat" w:hAnsi="GHEA Grapalat"/>
          <w:i w:val="0"/>
          <w:lang w:val="af-ZA"/>
        </w:rPr>
        <w:t xml:space="preserve"> </w:t>
      </w:r>
      <w:r w:rsidRPr="00210AFD">
        <w:rPr>
          <w:rFonts w:ascii="GHEA Grapalat" w:hAnsi="GHEA Grapalat"/>
          <w:i w:val="0"/>
          <w:lang w:val="af-ZA"/>
        </w:rPr>
        <w:t xml:space="preserve">թվականի </w:t>
      </w:r>
      <w:r w:rsidR="00062A9C">
        <w:rPr>
          <w:rFonts w:ascii="GHEA Grapalat" w:hAnsi="GHEA Grapalat"/>
          <w:i w:val="0"/>
          <w:lang w:val="hy-AM"/>
        </w:rPr>
        <w:t>հունիսի</w:t>
      </w:r>
      <w:r w:rsidR="002B4489">
        <w:rPr>
          <w:rFonts w:ascii="GHEA Grapalat" w:hAnsi="GHEA Grapalat"/>
          <w:i w:val="0"/>
          <w:lang w:val="hy-AM"/>
        </w:rPr>
        <w:t xml:space="preserve"> </w:t>
      </w:r>
      <w:r w:rsidR="00062A9C">
        <w:rPr>
          <w:rFonts w:ascii="GHEA Grapalat" w:hAnsi="GHEA Grapalat"/>
          <w:i w:val="0"/>
          <w:lang w:val="hy-AM"/>
        </w:rPr>
        <w:t>10</w:t>
      </w:r>
      <w:r w:rsidR="006B560D" w:rsidRPr="00210AFD">
        <w:rPr>
          <w:rFonts w:ascii="GHEA Grapalat" w:hAnsi="GHEA Grapalat"/>
          <w:i w:val="0"/>
          <w:lang w:val="hy-AM"/>
        </w:rPr>
        <w:t>-ի</w:t>
      </w:r>
      <w:r w:rsidRPr="00210AFD">
        <w:rPr>
          <w:rFonts w:ascii="GHEA Grapalat" w:hAnsi="GHEA Grapalat"/>
          <w:i w:val="0"/>
          <w:lang w:val="af-ZA"/>
        </w:rPr>
        <w:t xml:space="preserve"> </w:t>
      </w:r>
      <w:r w:rsidR="0011465E" w:rsidRPr="00210AFD">
        <w:rPr>
          <w:rFonts w:ascii="GHEA Grapalat" w:hAnsi="GHEA Grapalat"/>
          <w:i w:val="0"/>
          <w:lang w:val="af-ZA"/>
        </w:rPr>
        <w:t>N 1</w:t>
      </w:r>
      <w:r w:rsidR="003C53D4" w:rsidRPr="00210AFD">
        <w:rPr>
          <w:rFonts w:ascii="GHEA Grapalat" w:hAnsi="GHEA Grapalat"/>
          <w:i w:val="0"/>
          <w:lang w:val="af-ZA"/>
        </w:rPr>
        <w:t xml:space="preserve"> </w:t>
      </w:r>
      <w:r w:rsidRPr="00210AFD">
        <w:rPr>
          <w:rFonts w:ascii="GHEA Grapalat" w:hAnsi="GHEA Grapalat"/>
          <w:i w:val="0"/>
          <w:lang w:val="af-ZA"/>
        </w:rPr>
        <w:t xml:space="preserve">որոշմամբ </w:t>
      </w:r>
    </w:p>
    <w:p w14:paraId="2200D763" w14:textId="77777777" w:rsidR="0091042F" w:rsidRPr="00F871E2" w:rsidRDefault="0091042F" w:rsidP="00EF3662">
      <w:pPr>
        <w:pStyle w:val="BodyTextIndent"/>
        <w:spacing w:line="240" w:lineRule="auto"/>
        <w:jc w:val="center"/>
        <w:rPr>
          <w:rFonts w:ascii="GHEA Grapalat" w:hAnsi="GHEA Grapalat"/>
          <w:i w:val="0"/>
          <w:color w:val="FF0000"/>
          <w:lang w:val="af-ZA"/>
        </w:rPr>
      </w:pPr>
    </w:p>
    <w:p w14:paraId="1553A93D" w14:textId="00DFE5E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62A9C">
        <w:rPr>
          <w:rFonts w:ascii="GHEA Grapalat" w:hAnsi="GHEA Grapalat"/>
          <w:i w:val="0"/>
          <w:lang w:val="af-ZA"/>
        </w:rPr>
        <w:t>ՋՀ-ԳՀԾՁԲ-26/11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C904326" w14:textId="77777777" w:rsidR="00652F99" w:rsidRPr="00F566BF" w:rsidRDefault="00652F99" w:rsidP="00652F9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Ջերմուկի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ք.Ջերմուկ Մյասնիկյան 8</w:t>
      </w:r>
      <w:r w:rsidRPr="00F746B6">
        <w:rPr>
          <w:rFonts w:ascii="GHEA Grapalat" w:hAnsi="GHEA Grapalat"/>
          <w:i w:val="0"/>
          <w:lang w:val="af-ZA"/>
        </w:rPr>
        <w:t xml:space="preserve"> </w:t>
      </w:r>
      <w:r w:rsidRPr="00F566BF">
        <w:rPr>
          <w:rFonts w:ascii="GHEA Grapalat" w:hAnsi="GHEA Grapalat"/>
          <w:i w:val="0"/>
          <w:lang w:val="af-ZA"/>
        </w:rPr>
        <w:t>հասցեում,</w:t>
      </w:r>
    </w:p>
    <w:p w14:paraId="379CDD91" w14:textId="456CFB38" w:rsidR="00642EFE" w:rsidRPr="00F566BF" w:rsidRDefault="00652F99" w:rsidP="00652F99">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E96126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62A9C" w:rsidRPr="00111903">
        <w:rPr>
          <w:rFonts w:ascii="GHEA Grapalat" w:hAnsi="GHEA Grapalat"/>
          <w:b/>
          <w:i w:val="0"/>
          <w:szCs w:val="18"/>
          <w:lang w:val="am-ET"/>
        </w:rPr>
        <w:t xml:space="preserve">Ջերմուկ քաղաքի </w:t>
      </w:r>
      <w:r w:rsidR="00062A9C" w:rsidRPr="00111903">
        <w:rPr>
          <w:rFonts w:ascii="GHEA Grapalat" w:hAnsi="GHEA Grapalat"/>
          <w:b/>
          <w:i w:val="0"/>
          <w:szCs w:val="18"/>
          <w:lang w:val="hy-AM"/>
        </w:rPr>
        <w:t>Ձախափնյա թաղամասում մարզա-խաղահրապարակի կառուցման</w:t>
      </w:r>
      <w:r w:rsidR="00062A9C" w:rsidRPr="00A92A8E">
        <w:rPr>
          <w:rFonts w:ascii="GHEA Grapalat" w:hAnsi="GHEA Grapalat" w:cs="Arial"/>
          <w:b/>
          <w:i w:val="0"/>
          <w:color w:val="222222"/>
          <w:szCs w:val="18"/>
          <w:shd w:val="clear" w:color="auto" w:fill="FFFFFF"/>
          <w:lang w:val="hy-AM"/>
        </w:rPr>
        <w:t xml:space="preserve"> </w:t>
      </w:r>
      <w:r w:rsidR="00062A9C" w:rsidRPr="00A92A8E">
        <w:rPr>
          <w:rFonts w:ascii="GHEA Grapalat" w:hAnsi="GHEA Grapalat"/>
          <w:b/>
          <w:i w:val="0"/>
          <w:szCs w:val="18"/>
          <w:lang w:val="hy-AM"/>
        </w:rPr>
        <w:t>աշխատանքներ</w:t>
      </w:r>
      <w:r w:rsidR="00062A9C" w:rsidRPr="00A92A8E">
        <w:rPr>
          <w:rFonts w:ascii="GHEA Grapalat" w:hAnsi="GHEA Grapalat"/>
          <w:b/>
          <w:i w:val="0"/>
          <w:lang w:val="hy-AM"/>
        </w:rPr>
        <w:t>ի</w:t>
      </w:r>
      <w:r w:rsidR="00062A9C" w:rsidRPr="00FE0FB6">
        <w:rPr>
          <w:rFonts w:ascii="GHEA Grapalat" w:hAnsi="GHEA Grapalat"/>
          <w:b/>
          <w:i w:val="0"/>
          <w:lang w:val="af-ZA"/>
        </w:rPr>
        <w:t xml:space="preserve"> </w:t>
      </w:r>
      <w:r w:rsidR="00F871E2" w:rsidRPr="009B5953">
        <w:rPr>
          <w:rFonts w:ascii="GHEA Grapalat" w:hAnsi="GHEA Grapalat"/>
          <w:b/>
          <w:i w:val="0"/>
          <w:color w:val="000000"/>
          <w:lang w:val="hy-AM"/>
        </w:rPr>
        <w:t>որակի նկատմամբ տեխնիկական հսկողության</w:t>
      </w:r>
      <w:r w:rsidR="00F871E2">
        <w:rPr>
          <w:rFonts w:ascii="GHEA Grapalat" w:hAnsi="GHEA Grapalat"/>
          <w:b/>
          <w:i w:val="0"/>
          <w:lang w:val="af-ZA"/>
        </w:rPr>
        <w:t xml:space="preserve"> </w:t>
      </w:r>
      <w:r w:rsidR="00F871E2">
        <w:rPr>
          <w:rFonts w:ascii="GHEA Grapalat" w:hAnsi="GHEA Grapalat"/>
          <w:b/>
          <w:i w:val="0"/>
          <w:lang w:val="hy-AM"/>
        </w:rPr>
        <w:t>ծառայության</w:t>
      </w:r>
      <w:r w:rsidR="00F871E2" w:rsidRPr="009633FE">
        <w:rPr>
          <w:rFonts w:ascii="GHEA Grapalat" w:hAnsi="GHEA Grapalat"/>
          <w:b/>
          <w:i w:val="0"/>
          <w:lang w:val="af-ZA"/>
        </w:rPr>
        <w:t xml:space="preserve"> 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171AE5B6"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3DEA071A" w:rsidR="00357D48" w:rsidRPr="00BC20C1" w:rsidRDefault="00652F99" w:rsidP="00EF3662">
      <w:pPr>
        <w:pStyle w:val="BodyTextIndent"/>
        <w:spacing w:line="240" w:lineRule="auto"/>
        <w:rPr>
          <w:rFonts w:ascii="GHEA Grapalat" w:hAnsi="GHEA Grapalat"/>
          <w:b/>
          <w:i w:val="0"/>
          <w:lang w:val="af-ZA"/>
        </w:rPr>
      </w:pPr>
      <w:r w:rsidRPr="00BC20C1">
        <w:rPr>
          <w:rFonts w:ascii="GHEA Grapalat" w:hAnsi="GHEA Grapalat"/>
          <w:b/>
          <w:i w:val="0"/>
          <w:lang w:val="af-ZA"/>
        </w:rPr>
        <w:t xml:space="preserve">Ընտրված մասնակից </w:t>
      </w:r>
      <w:r w:rsidRPr="00BC20C1">
        <w:rPr>
          <w:rFonts w:ascii="GHEA Grapalat" w:hAnsi="GHEA Grapalat"/>
          <w:b/>
          <w:i w:val="0"/>
          <w:lang w:val="hy-AM"/>
        </w:rPr>
        <w:t>է ճանաչվում այն մասնակիցը, որին տրված գնահատականն ամենաբարձրն է։</w:t>
      </w:r>
      <w:r w:rsidR="00357D48" w:rsidRPr="00BC20C1">
        <w:rPr>
          <w:rFonts w:ascii="GHEA Grapalat" w:hAnsi="GHEA Grapalat"/>
          <w:b/>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01BCC2" w:rsidR="00357D48" w:rsidRPr="00F566BF" w:rsidRDefault="003B5AE9" w:rsidP="00652F9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2F99">
        <w:rPr>
          <w:rFonts w:ascii="GHEA Grapalat" w:hAnsi="GHEA Grapalat"/>
          <w:i w:val="0"/>
          <w:lang w:val="af-ZA"/>
        </w:rPr>
        <w:t xml:space="preserve"> </w:t>
      </w:r>
      <w:r w:rsidR="00122AB3" w:rsidRPr="000708A8">
        <w:rPr>
          <w:rFonts w:ascii="GHEA Grapalat" w:hAnsi="GHEA Grapalat"/>
          <w:b/>
          <w:i w:val="0"/>
          <w:lang w:val="af-ZA"/>
        </w:rPr>
        <w:t>7</w:t>
      </w:r>
      <w:r w:rsidR="00652F99" w:rsidRPr="000708A8">
        <w:rPr>
          <w:rFonts w:ascii="GHEA Grapalat" w:hAnsi="GHEA Grapalat"/>
          <w:b/>
          <w:i w:val="0"/>
          <w:lang w:val="af-ZA"/>
        </w:rPr>
        <w:t xml:space="preserve">-րդ օրվա ժամը </w:t>
      </w:r>
      <w:r w:rsidR="00652F99" w:rsidRPr="000708A8">
        <w:rPr>
          <w:rFonts w:ascii="GHEA Grapalat" w:hAnsi="GHEA Grapalat"/>
          <w:b/>
          <w:i w:val="0"/>
          <w:lang w:val="hy-AM"/>
        </w:rPr>
        <w:t>11</w:t>
      </w:r>
      <w:r w:rsidR="00652F99" w:rsidRPr="000708A8">
        <w:rPr>
          <w:rFonts w:ascii="GHEA Grapalat" w:hAnsi="GHEA Grapalat"/>
          <w:b/>
          <w:i w:val="0"/>
          <w:lang w:val="af-ZA"/>
        </w:rPr>
        <w:t>:00-ը</w:t>
      </w:r>
      <w:r w:rsidR="00652F99" w:rsidRPr="000708A8">
        <w:rPr>
          <w:rFonts w:ascii="GHEA Grapalat" w:hAnsi="GHEA Grapalat"/>
          <w:i w:val="0"/>
          <w:lang w:val="af-ZA"/>
        </w:rPr>
        <w:t>:</w:t>
      </w:r>
      <w:r w:rsidR="000076A1" w:rsidRPr="000708A8">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CC80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0708A8">
        <w:rPr>
          <w:rFonts w:ascii="GHEA Grapalat" w:hAnsi="GHEA Grapalat"/>
          <w:i w:val="0"/>
          <w:lang w:val="af-ZA"/>
        </w:rPr>
        <w:t xml:space="preserve">հաշված </w:t>
      </w:r>
      <w:r w:rsidR="00652F99" w:rsidRPr="000708A8">
        <w:rPr>
          <w:rFonts w:ascii="GHEA Grapalat" w:hAnsi="GHEA Grapalat"/>
          <w:i w:val="0"/>
          <w:lang w:val="af-ZA"/>
        </w:rPr>
        <w:t xml:space="preserve">  </w:t>
      </w:r>
      <w:r w:rsidR="00122AB3" w:rsidRPr="000708A8">
        <w:rPr>
          <w:rFonts w:ascii="GHEA Grapalat" w:hAnsi="GHEA Grapalat"/>
          <w:b/>
          <w:i w:val="0"/>
          <w:lang w:val="af-ZA"/>
        </w:rPr>
        <w:t>7</w:t>
      </w:r>
      <w:r w:rsidR="00652F99" w:rsidRPr="000708A8">
        <w:rPr>
          <w:rFonts w:ascii="GHEA Grapalat" w:hAnsi="GHEA Grapalat"/>
          <w:b/>
          <w:i w:val="0"/>
          <w:lang w:val="af-ZA"/>
        </w:rPr>
        <w:t xml:space="preserve">-րդ օրը ժամը </w:t>
      </w:r>
      <w:r w:rsidR="00652F99" w:rsidRPr="000708A8">
        <w:rPr>
          <w:rFonts w:ascii="GHEA Grapalat" w:hAnsi="GHEA Grapalat"/>
          <w:b/>
          <w:i w:val="0"/>
          <w:lang w:val="hy-AM"/>
        </w:rPr>
        <w:t>11</w:t>
      </w:r>
      <w:r w:rsidR="00652F99" w:rsidRPr="000708A8">
        <w:rPr>
          <w:rFonts w:ascii="GHEA Grapalat" w:hAnsi="GHEA Grapalat"/>
          <w:b/>
          <w:i w:val="0"/>
          <w:lang w:val="af-ZA"/>
        </w:rPr>
        <w:t>:00-ին։</w:t>
      </w:r>
      <w:r w:rsidR="004E2FC6" w:rsidRPr="000708A8">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E91478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9700F" w:rsidRPr="00D9700F">
        <w:rPr>
          <w:rFonts w:ascii="GHEA Grapalat" w:hAnsi="GHEA Grapalat"/>
          <w:i w:val="0"/>
          <w:lang w:val="hy-AM"/>
        </w:rPr>
        <w:t xml:space="preserve"> </w:t>
      </w:r>
      <w:r w:rsidR="00D9700F">
        <w:rPr>
          <w:rFonts w:ascii="GHEA Grapalat" w:hAnsi="GHEA Grapalat"/>
          <w:i w:val="0"/>
          <w:lang w:val="hy-AM"/>
        </w:rPr>
        <w:t>Ս</w:t>
      </w:r>
      <w:r w:rsidR="00D9700F" w:rsidRPr="002A2AA4">
        <w:rPr>
          <w:rFonts w:ascii="GHEA Grapalat" w:hAnsi="GHEA Grapalat"/>
          <w:i w:val="0"/>
          <w:lang w:val="hy-AM"/>
        </w:rPr>
        <w:t>մբատ</w:t>
      </w:r>
      <w:r w:rsidR="00D9700F" w:rsidRPr="009F6DF9">
        <w:rPr>
          <w:rFonts w:ascii="GHEA Grapalat" w:hAnsi="GHEA Grapalat"/>
          <w:i w:val="0"/>
          <w:lang w:val="af-ZA"/>
        </w:rPr>
        <w:t xml:space="preserve"> </w:t>
      </w:r>
      <w:r w:rsidR="00D9700F">
        <w:rPr>
          <w:rFonts w:ascii="GHEA Grapalat" w:hAnsi="GHEA Grapalat"/>
          <w:i w:val="0"/>
          <w:lang w:val="hy-AM"/>
        </w:rPr>
        <w:t>Պապոյանին</w:t>
      </w:r>
    </w:p>
    <w:p w14:paraId="2CF5C9D2" w14:textId="2670F40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0BF52DE" w14:textId="7F7A6914" w:rsidR="00D9700F" w:rsidRPr="00F566BF" w:rsidRDefault="00D9700F" w:rsidP="00D9700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Հեռախոս </w:t>
      </w:r>
      <w:r w:rsidRPr="002A2AA4">
        <w:rPr>
          <w:rFonts w:ascii="GHEA Grapalat" w:hAnsi="GHEA Grapalat"/>
          <w:i w:val="0"/>
          <w:lang w:val="af-ZA"/>
        </w:rPr>
        <w:t>094994224</w:t>
      </w:r>
    </w:p>
    <w:p w14:paraId="06DAD755" w14:textId="77777777" w:rsidR="00D9700F" w:rsidRPr="00F566BF" w:rsidRDefault="00D9700F" w:rsidP="00D9700F">
      <w:pPr>
        <w:pStyle w:val="BodyTextIndent"/>
        <w:spacing w:line="240" w:lineRule="auto"/>
        <w:jc w:val="center"/>
        <w:rPr>
          <w:rFonts w:ascii="GHEA Grapalat" w:hAnsi="GHEA Grapalat"/>
          <w:i w:val="0"/>
          <w:lang w:val="af-ZA"/>
        </w:rPr>
      </w:pPr>
    </w:p>
    <w:p w14:paraId="148392B3" w14:textId="161E2346" w:rsidR="00D9700F" w:rsidRPr="00F566BF" w:rsidRDefault="00D9700F" w:rsidP="00D9700F">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Էլ. փոստ </w:t>
      </w:r>
      <w:r w:rsidRPr="00C34FE1">
        <w:rPr>
          <w:rFonts w:ascii="GHEA Grapalat" w:hAnsi="GHEA Grapalat"/>
          <w:i w:val="0"/>
          <w:lang w:val="af-ZA"/>
        </w:rPr>
        <w:t>jermukcitymail@gmail.com</w:t>
      </w:r>
    </w:p>
    <w:p w14:paraId="169FA70F" w14:textId="77777777" w:rsidR="00D9700F" w:rsidRPr="00F566BF" w:rsidRDefault="00D9700F" w:rsidP="00D9700F">
      <w:pPr>
        <w:pStyle w:val="BodyTextIndent"/>
        <w:spacing w:line="240" w:lineRule="auto"/>
        <w:jc w:val="center"/>
        <w:rPr>
          <w:rFonts w:ascii="GHEA Grapalat" w:hAnsi="GHEA Grapalat"/>
          <w:i w:val="0"/>
          <w:lang w:val="af-ZA"/>
        </w:rPr>
      </w:pPr>
    </w:p>
    <w:p w14:paraId="05D8AF9D" w14:textId="77777777" w:rsidR="00D9700F" w:rsidRPr="00F566BF" w:rsidRDefault="00D9700F" w:rsidP="00D9700F">
      <w:pPr>
        <w:pStyle w:val="BodyTextIndent"/>
        <w:spacing w:line="240" w:lineRule="auto"/>
        <w:jc w:val="center"/>
        <w:rPr>
          <w:rFonts w:ascii="GHEA Grapalat" w:hAnsi="GHEA Grapalat"/>
          <w:i w:val="0"/>
          <w:lang w:val="af-ZA"/>
        </w:rPr>
      </w:pPr>
    </w:p>
    <w:p w14:paraId="64D5C03F" w14:textId="77777777" w:rsidR="00D9700F" w:rsidRPr="00F566BF" w:rsidRDefault="00D9700F" w:rsidP="00D9700F">
      <w:pPr>
        <w:pStyle w:val="BodyTextIndent"/>
        <w:spacing w:line="240" w:lineRule="auto"/>
        <w:jc w:val="center"/>
        <w:rPr>
          <w:rFonts w:ascii="GHEA Grapalat" w:hAnsi="GHEA Grapalat"/>
          <w:i w:val="0"/>
          <w:lang w:val="af-ZA"/>
        </w:rPr>
      </w:pPr>
    </w:p>
    <w:p w14:paraId="0D5AEBCB" w14:textId="773D2326" w:rsidR="009F18D0" w:rsidRPr="00F566BF" w:rsidRDefault="00D9700F" w:rsidP="00D9700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Պատվիրատու </w:t>
      </w:r>
      <w:r w:rsidRPr="00F1436F">
        <w:rPr>
          <w:rFonts w:ascii="GHEA Grapalat" w:hAnsi="GHEA Grapalat"/>
          <w:i w:val="0"/>
          <w:lang w:val="hy-AM"/>
        </w:rPr>
        <w:t>Ջերմուկի համայնքապետարա</w:t>
      </w:r>
      <w:r>
        <w:rPr>
          <w:rFonts w:ascii="GHEA Grapalat" w:hAnsi="GHEA Grapalat"/>
          <w:i w:val="0"/>
          <w:lang w:val="en-US"/>
        </w:rPr>
        <w:t>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3DB36F6" w:rsidR="00096865" w:rsidRPr="00F566BF" w:rsidRDefault="00D9700F"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F1436F">
        <w:rPr>
          <w:rFonts w:ascii="GHEA Grapalat" w:hAnsi="GHEA Grapalat"/>
          <w:i/>
          <w:lang w:val="hy-AM"/>
        </w:rPr>
        <w:t>Ջերմուկի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61979167" w:rsidR="00096865" w:rsidRPr="00C76BB4" w:rsidRDefault="00096865" w:rsidP="00EF3662">
      <w:pPr>
        <w:pStyle w:val="BodyText"/>
        <w:ind w:right="-7" w:firstLine="567"/>
        <w:jc w:val="center"/>
        <w:rPr>
          <w:rFonts w:ascii="GHEA Grapalat" w:hAnsi="GHEA Grapalat" w:cs="Sylfaen"/>
          <w:sz w:val="20"/>
          <w:szCs w:val="20"/>
          <w:lang w:val="af-ZA"/>
        </w:rPr>
      </w:pPr>
      <w:r w:rsidRPr="00C76BB4">
        <w:rPr>
          <w:rFonts w:ascii="GHEA Grapalat" w:hAnsi="GHEA Grapalat" w:cs="Sylfaen"/>
          <w:sz w:val="20"/>
          <w:szCs w:val="20"/>
        </w:rPr>
        <w:t>ՀՐԱՎԵՐ</w:t>
      </w:r>
    </w:p>
    <w:p w14:paraId="31F184B4" w14:textId="77777777" w:rsidR="00096865" w:rsidRPr="00C76BB4" w:rsidRDefault="00096865" w:rsidP="00EF3662">
      <w:pPr>
        <w:pStyle w:val="BodyText"/>
        <w:ind w:right="-7" w:firstLine="567"/>
        <w:jc w:val="center"/>
        <w:rPr>
          <w:rFonts w:ascii="GHEA Grapalat" w:hAnsi="GHEA Grapalat" w:cs="Sylfaen"/>
          <w:sz w:val="20"/>
          <w:szCs w:val="20"/>
          <w:lang w:val="af-ZA"/>
        </w:rPr>
      </w:pPr>
    </w:p>
    <w:p w14:paraId="197CC150" w14:textId="77777777" w:rsidR="00096865" w:rsidRPr="00C76BB4" w:rsidRDefault="00096865" w:rsidP="00EF3662">
      <w:pPr>
        <w:pStyle w:val="BodyText"/>
        <w:ind w:right="-7" w:firstLine="567"/>
        <w:jc w:val="center"/>
        <w:rPr>
          <w:rFonts w:ascii="GHEA Grapalat" w:hAnsi="GHEA Grapalat" w:cs="Sylfaen"/>
          <w:sz w:val="20"/>
          <w:szCs w:val="20"/>
          <w:lang w:val="af-ZA"/>
        </w:rPr>
      </w:pPr>
    </w:p>
    <w:p w14:paraId="6210DE52" w14:textId="0F591E09" w:rsidR="00096865" w:rsidRPr="00C76BB4" w:rsidRDefault="00F871E2" w:rsidP="00EF3662">
      <w:pPr>
        <w:pStyle w:val="BodyText"/>
        <w:ind w:right="-7"/>
        <w:jc w:val="center"/>
        <w:rPr>
          <w:rFonts w:ascii="GHEA Grapalat" w:hAnsi="GHEA Grapalat"/>
          <w:sz w:val="20"/>
          <w:szCs w:val="20"/>
          <w:lang w:val="af-ZA"/>
        </w:rPr>
      </w:pPr>
      <w:r w:rsidRPr="00F871E2">
        <w:rPr>
          <w:rFonts w:ascii="GHEA Grapalat" w:hAnsi="GHEA Grapalat"/>
          <w:sz w:val="20"/>
          <w:szCs w:val="22"/>
          <w:lang w:val="hy-AM"/>
        </w:rPr>
        <w:t>ՋԵՐՄՈՒԿԻ</w:t>
      </w:r>
      <w:r w:rsidRPr="00F871E2">
        <w:rPr>
          <w:rFonts w:ascii="GHEA Grapalat" w:hAnsi="GHEA Grapalat"/>
          <w:sz w:val="20"/>
          <w:szCs w:val="22"/>
          <w:lang w:val="af-ZA"/>
        </w:rPr>
        <w:t xml:space="preserve"> </w:t>
      </w:r>
      <w:r w:rsidRPr="00F871E2">
        <w:rPr>
          <w:rFonts w:ascii="GHEA Grapalat" w:hAnsi="GHEA Grapalat"/>
          <w:sz w:val="20"/>
          <w:szCs w:val="22"/>
          <w:lang w:val="hy-AM"/>
        </w:rPr>
        <w:t>ՀԱՄԱՅՆՔԱՊԵՏԱՐԱՆ</w:t>
      </w:r>
      <w:r w:rsidRPr="00F871E2">
        <w:rPr>
          <w:rFonts w:ascii="GHEA Grapalat" w:hAnsi="GHEA Grapalat" w:cs="Sylfaen"/>
          <w:sz w:val="20"/>
          <w:szCs w:val="22"/>
        </w:rPr>
        <w:t>Ի</w:t>
      </w:r>
      <w:r w:rsidRPr="00F871E2">
        <w:rPr>
          <w:rFonts w:ascii="GHEA Grapalat" w:hAnsi="GHEA Grapalat" w:cs="Sylfaen"/>
          <w:sz w:val="20"/>
          <w:szCs w:val="22"/>
          <w:lang w:val="af-ZA"/>
        </w:rPr>
        <w:t xml:space="preserve"> </w:t>
      </w:r>
      <w:r w:rsidRPr="00F871E2">
        <w:rPr>
          <w:rFonts w:ascii="GHEA Grapalat" w:hAnsi="GHEA Grapalat" w:cs="Sylfaen"/>
          <w:sz w:val="20"/>
          <w:szCs w:val="22"/>
        </w:rPr>
        <w:t>ԿԱՐԻՔՆԵՐԻ</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ՀԱՄԱՐ</w:t>
      </w:r>
      <w:r w:rsidRPr="00F871E2">
        <w:rPr>
          <w:rFonts w:ascii="GHEA Grapalat" w:hAnsi="GHEA Grapalat" w:cs="Times Armenian"/>
          <w:sz w:val="20"/>
          <w:szCs w:val="22"/>
          <w:lang w:val="af-ZA"/>
        </w:rPr>
        <w:t xml:space="preserve">` </w:t>
      </w:r>
      <w:r w:rsidRPr="00F871E2">
        <w:rPr>
          <w:rFonts w:ascii="GHEA Grapalat" w:hAnsi="GHEA Grapalat"/>
          <w:sz w:val="20"/>
          <w:szCs w:val="22"/>
        </w:rPr>
        <w:t>ԱՇԽԱՏԱՆՔՆԵՐԻ</w:t>
      </w:r>
      <w:r w:rsidRPr="00F871E2">
        <w:rPr>
          <w:rFonts w:ascii="GHEA Grapalat" w:hAnsi="GHEA Grapalat"/>
          <w:sz w:val="20"/>
          <w:szCs w:val="22"/>
          <w:lang w:val="af-ZA"/>
        </w:rPr>
        <w:t xml:space="preserve"> ՈՐԱԿԻ </w:t>
      </w:r>
      <w:r w:rsidRPr="00F871E2">
        <w:rPr>
          <w:rFonts w:ascii="GHEA Grapalat" w:hAnsi="GHEA Grapalat"/>
          <w:sz w:val="20"/>
          <w:lang w:val="af-ZA"/>
        </w:rPr>
        <w:t>ՆԿԱՏՄԱՄԲ</w:t>
      </w:r>
      <w:r w:rsidRPr="00F871E2">
        <w:rPr>
          <w:rFonts w:ascii="GHEA Grapalat" w:hAnsi="GHEA Grapalat"/>
          <w:color w:val="000000"/>
          <w:sz w:val="18"/>
          <w:szCs w:val="22"/>
          <w:lang w:val="af-ZA"/>
        </w:rPr>
        <w:t xml:space="preserve"> </w:t>
      </w:r>
      <w:r w:rsidRPr="00F871E2">
        <w:rPr>
          <w:rFonts w:ascii="GHEA Grapalat" w:hAnsi="GHEA Grapalat"/>
          <w:sz w:val="20"/>
          <w:szCs w:val="22"/>
          <w:lang w:val="af-ZA"/>
        </w:rPr>
        <w:t>ՏԵԽՆԻԿԱԿԱՆ ՀՍԿՈՂՈՒԹՅԱՆ ԾԱՌԱՅՈՒԹՅ</w:t>
      </w:r>
      <w:r w:rsidRPr="00F871E2">
        <w:rPr>
          <w:rFonts w:ascii="GHEA Grapalat" w:hAnsi="GHEA Grapalat"/>
          <w:sz w:val="20"/>
          <w:szCs w:val="22"/>
          <w:lang w:val="hy-AM"/>
        </w:rPr>
        <w:t>ԱՆ</w:t>
      </w:r>
      <w:r w:rsidRPr="00F871E2">
        <w:rPr>
          <w:rFonts w:ascii="GHEA Grapalat" w:hAnsi="GHEA Grapalat" w:cs="Sylfaen"/>
          <w:sz w:val="20"/>
          <w:szCs w:val="22"/>
          <w:lang w:val="af-ZA"/>
        </w:rPr>
        <w:t xml:space="preserve"> </w:t>
      </w:r>
      <w:r w:rsidRPr="00F871E2">
        <w:rPr>
          <w:rFonts w:ascii="GHEA Grapalat" w:hAnsi="GHEA Grapalat" w:cs="Sylfaen"/>
          <w:sz w:val="20"/>
          <w:szCs w:val="22"/>
        </w:rPr>
        <w:t>ՁԵՌՔԲԵՐՄԱՆ</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ՆՊԱՏԱԿՈՎ</w:t>
      </w:r>
      <w:r w:rsidRPr="00F871E2">
        <w:rPr>
          <w:rFonts w:ascii="GHEA Grapalat" w:hAnsi="GHEA Grapalat" w:cs="Sylfaen"/>
          <w:sz w:val="20"/>
          <w:szCs w:val="22"/>
          <w:lang w:val="af-ZA"/>
        </w:rPr>
        <w:t xml:space="preserve"> </w:t>
      </w:r>
      <w:r w:rsidRPr="00F871E2">
        <w:rPr>
          <w:rFonts w:ascii="GHEA Grapalat" w:hAnsi="GHEA Grapalat" w:cs="Times Armenian"/>
          <w:sz w:val="20"/>
          <w:szCs w:val="22"/>
          <w:lang w:val="af-ZA"/>
        </w:rPr>
        <w:t xml:space="preserve"> </w:t>
      </w:r>
      <w:r w:rsidRPr="00F871E2">
        <w:rPr>
          <w:rFonts w:ascii="GHEA Grapalat" w:hAnsi="GHEA Grapalat" w:cs="Sylfaen"/>
          <w:sz w:val="20"/>
          <w:szCs w:val="22"/>
        </w:rPr>
        <w:t>ՀԱՅՏԱՐԱՐՎԱԾ</w:t>
      </w:r>
      <w:r w:rsidR="001654BE" w:rsidRPr="00F871E2">
        <w:rPr>
          <w:rFonts w:ascii="GHEA Grapalat" w:hAnsi="GHEA Grapalat" w:cs="Times Armenian"/>
          <w:sz w:val="18"/>
          <w:szCs w:val="20"/>
          <w:lang w:val="af-ZA"/>
        </w:rPr>
        <w:t xml:space="preserve"> </w:t>
      </w:r>
      <w:r w:rsidR="001654BE" w:rsidRPr="00FB3261">
        <w:rPr>
          <w:rFonts w:ascii="GHEA Grapalat" w:hAnsi="GHEA Grapalat" w:cs="Sylfaen"/>
          <w:sz w:val="20"/>
          <w:szCs w:val="20"/>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210AFD" w:rsidRDefault="006F0D3F" w:rsidP="00EF3662">
      <w:pPr>
        <w:ind w:firstLine="567"/>
        <w:jc w:val="both"/>
        <w:rPr>
          <w:rFonts w:ascii="GHEA Grapalat" w:hAnsi="GHEA Grapalat" w:cs="Sylfaen"/>
          <w:b/>
          <w:i/>
          <w:sz w:val="56"/>
          <w:szCs w:val="22"/>
          <w:lang w:val="af-ZA"/>
        </w:rPr>
      </w:pPr>
      <w:r w:rsidRPr="00372364">
        <w:rPr>
          <w:rFonts w:ascii="GHEA Grapalat" w:hAnsi="GHEA Grapalat" w:cs="Sylfaen"/>
          <w:i/>
          <w:sz w:val="22"/>
          <w:szCs w:val="22"/>
          <w:lang w:val="af-ZA"/>
        </w:rPr>
        <w:br w:type="page"/>
      </w:r>
      <w:r w:rsidR="00096865" w:rsidRPr="00210AFD">
        <w:rPr>
          <w:rFonts w:ascii="GHEA Grapalat" w:hAnsi="GHEA Grapalat" w:cs="Sylfaen"/>
          <w:b/>
          <w:i/>
          <w:sz w:val="56"/>
          <w:szCs w:val="22"/>
        </w:rPr>
        <w:lastRenderedPageBreak/>
        <w:t>Հարգելի</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մասնակից</w:t>
      </w:r>
      <w:r w:rsidR="00677658" w:rsidRPr="00210AFD">
        <w:rPr>
          <w:rFonts w:ascii="GHEA Grapalat" w:hAnsi="GHEA Grapalat" w:cs="Sylfaen"/>
          <w:b/>
          <w:i/>
          <w:sz w:val="56"/>
          <w:szCs w:val="22"/>
          <w:lang w:val="af-ZA"/>
        </w:rPr>
        <w:t xml:space="preserve"> </w:t>
      </w:r>
      <w:r w:rsidR="00884204" w:rsidRPr="00210AFD">
        <w:rPr>
          <w:rFonts w:ascii="GHEA Grapalat" w:hAnsi="GHEA Grapalat" w:cs="Sylfaen"/>
          <w:b/>
          <w:i/>
          <w:sz w:val="56"/>
          <w:szCs w:val="22"/>
        </w:rPr>
        <w:t>ն</w:t>
      </w:r>
      <w:r w:rsidR="00096865" w:rsidRPr="00210AFD">
        <w:rPr>
          <w:rFonts w:ascii="GHEA Grapalat" w:hAnsi="GHEA Grapalat" w:cs="Sylfaen"/>
          <w:b/>
          <w:i/>
          <w:sz w:val="56"/>
          <w:szCs w:val="22"/>
        </w:rPr>
        <w:t>ախքան</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հայտ</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կազմելը</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և</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ներկայացնելը</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խնդրում</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ենք</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մանրամասնորեն</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ուսումնասիրել</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սույն</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հրավերը</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քանի</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որ</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հրավերին</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չհամապատասխանող</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հայտերը</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ենթակա</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են</w:t>
      </w:r>
      <w:r w:rsidR="00096865" w:rsidRPr="00210AFD">
        <w:rPr>
          <w:rFonts w:ascii="GHEA Grapalat" w:hAnsi="GHEA Grapalat" w:cs="Times Armenian"/>
          <w:b/>
          <w:i/>
          <w:sz w:val="56"/>
          <w:szCs w:val="22"/>
          <w:lang w:val="af-ZA"/>
        </w:rPr>
        <w:t xml:space="preserve"> </w:t>
      </w:r>
      <w:r w:rsidR="00096865" w:rsidRPr="00210AFD">
        <w:rPr>
          <w:rFonts w:ascii="GHEA Grapalat" w:hAnsi="GHEA Grapalat" w:cs="Sylfaen"/>
          <w:b/>
          <w:i/>
          <w:sz w:val="56"/>
          <w:szCs w:val="22"/>
        </w:rPr>
        <w:t>մերժման</w:t>
      </w:r>
      <w:r w:rsidR="0046586E" w:rsidRPr="00210AFD">
        <w:rPr>
          <w:rFonts w:ascii="GHEA Grapalat" w:hAnsi="GHEA Grapalat" w:cs="Sylfaen"/>
          <w:b/>
          <w:i/>
          <w:sz w:val="56"/>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2625431" w:rsidR="00096865" w:rsidRPr="00F566BF" w:rsidRDefault="001654BE" w:rsidP="00EF3662">
      <w:pPr>
        <w:ind w:firstLine="567"/>
        <w:jc w:val="center"/>
        <w:rPr>
          <w:rFonts w:ascii="GHEA Grapalat" w:hAnsi="GHEA Grapalat"/>
          <w:i/>
          <w:sz w:val="20"/>
          <w:lang w:val="af-ZA"/>
        </w:rPr>
      </w:pPr>
      <w:r w:rsidRPr="00FB3261">
        <w:rPr>
          <w:rFonts w:ascii="GHEA Grapalat" w:hAnsi="GHEA Grapalat"/>
          <w:b/>
          <w:sz w:val="20"/>
          <w:lang w:val="hy-AM"/>
        </w:rPr>
        <w:t>ՋԵՐՄՈՒԿԻ</w:t>
      </w:r>
      <w:r w:rsidRPr="00FB3261">
        <w:rPr>
          <w:rFonts w:ascii="GHEA Grapalat" w:hAnsi="GHEA Grapalat"/>
          <w:b/>
          <w:sz w:val="20"/>
          <w:lang w:val="af-ZA"/>
        </w:rPr>
        <w:t xml:space="preserve"> </w:t>
      </w:r>
      <w:r w:rsidRPr="00FB3261">
        <w:rPr>
          <w:rFonts w:ascii="GHEA Grapalat" w:hAnsi="GHEA Grapalat"/>
          <w:b/>
          <w:sz w:val="20"/>
          <w:lang w:val="hy-AM"/>
        </w:rPr>
        <w:t>ՀԱՄԱՅՆՔԱՊԵՏԱՐԱՆ</w:t>
      </w:r>
      <w:r w:rsidRPr="00FB3261">
        <w:rPr>
          <w:rFonts w:ascii="GHEA Grapalat" w:hAnsi="GHEA Grapalat" w:cs="Sylfaen"/>
          <w:b/>
          <w:sz w:val="20"/>
        </w:rPr>
        <w:t>Ի</w:t>
      </w:r>
      <w:r w:rsidRPr="00FB3261">
        <w:rPr>
          <w:rFonts w:ascii="GHEA Grapalat" w:hAnsi="GHEA Grapalat"/>
          <w:b/>
          <w:sz w:val="20"/>
          <w:lang w:val="af-ZA"/>
        </w:rPr>
        <w:t xml:space="preserve"> ԿԱՐԻՔՆԵՐԻ ՀԱՄԱՐ   </w:t>
      </w:r>
      <w:r w:rsidR="00F871E2" w:rsidRPr="00B20F6D">
        <w:rPr>
          <w:rFonts w:ascii="GHEA Grapalat" w:hAnsi="GHEA Grapalat"/>
          <w:b/>
          <w:sz w:val="20"/>
          <w:szCs w:val="18"/>
        </w:rPr>
        <w:t>ԱՇԽԱՏԱՆՔՆԵՐԻ</w:t>
      </w:r>
      <w:r w:rsidR="00F871E2" w:rsidRPr="00B20F6D">
        <w:rPr>
          <w:rFonts w:ascii="GHEA Grapalat" w:hAnsi="GHEA Grapalat"/>
          <w:b/>
          <w:sz w:val="20"/>
          <w:szCs w:val="18"/>
          <w:lang w:val="af-ZA"/>
        </w:rPr>
        <w:t xml:space="preserve"> </w:t>
      </w:r>
      <w:r w:rsidR="00F871E2" w:rsidRPr="00B20F6D">
        <w:rPr>
          <w:rFonts w:ascii="GHEA Grapalat" w:hAnsi="GHEA Grapalat"/>
          <w:b/>
          <w:sz w:val="20"/>
          <w:szCs w:val="20"/>
          <w:lang w:val="af-ZA"/>
        </w:rPr>
        <w:t>ՈՐԱԿԻ</w:t>
      </w:r>
      <w:r w:rsidR="00F871E2">
        <w:rPr>
          <w:rFonts w:ascii="GHEA Grapalat" w:hAnsi="GHEA Grapalat"/>
          <w:b/>
          <w:sz w:val="20"/>
          <w:szCs w:val="20"/>
          <w:lang w:val="af-ZA"/>
        </w:rPr>
        <w:t xml:space="preserve"> </w:t>
      </w:r>
      <w:r w:rsidR="00F871E2" w:rsidRPr="006E6769">
        <w:rPr>
          <w:rFonts w:ascii="GHEA Grapalat" w:hAnsi="GHEA Grapalat"/>
          <w:b/>
          <w:sz w:val="20"/>
          <w:lang w:val="af-ZA"/>
        </w:rPr>
        <w:t>ՆԿԱՏՄԱՄԲ</w:t>
      </w:r>
      <w:r w:rsidR="00F871E2" w:rsidRPr="006E6769">
        <w:rPr>
          <w:rFonts w:ascii="GHEA Grapalat" w:hAnsi="GHEA Grapalat"/>
          <w:b/>
          <w:color w:val="000000"/>
          <w:sz w:val="18"/>
          <w:szCs w:val="20"/>
          <w:lang w:val="af-ZA"/>
        </w:rPr>
        <w:t xml:space="preserve"> </w:t>
      </w:r>
      <w:r w:rsidR="00F871E2" w:rsidRPr="00B20F6D">
        <w:rPr>
          <w:rFonts w:ascii="GHEA Grapalat" w:hAnsi="GHEA Grapalat"/>
          <w:b/>
          <w:sz w:val="20"/>
          <w:szCs w:val="20"/>
          <w:lang w:val="af-ZA"/>
        </w:rPr>
        <w:t xml:space="preserve">ՏԵԽՆԻԿԱԿԱՆ ՀՍԿՈՂՈՒԹՅԱՆ </w:t>
      </w:r>
      <w:r w:rsidR="00F871E2">
        <w:rPr>
          <w:rFonts w:ascii="GHEA Grapalat" w:hAnsi="GHEA Grapalat"/>
          <w:b/>
          <w:sz w:val="20"/>
          <w:szCs w:val="20"/>
          <w:lang w:val="af-ZA"/>
        </w:rPr>
        <w:t>ԾԱՌԱՅՈՒԹՅ</w:t>
      </w:r>
      <w:r w:rsidR="00F871E2">
        <w:rPr>
          <w:rFonts w:ascii="GHEA Grapalat" w:hAnsi="GHEA Grapalat"/>
          <w:b/>
          <w:sz w:val="20"/>
          <w:szCs w:val="20"/>
          <w:lang w:val="hy-AM"/>
        </w:rPr>
        <w:t>ԱՆ</w:t>
      </w:r>
      <w:r w:rsidR="00F871E2">
        <w:rPr>
          <w:rFonts w:ascii="GHEA Grapalat" w:hAnsi="GHEA Grapalat"/>
          <w:b/>
          <w:sz w:val="20"/>
          <w:szCs w:val="20"/>
          <w:lang w:val="af-ZA"/>
        </w:rPr>
        <w:t xml:space="preserve"> </w:t>
      </w:r>
      <w:r w:rsidR="00F871E2" w:rsidRPr="00F566BF">
        <w:rPr>
          <w:rFonts w:ascii="GHEA Grapalat" w:hAnsi="GHEA Grapalat"/>
          <w:b/>
          <w:sz w:val="20"/>
          <w:lang w:val="af-ZA"/>
        </w:rPr>
        <w:t>ՁԵՌՔԲԵՐՄԱՆ ՆՊԱՏԱԿՈՎ ՀԱՅՏԱՐԱՐՎԱԾ</w:t>
      </w:r>
      <w:r w:rsidRPr="00FB3261">
        <w:rPr>
          <w:rFonts w:ascii="GHEA Grapalat" w:hAnsi="GHEA Grapalat"/>
          <w:b/>
          <w:sz w:val="20"/>
          <w:lang w:val="af-ZA"/>
        </w:rPr>
        <w:t xml:space="preserve"> </w:t>
      </w:r>
      <w:r w:rsidRPr="00FB3261">
        <w:rPr>
          <w:rFonts w:ascii="GHEA Grapalat" w:hAnsi="GHEA Grapalat"/>
          <w:b/>
          <w:sz w:val="20"/>
          <w:lang w:val="hy-AM"/>
        </w:rPr>
        <w:t>ԳՆԱՆՇՄԱՆ ՀԱՐՑՄԱՆ</w:t>
      </w:r>
      <w:r w:rsidRPr="00FB3261">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3FAA427"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B45B3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2F99">
        <w:rPr>
          <w:rFonts w:ascii="GHEA Grapalat" w:hAnsi="GHEA Grapalat"/>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1072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62A9C">
        <w:rPr>
          <w:rFonts w:ascii="GHEA Grapalat" w:hAnsi="GHEA Grapalat" w:cs="Times Armenian"/>
          <w:sz w:val="20"/>
          <w:lang w:val="af-ZA"/>
        </w:rPr>
        <w:t>ՋՀ-ԳՀԾՁԲ-26/11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2F99">
        <w:rPr>
          <w:rFonts w:ascii="GHEA Grapalat" w:hAnsi="GHEA Grapalat" w:cs="Sylfaen"/>
          <w:sz w:val="20"/>
        </w:rPr>
        <w:t>գնանշման</w:t>
      </w:r>
      <w:r w:rsidR="00652F99" w:rsidRPr="00435509">
        <w:rPr>
          <w:rFonts w:ascii="GHEA Grapalat" w:hAnsi="GHEA Grapalat" w:cs="Sylfaen"/>
          <w:sz w:val="20"/>
          <w:lang w:val="af-ZA"/>
        </w:rPr>
        <w:t xml:space="preserve"> </w:t>
      </w:r>
      <w:r w:rsidR="00652F9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C9879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654BE" w:rsidRPr="0015590D">
        <w:rPr>
          <w:rFonts w:ascii="GHEA Grapalat" w:hAnsi="GHEA Grapalat"/>
          <w:b/>
          <w:sz w:val="20"/>
          <w:lang w:val="af-ZA"/>
        </w:rPr>
        <w:t>Ջերմուկի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1F0E7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654BE" w:rsidRPr="00C34FE1">
        <w:rPr>
          <w:rFonts w:ascii="GHEA Grapalat" w:hAnsi="GHEA Grapalat"/>
          <w:i/>
        </w:rPr>
        <w:t>jermukcitymail@gmail.com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0F18D4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54BE" w:rsidRPr="00BB5A26">
        <w:rPr>
          <w:rFonts w:ascii="GHEA Grapalat" w:hAnsi="GHEA Grapalat"/>
          <w:b/>
          <w:i w:val="0"/>
          <w:lang w:val="af-ZA"/>
        </w:rPr>
        <w:t>Ջերմուկի</w:t>
      </w:r>
      <w:proofErr w:type="gramEnd"/>
      <w:r w:rsidR="001654BE" w:rsidRPr="00BB5A26">
        <w:rPr>
          <w:rFonts w:ascii="GHEA Grapalat" w:hAnsi="GHEA Grapalat"/>
          <w:b/>
          <w:i w:val="0"/>
          <w:lang w:val="af-ZA"/>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871E2" w:rsidRPr="001E5D65">
        <w:rPr>
          <w:rFonts w:ascii="GHEA Grapalat" w:hAnsi="GHEA Grapalat"/>
          <w:b/>
          <w:i w:val="0"/>
          <w:szCs w:val="18"/>
        </w:rPr>
        <w:t>աշխատանքներ</w:t>
      </w:r>
      <w:r w:rsidR="00F871E2">
        <w:rPr>
          <w:rFonts w:ascii="GHEA Grapalat" w:hAnsi="GHEA Grapalat"/>
          <w:b/>
          <w:i w:val="0"/>
          <w:szCs w:val="18"/>
        </w:rPr>
        <w:t>ի</w:t>
      </w:r>
      <w:r w:rsidR="00F871E2" w:rsidRPr="00C152A6">
        <w:rPr>
          <w:rFonts w:ascii="GHEA Grapalat" w:hAnsi="GHEA Grapalat" w:cs="Sylfaen"/>
          <w:b/>
          <w:i w:val="0"/>
          <w:lang w:val="af-ZA"/>
        </w:rPr>
        <w:t xml:space="preserve"> որակի</w:t>
      </w:r>
      <w:r w:rsidR="00F871E2">
        <w:rPr>
          <w:rFonts w:ascii="GHEA Grapalat" w:hAnsi="GHEA Grapalat" w:cs="Sylfaen"/>
          <w:b/>
          <w:i w:val="0"/>
          <w:lang w:val="af-ZA"/>
        </w:rPr>
        <w:t xml:space="preserve"> </w:t>
      </w:r>
      <w:r w:rsidR="00F871E2" w:rsidRPr="006E6769">
        <w:rPr>
          <w:rFonts w:ascii="GHEA Grapalat" w:hAnsi="GHEA Grapalat"/>
          <w:b/>
          <w:i w:val="0"/>
          <w:lang w:val="af-ZA"/>
        </w:rPr>
        <w:t>նկատմամբ</w:t>
      </w:r>
      <w:r w:rsidR="00F871E2" w:rsidRPr="006E6769">
        <w:rPr>
          <w:rFonts w:ascii="GHEA Grapalat" w:hAnsi="GHEA Grapalat" w:cs="Sylfaen"/>
          <w:b/>
          <w:i w:val="0"/>
          <w:sz w:val="18"/>
          <w:lang w:val="af-ZA"/>
        </w:rPr>
        <w:t xml:space="preserve"> </w:t>
      </w:r>
      <w:r w:rsidR="00F871E2" w:rsidRPr="00C152A6">
        <w:rPr>
          <w:rFonts w:ascii="GHEA Grapalat" w:hAnsi="GHEA Grapalat" w:cs="Sylfaen"/>
          <w:b/>
          <w:i w:val="0"/>
          <w:lang w:val="af-ZA"/>
        </w:rPr>
        <w:t>տե</w:t>
      </w:r>
      <w:r w:rsidR="00F871E2">
        <w:rPr>
          <w:rFonts w:ascii="GHEA Grapalat" w:hAnsi="GHEA Grapalat" w:cs="Sylfaen"/>
          <w:b/>
          <w:i w:val="0"/>
          <w:lang w:val="af-ZA"/>
        </w:rPr>
        <w:t>խնիկական հսկողության ծառայությ</w:t>
      </w:r>
      <w:r w:rsidR="00F871E2">
        <w:rPr>
          <w:rFonts w:ascii="GHEA Grapalat" w:hAnsi="GHEA Grapalat" w:cs="Sylfaen"/>
          <w:b/>
          <w:i w:val="0"/>
          <w:lang w:val="hy-AM"/>
        </w:rPr>
        <w:t>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F871E2">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F871E2">
        <w:rPr>
          <w:rFonts w:ascii="GHEA Grapalat" w:hAnsi="GHEA Grapalat"/>
          <w:i w:val="0"/>
          <w:lang w:val="hy-AM"/>
        </w:rPr>
        <w:t>է</w:t>
      </w:r>
      <w:r w:rsidR="00096865" w:rsidRPr="00F566BF">
        <w:rPr>
          <w:rFonts w:ascii="GHEA Grapalat" w:hAnsi="GHEA Grapalat"/>
          <w:i w:val="0"/>
          <w:lang w:val="af-ZA"/>
        </w:rPr>
        <w:t xml:space="preserve"> </w:t>
      </w:r>
      <w:r w:rsidR="00F871E2">
        <w:rPr>
          <w:rFonts w:ascii="GHEA Grapalat" w:hAnsi="GHEA Grapalat"/>
          <w:i w:val="0"/>
          <w:lang w:val="af-ZA"/>
        </w:rPr>
        <w:t>1</w:t>
      </w:r>
      <w:r w:rsidR="00096865" w:rsidRPr="00F566BF">
        <w:rPr>
          <w:rFonts w:ascii="GHEA Grapalat" w:hAnsi="GHEA Grapalat"/>
          <w:i w:val="0"/>
          <w:lang w:val="af-ZA"/>
        </w:rPr>
        <w:t xml:space="preserve"> </w:t>
      </w:r>
      <w:r w:rsidR="00F871E2">
        <w:rPr>
          <w:rFonts w:ascii="GHEA Grapalat" w:hAnsi="GHEA Grapalat" w:cs="Sylfaen"/>
          <w:i w:val="0"/>
        </w:rPr>
        <w:t>չափաբաժնում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654BE" w:rsidRPr="00F566BF" w14:paraId="3C4421C5" w14:textId="77777777" w:rsidTr="009E1D1C">
        <w:trPr>
          <w:trHeight w:val="141"/>
        </w:trPr>
        <w:tc>
          <w:tcPr>
            <w:tcW w:w="1701" w:type="dxa"/>
            <w:vAlign w:val="center"/>
          </w:tcPr>
          <w:p w14:paraId="285A62B3" w14:textId="77777777" w:rsidR="001654BE" w:rsidRPr="00F566BF" w:rsidRDefault="001654BE" w:rsidP="001654BE">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40AA7480" w:rsidR="001654BE" w:rsidRPr="00F566BF" w:rsidRDefault="001654BE" w:rsidP="001654B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գինը/ՀՀ դրամ/</w:t>
            </w:r>
          </w:p>
        </w:tc>
        <w:tc>
          <w:tcPr>
            <w:tcW w:w="6806" w:type="dxa"/>
            <w:vMerge/>
            <w:vAlign w:val="center"/>
          </w:tcPr>
          <w:p w14:paraId="5E09E286" w14:textId="77777777" w:rsidR="001654BE" w:rsidRPr="00F566BF" w:rsidRDefault="001654BE" w:rsidP="001654BE">
            <w:pPr>
              <w:pStyle w:val="BodyTextIndent2"/>
              <w:spacing w:line="240" w:lineRule="auto"/>
              <w:ind w:firstLine="0"/>
              <w:jc w:val="center"/>
              <w:rPr>
                <w:rFonts w:ascii="GHEA Grapalat" w:hAnsi="GHEA Grapalat"/>
                <w:b/>
                <w:bCs/>
                <w:i/>
                <w:iCs/>
              </w:rPr>
            </w:pPr>
          </w:p>
        </w:tc>
      </w:tr>
      <w:tr w:rsidR="00F07671" w:rsidRPr="00062A9C" w14:paraId="382849A2" w14:textId="77777777" w:rsidTr="009A600F">
        <w:tc>
          <w:tcPr>
            <w:tcW w:w="1701" w:type="dxa"/>
            <w:vAlign w:val="center"/>
          </w:tcPr>
          <w:p w14:paraId="1CD05C68" w14:textId="77777777" w:rsidR="00F07671" w:rsidRPr="00F566BF" w:rsidRDefault="00F07671" w:rsidP="00F0767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tcPr>
          <w:p w14:paraId="0075D375" w14:textId="42EA16F0" w:rsidR="00F07671" w:rsidRPr="00062A9C" w:rsidRDefault="00062A9C" w:rsidP="00F07671">
            <w:pPr>
              <w:pStyle w:val="BodyTextIndent2"/>
              <w:spacing w:line="240" w:lineRule="auto"/>
              <w:ind w:firstLine="0"/>
              <w:jc w:val="center"/>
              <w:rPr>
                <w:rFonts w:ascii="GHEA Grapalat" w:hAnsi="GHEA Grapalat"/>
                <w:b/>
              </w:rPr>
            </w:pPr>
            <w:r w:rsidRPr="00062A9C">
              <w:rPr>
                <w:rFonts w:ascii="GHEA Grapalat" w:hAnsi="GHEA Grapalat"/>
                <w:b/>
                <w:szCs w:val="18"/>
                <w:lang w:val="hy-AM"/>
              </w:rPr>
              <w:t>1162346</w:t>
            </w:r>
          </w:p>
        </w:tc>
        <w:tc>
          <w:tcPr>
            <w:tcW w:w="6806" w:type="dxa"/>
          </w:tcPr>
          <w:p w14:paraId="433DE288" w14:textId="6409CF4D" w:rsidR="00F07671" w:rsidRPr="00F07671" w:rsidRDefault="00062A9C" w:rsidP="00F07671">
            <w:pPr>
              <w:pStyle w:val="BodyTextIndent2"/>
              <w:spacing w:line="240" w:lineRule="auto"/>
              <w:ind w:firstLine="0"/>
              <w:rPr>
                <w:rFonts w:ascii="GHEA Grapalat" w:hAnsi="GHEA Grapalat"/>
                <w:b/>
                <w:u w:val="single"/>
                <w:vertAlign w:val="subscript"/>
              </w:rPr>
            </w:pPr>
            <w:r w:rsidRPr="00062A9C">
              <w:rPr>
                <w:rFonts w:ascii="GHEA Grapalat" w:hAnsi="GHEA Grapalat"/>
                <w:b/>
                <w:sz w:val="18"/>
                <w:szCs w:val="18"/>
                <w:lang w:val="am-ET"/>
              </w:rPr>
              <w:t xml:space="preserve">Ջերմուկ քաղաքի </w:t>
            </w:r>
            <w:r w:rsidRPr="00062A9C">
              <w:rPr>
                <w:rFonts w:ascii="GHEA Grapalat" w:hAnsi="GHEA Grapalat"/>
                <w:b/>
                <w:sz w:val="18"/>
                <w:szCs w:val="18"/>
                <w:lang w:val="hy-AM"/>
              </w:rPr>
              <w:t>Ձախափնյա թաղամասում մարզա-խաղահրապարակի կառուցման</w:t>
            </w:r>
            <w:r w:rsidRPr="00062A9C">
              <w:rPr>
                <w:rFonts w:ascii="GHEA Grapalat" w:hAnsi="GHEA Grapalat" w:cs="Arial"/>
                <w:b/>
                <w:color w:val="222222"/>
                <w:sz w:val="18"/>
                <w:szCs w:val="18"/>
                <w:shd w:val="clear" w:color="auto" w:fill="FFFFFF"/>
                <w:lang w:val="hy-AM"/>
              </w:rPr>
              <w:t xml:space="preserve"> </w:t>
            </w:r>
            <w:r w:rsidRPr="00062A9C">
              <w:rPr>
                <w:rFonts w:ascii="GHEA Grapalat" w:hAnsi="GHEA Grapalat"/>
                <w:b/>
                <w:sz w:val="18"/>
                <w:szCs w:val="18"/>
                <w:lang w:val="hy-AM"/>
              </w:rPr>
              <w:t>աշխատանքներ</w:t>
            </w:r>
            <w:r w:rsidRPr="00062A9C">
              <w:rPr>
                <w:rFonts w:ascii="GHEA Grapalat" w:hAnsi="GHEA Grapalat"/>
                <w:b/>
                <w:sz w:val="18"/>
                <w:lang w:val="hy-AM"/>
              </w:rPr>
              <w:t>ի</w:t>
            </w:r>
            <w:r w:rsidR="002B4489" w:rsidRPr="00062A9C">
              <w:rPr>
                <w:rFonts w:ascii="GHEA Grapalat" w:hAnsi="GHEA Grapalat"/>
                <w:b/>
                <w:color w:val="000000"/>
                <w:sz w:val="14"/>
                <w:szCs w:val="18"/>
                <w:lang w:val="hy-AM"/>
              </w:rPr>
              <w:t xml:space="preserve"> </w:t>
            </w:r>
            <w:r w:rsidR="00F871E2" w:rsidRPr="00AF5DB3">
              <w:rPr>
                <w:rFonts w:ascii="GHEA Grapalat" w:hAnsi="GHEA Grapalat"/>
                <w:b/>
                <w:color w:val="000000"/>
                <w:sz w:val="18"/>
                <w:szCs w:val="18"/>
                <w:lang w:val="hy-AM"/>
              </w:rPr>
              <w:t>որակի նկատմամբ տեխնիկական հսկողության</w:t>
            </w:r>
            <w:r w:rsidR="00F871E2" w:rsidRPr="00AF5DB3">
              <w:rPr>
                <w:rFonts w:ascii="GHEA Grapalat" w:hAnsi="GHEA Grapalat" w:cs="Sylfaen"/>
                <w:b/>
                <w:sz w:val="18"/>
                <w:szCs w:val="18"/>
              </w:rPr>
              <w:t xml:space="preserve">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4B5EB8"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b/>
          <w:color w:val="000000"/>
          <w:sz w:val="20"/>
          <w:szCs w:val="20"/>
          <w:lang w:val="hy-AM"/>
        </w:rPr>
        <w:t xml:space="preserve">2.4 </w:t>
      </w:r>
      <w:r w:rsidRPr="007C2E71">
        <w:rPr>
          <w:rFonts w:ascii="GHEA Grapalat" w:hAnsi="GHEA Grapalat" w:cs="Sylfaen"/>
          <w:b/>
          <w:sz w:val="20"/>
          <w:szCs w:val="20"/>
          <w:lang w:val="hy-AM"/>
        </w:rPr>
        <w:t>Մասնակիցը</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պետք</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է</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ունենա</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կնքվելիք</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պայմանագրով</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նախատեսված</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պարտավորությունների</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կատարման</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համար</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պահանջվող</w:t>
      </w:r>
      <w:r w:rsidRPr="007C2E71">
        <w:rPr>
          <w:rFonts w:ascii="GHEA Grapalat" w:hAnsi="GHEA Grapalat" w:cs="Arial"/>
          <w:b/>
          <w:sz w:val="20"/>
          <w:szCs w:val="20"/>
          <w:lang w:val="hy-AM"/>
        </w:rPr>
        <w:t>`</w:t>
      </w:r>
    </w:p>
    <w:p w14:paraId="75A27D35" w14:textId="77777777"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cs="Arial"/>
          <w:b/>
          <w:sz w:val="20"/>
          <w:szCs w:val="20"/>
          <w:lang w:val="es-ES"/>
        </w:rPr>
        <w:t>1</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մասնագիտական</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փորձառություն</w:t>
      </w:r>
      <w:r w:rsidRPr="007C2E71">
        <w:rPr>
          <w:rFonts w:ascii="GHEA Grapalat" w:hAnsi="GHEA Grapalat" w:cs="Arial"/>
          <w:b/>
          <w:sz w:val="20"/>
          <w:szCs w:val="20"/>
          <w:lang w:val="hy-AM"/>
        </w:rPr>
        <w:t>,</w:t>
      </w:r>
    </w:p>
    <w:p w14:paraId="79522A91" w14:textId="6AD048B8" w:rsidR="001820DF" w:rsidRPr="007C2E71" w:rsidRDefault="009A600F" w:rsidP="001820DF">
      <w:pPr>
        <w:ind w:firstLine="567"/>
        <w:jc w:val="both"/>
        <w:rPr>
          <w:rFonts w:ascii="GHEA Grapalat" w:hAnsi="GHEA Grapalat" w:cs="Arial Armenian"/>
          <w:b/>
          <w:sz w:val="20"/>
          <w:szCs w:val="20"/>
          <w:lang w:val="hy-AM"/>
        </w:rPr>
      </w:pPr>
      <w:r w:rsidRPr="007C2E71">
        <w:rPr>
          <w:rFonts w:ascii="GHEA Grapalat" w:hAnsi="GHEA Grapalat" w:cs="Arial Armenian"/>
          <w:b/>
          <w:sz w:val="20"/>
          <w:szCs w:val="20"/>
          <w:lang w:val="hy-AM"/>
        </w:rPr>
        <w:t>2</w:t>
      </w:r>
      <w:r w:rsidR="001820DF" w:rsidRPr="007C2E71">
        <w:rPr>
          <w:rFonts w:ascii="GHEA Grapalat" w:hAnsi="GHEA Grapalat" w:cs="Arial Armenian"/>
          <w:b/>
          <w:sz w:val="20"/>
          <w:szCs w:val="20"/>
          <w:lang w:val="hy-AM"/>
        </w:rPr>
        <w:t xml:space="preserve">) </w:t>
      </w:r>
      <w:r w:rsidR="001820DF" w:rsidRPr="007C2E71">
        <w:rPr>
          <w:rFonts w:ascii="GHEA Grapalat" w:hAnsi="GHEA Grapalat" w:cs="Sylfaen"/>
          <w:b/>
          <w:sz w:val="20"/>
          <w:szCs w:val="20"/>
          <w:lang w:val="hy-AM"/>
        </w:rPr>
        <w:t>աշխատանքային</w:t>
      </w:r>
      <w:r w:rsidR="001820DF" w:rsidRPr="007C2E71">
        <w:rPr>
          <w:rFonts w:ascii="GHEA Grapalat" w:hAnsi="GHEA Grapalat" w:cs="Arial"/>
          <w:b/>
          <w:sz w:val="20"/>
          <w:szCs w:val="20"/>
          <w:lang w:val="hy-AM"/>
        </w:rPr>
        <w:t xml:space="preserve"> </w:t>
      </w:r>
      <w:r w:rsidR="001820DF" w:rsidRPr="007C2E71">
        <w:rPr>
          <w:rFonts w:ascii="GHEA Grapalat" w:hAnsi="GHEA Grapalat" w:cs="Sylfaen"/>
          <w:b/>
          <w:sz w:val="20"/>
          <w:szCs w:val="20"/>
          <w:lang w:val="hy-AM"/>
        </w:rPr>
        <w:t>ռեսուրսներ</w:t>
      </w:r>
      <w:r w:rsidR="001820DF" w:rsidRPr="007C2E71">
        <w:rPr>
          <w:rFonts w:ascii="GHEA Grapalat" w:hAnsi="GHEA Grapalat" w:cs="Tahoma"/>
          <w:b/>
          <w:sz w:val="20"/>
          <w:szCs w:val="20"/>
          <w:lang w:val="hy-AM"/>
        </w:rPr>
        <w:t>։</w:t>
      </w:r>
    </w:p>
    <w:p w14:paraId="6037E26D" w14:textId="34240E75"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cs="Arial"/>
          <w:b/>
          <w:sz w:val="20"/>
          <w:szCs w:val="20"/>
          <w:lang w:val="hy-AM"/>
        </w:rPr>
        <w:t xml:space="preserve">2.4.1 </w:t>
      </w:r>
      <w:r w:rsidRPr="007C2E71">
        <w:rPr>
          <w:rFonts w:ascii="GHEA Grapalat" w:hAnsi="GHEA Grapalat" w:cs="Sylfaen"/>
          <w:b/>
          <w:sz w:val="20"/>
          <w:szCs w:val="20"/>
          <w:lang w:val="hy-AM"/>
        </w:rPr>
        <w:t>Մասնակցին ներկայացվող</w:t>
      </w:r>
      <w:r w:rsidRPr="007C2E71">
        <w:rPr>
          <w:rFonts w:ascii="GHEA Grapalat" w:hAnsi="GHEA Grapalat" w:cs="Arial"/>
          <w:b/>
          <w:sz w:val="20"/>
          <w:szCs w:val="20"/>
          <w:lang w:val="hy-AM"/>
        </w:rPr>
        <w:t>`</w:t>
      </w:r>
    </w:p>
    <w:p w14:paraId="5AF66336" w14:textId="7EBA3A85" w:rsidR="001820DF" w:rsidRPr="007C2E71" w:rsidRDefault="001820DF" w:rsidP="001820DF">
      <w:pPr>
        <w:ind w:firstLine="567"/>
        <w:jc w:val="both"/>
        <w:rPr>
          <w:rFonts w:ascii="GHEA Grapalat" w:hAnsi="GHEA Grapalat" w:cs="Arial Armenian"/>
          <w:b/>
          <w:sz w:val="20"/>
          <w:szCs w:val="20"/>
          <w:lang w:val="hy-AM"/>
        </w:rPr>
      </w:pPr>
      <w:r w:rsidRPr="007C2E71">
        <w:rPr>
          <w:rFonts w:ascii="GHEA Grapalat" w:hAnsi="GHEA Grapalat" w:cs="Arial Armenian"/>
          <w:b/>
          <w:sz w:val="20"/>
          <w:szCs w:val="20"/>
          <w:lang w:val="hy-AM"/>
        </w:rPr>
        <w:t xml:space="preserve">1) </w:t>
      </w:r>
      <w:r w:rsidR="009A600F" w:rsidRPr="007C2E71">
        <w:rPr>
          <w:rFonts w:ascii="GHEA Grapalat" w:hAnsi="GHEA Grapalat" w:cs="Arial Armenian"/>
          <w:b/>
          <w:sz w:val="20"/>
          <w:szCs w:val="20"/>
          <w:lang w:val="hy-AM"/>
        </w:rPr>
        <w:t>«</w:t>
      </w:r>
      <w:r w:rsidRPr="007C2E71">
        <w:rPr>
          <w:rFonts w:ascii="GHEA Grapalat" w:hAnsi="GHEA Grapalat" w:cs="Sylfaen"/>
          <w:b/>
          <w:sz w:val="20"/>
          <w:szCs w:val="20"/>
          <w:lang w:val="hy-AM"/>
        </w:rPr>
        <w:t>Մասնագիտական</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փորձառություն</w:t>
      </w:r>
      <w:r w:rsidR="009A600F" w:rsidRPr="007C2E71">
        <w:rPr>
          <w:rFonts w:ascii="GHEA Grapalat" w:hAnsi="GHEA Grapalat" w:cs="Sylfaen"/>
          <w:b/>
          <w:sz w:val="20"/>
          <w:szCs w:val="20"/>
          <w:lang w:val="hy-AM"/>
        </w:rPr>
        <w:t>»</w:t>
      </w:r>
      <w:r w:rsidRPr="007C2E71">
        <w:rPr>
          <w:rFonts w:ascii="GHEA Grapalat" w:hAnsi="GHEA Grapalat" w:cs="Arial Armenian"/>
          <w:b/>
          <w:sz w:val="20"/>
          <w:szCs w:val="20"/>
          <w:lang w:val="hy-AM"/>
        </w:rPr>
        <w:t xml:space="preserve"> որակավորման չափանիշը սահմանվում և </w:t>
      </w:r>
      <w:r w:rsidRPr="007C2E71">
        <w:rPr>
          <w:rFonts w:ascii="GHEA Grapalat" w:hAnsi="GHEA Grapalat" w:cs="Sylfaen"/>
          <w:b/>
          <w:sz w:val="20"/>
          <w:szCs w:val="20"/>
          <w:lang w:val="hy-AM"/>
        </w:rPr>
        <w:t>գնահատվում</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է</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հետևյալ</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կարգով</w:t>
      </w:r>
      <w:r w:rsidRPr="007C2E71">
        <w:rPr>
          <w:rFonts w:ascii="GHEA Grapalat" w:hAnsi="GHEA Grapalat" w:cs="Arial Armenian"/>
          <w:b/>
          <w:sz w:val="20"/>
          <w:szCs w:val="20"/>
          <w:lang w:val="hy-AM"/>
        </w:rPr>
        <w:t>`</w:t>
      </w:r>
    </w:p>
    <w:p w14:paraId="1EDFFC4A" w14:textId="77777777" w:rsidR="006319FC" w:rsidRDefault="006319FC" w:rsidP="006319FC">
      <w:pPr>
        <w:jc w:val="center"/>
        <w:rPr>
          <w:rFonts w:ascii="GHEA Grapalat" w:hAnsi="GHEA Grapalat" w:cs="Arial Armenian"/>
          <w:b/>
          <w:sz w:val="22"/>
          <w:lang w:val="hy-AM"/>
        </w:rPr>
      </w:pPr>
    </w:p>
    <w:p w14:paraId="3948F2DF" w14:textId="22CED413" w:rsidR="001820DF" w:rsidRPr="006319FC" w:rsidRDefault="001820DF" w:rsidP="006319FC">
      <w:pPr>
        <w:jc w:val="center"/>
        <w:rPr>
          <w:rFonts w:ascii="GHEA Grapalat" w:hAnsi="GHEA Grapalat" w:cs="Arial Armenian"/>
          <w:b/>
          <w:sz w:val="22"/>
          <w:lang w:val="hy-AM"/>
        </w:rPr>
      </w:pPr>
    </w:p>
    <w:tbl>
      <w:tblPr>
        <w:tblStyle w:val="TableGrid"/>
        <w:tblW w:w="11065" w:type="dxa"/>
        <w:jc w:val="center"/>
        <w:tblLook w:val="04A0" w:firstRow="1" w:lastRow="0" w:firstColumn="1" w:lastColumn="0" w:noHBand="0" w:noVBand="1"/>
      </w:tblPr>
      <w:tblGrid>
        <w:gridCol w:w="445"/>
        <w:gridCol w:w="1890"/>
        <w:gridCol w:w="2313"/>
        <w:gridCol w:w="2817"/>
        <w:gridCol w:w="3600"/>
      </w:tblGrid>
      <w:tr w:rsidR="001820DF" w14:paraId="749D6950" w14:textId="77777777" w:rsidTr="005A269D">
        <w:trPr>
          <w:jc w:val="center"/>
        </w:trPr>
        <w:tc>
          <w:tcPr>
            <w:tcW w:w="445" w:type="dxa"/>
          </w:tcPr>
          <w:p w14:paraId="3E9A3033" w14:textId="77777777" w:rsidR="001820DF" w:rsidRPr="00647288" w:rsidRDefault="001820DF" w:rsidP="00652F99">
            <w:pPr>
              <w:jc w:val="center"/>
              <w:rPr>
                <w:rFonts w:ascii="GHEA Grapalat" w:hAnsi="GHEA Grapalat" w:cs="Arial Armenian"/>
                <w:sz w:val="20"/>
                <w:lang w:val="hy-AM"/>
              </w:rPr>
            </w:pPr>
            <w:r>
              <w:rPr>
                <w:rFonts w:ascii="GHEA Grapalat" w:hAnsi="GHEA Grapalat" w:cs="Arial Armenian"/>
                <w:sz w:val="20"/>
              </w:rPr>
              <w:t>N</w:t>
            </w:r>
          </w:p>
        </w:tc>
        <w:tc>
          <w:tcPr>
            <w:tcW w:w="1890" w:type="dxa"/>
          </w:tcPr>
          <w:p w14:paraId="3C37F08A" w14:textId="77777777"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Փորձառությ</w:t>
            </w:r>
            <w:r w:rsidRPr="008919B0">
              <w:rPr>
                <w:rFonts w:ascii="GHEA Grapalat" w:hAnsi="GHEA Grapalat" w:cs="Arial Armenian"/>
                <w:sz w:val="18"/>
              </w:rPr>
              <w:t>ա</w:t>
            </w:r>
            <w:r w:rsidRPr="008919B0">
              <w:rPr>
                <w:rFonts w:ascii="GHEA Grapalat" w:hAnsi="GHEA Grapalat" w:cs="Arial Armenian"/>
                <w:sz w:val="18"/>
                <w:lang w:val="hy-AM"/>
              </w:rPr>
              <w:t xml:space="preserve">նը ներկայացվող </w:t>
            </w:r>
            <w:r w:rsidRPr="008919B0">
              <w:rPr>
                <w:rFonts w:ascii="GHEA Grapalat" w:hAnsi="GHEA Grapalat" w:cs="Arial Armenian"/>
                <w:sz w:val="18"/>
              </w:rPr>
              <w:t>պայմանները</w:t>
            </w:r>
          </w:p>
        </w:tc>
        <w:tc>
          <w:tcPr>
            <w:tcW w:w="5130" w:type="dxa"/>
            <w:gridSpan w:val="2"/>
          </w:tcPr>
          <w:p w14:paraId="4913BA12" w14:textId="77777777"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Պահանջվող փաստաթղթերը և դրանց ներկայացվող պայմանները</w:t>
            </w:r>
          </w:p>
        </w:tc>
        <w:tc>
          <w:tcPr>
            <w:tcW w:w="3600" w:type="dxa"/>
          </w:tcPr>
          <w:p w14:paraId="14D61983" w14:textId="77777777"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Նմանատիպությունը</w:t>
            </w:r>
          </w:p>
        </w:tc>
      </w:tr>
      <w:tr w:rsidR="002B4489" w14:paraId="018B05AF" w14:textId="77777777" w:rsidTr="0010349E">
        <w:trPr>
          <w:trHeight w:val="6041"/>
          <w:jc w:val="center"/>
        </w:trPr>
        <w:tc>
          <w:tcPr>
            <w:tcW w:w="445" w:type="dxa"/>
          </w:tcPr>
          <w:p w14:paraId="55DE2124" w14:textId="5651A729" w:rsidR="002B4489" w:rsidRPr="00AC7588" w:rsidRDefault="002B4489" w:rsidP="00AC7588">
            <w:pPr>
              <w:jc w:val="center"/>
              <w:rPr>
                <w:rFonts w:ascii="GHEA Grapalat" w:hAnsi="GHEA Grapalat" w:cs="Arial Armenian"/>
                <w:b/>
                <w:sz w:val="18"/>
                <w:lang w:val="hy-AM"/>
              </w:rPr>
            </w:pPr>
            <w:r w:rsidRPr="00AC7588">
              <w:rPr>
                <w:rFonts w:ascii="GHEA Grapalat" w:hAnsi="GHEA Grapalat" w:cs="Arial Armenian"/>
                <w:b/>
                <w:sz w:val="18"/>
                <w:lang w:val="hy-AM"/>
              </w:rPr>
              <w:lastRenderedPageBreak/>
              <w:t>1</w:t>
            </w:r>
          </w:p>
        </w:tc>
        <w:tc>
          <w:tcPr>
            <w:tcW w:w="1890" w:type="dxa"/>
          </w:tcPr>
          <w:p w14:paraId="78E7D121" w14:textId="77777777" w:rsidR="002B4489" w:rsidRPr="00AC7588" w:rsidRDefault="002B4489" w:rsidP="00652F99">
            <w:pPr>
              <w:jc w:val="both"/>
              <w:rPr>
                <w:rFonts w:ascii="GHEA Grapalat" w:hAnsi="GHEA Grapalat" w:cs="Arial Armenian"/>
                <w:b/>
                <w:sz w:val="16"/>
                <w:szCs w:val="16"/>
                <w:lang w:val="hy-AM"/>
              </w:rPr>
            </w:pPr>
          </w:p>
          <w:p w14:paraId="704EDDFD" w14:textId="77777777" w:rsidR="002B4489" w:rsidRPr="00AC7588" w:rsidRDefault="002B4489" w:rsidP="00652F99">
            <w:pPr>
              <w:jc w:val="both"/>
              <w:rPr>
                <w:rFonts w:ascii="GHEA Grapalat" w:hAnsi="GHEA Grapalat" w:cs="Arial Armenian"/>
                <w:b/>
                <w:sz w:val="16"/>
                <w:szCs w:val="16"/>
                <w:lang w:val="hy-AM"/>
              </w:rPr>
            </w:pPr>
          </w:p>
          <w:p w14:paraId="1CA72E9F" w14:textId="77777777" w:rsidR="002B4489" w:rsidRPr="00AC7588" w:rsidRDefault="002B4489" w:rsidP="00652F99">
            <w:pPr>
              <w:jc w:val="both"/>
              <w:rPr>
                <w:rFonts w:ascii="GHEA Grapalat" w:hAnsi="GHEA Grapalat" w:cs="Arial Armenian"/>
                <w:b/>
                <w:sz w:val="16"/>
                <w:szCs w:val="16"/>
                <w:lang w:val="hy-AM"/>
              </w:rPr>
            </w:pPr>
          </w:p>
          <w:p w14:paraId="54B4390A" w14:textId="77777777" w:rsidR="002B4489" w:rsidRPr="00AC7588" w:rsidRDefault="002B4489" w:rsidP="00652F99">
            <w:pPr>
              <w:jc w:val="both"/>
              <w:rPr>
                <w:rFonts w:ascii="GHEA Grapalat" w:hAnsi="GHEA Grapalat" w:cs="Arial Armenian"/>
                <w:b/>
                <w:sz w:val="16"/>
                <w:szCs w:val="16"/>
                <w:lang w:val="hy-AM"/>
              </w:rPr>
            </w:pPr>
          </w:p>
          <w:p w14:paraId="20FD2614" w14:textId="77777777" w:rsidR="002B4489" w:rsidRPr="00AC7588" w:rsidRDefault="002B4489" w:rsidP="00652F99">
            <w:pPr>
              <w:jc w:val="both"/>
              <w:rPr>
                <w:rFonts w:ascii="GHEA Grapalat" w:hAnsi="GHEA Grapalat" w:cs="Arial Armenian"/>
                <w:b/>
                <w:sz w:val="16"/>
                <w:szCs w:val="16"/>
                <w:lang w:val="hy-AM"/>
              </w:rPr>
            </w:pPr>
          </w:p>
          <w:p w14:paraId="2AAA80E5" w14:textId="77777777" w:rsidR="002B4489" w:rsidRPr="00AC7588" w:rsidRDefault="002B4489" w:rsidP="00652F99">
            <w:pPr>
              <w:jc w:val="both"/>
              <w:rPr>
                <w:rFonts w:ascii="GHEA Grapalat" w:hAnsi="GHEA Grapalat" w:cs="Arial Armenian"/>
                <w:b/>
                <w:sz w:val="16"/>
                <w:szCs w:val="16"/>
                <w:lang w:val="hy-AM"/>
              </w:rPr>
            </w:pPr>
          </w:p>
          <w:p w14:paraId="6A1F8A6F" w14:textId="77777777" w:rsidR="002B4489" w:rsidRPr="00AC7588" w:rsidRDefault="002B4489" w:rsidP="00652F99">
            <w:pPr>
              <w:jc w:val="both"/>
              <w:rPr>
                <w:rFonts w:ascii="GHEA Grapalat" w:hAnsi="GHEA Grapalat" w:cs="Arial Armenian"/>
                <w:b/>
                <w:sz w:val="16"/>
                <w:szCs w:val="16"/>
                <w:lang w:val="hy-AM"/>
              </w:rPr>
            </w:pPr>
          </w:p>
          <w:p w14:paraId="45AA3E51" w14:textId="4B6ACB54" w:rsidR="002B4489" w:rsidRPr="00AC7588" w:rsidRDefault="002B4489" w:rsidP="00F9196B">
            <w:pPr>
              <w:jc w:val="both"/>
              <w:rPr>
                <w:rFonts w:ascii="GHEA Grapalat" w:hAnsi="GHEA Grapalat" w:cs="Arial Armenian"/>
                <w:b/>
                <w:sz w:val="16"/>
                <w:szCs w:val="16"/>
                <w:lang w:val="hy-AM"/>
              </w:rPr>
            </w:pPr>
            <w:r w:rsidRPr="00AC7588">
              <w:rPr>
                <w:rFonts w:ascii="GHEA Grapalat" w:hAnsi="GHEA Grapalat" w:cs="Arial Armenian"/>
                <w:b/>
                <w:sz w:val="16"/>
                <w:szCs w:val="16"/>
                <w:lang w:val="hy-AM"/>
              </w:rPr>
              <w:t>1-ին կամ 2-րդ դասի լիցենզիա</w:t>
            </w:r>
          </w:p>
        </w:tc>
        <w:tc>
          <w:tcPr>
            <w:tcW w:w="2313" w:type="dxa"/>
          </w:tcPr>
          <w:p w14:paraId="465B9D69" w14:textId="77777777" w:rsidR="002B4489" w:rsidRPr="00AC7588" w:rsidRDefault="002B4489" w:rsidP="006319FC">
            <w:pPr>
              <w:jc w:val="center"/>
              <w:rPr>
                <w:rFonts w:ascii="GHEA Grapalat" w:hAnsi="GHEA Grapalat" w:cs="Arial Armenian"/>
                <w:b/>
                <w:sz w:val="16"/>
                <w:szCs w:val="16"/>
                <w:lang w:val="hy-AM"/>
              </w:rPr>
            </w:pPr>
          </w:p>
          <w:p w14:paraId="43B2A654" w14:textId="77777777" w:rsidR="002B4489" w:rsidRPr="00AC7588" w:rsidRDefault="002B4489" w:rsidP="006319FC">
            <w:pPr>
              <w:jc w:val="center"/>
              <w:rPr>
                <w:rFonts w:ascii="GHEA Grapalat" w:hAnsi="GHEA Grapalat" w:cs="Arial Armenian"/>
                <w:b/>
                <w:sz w:val="16"/>
                <w:szCs w:val="16"/>
                <w:lang w:val="hy-AM"/>
              </w:rPr>
            </w:pPr>
          </w:p>
          <w:p w14:paraId="37A3AE8C" w14:textId="77777777" w:rsidR="002B4489" w:rsidRPr="00AC7588" w:rsidRDefault="002B4489" w:rsidP="006319FC">
            <w:pPr>
              <w:jc w:val="center"/>
              <w:rPr>
                <w:rFonts w:ascii="GHEA Grapalat" w:hAnsi="GHEA Grapalat" w:cs="Arial Armenian"/>
                <w:b/>
                <w:sz w:val="16"/>
                <w:szCs w:val="16"/>
                <w:lang w:val="hy-AM"/>
              </w:rPr>
            </w:pPr>
          </w:p>
          <w:p w14:paraId="184CA891" w14:textId="77777777" w:rsidR="002B4489" w:rsidRDefault="002B4489" w:rsidP="006319FC">
            <w:pPr>
              <w:jc w:val="center"/>
              <w:rPr>
                <w:rFonts w:ascii="GHEA Grapalat" w:hAnsi="GHEA Grapalat" w:cs="Arial Armenian"/>
                <w:b/>
                <w:sz w:val="16"/>
                <w:szCs w:val="16"/>
                <w:lang w:val="hy-AM"/>
              </w:rPr>
            </w:pPr>
          </w:p>
          <w:p w14:paraId="4FEB85BC" w14:textId="77777777" w:rsidR="002B4489" w:rsidRDefault="002B4489" w:rsidP="006319FC">
            <w:pPr>
              <w:jc w:val="center"/>
              <w:rPr>
                <w:rFonts w:ascii="GHEA Grapalat" w:hAnsi="GHEA Grapalat" w:cs="Arial Armenian"/>
                <w:b/>
                <w:sz w:val="16"/>
                <w:szCs w:val="16"/>
                <w:lang w:val="hy-AM"/>
              </w:rPr>
            </w:pPr>
          </w:p>
          <w:p w14:paraId="19766CF1" w14:textId="77777777" w:rsidR="002B4489" w:rsidRDefault="002B4489" w:rsidP="006319FC">
            <w:pPr>
              <w:jc w:val="center"/>
              <w:rPr>
                <w:rFonts w:ascii="GHEA Grapalat" w:hAnsi="GHEA Grapalat" w:cs="Arial Armenian"/>
                <w:b/>
                <w:sz w:val="16"/>
                <w:szCs w:val="16"/>
                <w:lang w:val="hy-AM"/>
              </w:rPr>
            </w:pPr>
          </w:p>
          <w:p w14:paraId="6F3E25C0" w14:textId="77777777" w:rsidR="002B4489" w:rsidRDefault="002B4489" w:rsidP="006319FC">
            <w:pPr>
              <w:jc w:val="center"/>
              <w:rPr>
                <w:rFonts w:ascii="GHEA Grapalat" w:hAnsi="GHEA Grapalat" w:cs="Arial Armenian"/>
                <w:b/>
                <w:sz w:val="16"/>
                <w:szCs w:val="16"/>
                <w:lang w:val="hy-AM"/>
              </w:rPr>
            </w:pPr>
          </w:p>
          <w:p w14:paraId="321C9A53" w14:textId="77777777" w:rsidR="002B4489" w:rsidRDefault="002B4489" w:rsidP="006319FC">
            <w:pPr>
              <w:jc w:val="center"/>
              <w:rPr>
                <w:rFonts w:ascii="GHEA Grapalat" w:hAnsi="GHEA Grapalat" w:cs="Arial Armenian"/>
                <w:b/>
                <w:sz w:val="16"/>
                <w:szCs w:val="16"/>
                <w:lang w:val="hy-AM"/>
              </w:rPr>
            </w:pPr>
          </w:p>
          <w:p w14:paraId="0E592B49" w14:textId="77777777" w:rsidR="002B4489" w:rsidRDefault="002B4489" w:rsidP="006319FC">
            <w:pPr>
              <w:jc w:val="center"/>
              <w:rPr>
                <w:rFonts w:ascii="GHEA Grapalat" w:hAnsi="GHEA Grapalat" w:cs="Arial Armenian"/>
                <w:b/>
                <w:sz w:val="16"/>
                <w:szCs w:val="16"/>
                <w:lang w:val="hy-AM"/>
              </w:rPr>
            </w:pPr>
          </w:p>
          <w:p w14:paraId="0DDE4DCA" w14:textId="77777777" w:rsidR="002B4489" w:rsidRDefault="002B4489" w:rsidP="006319FC">
            <w:pPr>
              <w:jc w:val="center"/>
              <w:rPr>
                <w:rFonts w:ascii="GHEA Grapalat" w:hAnsi="GHEA Grapalat" w:cs="Arial Armenian"/>
                <w:b/>
                <w:sz w:val="16"/>
                <w:szCs w:val="16"/>
                <w:lang w:val="hy-AM"/>
              </w:rPr>
            </w:pPr>
          </w:p>
          <w:p w14:paraId="1D6BF605" w14:textId="2A0EE3FA" w:rsidR="002B4489" w:rsidRPr="00AC7588" w:rsidRDefault="002B4489"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ԼԻՑԵՆԶԻԱ</w:t>
            </w:r>
          </w:p>
          <w:p w14:paraId="132BBA04" w14:textId="77777777" w:rsidR="002B4489" w:rsidRPr="009245B7" w:rsidRDefault="002B4489" w:rsidP="008C4D12">
            <w:pPr>
              <w:autoSpaceDE w:val="0"/>
              <w:autoSpaceDN w:val="0"/>
              <w:adjustRightInd w:val="0"/>
              <w:jc w:val="center"/>
              <w:rPr>
                <w:rFonts w:ascii="GHEA Grapalat" w:hAnsi="GHEA Grapalat" w:cs="SylfaenRegular"/>
                <w:b/>
                <w:sz w:val="16"/>
                <w:szCs w:val="26"/>
                <w:lang w:val="hy-AM"/>
              </w:rPr>
            </w:pPr>
            <w:r w:rsidRPr="009245B7">
              <w:rPr>
                <w:rFonts w:ascii="GHEA Grapalat" w:hAnsi="GHEA Grapalat" w:cs="SylfaenRegular"/>
                <w:b/>
                <w:sz w:val="16"/>
                <w:szCs w:val="26"/>
                <w:lang w:val="hy-AM"/>
              </w:rPr>
              <w:t>շինարարության</w:t>
            </w:r>
          </w:p>
          <w:p w14:paraId="0F8BF1AA" w14:textId="77777777" w:rsidR="002B4489" w:rsidRPr="009245B7" w:rsidRDefault="002B4489" w:rsidP="008C4D12">
            <w:pPr>
              <w:autoSpaceDE w:val="0"/>
              <w:autoSpaceDN w:val="0"/>
              <w:adjustRightInd w:val="0"/>
              <w:jc w:val="center"/>
              <w:rPr>
                <w:rFonts w:ascii="GHEA Grapalat" w:hAnsi="GHEA Grapalat" w:cs="SylfaenRegular"/>
                <w:b/>
                <w:sz w:val="16"/>
                <w:szCs w:val="26"/>
                <w:lang w:val="hy-AM"/>
              </w:rPr>
            </w:pPr>
            <w:r w:rsidRPr="009245B7">
              <w:rPr>
                <w:rFonts w:ascii="GHEA Grapalat" w:hAnsi="GHEA Grapalat" w:cs="SylfaenRegular"/>
                <w:b/>
                <w:sz w:val="16"/>
                <w:szCs w:val="26"/>
                <w:lang w:val="hy-AM"/>
              </w:rPr>
              <w:t>որակի</w:t>
            </w:r>
          </w:p>
          <w:p w14:paraId="06C2C1CE" w14:textId="77777777" w:rsidR="002B4489" w:rsidRPr="009245B7" w:rsidRDefault="002B4489" w:rsidP="008C4D12">
            <w:pPr>
              <w:autoSpaceDE w:val="0"/>
              <w:autoSpaceDN w:val="0"/>
              <w:adjustRightInd w:val="0"/>
              <w:jc w:val="center"/>
              <w:rPr>
                <w:rFonts w:ascii="GHEA Grapalat" w:hAnsi="GHEA Grapalat" w:cs="SylfaenRegular"/>
                <w:b/>
                <w:sz w:val="16"/>
                <w:szCs w:val="26"/>
                <w:lang w:val="hy-AM"/>
              </w:rPr>
            </w:pPr>
            <w:r w:rsidRPr="009245B7">
              <w:rPr>
                <w:rFonts w:ascii="GHEA Grapalat" w:hAnsi="GHEA Grapalat" w:cs="SylfaenRegular"/>
                <w:b/>
                <w:sz w:val="16"/>
                <w:szCs w:val="26"/>
                <w:lang w:val="hy-AM"/>
              </w:rPr>
              <w:t>տեխնիկական</w:t>
            </w:r>
          </w:p>
          <w:p w14:paraId="4E1A6E3D" w14:textId="77777777" w:rsidR="002B4489" w:rsidRDefault="002B4489" w:rsidP="008C4D12">
            <w:pPr>
              <w:jc w:val="center"/>
              <w:rPr>
                <w:rFonts w:ascii="GHEA Grapalat" w:hAnsi="GHEA Grapalat" w:cs="SylfaenRegular"/>
                <w:b/>
                <w:sz w:val="16"/>
                <w:szCs w:val="26"/>
                <w:lang w:val="hy-AM"/>
              </w:rPr>
            </w:pPr>
            <w:r w:rsidRPr="009245B7">
              <w:rPr>
                <w:rFonts w:ascii="GHEA Grapalat" w:hAnsi="GHEA Grapalat" w:cs="SylfaenRegular"/>
                <w:b/>
                <w:sz w:val="16"/>
                <w:szCs w:val="26"/>
                <w:lang w:val="hy-AM"/>
              </w:rPr>
              <w:t>հսկողություն</w:t>
            </w:r>
          </w:p>
          <w:p w14:paraId="2F2573E8" w14:textId="1402EC8A" w:rsidR="00BF0006" w:rsidRPr="00BF0006" w:rsidRDefault="00BF0006" w:rsidP="008C4D12">
            <w:pPr>
              <w:jc w:val="center"/>
              <w:rPr>
                <w:rFonts w:ascii="GHEA Grapalat" w:hAnsi="GHEA Grapalat" w:cs="Arial Armenian"/>
                <w:b/>
                <w:sz w:val="16"/>
                <w:szCs w:val="16"/>
                <w:lang w:val="hy-AM"/>
              </w:rPr>
            </w:pPr>
            <w:r>
              <w:rPr>
                <w:rFonts w:ascii="GHEA Grapalat" w:hAnsi="GHEA Grapalat" w:cs="SylfaenRegular"/>
                <w:b/>
                <w:sz w:val="16"/>
                <w:szCs w:val="26"/>
                <w:lang w:val="hy-AM"/>
              </w:rPr>
              <w:t>ԿՈԴ 04</w:t>
            </w:r>
          </w:p>
        </w:tc>
        <w:tc>
          <w:tcPr>
            <w:tcW w:w="2817" w:type="dxa"/>
          </w:tcPr>
          <w:p w14:paraId="583DA9B3" w14:textId="5A56142B" w:rsidR="002B4489" w:rsidRPr="00062A9C" w:rsidRDefault="002B4489" w:rsidP="008919B0">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ՆԵՐԴԻՐՆԵՐ</w:t>
            </w:r>
          </w:p>
          <w:p w14:paraId="1ECD8290" w14:textId="77777777" w:rsidR="00062A9C" w:rsidRPr="00062A9C" w:rsidRDefault="00062A9C" w:rsidP="00062A9C">
            <w:pPr>
              <w:autoSpaceDE w:val="0"/>
              <w:autoSpaceDN w:val="0"/>
              <w:adjustRightInd w:val="0"/>
              <w:jc w:val="center"/>
              <w:rPr>
                <w:rFonts w:ascii="GHEA Grapalat" w:hAnsi="GHEA Grapalat"/>
                <w:b/>
                <w:sz w:val="18"/>
                <w:szCs w:val="20"/>
                <w:lang w:val="hy-AM"/>
              </w:rPr>
            </w:pPr>
            <w:r w:rsidRPr="00062A9C">
              <w:rPr>
                <w:rFonts w:ascii="GHEA Grapalat" w:hAnsi="GHEA Grapalat"/>
                <w:b/>
                <w:sz w:val="18"/>
                <w:szCs w:val="20"/>
                <w:lang w:val="hy-AM"/>
              </w:rPr>
              <w:t>բնակելի, հասարակական և արտադրական կառույցներ</w:t>
            </w:r>
          </w:p>
          <w:p w14:paraId="30359F20" w14:textId="74CC5577" w:rsidR="00062A9C" w:rsidRPr="00062A9C" w:rsidRDefault="00062A9C" w:rsidP="00062A9C">
            <w:pPr>
              <w:jc w:val="center"/>
              <w:rPr>
                <w:rFonts w:ascii="GHEA Grapalat" w:hAnsi="GHEA Grapalat"/>
                <w:b/>
                <w:sz w:val="18"/>
                <w:szCs w:val="20"/>
                <w:lang w:val="hy-AM"/>
              </w:rPr>
            </w:pPr>
            <w:r w:rsidRPr="00062A9C">
              <w:rPr>
                <w:rFonts w:ascii="GHEA Grapalat" w:hAnsi="GHEA Grapalat"/>
                <w:b/>
                <w:sz w:val="18"/>
                <w:szCs w:val="20"/>
                <w:lang w:val="hy-AM"/>
              </w:rPr>
              <w:t xml:space="preserve">ԿՈԴ </w:t>
            </w:r>
            <w:r w:rsidRPr="00062A9C">
              <w:rPr>
                <w:rFonts w:ascii="GHEA Grapalat" w:hAnsi="GHEA Grapalat"/>
                <w:b/>
                <w:sz w:val="18"/>
                <w:szCs w:val="20"/>
                <w:lang w:val="hy-AM"/>
              </w:rPr>
              <w:t>04</w:t>
            </w:r>
            <w:r w:rsidRPr="00062A9C">
              <w:rPr>
                <w:rFonts w:ascii="GHEA Grapalat" w:hAnsi="GHEA Grapalat"/>
                <w:b/>
                <w:sz w:val="18"/>
                <w:szCs w:val="20"/>
                <w:lang w:val="hy-AM"/>
              </w:rPr>
              <w:t>.04</w:t>
            </w:r>
          </w:p>
          <w:p w14:paraId="5DF7B442" w14:textId="77777777" w:rsidR="00062A9C" w:rsidRPr="00062A9C" w:rsidRDefault="00062A9C" w:rsidP="00062A9C">
            <w:pPr>
              <w:jc w:val="center"/>
              <w:rPr>
                <w:rFonts w:ascii="GHEA Grapalat" w:hAnsi="GHEA Grapalat"/>
                <w:b/>
                <w:sz w:val="18"/>
                <w:szCs w:val="20"/>
                <w:lang w:val="hy-AM"/>
              </w:rPr>
            </w:pPr>
          </w:p>
          <w:p w14:paraId="5139F084" w14:textId="77777777" w:rsidR="00062A9C" w:rsidRPr="00062A9C" w:rsidRDefault="00062A9C" w:rsidP="00062A9C">
            <w:pPr>
              <w:autoSpaceDE w:val="0"/>
              <w:autoSpaceDN w:val="0"/>
              <w:adjustRightInd w:val="0"/>
              <w:jc w:val="center"/>
              <w:rPr>
                <w:rFonts w:ascii="GHEA Grapalat" w:hAnsi="GHEA Grapalat"/>
                <w:b/>
                <w:sz w:val="18"/>
                <w:szCs w:val="20"/>
                <w:lang w:val="hy-AM"/>
              </w:rPr>
            </w:pPr>
            <w:r w:rsidRPr="00062A9C">
              <w:rPr>
                <w:rFonts w:ascii="GHEA Grapalat" w:hAnsi="GHEA Grapalat"/>
                <w:b/>
                <w:sz w:val="18"/>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2CB35E7" w14:textId="78DF2EF5" w:rsidR="00062A9C" w:rsidRPr="00062A9C" w:rsidRDefault="00062A9C" w:rsidP="00062A9C">
            <w:pPr>
              <w:jc w:val="center"/>
              <w:rPr>
                <w:rFonts w:ascii="GHEA Grapalat" w:hAnsi="GHEA Grapalat" w:cs="Arial Armenian"/>
                <w:b/>
                <w:sz w:val="18"/>
                <w:szCs w:val="20"/>
                <w:lang w:val="hy-AM"/>
              </w:rPr>
            </w:pPr>
            <w:r w:rsidRPr="00062A9C">
              <w:rPr>
                <w:rFonts w:ascii="GHEA Grapalat" w:hAnsi="GHEA Grapalat"/>
                <w:b/>
                <w:sz w:val="18"/>
                <w:szCs w:val="20"/>
                <w:lang w:val="hy-AM"/>
              </w:rPr>
              <w:t xml:space="preserve">ԿՈԴ </w:t>
            </w:r>
            <w:r w:rsidRPr="00062A9C">
              <w:rPr>
                <w:rFonts w:ascii="GHEA Grapalat" w:hAnsi="GHEA Grapalat"/>
                <w:b/>
                <w:sz w:val="18"/>
                <w:szCs w:val="20"/>
                <w:lang w:val="hy-AM"/>
              </w:rPr>
              <w:t>04</w:t>
            </w:r>
            <w:r w:rsidRPr="00062A9C">
              <w:rPr>
                <w:rFonts w:ascii="GHEA Grapalat" w:hAnsi="GHEA Grapalat"/>
                <w:b/>
                <w:sz w:val="18"/>
                <w:szCs w:val="20"/>
                <w:lang w:val="hy-AM"/>
              </w:rPr>
              <w:t>.05</w:t>
            </w:r>
          </w:p>
          <w:p w14:paraId="14265D14" w14:textId="77777777" w:rsidR="00062A9C" w:rsidRPr="00062A9C" w:rsidRDefault="00062A9C" w:rsidP="008919B0">
            <w:pPr>
              <w:jc w:val="center"/>
              <w:rPr>
                <w:rFonts w:ascii="GHEA Grapalat" w:hAnsi="GHEA Grapalat" w:cs="Arial Armenian"/>
                <w:b/>
                <w:sz w:val="18"/>
                <w:szCs w:val="20"/>
                <w:lang w:val="hy-AM"/>
              </w:rPr>
            </w:pPr>
          </w:p>
          <w:p w14:paraId="50A426EC"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ջրամատա-</w:t>
            </w:r>
          </w:p>
          <w:p w14:paraId="4475FEFB"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կարարում և</w:t>
            </w:r>
          </w:p>
          <w:p w14:paraId="7DC3B574"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ջրահեռացում</w:t>
            </w:r>
          </w:p>
          <w:p w14:paraId="58150DEA"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(ջրամատա-</w:t>
            </w:r>
          </w:p>
          <w:p w14:paraId="3AC39DB4"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կարարման և</w:t>
            </w:r>
          </w:p>
          <w:p w14:paraId="7D85D81B"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ջրահեռացման</w:t>
            </w:r>
          </w:p>
          <w:p w14:paraId="12C07C39"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ներքին և արտաքին</w:t>
            </w:r>
          </w:p>
          <w:p w14:paraId="7D6A4648"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ցանցեր,</w:t>
            </w:r>
          </w:p>
          <w:p w14:paraId="6DA3FEB8" w14:textId="77777777" w:rsidR="002B4489" w:rsidRPr="00062A9C" w:rsidRDefault="002B4489"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հիդրոմելորացիա)</w:t>
            </w:r>
          </w:p>
          <w:p w14:paraId="4F3935CF" w14:textId="7AC4930A" w:rsidR="00BF0006" w:rsidRPr="00062A9C" w:rsidRDefault="00BF0006" w:rsidP="006319FC">
            <w:pPr>
              <w:jc w:val="center"/>
              <w:rPr>
                <w:rFonts w:ascii="GHEA Grapalat" w:hAnsi="GHEA Grapalat" w:cs="Arial Armenian"/>
                <w:b/>
                <w:sz w:val="18"/>
                <w:szCs w:val="20"/>
                <w:lang w:val="hy-AM"/>
              </w:rPr>
            </w:pPr>
            <w:r w:rsidRPr="00062A9C">
              <w:rPr>
                <w:rFonts w:ascii="GHEA Grapalat" w:hAnsi="GHEA Grapalat" w:cs="Arial Armenian"/>
                <w:b/>
                <w:sz w:val="18"/>
                <w:szCs w:val="20"/>
                <w:lang w:val="hy-AM"/>
              </w:rPr>
              <w:t>ԿՈԴ 04.08</w:t>
            </w:r>
          </w:p>
          <w:p w14:paraId="2A24EC7C" w14:textId="0DA55048" w:rsidR="002B4489" w:rsidRPr="00062A9C" w:rsidRDefault="002B4489" w:rsidP="000914EA">
            <w:pPr>
              <w:jc w:val="center"/>
              <w:rPr>
                <w:rFonts w:ascii="GHEA Grapalat" w:hAnsi="GHEA Grapalat" w:cs="Arial Armenian"/>
                <w:b/>
                <w:sz w:val="18"/>
                <w:szCs w:val="20"/>
                <w:lang w:val="hy-AM"/>
              </w:rPr>
            </w:pPr>
          </w:p>
        </w:tc>
        <w:tc>
          <w:tcPr>
            <w:tcW w:w="3600" w:type="dxa"/>
          </w:tcPr>
          <w:p w14:paraId="4ADC53E3" w14:textId="3430FC73" w:rsidR="002B4489" w:rsidRDefault="002B4489" w:rsidP="008919B0">
            <w:pPr>
              <w:jc w:val="center"/>
              <w:rPr>
                <w:rFonts w:ascii="GHEA Grapalat" w:hAnsi="GHEA Grapalat" w:cs="Arial Armenian"/>
                <w:sz w:val="20"/>
                <w:lang w:val="hy-AM"/>
              </w:rPr>
            </w:pPr>
            <w:r w:rsidRPr="008919B0">
              <w:rPr>
                <w:rFonts w:ascii="GHEA Grapalat" w:hAnsi="GHEA Grapalat" w:cs="Arial Armenian"/>
                <w:lang w:val="hy-AM"/>
              </w:rPr>
              <w:t>-</w:t>
            </w:r>
          </w:p>
        </w:tc>
      </w:tr>
      <w:tr w:rsidR="001820DF" w:rsidRPr="00062A9C" w14:paraId="1E0DBE06" w14:textId="77777777" w:rsidTr="005A269D">
        <w:trPr>
          <w:jc w:val="center"/>
        </w:trPr>
        <w:tc>
          <w:tcPr>
            <w:tcW w:w="445" w:type="dxa"/>
          </w:tcPr>
          <w:p w14:paraId="4D65B25C" w14:textId="1586B281" w:rsidR="001820DF" w:rsidRPr="00AC7588" w:rsidRDefault="008919B0" w:rsidP="00AC7588">
            <w:pPr>
              <w:jc w:val="center"/>
              <w:rPr>
                <w:rFonts w:ascii="GHEA Grapalat" w:hAnsi="GHEA Grapalat" w:cs="Arial Armenian"/>
                <w:b/>
                <w:sz w:val="18"/>
                <w:lang w:val="hy-AM"/>
              </w:rPr>
            </w:pPr>
            <w:r w:rsidRPr="00AC7588">
              <w:rPr>
                <w:rFonts w:ascii="GHEA Grapalat" w:hAnsi="GHEA Grapalat" w:cs="Arial Armenian"/>
                <w:b/>
                <w:sz w:val="18"/>
                <w:lang w:val="hy-AM"/>
              </w:rPr>
              <w:t>2</w:t>
            </w:r>
          </w:p>
        </w:tc>
        <w:tc>
          <w:tcPr>
            <w:tcW w:w="1890" w:type="dxa"/>
          </w:tcPr>
          <w:p w14:paraId="51785E92" w14:textId="2E3E1426" w:rsidR="001820DF" w:rsidRPr="00AC7588" w:rsidRDefault="008919B0" w:rsidP="008919B0">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Նմանատիպ պայմանագիր/եր/</w:t>
            </w:r>
          </w:p>
        </w:tc>
        <w:tc>
          <w:tcPr>
            <w:tcW w:w="5130" w:type="dxa"/>
            <w:gridSpan w:val="2"/>
          </w:tcPr>
          <w:p w14:paraId="11D0E29B" w14:textId="735BA946" w:rsidR="001820DF" w:rsidRPr="00AC7588" w:rsidRDefault="008919B0" w:rsidP="008919B0">
            <w:pPr>
              <w:jc w:val="both"/>
              <w:rPr>
                <w:rFonts w:ascii="GHEA Grapalat" w:hAnsi="GHEA Grapalat" w:cs="Arial Armenian"/>
                <w:sz w:val="16"/>
                <w:szCs w:val="16"/>
                <w:lang w:val="hy-AM"/>
              </w:rPr>
            </w:pPr>
            <w:r w:rsidRPr="00AC7588">
              <w:rPr>
                <w:rFonts w:ascii="GHEA Grapalat" w:hAnsi="GHEA Grapalat" w:cs="Sylfaen"/>
                <w:b/>
                <w:color w:val="000000"/>
                <w:sz w:val="16"/>
                <w:szCs w:val="16"/>
                <w:lang w:val="hy-AM"/>
              </w:rPr>
              <w:t>Հայտը</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ներկայացնելու</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տարվա</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և</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դրան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նախորդող</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երեք</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տարիների</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ընթացքում</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պատշաճ</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ձևով</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իրականացրած նմանատիպ առնվազն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մեկ</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պայմանագիր։</w:t>
            </w:r>
          </w:p>
        </w:tc>
        <w:tc>
          <w:tcPr>
            <w:tcW w:w="3600" w:type="dxa"/>
          </w:tcPr>
          <w:p w14:paraId="15920670" w14:textId="0C974C1D" w:rsidR="001820DF" w:rsidRPr="00062A9C" w:rsidRDefault="00AC7588" w:rsidP="002B4489">
            <w:pPr>
              <w:jc w:val="both"/>
              <w:rPr>
                <w:rFonts w:ascii="GHEA Grapalat" w:hAnsi="GHEA Grapalat" w:cs="Arial Armenian"/>
                <w:sz w:val="18"/>
                <w:szCs w:val="18"/>
                <w:lang w:val="hy-AM"/>
              </w:rPr>
            </w:pPr>
            <w:r w:rsidRPr="00062A9C">
              <w:rPr>
                <w:rFonts w:ascii="GHEA Grapalat" w:hAnsi="GHEA Grapalat" w:cs="Sylfaen"/>
                <w:b/>
                <w:sz w:val="18"/>
                <w:szCs w:val="18"/>
                <w:lang w:val="hy-AM"/>
              </w:rPr>
              <w:t>Ն</w:t>
            </w:r>
            <w:r w:rsidR="008919B0" w:rsidRPr="00062A9C">
              <w:rPr>
                <w:rFonts w:ascii="GHEA Grapalat" w:hAnsi="GHEA Grapalat" w:cs="Arial Armenian"/>
                <w:b/>
                <w:sz w:val="18"/>
                <w:szCs w:val="18"/>
                <w:lang w:val="hy-AM" w:eastAsia="ru-RU"/>
              </w:rPr>
              <w:t xml:space="preserve">մանատիպ են համարվում </w:t>
            </w:r>
            <w:r w:rsidR="00062A9C" w:rsidRPr="00062A9C">
              <w:rPr>
                <w:rFonts w:ascii="GHEA Grapalat" w:hAnsi="GHEA Grapalat"/>
                <w:b/>
                <w:sz w:val="18"/>
                <w:szCs w:val="18"/>
                <w:lang w:val="hy-AM"/>
              </w:rPr>
              <w:t>մարզա-խաղահրապարակի կառուցման</w:t>
            </w:r>
            <w:r w:rsidR="00062A9C" w:rsidRPr="00062A9C">
              <w:rPr>
                <w:rFonts w:ascii="GHEA Grapalat" w:hAnsi="GHEA Grapalat" w:cs="Sylfaen"/>
                <w:b/>
                <w:color w:val="000000"/>
                <w:sz w:val="18"/>
                <w:szCs w:val="18"/>
                <w:lang w:val="hy-AM"/>
              </w:rPr>
              <w:t xml:space="preserve"> </w:t>
            </w:r>
            <w:r w:rsidR="008C4D12" w:rsidRPr="00062A9C">
              <w:rPr>
                <w:rFonts w:ascii="GHEA Grapalat" w:hAnsi="GHEA Grapalat" w:cs="Sylfaen"/>
                <w:b/>
                <w:color w:val="000000"/>
                <w:sz w:val="18"/>
                <w:szCs w:val="18"/>
                <w:lang w:val="hy-AM"/>
              </w:rPr>
              <w:t>աշխատանքների</w:t>
            </w:r>
            <w:r w:rsidR="008C4D12" w:rsidRPr="00062A9C">
              <w:rPr>
                <w:rFonts w:ascii="GHEA Grapalat" w:hAnsi="GHEA Grapalat" w:cs="Arial Armenian"/>
                <w:b/>
                <w:color w:val="000000"/>
                <w:sz w:val="18"/>
                <w:szCs w:val="18"/>
                <w:lang w:val="hy-AM"/>
              </w:rPr>
              <w:t xml:space="preserve"> որակի նկատմամբ տեխնիկական հսկողության ծառայությունների </w:t>
            </w:r>
            <w:r w:rsidR="008C4D12" w:rsidRPr="00062A9C">
              <w:rPr>
                <w:rFonts w:ascii="GHEA Grapalat" w:hAnsi="GHEA Grapalat" w:cs="Arial Armenian"/>
                <w:b/>
                <w:color w:val="000000"/>
                <w:sz w:val="18"/>
                <w:szCs w:val="18"/>
                <w:lang w:val="hy-AM" w:eastAsia="ru-RU"/>
              </w:rPr>
              <w:t>կատարվ</w:t>
            </w:r>
            <w:r w:rsidR="008C4D12" w:rsidRPr="00062A9C">
              <w:rPr>
                <w:rFonts w:ascii="GHEA Grapalat" w:hAnsi="GHEA Grapalat" w:cs="Arial Armenian"/>
                <w:b/>
                <w:color w:val="000000"/>
                <w:sz w:val="18"/>
                <w:szCs w:val="18"/>
                <w:lang w:val="hy-AM"/>
              </w:rPr>
              <w:t>ած լինելը</w:t>
            </w:r>
            <w:r w:rsidR="008919B0" w:rsidRPr="00062A9C">
              <w:rPr>
                <w:rFonts w:ascii="GHEA Grapalat" w:hAnsi="GHEA Grapalat" w:cs="Sylfaen"/>
                <w:b/>
                <w:color w:val="000000"/>
                <w:sz w:val="18"/>
                <w:szCs w:val="18"/>
                <w:lang w:val="hy-AM"/>
              </w:rPr>
              <w:t>՝ հիշյալ պահանջվող պայմանագրի</w:t>
            </w:r>
            <w:r w:rsidR="008919B0" w:rsidRPr="00062A9C">
              <w:rPr>
                <w:rFonts w:ascii="GHEA Grapalat" w:hAnsi="GHEA Grapalat" w:cs="Sylfaen"/>
                <w:b/>
                <w:color w:val="000000"/>
                <w:sz w:val="18"/>
                <w:szCs w:val="18"/>
                <w:lang w:val="af-ZA"/>
              </w:rPr>
              <w:t>(</w:t>
            </w:r>
            <w:r w:rsidR="008919B0" w:rsidRPr="00062A9C">
              <w:rPr>
                <w:rFonts w:ascii="GHEA Grapalat" w:hAnsi="GHEA Grapalat" w:cs="Sylfaen"/>
                <w:b/>
                <w:color w:val="000000"/>
                <w:sz w:val="18"/>
                <w:szCs w:val="18"/>
                <w:lang w:val="hy-AM"/>
              </w:rPr>
              <w:t>երի</w:t>
            </w:r>
            <w:r w:rsidR="008919B0" w:rsidRPr="00062A9C">
              <w:rPr>
                <w:rFonts w:ascii="GHEA Grapalat" w:hAnsi="GHEA Grapalat" w:cs="Sylfaen"/>
                <w:b/>
                <w:color w:val="000000"/>
                <w:sz w:val="18"/>
                <w:szCs w:val="18"/>
                <w:lang w:val="af-ZA"/>
              </w:rPr>
              <w:t>)</w:t>
            </w:r>
            <w:r w:rsidR="008919B0" w:rsidRPr="00062A9C">
              <w:rPr>
                <w:rFonts w:ascii="GHEA Grapalat" w:hAnsi="GHEA Grapalat" w:cs="Sylfaen"/>
                <w:b/>
                <w:color w:val="000000"/>
                <w:sz w:val="18"/>
                <w:szCs w:val="18"/>
                <w:lang w:val="hy-AM"/>
              </w:rPr>
              <w:t xml:space="preserve"> շրջանակներում։</w:t>
            </w:r>
          </w:p>
        </w:tc>
      </w:tr>
    </w:tbl>
    <w:p w14:paraId="6BFE192B" w14:textId="6C56099F" w:rsidR="001820DF" w:rsidRDefault="008C4D12" w:rsidP="001820DF">
      <w:pPr>
        <w:ind w:firstLine="567"/>
        <w:jc w:val="both"/>
        <w:rPr>
          <w:rFonts w:ascii="GHEA Grapalat" w:hAnsi="GHEA Grapalat" w:cs="Arial Armenian"/>
          <w:sz w:val="20"/>
          <w:highlight w:val="yellow"/>
          <w:lang w:val="hy-AM"/>
        </w:rPr>
      </w:pPr>
      <w:r w:rsidRPr="0023669B">
        <w:rPr>
          <w:rFonts w:ascii="GHEA Grapalat" w:hAnsi="GHEA Grapalat" w:cs="Sylfaen"/>
          <w:b/>
          <w:color w:val="000000"/>
          <w:sz w:val="20"/>
          <w:szCs w:val="20"/>
          <w:lang w:val="hy-AM"/>
        </w:rPr>
        <w:t>Նախկինում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կատարված</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պայմանագիրը</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կամ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պայմանագրերը</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գնահատվում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է</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կամ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գնահատվում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են</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նմանատիպ</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եթե</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 xml:space="preserve">դրա (դրանց) շրջանակներում մատուցված </w:t>
      </w:r>
      <w:r w:rsidRPr="008C4D12">
        <w:rPr>
          <w:rFonts w:ascii="GHEA Grapalat" w:hAnsi="GHEA Grapalat" w:cs="Sylfaen"/>
          <w:b/>
          <w:color w:val="000000"/>
          <w:sz w:val="20"/>
          <w:szCs w:val="20"/>
          <w:lang w:val="hy-AM"/>
        </w:rPr>
        <w:t>ծառայությունների</w:t>
      </w:r>
      <w:r w:rsidRPr="0023669B">
        <w:rPr>
          <w:rFonts w:ascii="GHEA Grapalat" w:hAnsi="GHEA Grapalat" w:cs="Sylfaen"/>
          <w:b/>
          <w:color w:val="000000"/>
          <w:sz w:val="20"/>
          <w:szCs w:val="20"/>
          <w:lang w:val="hy-AM"/>
        </w:rPr>
        <w:t xml:space="preserve"> ծավալը (կամ հանրագումարային ծավալը)` գումարային արտահայտությամբ, պակաս չէ սույն ընթա</w:t>
      </w:r>
      <w:r w:rsidRPr="0023669B">
        <w:rPr>
          <w:rFonts w:ascii="GHEA Grapalat" w:hAnsi="GHEA Grapalat" w:cs="Sylfaen"/>
          <w:b/>
          <w:color w:val="000000"/>
          <w:sz w:val="20"/>
          <w:szCs w:val="20"/>
          <w:lang w:val="hy-AM"/>
        </w:rPr>
        <w:softHyphen/>
        <w:t>ցա</w:t>
      </w:r>
      <w:r w:rsidRPr="0023669B">
        <w:rPr>
          <w:rFonts w:ascii="GHEA Grapalat" w:hAnsi="GHEA Grapalat" w:cs="Sylfaen"/>
          <w:b/>
          <w:color w:val="000000"/>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w:t>
      </w:r>
      <w:r w:rsidRPr="008C4D12">
        <w:rPr>
          <w:rFonts w:ascii="GHEA Grapalat" w:hAnsi="GHEA Grapalat" w:cs="Sylfaen"/>
          <w:b/>
          <w:color w:val="000000"/>
          <w:sz w:val="20"/>
          <w:szCs w:val="20"/>
          <w:lang w:val="hy-AM"/>
        </w:rPr>
        <w:t>ծառայությունների</w:t>
      </w:r>
      <w:r w:rsidRPr="0023669B">
        <w:rPr>
          <w:rFonts w:ascii="GHEA Grapalat" w:hAnsi="GHEA Grapalat" w:cs="Sylfaen"/>
          <w:b/>
          <w:color w:val="000000"/>
          <w:sz w:val="20"/>
          <w:szCs w:val="20"/>
          <w:lang w:val="hy-AM"/>
        </w:rPr>
        <w:t xml:space="preserve"> ծավալը գումարային արտահայ</w:t>
      </w:r>
      <w:r w:rsidRPr="0023669B">
        <w:rPr>
          <w:rFonts w:ascii="GHEA Grapalat" w:hAnsi="GHEA Grapalat" w:cs="Sylfaen"/>
          <w:b/>
          <w:color w:val="00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0E1869C1" w14:textId="3FFC05C5" w:rsidR="001820DF" w:rsidRDefault="001820DF" w:rsidP="001820DF">
      <w:pPr>
        <w:ind w:firstLine="567"/>
        <w:jc w:val="both"/>
        <w:rPr>
          <w:rFonts w:ascii="GHEA Grapalat" w:hAnsi="GHEA Grapalat" w:cs="Tahoma"/>
          <w:sz w:val="20"/>
          <w:lang w:val="hy-AM"/>
        </w:rPr>
      </w:pPr>
      <w:r w:rsidRPr="008A4A22">
        <w:rPr>
          <w:rFonts w:ascii="GHEA Grapalat" w:hAnsi="GHEA Grapalat" w:cs="Arial Armenian"/>
          <w:b/>
          <w:sz w:val="20"/>
          <w:lang w:val="hy-AM"/>
        </w:rPr>
        <w:t>Մ</w:t>
      </w:r>
      <w:r w:rsidR="008A4A22">
        <w:rPr>
          <w:rFonts w:ascii="GHEA Grapalat" w:hAnsi="GHEA Grapalat" w:cs="Arial Armenian"/>
          <w:b/>
          <w:sz w:val="20"/>
          <w:lang w:val="hy-AM"/>
        </w:rPr>
        <w:t>ասնակիցը</w:t>
      </w:r>
      <w:r w:rsidRPr="008A4A22">
        <w:rPr>
          <w:rFonts w:ascii="GHEA Grapalat" w:hAnsi="GHEA Grapalat" w:cs="Arial Armenian"/>
          <w:b/>
          <w:sz w:val="20"/>
          <w:lang w:val="hy-AM"/>
        </w:rPr>
        <w:t xml:space="preserve"> </w:t>
      </w:r>
      <w:r w:rsidR="008A4A22" w:rsidRPr="008A4A22">
        <w:rPr>
          <w:rFonts w:ascii="GHEA Grapalat" w:hAnsi="GHEA Grapalat" w:cs="Arial Armenian"/>
          <w:b/>
          <w:sz w:val="20"/>
          <w:lang w:val="hy-AM"/>
        </w:rPr>
        <w:t>այս չափանիշի գծով</w:t>
      </w:r>
      <w:r w:rsidR="008A4A22" w:rsidRPr="005E1F72">
        <w:rPr>
          <w:rFonts w:ascii="GHEA Grapalat" w:hAnsi="GHEA Grapalat" w:cs="Arial Armenian"/>
          <w:sz w:val="20"/>
          <w:lang w:val="hy-AM"/>
        </w:rPr>
        <w:t xml:space="preserve"> </w:t>
      </w:r>
      <w:r w:rsidRPr="008A4A22">
        <w:rPr>
          <w:rFonts w:ascii="GHEA Grapalat" w:hAnsi="GHEA Grapalat" w:cs="Arial Armenian"/>
          <w:b/>
          <w:sz w:val="20"/>
          <w:lang w:val="hy-AM"/>
        </w:rPr>
        <w:t>որակավորմ</w:t>
      </w:r>
      <w:r w:rsidR="008A4A22">
        <w:rPr>
          <w:rFonts w:ascii="GHEA Grapalat" w:hAnsi="GHEA Grapalat" w:cs="Arial Armenian"/>
          <w:b/>
          <w:sz w:val="20"/>
          <w:lang w:val="hy-AM"/>
        </w:rPr>
        <w:t>ան</w:t>
      </w:r>
      <w:r w:rsidRPr="008A4A22">
        <w:rPr>
          <w:rFonts w:ascii="GHEA Grapalat" w:hAnsi="GHEA Grapalat" w:cs="Arial Armenian"/>
          <w:b/>
          <w:sz w:val="20"/>
          <w:lang w:val="hy-AM"/>
        </w:rPr>
        <w:t xml:space="preserve"> </w:t>
      </w:r>
      <w:r w:rsidR="008A4A22" w:rsidRPr="0023669B">
        <w:rPr>
          <w:rFonts w:ascii="GHEA Grapalat" w:hAnsi="GHEA Grapalat"/>
          <w:b/>
          <w:color w:val="000000"/>
          <w:sz w:val="20"/>
          <w:szCs w:val="20"/>
          <w:lang w:val="hy-AM"/>
        </w:rPr>
        <w:t xml:space="preserve">պահանջներին իր համապատասխանությունը հիմնավորելու համար </w:t>
      </w:r>
      <w:r w:rsidR="008A4A22" w:rsidRPr="0023669B">
        <w:rPr>
          <w:rFonts w:ascii="GHEA Grapalat" w:hAnsi="GHEA Grapalat" w:cs="Sylfaen"/>
          <w:b/>
          <w:color w:val="000000"/>
          <w:sz w:val="20"/>
          <w:szCs w:val="20"/>
          <w:lang w:val="hy-AM"/>
        </w:rPr>
        <w:t>հայտով</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ներկայացնում</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է</w:t>
      </w:r>
      <w:r w:rsidR="008A4A22">
        <w:rPr>
          <w:rFonts w:ascii="GHEA Grapalat" w:hAnsi="GHEA Grapalat" w:cs="Sylfaen"/>
          <w:b/>
          <w:color w:val="000000"/>
          <w:sz w:val="20"/>
          <w:szCs w:val="20"/>
          <w:lang w:val="hy-AM"/>
        </w:rPr>
        <w:t xml:space="preserve"> պահանջվելիք լիցենզիաները/ներդիրները/,</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նախկինում կատարած պայմանագրի (պայմանագրերի, համաձայնագրերի) պատճենները</w:t>
      </w:r>
      <w:r w:rsidR="008A4A22" w:rsidRPr="00784F94">
        <w:rPr>
          <w:rFonts w:ascii="GHEA Grapalat" w:hAnsi="GHEA Grapalat" w:cs="Sylfaen"/>
          <w:b/>
          <w:color w:val="000000"/>
          <w:sz w:val="20"/>
          <w:szCs w:val="20"/>
          <w:lang w:val="hy-AM"/>
        </w:rPr>
        <w:t xml:space="preserve"> և այդ պայմանագրի</w:t>
      </w:r>
      <w:r w:rsidR="008A4A22" w:rsidRPr="0023669B">
        <w:rPr>
          <w:rFonts w:ascii="GHEA Grapalat" w:hAnsi="GHEA Grapalat" w:cs="Sylfaen"/>
          <w:b/>
          <w:color w:val="000000"/>
          <w:sz w:val="20"/>
          <w:szCs w:val="20"/>
          <w:lang w:val="hy-AM"/>
        </w:rPr>
        <w:t>(պայմանագրերի, համաձայնագրերի)</w:t>
      </w:r>
      <w:r w:rsidR="008A4A22" w:rsidRPr="00784F94">
        <w:rPr>
          <w:rFonts w:ascii="GHEA Grapalat" w:hAnsi="GHEA Grapalat" w:cs="Sylfaen"/>
          <w:b/>
          <w:color w:val="000000"/>
          <w:sz w:val="20"/>
          <w:szCs w:val="20"/>
          <w:lang w:val="hy-AM"/>
        </w:rPr>
        <w:t xml:space="preserve"> շրջանակներում</w:t>
      </w:r>
      <w:r w:rsidR="008A4A22" w:rsidRPr="003F0694">
        <w:rPr>
          <w:rFonts w:ascii="GHEA Grapalat" w:hAnsi="GHEA Grapalat" w:cs="Sylfaen"/>
          <w:b/>
          <w:color w:val="000000"/>
          <w:sz w:val="20"/>
          <w:szCs w:val="20"/>
          <w:lang w:val="hy-AM"/>
        </w:rPr>
        <w:t xml:space="preserve"> երկկողմ հաստատված հանձնման-ընդունման արձանագրությունների պատճենները</w:t>
      </w:r>
      <w:r w:rsidR="008A4A22" w:rsidRPr="0023669B">
        <w:rPr>
          <w:rFonts w:ascii="GHEA Grapalat" w:hAnsi="GHEA Grapalat" w:cs="Sylfaen"/>
          <w:b/>
          <w:color w:val="000000"/>
          <w:sz w:val="20"/>
          <w:szCs w:val="20"/>
          <w:lang w:val="hy-AM"/>
        </w:rPr>
        <w:t>:</w:t>
      </w:r>
    </w:p>
    <w:p w14:paraId="3514C3DA" w14:textId="78AA45ED" w:rsidR="008A4A22" w:rsidRPr="005E1F72" w:rsidRDefault="008A4A22" w:rsidP="001820DF">
      <w:pPr>
        <w:ind w:firstLine="567"/>
        <w:jc w:val="both"/>
        <w:rPr>
          <w:rFonts w:ascii="GHEA Grapalat" w:hAnsi="GHEA Grapalat" w:cs="Tahoma"/>
          <w:sz w:val="20"/>
          <w:lang w:val="hy-AM"/>
        </w:rPr>
      </w:pPr>
      <w:r w:rsidRPr="0023669B">
        <w:rPr>
          <w:rFonts w:ascii="GHEA Grapalat" w:hAnsi="GHEA Grapalat"/>
          <w:b/>
          <w:color w:val="000000"/>
          <w:sz w:val="20"/>
          <w:szCs w:val="20"/>
          <w:lang w:val="af-ZA"/>
        </w:rPr>
        <w:t>«</w:t>
      </w:r>
      <w:r w:rsidRPr="0023669B">
        <w:rPr>
          <w:rFonts w:ascii="GHEA Grapalat" w:hAnsi="GHEA Grapalat"/>
          <w:b/>
          <w:color w:val="000000"/>
          <w:sz w:val="20"/>
          <w:szCs w:val="20"/>
          <w:lang w:val="hy-AM"/>
        </w:rPr>
        <w:t>Մասնագիտական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փորձառություն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չափանիշի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մասով</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հրավերի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պահանջներին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առավելագույնս</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համապատասխանող</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մասնակցի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որակավորումը</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գնահատվում</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է</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40</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միավոր</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լավագույն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առաջարկ</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Լավագույն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առաջարկի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համեմատությամբ</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գնահատվում</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են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մնացած</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բոլոր</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մասնակիցների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որակավորումները</w:t>
      </w:r>
    </w:p>
    <w:p w14:paraId="6C3C84AD" w14:textId="11F803A9" w:rsidR="001820DF" w:rsidRPr="007C2E71" w:rsidRDefault="009A600F" w:rsidP="001820DF">
      <w:pPr>
        <w:ind w:firstLine="567"/>
        <w:jc w:val="both"/>
        <w:rPr>
          <w:rFonts w:ascii="GHEA Grapalat" w:hAnsi="GHEA Grapalat" w:cs="Arial"/>
          <w:b/>
          <w:sz w:val="20"/>
          <w:szCs w:val="20"/>
          <w:lang w:val="hy-AM"/>
        </w:rPr>
      </w:pPr>
      <w:r w:rsidRPr="007C2E71">
        <w:rPr>
          <w:rFonts w:ascii="GHEA Grapalat" w:hAnsi="GHEA Grapalat" w:cs="Arial Armenian"/>
          <w:b/>
          <w:sz w:val="20"/>
          <w:szCs w:val="20"/>
          <w:lang w:val="hy-AM"/>
        </w:rPr>
        <w:t>2</w:t>
      </w:r>
      <w:r w:rsidR="001820DF" w:rsidRPr="007C2E71">
        <w:rPr>
          <w:rFonts w:ascii="GHEA Grapalat" w:hAnsi="GHEA Grapalat" w:cs="Arial Armenian"/>
          <w:b/>
          <w:sz w:val="20"/>
          <w:szCs w:val="20"/>
          <w:lang w:val="pt-BR"/>
        </w:rPr>
        <w:t xml:space="preserve">) </w:t>
      </w:r>
      <w:r w:rsidR="001820DF" w:rsidRPr="007C2E71">
        <w:rPr>
          <w:rFonts w:ascii="GHEA Grapalat" w:hAnsi="GHEA Grapalat" w:cs="Arial Armenian"/>
          <w:b/>
          <w:sz w:val="20"/>
          <w:szCs w:val="20"/>
          <w:lang w:val="hy-AM"/>
        </w:rPr>
        <w:t>&lt;&lt;</w:t>
      </w:r>
      <w:r w:rsidR="001820DF" w:rsidRPr="007C2E71">
        <w:rPr>
          <w:rFonts w:ascii="GHEA Grapalat" w:hAnsi="GHEA Grapalat" w:cs="Sylfaen"/>
          <w:b/>
          <w:sz w:val="20"/>
          <w:szCs w:val="20"/>
          <w:lang w:val="hy-AM"/>
        </w:rPr>
        <w:t>Աշխատանքային</w:t>
      </w:r>
      <w:r w:rsidR="001820DF" w:rsidRPr="007C2E71">
        <w:rPr>
          <w:rFonts w:ascii="GHEA Grapalat" w:hAnsi="GHEA Grapalat" w:cs="Arial"/>
          <w:b/>
          <w:sz w:val="20"/>
          <w:szCs w:val="20"/>
          <w:lang w:val="hy-AM"/>
        </w:rPr>
        <w:t xml:space="preserve"> </w:t>
      </w:r>
      <w:r w:rsidR="001820DF" w:rsidRPr="007C2E71">
        <w:rPr>
          <w:rFonts w:ascii="GHEA Grapalat" w:hAnsi="GHEA Grapalat" w:cs="Sylfaen"/>
          <w:b/>
          <w:sz w:val="20"/>
          <w:szCs w:val="20"/>
          <w:lang w:val="hy-AM"/>
        </w:rPr>
        <w:t>ռեսուրսներ&gt;&gt;</w:t>
      </w:r>
      <w:r w:rsidR="001820DF" w:rsidRPr="007C2E71">
        <w:rPr>
          <w:rFonts w:ascii="GHEA Grapalat" w:hAnsi="GHEA Grapalat" w:cs="Arial Armenian"/>
          <w:b/>
          <w:sz w:val="20"/>
          <w:szCs w:val="20"/>
          <w:lang w:val="hy-AM"/>
        </w:rPr>
        <w:t xml:space="preserve"> որակավորման</w:t>
      </w:r>
      <w:r w:rsidR="001820DF" w:rsidRPr="007C2E71">
        <w:rPr>
          <w:rFonts w:ascii="GHEA Grapalat" w:hAnsi="GHEA Grapalat" w:cs="Arial Armenian"/>
          <w:b/>
          <w:sz w:val="20"/>
          <w:szCs w:val="20"/>
          <w:lang w:val="pt-BR"/>
        </w:rPr>
        <w:t xml:space="preserve"> </w:t>
      </w:r>
      <w:r w:rsidR="001820DF" w:rsidRPr="007C2E71">
        <w:rPr>
          <w:rFonts w:ascii="GHEA Grapalat" w:hAnsi="GHEA Grapalat" w:cs="Arial Armenian"/>
          <w:b/>
          <w:sz w:val="20"/>
          <w:szCs w:val="20"/>
          <w:lang w:val="hy-AM"/>
        </w:rPr>
        <w:t>չափանիշը</w:t>
      </w:r>
      <w:r w:rsidR="001820DF" w:rsidRPr="007C2E71">
        <w:rPr>
          <w:rFonts w:ascii="GHEA Grapalat" w:hAnsi="GHEA Grapalat" w:cs="Arial Armenian"/>
          <w:b/>
          <w:sz w:val="20"/>
          <w:szCs w:val="20"/>
          <w:lang w:val="pt-BR"/>
        </w:rPr>
        <w:t xml:space="preserve"> </w:t>
      </w:r>
      <w:r w:rsidR="001820DF" w:rsidRPr="007C2E71">
        <w:rPr>
          <w:rFonts w:ascii="GHEA Grapalat" w:hAnsi="GHEA Grapalat" w:cs="Arial Armenian"/>
          <w:b/>
          <w:sz w:val="20"/>
          <w:szCs w:val="20"/>
          <w:lang w:val="hy-AM"/>
        </w:rPr>
        <w:t>սահմանվում</w:t>
      </w:r>
      <w:r w:rsidR="001820DF" w:rsidRPr="007C2E71">
        <w:rPr>
          <w:rFonts w:ascii="GHEA Grapalat" w:hAnsi="GHEA Grapalat" w:cs="Arial Armenian"/>
          <w:b/>
          <w:sz w:val="20"/>
          <w:szCs w:val="20"/>
          <w:lang w:val="pt-BR"/>
        </w:rPr>
        <w:t xml:space="preserve"> </w:t>
      </w:r>
      <w:r w:rsidR="001820DF" w:rsidRPr="007C2E71">
        <w:rPr>
          <w:rFonts w:ascii="GHEA Grapalat" w:hAnsi="GHEA Grapalat" w:cs="Arial Armenian"/>
          <w:b/>
          <w:sz w:val="20"/>
          <w:szCs w:val="20"/>
          <w:lang w:val="hy-AM"/>
        </w:rPr>
        <w:t>և</w:t>
      </w:r>
      <w:r w:rsidR="001820DF" w:rsidRPr="007C2E71">
        <w:rPr>
          <w:rFonts w:ascii="GHEA Grapalat" w:hAnsi="GHEA Grapalat" w:cs="Arial Armenian"/>
          <w:b/>
          <w:sz w:val="20"/>
          <w:szCs w:val="20"/>
          <w:lang w:val="pt-BR"/>
        </w:rPr>
        <w:t xml:space="preserve"> </w:t>
      </w:r>
      <w:r w:rsidR="001820DF" w:rsidRPr="007C2E71">
        <w:rPr>
          <w:rFonts w:ascii="GHEA Grapalat" w:hAnsi="GHEA Grapalat" w:cs="Sylfaen"/>
          <w:b/>
          <w:sz w:val="20"/>
          <w:szCs w:val="20"/>
          <w:lang w:val="hy-AM"/>
        </w:rPr>
        <w:t>գնահատվում</w:t>
      </w:r>
      <w:r w:rsidR="001820DF" w:rsidRPr="007C2E71">
        <w:rPr>
          <w:rFonts w:ascii="GHEA Grapalat" w:hAnsi="GHEA Grapalat" w:cs="Arial"/>
          <w:b/>
          <w:sz w:val="20"/>
          <w:szCs w:val="20"/>
          <w:lang w:val="hy-AM"/>
        </w:rPr>
        <w:t xml:space="preserve"> </w:t>
      </w:r>
      <w:r w:rsidR="001820DF" w:rsidRPr="007C2E71">
        <w:rPr>
          <w:rFonts w:ascii="GHEA Grapalat" w:hAnsi="GHEA Grapalat" w:cs="Sylfaen"/>
          <w:b/>
          <w:sz w:val="20"/>
          <w:szCs w:val="20"/>
          <w:lang w:val="hy-AM"/>
        </w:rPr>
        <w:t>է</w:t>
      </w:r>
      <w:r w:rsidR="001820DF" w:rsidRPr="007C2E71">
        <w:rPr>
          <w:rFonts w:ascii="GHEA Grapalat" w:hAnsi="GHEA Grapalat" w:cs="Arial"/>
          <w:b/>
          <w:sz w:val="20"/>
          <w:szCs w:val="20"/>
          <w:lang w:val="hy-AM"/>
        </w:rPr>
        <w:t xml:space="preserve"> </w:t>
      </w:r>
      <w:r w:rsidR="001820DF" w:rsidRPr="007C2E71">
        <w:rPr>
          <w:rFonts w:ascii="GHEA Grapalat" w:hAnsi="GHEA Grapalat" w:cs="Sylfaen"/>
          <w:b/>
          <w:sz w:val="20"/>
          <w:szCs w:val="20"/>
          <w:lang w:val="hy-AM"/>
        </w:rPr>
        <w:t>հետևյալ</w:t>
      </w:r>
      <w:r w:rsidR="001820DF" w:rsidRPr="007C2E71">
        <w:rPr>
          <w:rFonts w:ascii="GHEA Grapalat" w:hAnsi="GHEA Grapalat" w:cs="Arial"/>
          <w:b/>
          <w:sz w:val="20"/>
          <w:szCs w:val="20"/>
          <w:lang w:val="hy-AM"/>
        </w:rPr>
        <w:t xml:space="preserve"> </w:t>
      </w:r>
      <w:r w:rsidR="001820DF" w:rsidRPr="007C2E71">
        <w:rPr>
          <w:rFonts w:ascii="GHEA Grapalat" w:hAnsi="GHEA Grapalat" w:cs="Sylfaen"/>
          <w:b/>
          <w:sz w:val="20"/>
          <w:szCs w:val="20"/>
          <w:lang w:val="hy-AM"/>
        </w:rPr>
        <w:t>կարգով</w:t>
      </w:r>
      <w:r w:rsidR="001820DF" w:rsidRPr="007C2E71">
        <w:rPr>
          <w:rFonts w:ascii="GHEA Grapalat" w:hAnsi="GHEA Grapalat" w:cs="Arial"/>
          <w:b/>
          <w:sz w:val="20"/>
          <w:szCs w:val="20"/>
          <w:lang w:val="hy-AM"/>
        </w:rPr>
        <w:t>`</w:t>
      </w:r>
    </w:p>
    <w:p w14:paraId="61506463" w14:textId="77777777" w:rsidR="001820DF" w:rsidRPr="007C2E71" w:rsidRDefault="001820DF" w:rsidP="001820DF">
      <w:pPr>
        <w:jc w:val="both"/>
        <w:rPr>
          <w:rFonts w:ascii="GHEA Grapalat" w:hAnsi="GHEA Grapalat" w:cs="Sylfaen"/>
          <w:b/>
          <w:sz w:val="20"/>
          <w:szCs w:val="20"/>
          <w:lang w:val="hy-AM"/>
        </w:rPr>
      </w:pPr>
      <w:r w:rsidRPr="007C2E71">
        <w:rPr>
          <w:rFonts w:ascii="GHEA Grapalat" w:hAnsi="GHEA Grapalat" w:cs="Arial Armenian"/>
          <w:b/>
          <w:sz w:val="20"/>
          <w:szCs w:val="20"/>
          <w:lang w:val="hy-AM"/>
        </w:rPr>
        <w:t>պ</w:t>
      </w:r>
      <w:r w:rsidRPr="007C2E71">
        <w:rPr>
          <w:rFonts w:ascii="GHEA Grapalat" w:hAnsi="GHEA Grapalat" w:cs="Sylfaen"/>
          <w:b/>
          <w:sz w:val="20"/>
          <w:szCs w:val="20"/>
          <w:lang w:val="hy-AM"/>
        </w:rPr>
        <w:t>այմանագրի</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կատարման</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համար</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պահանջվում են հետևյալ աշխատանքային ռեսուրսները.</w:t>
      </w:r>
    </w:p>
    <w:p w14:paraId="18D4B10C" w14:textId="30032361" w:rsidR="008A4A22" w:rsidRPr="0023669B" w:rsidRDefault="008A4A22" w:rsidP="008A4A22">
      <w:pPr>
        <w:ind w:firstLine="567"/>
        <w:jc w:val="both"/>
        <w:rPr>
          <w:rFonts w:ascii="GHEA Grapalat" w:hAnsi="GHEA Grapalat" w:cs="Sylfaen"/>
          <w:b/>
          <w:color w:val="000000"/>
          <w:sz w:val="20"/>
          <w:szCs w:val="20"/>
          <w:lang w:val="hy-AM"/>
        </w:rPr>
      </w:pPr>
      <w:r w:rsidRPr="0023669B">
        <w:rPr>
          <w:rFonts w:ascii="GHEA Grapalat" w:hAnsi="GHEA Grapalat" w:cs="Sylfaen"/>
          <w:b/>
          <w:color w:val="000000"/>
          <w:sz w:val="20"/>
          <w:szCs w:val="20"/>
          <w:lang w:val="hy-AM"/>
        </w:rPr>
        <w:t>ա</w:t>
      </w:r>
      <w:r w:rsidRPr="0023669B">
        <w:rPr>
          <w:rFonts w:ascii="GHEA Grapalat" w:hAnsi="GHEA Grapalat" w:cs="Sylfaen"/>
          <w:b/>
          <w:color w:val="000000"/>
          <w:sz w:val="20"/>
          <w:szCs w:val="20"/>
          <w:lang w:val="af-ZA"/>
        </w:rPr>
        <w:t>)</w:t>
      </w:r>
      <w:r w:rsidRPr="0023669B">
        <w:rPr>
          <w:rFonts w:ascii="GHEA Grapalat" w:hAnsi="GHEA Grapalat" w:cs="Sylfaen"/>
          <w:b/>
          <w:color w:val="000000"/>
          <w:sz w:val="20"/>
          <w:szCs w:val="20"/>
          <w:lang w:val="hy-AM"/>
        </w:rPr>
        <w:t xml:space="preserve"> </w:t>
      </w:r>
      <w:r w:rsidR="004A58D0">
        <w:rPr>
          <w:rFonts w:ascii="GHEA Grapalat" w:hAnsi="GHEA Grapalat" w:cs="Sylfaen"/>
          <w:b/>
          <w:color w:val="000000"/>
          <w:sz w:val="20"/>
          <w:szCs w:val="20"/>
          <w:lang w:val="hy-AM"/>
        </w:rPr>
        <w:t xml:space="preserve">Մասնակցի </w:t>
      </w:r>
      <w:r w:rsidRPr="0023669B">
        <w:rPr>
          <w:rFonts w:ascii="GHEA Grapalat" w:hAnsi="GHEA Grapalat" w:cs="Sylfaen"/>
          <w:b/>
          <w:color w:val="000000"/>
          <w:sz w:val="20"/>
          <w:szCs w:val="20"/>
          <w:lang w:val="hy-AM"/>
        </w:rPr>
        <w:t xml:space="preserve">աշխատակազմում պետք է ներգրավված լինի առնվազն </w:t>
      </w:r>
      <w:r w:rsidRPr="009F6CA4">
        <w:rPr>
          <w:rFonts w:ascii="GHEA Grapalat" w:hAnsi="GHEA Grapalat" w:cs="Sylfaen"/>
          <w:b/>
          <w:color w:val="000000"/>
          <w:sz w:val="20"/>
          <w:szCs w:val="20"/>
          <w:lang w:val="af-ZA"/>
        </w:rPr>
        <w:t>1</w:t>
      </w:r>
      <w:r w:rsidRPr="0023669B">
        <w:rPr>
          <w:rFonts w:ascii="GHEA Grapalat" w:hAnsi="GHEA Grapalat" w:cs="Sylfaen"/>
          <w:b/>
          <w:color w:val="000000"/>
          <w:sz w:val="20"/>
          <w:szCs w:val="20"/>
          <w:lang w:val="hy-AM"/>
        </w:rPr>
        <w:t xml:space="preserve"> հոգուց բաղկացած</w:t>
      </w:r>
      <w:r w:rsidR="004A58D0">
        <w:rPr>
          <w:rFonts w:ascii="GHEA Grapalat" w:hAnsi="GHEA Grapalat" w:cs="Sylfaen"/>
          <w:b/>
          <w:color w:val="000000"/>
          <w:sz w:val="20"/>
          <w:szCs w:val="20"/>
          <w:lang w:val="hy-AM"/>
        </w:rPr>
        <w:t xml:space="preserve"> </w:t>
      </w:r>
      <w:r w:rsidR="000708A8" w:rsidRPr="0023669B">
        <w:rPr>
          <w:rFonts w:ascii="GHEA Grapalat" w:hAnsi="GHEA Grapalat" w:cs="Sylfaen"/>
          <w:b/>
          <w:color w:val="000000"/>
          <w:sz w:val="20"/>
          <w:szCs w:val="20"/>
          <w:lang w:val="hy-AM"/>
        </w:rPr>
        <w:t>ինժեներատեխնիկական անձնակազմ</w:t>
      </w:r>
      <w:r w:rsidR="000708A8">
        <w:rPr>
          <w:rFonts w:ascii="GHEA Grapalat" w:hAnsi="GHEA Grapalat" w:cs="Sylfaen"/>
          <w:b/>
          <w:color w:val="000000"/>
          <w:sz w:val="20"/>
          <w:szCs w:val="20"/>
          <w:lang w:val="hy-AM"/>
        </w:rPr>
        <w:t xml:space="preserve"> </w:t>
      </w:r>
      <w:r w:rsidR="00AC243D">
        <w:rPr>
          <w:rFonts w:ascii="GHEA Grapalat" w:hAnsi="GHEA Grapalat" w:cs="Sylfaen"/>
          <w:b/>
          <w:color w:val="000000"/>
          <w:sz w:val="20"/>
          <w:szCs w:val="20"/>
          <w:lang w:val="hy-AM"/>
        </w:rPr>
        <w:t>՝</w:t>
      </w:r>
      <w:r w:rsidRPr="0023669B">
        <w:rPr>
          <w:rFonts w:ascii="GHEA Grapalat" w:hAnsi="GHEA Grapalat" w:cs="Sylfaen"/>
          <w:b/>
          <w:color w:val="000000"/>
          <w:sz w:val="20"/>
          <w:szCs w:val="20"/>
          <w:lang w:val="hy-AM"/>
        </w:rPr>
        <w:t xml:space="preserve"> առնվազն 3 տարվա մասնագիտական աշխատանքային փորձով։</w:t>
      </w:r>
    </w:p>
    <w:p w14:paraId="64280A78" w14:textId="77777777" w:rsidR="001820DF" w:rsidRPr="00283823" w:rsidRDefault="001820DF" w:rsidP="001820DF">
      <w:pPr>
        <w:jc w:val="both"/>
        <w:rPr>
          <w:rFonts w:ascii="GHEA Grapalat" w:hAnsi="GHEA Grapalat" w:cs="Arial"/>
          <w:sz w:val="20"/>
          <w:lang w:val="hy-AM"/>
        </w:rPr>
      </w:pPr>
    </w:p>
    <w:tbl>
      <w:tblPr>
        <w:tblpPr w:leftFromText="180" w:rightFromText="180" w:vertAnchor="text" w:horzAnchor="margin" w:tblpXSpec="center"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37"/>
        <w:gridCol w:w="1800"/>
        <w:gridCol w:w="2183"/>
        <w:gridCol w:w="2430"/>
        <w:gridCol w:w="1710"/>
      </w:tblGrid>
      <w:tr w:rsidR="008A4A22" w:rsidRPr="008A4A22" w14:paraId="63EF0570" w14:textId="77777777" w:rsidTr="005A269D">
        <w:trPr>
          <w:cantSplit/>
        </w:trPr>
        <w:tc>
          <w:tcPr>
            <w:tcW w:w="558" w:type="dxa"/>
            <w:vMerge w:val="restart"/>
            <w:vAlign w:val="center"/>
          </w:tcPr>
          <w:p w14:paraId="486B26A6" w14:textId="77777777" w:rsidR="008A4A22" w:rsidRPr="008A4A22" w:rsidRDefault="008A4A22" w:rsidP="005007DB">
            <w:pPr>
              <w:jc w:val="center"/>
              <w:rPr>
                <w:rFonts w:ascii="GHEA Grapalat" w:hAnsi="GHEA Grapalat"/>
                <w:sz w:val="18"/>
                <w:lang w:val="hy-AM"/>
              </w:rPr>
            </w:pPr>
            <w:r w:rsidRPr="008A4A22">
              <w:rPr>
                <w:rFonts w:ascii="GHEA Grapalat" w:hAnsi="GHEA Grapalat"/>
                <w:b/>
                <w:bCs/>
                <w:sz w:val="18"/>
                <w:szCs w:val="18"/>
                <w:lang w:val="es-ES"/>
              </w:rPr>
              <w:t>հ/հ</w:t>
            </w:r>
            <w:r w:rsidRPr="008A4A22">
              <w:rPr>
                <w:rFonts w:ascii="GHEA Grapalat" w:hAnsi="GHEA Grapalat"/>
                <w:sz w:val="18"/>
                <w:lang w:val="hy-AM"/>
              </w:rPr>
              <w:t xml:space="preserve"> </w:t>
            </w:r>
          </w:p>
        </w:tc>
        <w:tc>
          <w:tcPr>
            <w:tcW w:w="9360" w:type="dxa"/>
            <w:gridSpan w:val="5"/>
            <w:vAlign w:val="center"/>
          </w:tcPr>
          <w:p w14:paraId="51B6913F" w14:textId="77777777" w:rsidR="008A4A22" w:rsidRPr="008A4A22"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Հիմնական աշխատակազմում ներառված մասնագետների</w:t>
            </w:r>
          </w:p>
        </w:tc>
      </w:tr>
      <w:tr w:rsidR="008A4A22" w:rsidRPr="008A4A22" w14:paraId="7EE7B5AC" w14:textId="77777777" w:rsidTr="004A58D0">
        <w:trPr>
          <w:cantSplit/>
          <w:trHeight w:val="301"/>
        </w:trPr>
        <w:tc>
          <w:tcPr>
            <w:tcW w:w="558" w:type="dxa"/>
            <w:vMerge/>
            <w:vAlign w:val="center"/>
          </w:tcPr>
          <w:p w14:paraId="63B07493" w14:textId="77777777" w:rsidR="008A4A22" w:rsidRPr="008A4A22" w:rsidRDefault="008A4A22" w:rsidP="005007DB">
            <w:pPr>
              <w:jc w:val="center"/>
              <w:rPr>
                <w:rFonts w:ascii="GHEA Grapalat" w:hAnsi="GHEA Grapalat"/>
                <w:sz w:val="18"/>
                <w:lang w:val="hy-AM"/>
              </w:rPr>
            </w:pPr>
          </w:p>
        </w:tc>
        <w:tc>
          <w:tcPr>
            <w:tcW w:w="1237" w:type="dxa"/>
            <w:vMerge w:val="restart"/>
            <w:vAlign w:val="center"/>
          </w:tcPr>
          <w:p w14:paraId="037511E9" w14:textId="77777777" w:rsidR="008A4A22" w:rsidRPr="008A4A22"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անունը, ազգանունը</w:t>
            </w:r>
          </w:p>
        </w:tc>
        <w:tc>
          <w:tcPr>
            <w:tcW w:w="1800" w:type="dxa"/>
            <w:vMerge w:val="restart"/>
            <w:vAlign w:val="center"/>
          </w:tcPr>
          <w:p w14:paraId="3D3CB757" w14:textId="77777777" w:rsidR="008A4A22" w:rsidRPr="008A4A22"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որակավորումը</w:t>
            </w:r>
          </w:p>
        </w:tc>
        <w:tc>
          <w:tcPr>
            <w:tcW w:w="4613" w:type="dxa"/>
            <w:gridSpan w:val="2"/>
            <w:vAlign w:val="center"/>
          </w:tcPr>
          <w:p w14:paraId="5D525813" w14:textId="77777777" w:rsidR="008A4A22" w:rsidRPr="008A4A22"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աշխատանքային փորձը</w:t>
            </w:r>
          </w:p>
        </w:tc>
        <w:tc>
          <w:tcPr>
            <w:tcW w:w="1710" w:type="dxa"/>
            <w:vMerge w:val="restart"/>
            <w:vAlign w:val="center"/>
          </w:tcPr>
          <w:p w14:paraId="3B09B814" w14:textId="77777777" w:rsidR="008A4A22" w:rsidRPr="008A4A22" w:rsidRDefault="008A4A22" w:rsidP="005007DB">
            <w:pPr>
              <w:jc w:val="center"/>
              <w:rPr>
                <w:rFonts w:ascii="GHEA Grapalat" w:hAnsi="GHEA Grapalat" w:cs="Arial"/>
                <w:sz w:val="18"/>
              </w:rPr>
            </w:pPr>
            <w:r w:rsidRPr="008A4A22">
              <w:rPr>
                <w:rFonts w:ascii="GHEA Grapalat" w:hAnsi="GHEA Grapalat"/>
                <w:b/>
                <w:bCs/>
                <w:sz w:val="18"/>
                <w:szCs w:val="18"/>
                <w:lang w:val="es-ES"/>
              </w:rPr>
              <w:t>գործատուի անվանումը</w:t>
            </w:r>
          </w:p>
        </w:tc>
      </w:tr>
      <w:tr w:rsidR="008A4A22" w:rsidRPr="00062A9C" w14:paraId="54D42151" w14:textId="77777777" w:rsidTr="004A58D0">
        <w:trPr>
          <w:cantSplit/>
          <w:trHeight w:val="299"/>
        </w:trPr>
        <w:tc>
          <w:tcPr>
            <w:tcW w:w="558" w:type="dxa"/>
            <w:vMerge/>
            <w:vAlign w:val="center"/>
          </w:tcPr>
          <w:p w14:paraId="1A318298" w14:textId="77777777" w:rsidR="008A4A22" w:rsidRPr="008A4A22" w:rsidRDefault="008A4A22" w:rsidP="005007DB">
            <w:pPr>
              <w:jc w:val="center"/>
              <w:rPr>
                <w:rFonts w:ascii="GHEA Grapalat" w:hAnsi="GHEA Grapalat"/>
                <w:sz w:val="18"/>
                <w:lang w:val="hy-AM"/>
              </w:rPr>
            </w:pPr>
          </w:p>
        </w:tc>
        <w:tc>
          <w:tcPr>
            <w:tcW w:w="1237" w:type="dxa"/>
            <w:vMerge/>
            <w:vAlign w:val="center"/>
          </w:tcPr>
          <w:p w14:paraId="786BC57A" w14:textId="77777777" w:rsidR="008A4A22" w:rsidRPr="008A4A22" w:rsidRDefault="008A4A22" w:rsidP="005007DB">
            <w:pPr>
              <w:jc w:val="center"/>
              <w:rPr>
                <w:rFonts w:ascii="GHEA Grapalat" w:hAnsi="GHEA Grapalat"/>
                <w:sz w:val="18"/>
                <w:lang w:val="hy-AM"/>
              </w:rPr>
            </w:pPr>
          </w:p>
        </w:tc>
        <w:tc>
          <w:tcPr>
            <w:tcW w:w="1800" w:type="dxa"/>
            <w:vMerge/>
            <w:vAlign w:val="center"/>
          </w:tcPr>
          <w:p w14:paraId="5983C55E" w14:textId="77777777" w:rsidR="008A4A22" w:rsidRPr="008A4A22" w:rsidDel="006B374D" w:rsidRDefault="008A4A22" w:rsidP="005007DB">
            <w:pPr>
              <w:jc w:val="center"/>
              <w:rPr>
                <w:rFonts w:ascii="GHEA Grapalat" w:hAnsi="GHEA Grapalat"/>
                <w:b/>
                <w:bCs/>
                <w:sz w:val="18"/>
                <w:szCs w:val="18"/>
                <w:lang w:val="es-ES"/>
              </w:rPr>
            </w:pPr>
          </w:p>
        </w:tc>
        <w:tc>
          <w:tcPr>
            <w:tcW w:w="2183" w:type="dxa"/>
            <w:vAlign w:val="center"/>
          </w:tcPr>
          <w:p w14:paraId="2F377E4B" w14:textId="77777777" w:rsidR="008A4A22" w:rsidRPr="008A4A22" w:rsidDel="00B57526"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ժամանակահատվածը</w:t>
            </w:r>
          </w:p>
        </w:tc>
        <w:tc>
          <w:tcPr>
            <w:tcW w:w="2430" w:type="dxa"/>
            <w:vAlign w:val="center"/>
          </w:tcPr>
          <w:p w14:paraId="7EF4C03C" w14:textId="77777777" w:rsidR="008A4A22" w:rsidRPr="008A4A22" w:rsidDel="00B57526" w:rsidRDefault="008A4A22" w:rsidP="005007DB">
            <w:pPr>
              <w:jc w:val="center"/>
              <w:rPr>
                <w:rFonts w:ascii="GHEA Grapalat" w:hAnsi="GHEA Grapalat"/>
                <w:b/>
                <w:bCs/>
                <w:sz w:val="18"/>
                <w:szCs w:val="18"/>
                <w:lang w:val="es-ES"/>
              </w:rPr>
            </w:pPr>
            <w:r w:rsidRPr="008A4A22">
              <w:rPr>
                <w:rFonts w:ascii="GHEA Grapalat" w:hAnsi="GHEA Grapalat"/>
                <w:b/>
                <w:bCs/>
                <w:sz w:val="18"/>
                <w:szCs w:val="18"/>
                <w:lang w:val="es-ES"/>
              </w:rPr>
              <w:t>գործունեության ոլորտը և կատարած աշխատանքը</w:t>
            </w:r>
          </w:p>
        </w:tc>
        <w:tc>
          <w:tcPr>
            <w:tcW w:w="1710" w:type="dxa"/>
            <w:vMerge/>
            <w:vAlign w:val="center"/>
          </w:tcPr>
          <w:p w14:paraId="0E7FB875" w14:textId="77777777" w:rsidR="008A4A22" w:rsidRPr="008A4A22" w:rsidRDefault="008A4A22" w:rsidP="005007DB">
            <w:pPr>
              <w:jc w:val="center"/>
              <w:rPr>
                <w:rFonts w:ascii="GHEA Grapalat" w:hAnsi="GHEA Grapalat"/>
                <w:sz w:val="18"/>
                <w:lang w:val="hy-AM"/>
              </w:rPr>
            </w:pPr>
          </w:p>
        </w:tc>
      </w:tr>
      <w:tr w:rsidR="008A4A22" w:rsidRPr="004A58D0" w14:paraId="297F22B7" w14:textId="77777777" w:rsidTr="004A58D0">
        <w:trPr>
          <w:cantSplit/>
        </w:trPr>
        <w:tc>
          <w:tcPr>
            <w:tcW w:w="558" w:type="dxa"/>
          </w:tcPr>
          <w:p w14:paraId="690EFED5" w14:textId="77777777" w:rsidR="008A4A22" w:rsidRPr="008A4A22" w:rsidRDefault="008A4A22" w:rsidP="005007DB">
            <w:pPr>
              <w:jc w:val="center"/>
              <w:rPr>
                <w:rFonts w:ascii="GHEA Grapalat" w:hAnsi="GHEA Grapalat"/>
                <w:sz w:val="18"/>
                <w:lang w:val="es-ES"/>
              </w:rPr>
            </w:pPr>
          </w:p>
        </w:tc>
        <w:tc>
          <w:tcPr>
            <w:tcW w:w="1237" w:type="dxa"/>
          </w:tcPr>
          <w:p w14:paraId="7F532C7C" w14:textId="77777777" w:rsidR="008A4A22" w:rsidRPr="008A4A22" w:rsidRDefault="008A4A22" w:rsidP="005007DB">
            <w:pPr>
              <w:jc w:val="center"/>
              <w:rPr>
                <w:rFonts w:ascii="GHEA Grapalat" w:hAnsi="GHEA Grapalat"/>
                <w:sz w:val="18"/>
                <w:lang w:val="hy-AM"/>
              </w:rPr>
            </w:pPr>
          </w:p>
        </w:tc>
        <w:tc>
          <w:tcPr>
            <w:tcW w:w="1800" w:type="dxa"/>
          </w:tcPr>
          <w:p w14:paraId="34DE7B99" w14:textId="2299BD05" w:rsidR="008A4A22" w:rsidRPr="008A4A22" w:rsidRDefault="008A4A22" w:rsidP="004A58D0">
            <w:pPr>
              <w:jc w:val="center"/>
              <w:rPr>
                <w:rFonts w:ascii="GHEA Grapalat" w:hAnsi="GHEA Grapalat"/>
                <w:sz w:val="18"/>
                <w:lang w:val="hy-AM"/>
              </w:rPr>
            </w:pPr>
          </w:p>
        </w:tc>
        <w:tc>
          <w:tcPr>
            <w:tcW w:w="2183" w:type="dxa"/>
          </w:tcPr>
          <w:p w14:paraId="56385B72" w14:textId="60E9AAC1" w:rsidR="008A4A22" w:rsidRPr="004A58D0" w:rsidRDefault="004A58D0" w:rsidP="005007DB">
            <w:pPr>
              <w:jc w:val="center"/>
              <w:rPr>
                <w:rFonts w:ascii="GHEA Grapalat" w:hAnsi="GHEA Grapalat"/>
                <w:sz w:val="16"/>
                <w:lang w:val="hy-AM"/>
              </w:rPr>
            </w:pPr>
            <w:r w:rsidRPr="004A58D0">
              <w:rPr>
                <w:rFonts w:ascii="GHEA Grapalat" w:hAnsi="GHEA Grapalat" w:cs="Sylfaen"/>
                <w:color w:val="000000"/>
                <w:sz w:val="16"/>
                <w:szCs w:val="20"/>
                <w:lang w:val="hy-AM"/>
              </w:rPr>
              <w:t>առնվազն 3 տարվա մասնագիտական աշխատանքային փորձ</w:t>
            </w:r>
          </w:p>
        </w:tc>
        <w:tc>
          <w:tcPr>
            <w:tcW w:w="2430" w:type="dxa"/>
          </w:tcPr>
          <w:p w14:paraId="4B190D77" w14:textId="77777777" w:rsidR="008A4A22" w:rsidRPr="008A4A22" w:rsidRDefault="008A4A22" w:rsidP="005007DB">
            <w:pPr>
              <w:jc w:val="center"/>
              <w:rPr>
                <w:rFonts w:ascii="GHEA Grapalat" w:hAnsi="GHEA Grapalat"/>
                <w:sz w:val="18"/>
                <w:lang w:val="hy-AM"/>
              </w:rPr>
            </w:pPr>
          </w:p>
        </w:tc>
        <w:tc>
          <w:tcPr>
            <w:tcW w:w="1710" w:type="dxa"/>
          </w:tcPr>
          <w:p w14:paraId="1B265B09" w14:textId="7E8659E3" w:rsidR="008A4A22" w:rsidRPr="008A4A22" w:rsidRDefault="004A58D0" w:rsidP="005007DB">
            <w:pPr>
              <w:jc w:val="center"/>
              <w:rPr>
                <w:rFonts w:ascii="GHEA Grapalat" w:hAnsi="GHEA Grapalat"/>
                <w:sz w:val="18"/>
                <w:lang w:val="hy-AM"/>
              </w:rPr>
            </w:pPr>
            <w:r>
              <w:rPr>
                <w:rFonts w:ascii="GHEA Grapalat" w:hAnsi="GHEA Grapalat"/>
                <w:sz w:val="18"/>
                <w:lang w:val="hy-AM"/>
              </w:rPr>
              <w:t>Մասնակցի անվանում</w:t>
            </w:r>
          </w:p>
        </w:tc>
      </w:tr>
      <w:tr w:rsidR="008A4A22" w:rsidRPr="004A58D0" w14:paraId="361F36EC" w14:textId="77777777" w:rsidTr="004A58D0">
        <w:trPr>
          <w:cantSplit/>
        </w:trPr>
        <w:tc>
          <w:tcPr>
            <w:tcW w:w="558" w:type="dxa"/>
          </w:tcPr>
          <w:p w14:paraId="0D639409" w14:textId="77777777" w:rsidR="008A4A22" w:rsidRPr="008A4A22" w:rsidRDefault="008A4A22" w:rsidP="005007DB">
            <w:pPr>
              <w:jc w:val="center"/>
              <w:rPr>
                <w:rFonts w:ascii="GHEA Grapalat" w:hAnsi="GHEA Grapalat"/>
                <w:sz w:val="18"/>
                <w:lang w:val="es-ES"/>
              </w:rPr>
            </w:pPr>
          </w:p>
        </w:tc>
        <w:tc>
          <w:tcPr>
            <w:tcW w:w="1237" w:type="dxa"/>
          </w:tcPr>
          <w:p w14:paraId="4032D0AC" w14:textId="77777777" w:rsidR="008A4A22" w:rsidRPr="008A4A22" w:rsidRDefault="008A4A22" w:rsidP="005007DB">
            <w:pPr>
              <w:jc w:val="center"/>
              <w:rPr>
                <w:rFonts w:ascii="GHEA Grapalat" w:hAnsi="GHEA Grapalat"/>
                <w:sz w:val="18"/>
                <w:lang w:val="hy-AM"/>
              </w:rPr>
            </w:pPr>
          </w:p>
        </w:tc>
        <w:tc>
          <w:tcPr>
            <w:tcW w:w="1800" w:type="dxa"/>
          </w:tcPr>
          <w:p w14:paraId="787C212F" w14:textId="77777777" w:rsidR="008A4A22" w:rsidRPr="008A4A22" w:rsidRDefault="008A4A22" w:rsidP="005007DB">
            <w:pPr>
              <w:jc w:val="center"/>
              <w:rPr>
                <w:rFonts w:ascii="GHEA Grapalat" w:hAnsi="GHEA Grapalat"/>
                <w:sz w:val="18"/>
                <w:lang w:val="hy-AM"/>
              </w:rPr>
            </w:pPr>
          </w:p>
        </w:tc>
        <w:tc>
          <w:tcPr>
            <w:tcW w:w="2183" w:type="dxa"/>
          </w:tcPr>
          <w:p w14:paraId="4D120BF3" w14:textId="77777777" w:rsidR="008A4A22" w:rsidRPr="008A4A22" w:rsidRDefault="008A4A22" w:rsidP="005007DB">
            <w:pPr>
              <w:jc w:val="center"/>
              <w:rPr>
                <w:rFonts w:ascii="GHEA Grapalat" w:hAnsi="GHEA Grapalat"/>
                <w:sz w:val="18"/>
                <w:lang w:val="hy-AM"/>
              </w:rPr>
            </w:pPr>
          </w:p>
        </w:tc>
        <w:tc>
          <w:tcPr>
            <w:tcW w:w="2430" w:type="dxa"/>
          </w:tcPr>
          <w:p w14:paraId="48613721" w14:textId="77777777" w:rsidR="008A4A22" w:rsidRPr="008A4A22" w:rsidRDefault="008A4A22" w:rsidP="005007DB">
            <w:pPr>
              <w:jc w:val="center"/>
              <w:rPr>
                <w:rFonts w:ascii="GHEA Grapalat" w:hAnsi="GHEA Grapalat"/>
                <w:sz w:val="18"/>
                <w:lang w:val="hy-AM"/>
              </w:rPr>
            </w:pPr>
          </w:p>
        </w:tc>
        <w:tc>
          <w:tcPr>
            <w:tcW w:w="1710" w:type="dxa"/>
          </w:tcPr>
          <w:p w14:paraId="548CBC43" w14:textId="77777777" w:rsidR="008A4A22" w:rsidRPr="008A4A22" w:rsidRDefault="008A4A22" w:rsidP="005007DB">
            <w:pPr>
              <w:jc w:val="center"/>
              <w:rPr>
                <w:rFonts w:ascii="GHEA Grapalat" w:hAnsi="GHEA Grapalat"/>
                <w:sz w:val="18"/>
                <w:lang w:val="hy-AM"/>
              </w:rPr>
            </w:pPr>
          </w:p>
        </w:tc>
      </w:tr>
      <w:tr w:rsidR="008A4A22" w:rsidRPr="004A58D0" w14:paraId="4978BEAA" w14:textId="77777777" w:rsidTr="004A58D0">
        <w:trPr>
          <w:cantSplit/>
        </w:trPr>
        <w:tc>
          <w:tcPr>
            <w:tcW w:w="558" w:type="dxa"/>
          </w:tcPr>
          <w:p w14:paraId="668ADABE" w14:textId="77777777" w:rsidR="008A4A22" w:rsidRPr="008A4A22" w:rsidRDefault="008A4A22" w:rsidP="005007DB">
            <w:pPr>
              <w:jc w:val="center"/>
              <w:rPr>
                <w:rFonts w:ascii="GHEA Grapalat" w:hAnsi="GHEA Grapalat"/>
                <w:sz w:val="18"/>
                <w:lang w:val="es-ES"/>
              </w:rPr>
            </w:pPr>
          </w:p>
        </w:tc>
        <w:tc>
          <w:tcPr>
            <w:tcW w:w="1237" w:type="dxa"/>
          </w:tcPr>
          <w:p w14:paraId="77F69126" w14:textId="77777777" w:rsidR="008A4A22" w:rsidRPr="008A4A22" w:rsidRDefault="008A4A22" w:rsidP="005007DB">
            <w:pPr>
              <w:jc w:val="center"/>
              <w:rPr>
                <w:rFonts w:ascii="GHEA Grapalat" w:hAnsi="GHEA Grapalat"/>
                <w:sz w:val="18"/>
                <w:lang w:val="hy-AM"/>
              </w:rPr>
            </w:pPr>
          </w:p>
        </w:tc>
        <w:tc>
          <w:tcPr>
            <w:tcW w:w="1800" w:type="dxa"/>
          </w:tcPr>
          <w:p w14:paraId="492B4EBF" w14:textId="77777777" w:rsidR="008A4A22" w:rsidRPr="008A4A22" w:rsidRDefault="008A4A22" w:rsidP="005007DB">
            <w:pPr>
              <w:jc w:val="center"/>
              <w:rPr>
                <w:rFonts w:ascii="GHEA Grapalat" w:hAnsi="GHEA Grapalat"/>
                <w:sz w:val="18"/>
                <w:lang w:val="hy-AM"/>
              </w:rPr>
            </w:pPr>
          </w:p>
        </w:tc>
        <w:tc>
          <w:tcPr>
            <w:tcW w:w="2183" w:type="dxa"/>
          </w:tcPr>
          <w:p w14:paraId="1D78DD9D" w14:textId="77777777" w:rsidR="008A4A22" w:rsidRPr="008A4A22" w:rsidRDefault="008A4A22" w:rsidP="005007DB">
            <w:pPr>
              <w:jc w:val="center"/>
              <w:rPr>
                <w:rFonts w:ascii="GHEA Grapalat" w:hAnsi="GHEA Grapalat"/>
                <w:sz w:val="18"/>
                <w:lang w:val="hy-AM"/>
              </w:rPr>
            </w:pPr>
          </w:p>
        </w:tc>
        <w:tc>
          <w:tcPr>
            <w:tcW w:w="2430" w:type="dxa"/>
          </w:tcPr>
          <w:p w14:paraId="40DA9CE9" w14:textId="77777777" w:rsidR="008A4A22" w:rsidRPr="008A4A22" w:rsidRDefault="008A4A22" w:rsidP="005007DB">
            <w:pPr>
              <w:jc w:val="center"/>
              <w:rPr>
                <w:rFonts w:ascii="GHEA Grapalat" w:hAnsi="GHEA Grapalat"/>
                <w:sz w:val="18"/>
                <w:lang w:val="hy-AM"/>
              </w:rPr>
            </w:pPr>
          </w:p>
        </w:tc>
        <w:tc>
          <w:tcPr>
            <w:tcW w:w="1710" w:type="dxa"/>
          </w:tcPr>
          <w:p w14:paraId="1DC27E6C" w14:textId="77777777" w:rsidR="008A4A22" w:rsidRPr="008A4A22" w:rsidRDefault="008A4A22" w:rsidP="005007DB">
            <w:pPr>
              <w:jc w:val="center"/>
              <w:rPr>
                <w:rFonts w:ascii="GHEA Grapalat" w:hAnsi="GHEA Grapalat"/>
                <w:sz w:val="18"/>
                <w:lang w:val="hy-AM"/>
              </w:rPr>
            </w:pPr>
          </w:p>
        </w:tc>
      </w:tr>
    </w:tbl>
    <w:p w14:paraId="2719C5AD" w14:textId="77777777" w:rsidR="00817B47" w:rsidRDefault="00817B47" w:rsidP="001820DF">
      <w:pPr>
        <w:ind w:firstLine="567"/>
        <w:jc w:val="both"/>
        <w:rPr>
          <w:rFonts w:ascii="GHEA Grapalat" w:hAnsi="GHEA Grapalat" w:cs="Arial Armenian"/>
          <w:b/>
          <w:sz w:val="20"/>
          <w:lang w:val="hy-AM"/>
        </w:rPr>
      </w:pPr>
    </w:p>
    <w:p w14:paraId="6CBB5EB6" w14:textId="77777777" w:rsidR="00817B47" w:rsidRDefault="00817B47" w:rsidP="001820DF">
      <w:pPr>
        <w:ind w:firstLine="567"/>
        <w:jc w:val="both"/>
        <w:rPr>
          <w:rFonts w:ascii="GHEA Grapalat" w:hAnsi="GHEA Grapalat" w:cs="Arial Armenian"/>
          <w:b/>
          <w:sz w:val="20"/>
          <w:lang w:val="hy-AM"/>
        </w:rPr>
      </w:pPr>
    </w:p>
    <w:p w14:paraId="6B2D6D5E" w14:textId="77777777" w:rsidR="00817B47" w:rsidRDefault="00817B47" w:rsidP="001820DF">
      <w:pPr>
        <w:ind w:firstLine="567"/>
        <w:jc w:val="both"/>
        <w:rPr>
          <w:rFonts w:ascii="GHEA Grapalat" w:hAnsi="GHEA Grapalat" w:cs="Arial Armenian"/>
          <w:b/>
          <w:sz w:val="20"/>
          <w:lang w:val="hy-AM"/>
        </w:rPr>
      </w:pPr>
    </w:p>
    <w:p w14:paraId="50DD16C6" w14:textId="5331C480" w:rsidR="00271219" w:rsidRDefault="00817B47" w:rsidP="001820DF">
      <w:pPr>
        <w:ind w:firstLine="567"/>
        <w:jc w:val="both"/>
        <w:rPr>
          <w:rFonts w:ascii="GHEA Grapalat" w:hAnsi="GHEA Grapalat" w:cs="Arial"/>
          <w:b/>
          <w:color w:val="000000"/>
          <w:sz w:val="20"/>
          <w:szCs w:val="20"/>
          <w:lang w:val="hy-AM"/>
        </w:rPr>
      </w:pPr>
      <w:r>
        <w:rPr>
          <w:rFonts w:ascii="GHEA Grapalat" w:hAnsi="GHEA Grapalat" w:cs="Arial Armenian"/>
          <w:b/>
          <w:color w:val="000000"/>
          <w:sz w:val="20"/>
          <w:szCs w:val="20"/>
          <w:lang w:val="hy-AM" w:eastAsia="ru-RU"/>
        </w:rPr>
        <w:t>Մ</w:t>
      </w:r>
      <w:r w:rsidRPr="0023669B">
        <w:rPr>
          <w:rFonts w:ascii="GHEA Grapalat" w:hAnsi="GHEA Grapalat" w:cs="Arial Armenian"/>
          <w:b/>
          <w:color w:val="000000"/>
          <w:sz w:val="20"/>
          <w:szCs w:val="20"/>
          <w:lang w:val="hy-AM" w:eastAsia="ru-RU"/>
        </w:rPr>
        <w:t xml:space="preserve">ասնակիցը </w:t>
      </w:r>
      <w:r w:rsidRPr="008A4A22">
        <w:rPr>
          <w:rFonts w:ascii="GHEA Grapalat" w:hAnsi="GHEA Grapalat" w:cs="Arial Armenian"/>
          <w:b/>
          <w:sz w:val="20"/>
          <w:lang w:val="hy-AM"/>
        </w:rPr>
        <w:t>այս չափանիշի գծով</w:t>
      </w:r>
      <w:r>
        <w:rPr>
          <w:rFonts w:ascii="GHEA Grapalat" w:hAnsi="GHEA Grapalat" w:cs="Arial Armenian"/>
          <w:b/>
          <w:sz w:val="20"/>
          <w:lang w:val="hy-AM"/>
        </w:rPr>
        <w:t xml:space="preserve"> </w:t>
      </w:r>
      <w:r w:rsidRPr="008A4A22">
        <w:rPr>
          <w:rFonts w:ascii="GHEA Grapalat" w:hAnsi="GHEA Grapalat" w:cs="Arial Armenian"/>
          <w:b/>
          <w:sz w:val="20"/>
          <w:lang w:val="hy-AM"/>
        </w:rPr>
        <w:t>որակավորմ</w:t>
      </w:r>
      <w:r>
        <w:rPr>
          <w:rFonts w:ascii="GHEA Grapalat" w:hAnsi="GHEA Grapalat" w:cs="Arial Armenian"/>
          <w:b/>
          <w:sz w:val="20"/>
          <w:lang w:val="hy-AM"/>
        </w:rPr>
        <w:t>ան</w:t>
      </w:r>
      <w:r w:rsidRPr="008A4A22">
        <w:rPr>
          <w:rFonts w:ascii="GHEA Grapalat" w:hAnsi="GHEA Grapalat" w:cs="Arial Armenian"/>
          <w:b/>
          <w:sz w:val="20"/>
          <w:lang w:val="hy-AM"/>
        </w:rPr>
        <w:t xml:space="preserve"> </w:t>
      </w:r>
      <w:r w:rsidRPr="0023669B">
        <w:rPr>
          <w:rFonts w:ascii="GHEA Grapalat" w:hAnsi="GHEA Grapalat"/>
          <w:b/>
          <w:color w:val="000000"/>
          <w:sz w:val="20"/>
          <w:szCs w:val="20"/>
          <w:lang w:val="hy-AM"/>
        </w:rPr>
        <w:t>պահանջներին իր համապատասխանությունը հիմնավորելու համար</w:t>
      </w:r>
      <w:r w:rsidRPr="005E1F72">
        <w:rPr>
          <w:rFonts w:ascii="GHEA Grapalat" w:hAnsi="GHEA Grapalat" w:cs="Arial Armenian"/>
          <w:sz w:val="20"/>
          <w:lang w:val="hy-AM"/>
        </w:rPr>
        <w:t xml:space="preserve"> </w:t>
      </w:r>
      <w:r w:rsidRPr="0023669B">
        <w:rPr>
          <w:rFonts w:ascii="GHEA Grapalat" w:hAnsi="GHEA Grapalat" w:cs="Sylfaen"/>
          <w:b/>
          <w:color w:val="000000"/>
          <w:sz w:val="20"/>
          <w:szCs w:val="20"/>
          <w:lang w:val="hy-AM"/>
        </w:rPr>
        <w:t>հայտով</w:t>
      </w:r>
      <w:r w:rsidRPr="0023669B">
        <w:rPr>
          <w:rFonts w:ascii="GHEA Grapalat" w:hAnsi="GHEA Grapalat"/>
          <w:b/>
          <w:color w:val="000000"/>
          <w:sz w:val="20"/>
          <w:szCs w:val="20"/>
          <w:lang w:val="hy-AM"/>
        </w:rPr>
        <w:t xml:space="preserve"> </w:t>
      </w:r>
      <w:r w:rsidRPr="0023669B">
        <w:rPr>
          <w:rFonts w:ascii="GHEA Grapalat" w:hAnsi="GHEA Grapalat" w:cs="Arial Armenian"/>
          <w:b/>
          <w:color w:val="000000"/>
          <w:sz w:val="20"/>
          <w:szCs w:val="20"/>
          <w:lang w:val="hy-AM"/>
        </w:rPr>
        <w:t>ներկայացնում է պայմանագրի կատարման համար առաջարկվող աշ</w:t>
      </w:r>
      <w:r>
        <w:rPr>
          <w:rFonts w:ascii="GHEA Grapalat" w:hAnsi="GHEA Grapalat" w:cs="Arial Armenian"/>
          <w:b/>
          <w:color w:val="000000"/>
          <w:sz w:val="20"/>
          <w:szCs w:val="20"/>
          <w:lang w:val="hy-AM"/>
        </w:rPr>
        <w:t xml:space="preserve">խատակազմի վերաբերյալ տվյալները </w:t>
      </w:r>
      <w:r w:rsidRPr="002F7680">
        <w:rPr>
          <w:rFonts w:ascii="GHEA Grapalat" w:hAnsi="GHEA Grapalat" w:cs="Arial Armenian"/>
          <w:b/>
          <w:color w:val="000000"/>
          <w:sz w:val="20"/>
          <w:szCs w:val="20"/>
          <w:lang w:val="hy-AM"/>
        </w:rPr>
        <w:t>(</w:t>
      </w:r>
      <w:r>
        <w:rPr>
          <w:rFonts w:ascii="GHEA Grapalat" w:hAnsi="GHEA Grapalat" w:cs="Arial Armenian"/>
          <w:b/>
          <w:color w:val="000000"/>
          <w:sz w:val="20"/>
          <w:szCs w:val="20"/>
          <w:lang w:val="hy-AM"/>
        </w:rPr>
        <w:t>Համաձայն հավելված 1.1-ի</w:t>
      </w:r>
      <w:r w:rsidRPr="002F7680">
        <w:rPr>
          <w:rFonts w:ascii="GHEA Grapalat" w:hAnsi="GHEA Grapalat" w:cs="Arial Armenian"/>
          <w:b/>
          <w:color w:val="000000"/>
          <w:sz w:val="20"/>
          <w:szCs w:val="20"/>
          <w:lang w:val="hy-AM"/>
        </w:rPr>
        <w:t>)</w:t>
      </w:r>
      <w:r>
        <w:rPr>
          <w:rFonts w:ascii="GHEA Grapalat" w:hAnsi="GHEA Grapalat" w:cs="Arial Armenian"/>
          <w:b/>
          <w:color w:val="000000"/>
          <w:sz w:val="20"/>
          <w:szCs w:val="20"/>
          <w:lang w:val="hy-AM"/>
        </w:rPr>
        <w:t xml:space="preserve"> </w:t>
      </w:r>
      <w:r>
        <w:rPr>
          <w:rFonts w:ascii="GHEA Grapalat" w:hAnsi="GHEA Grapalat" w:cs="Arial Armenian"/>
          <w:b/>
          <w:sz w:val="20"/>
          <w:lang w:val="hy-AM"/>
        </w:rPr>
        <w:t>, ինչպես նաև</w:t>
      </w:r>
      <w:r w:rsidR="00D97364" w:rsidRPr="008A4A22">
        <w:rPr>
          <w:rFonts w:ascii="GHEA Grapalat" w:hAnsi="GHEA Grapalat" w:cs="Arial Armenian"/>
          <w:b/>
          <w:sz w:val="20"/>
          <w:lang w:val="hy-AM"/>
        </w:rPr>
        <w:t xml:space="preserve"> </w:t>
      </w:r>
      <w:r w:rsidR="00D97364" w:rsidRPr="00D97364">
        <w:rPr>
          <w:rFonts w:ascii="GHEA Grapalat" w:hAnsi="GHEA Grapalat" w:cs="Sylfaen"/>
          <w:b/>
          <w:color w:val="000000"/>
          <w:sz w:val="20"/>
          <w:szCs w:val="20"/>
          <w:lang w:val="hy-AM"/>
        </w:rPr>
        <w:t>առաջադրված</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աշխատակազմում</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ներգրավված</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մաս</w:t>
      </w:r>
      <w:r w:rsidR="00D97364" w:rsidRPr="00D97364">
        <w:rPr>
          <w:rFonts w:ascii="GHEA Grapalat" w:hAnsi="GHEA Grapalat" w:cs="Arial"/>
          <w:b/>
          <w:color w:val="000000"/>
          <w:sz w:val="20"/>
          <w:szCs w:val="20"/>
          <w:lang w:val="hy-AM"/>
        </w:rPr>
        <w:softHyphen/>
      </w:r>
      <w:r w:rsidR="00D97364" w:rsidRPr="00D97364">
        <w:rPr>
          <w:rFonts w:ascii="GHEA Grapalat" w:hAnsi="GHEA Grapalat" w:cs="Sylfaen"/>
          <w:b/>
          <w:color w:val="000000"/>
          <w:sz w:val="20"/>
          <w:szCs w:val="20"/>
          <w:lang w:val="hy-AM"/>
        </w:rPr>
        <w:t>նագետ</w:t>
      </w:r>
      <w:r w:rsidR="00734035">
        <w:rPr>
          <w:rFonts w:ascii="GHEA Grapalat" w:hAnsi="GHEA Grapalat" w:cs="Sylfaen"/>
          <w:b/>
          <w:color w:val="000000"/>
          <w:sz w:val="20"/>
          <w:szCs w:val="20"/>
          <w:lang w:val="hy-AM"/>
        </w:rPr>
        <w:t>ի/</w:t>
      </w:r>
      <w:r w:rsidR="00D97364" w:rsidRPr="00D97364">
        <w:rPr>
          <w:rFonts w:ascii="GHEA Grapalat" w:hAnsi="GHEA Grapalat" w:cs="Sylfaen"/>
          <w:b/>
          <w:color w:val="000000"/>
          <w:sz w:val="20"/>
          <w:szCs w:val="20"/>
          <w:lang w:val="hy-AM"/>
        </w:rPr>
        <w:t>երի</w:t>
      </w:r>
      <w:r w:rsidR="00734035">
        <w:rPr>
          <w:rFonts w:ascii="GHEA Grapalat" w:hAnsi="GHEA Grapalat" w:cs="Sylfaen"/>
          <w:b/>
          <w:color w:val="000000"/>
          <w:sz w:val="20"/>
          <w:szCs w:val="20"/>
          <w:lang w:val="hy-AM"/>
        </w:rPr>
        <w:t>/</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հաստատած</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գրավոր</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համաձայնությունները</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իրականացվելիք</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աշխատանքներում</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վերջիններիս</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ներգրավվելու</w:t>
      </w:r>
      <w:r w:rsidR="00D97364" w:rsidRPr="00D97364">
        <w:rPr>
          <w:rFonts w:ascii="GHEA Grapalat" w:hAnsi="GHEA Grapalat" w:cs="Arial"/>
          <w:b/>
          <w:color w:val="000000"/>
          <w:sz w:val="20"/>
          <w:szCs w:val="20"/>
          <w:lang w:val="hy-AM"/>
        </w:rPr>
        <w:t xml:space="preserve"> </w:t>
      </w:r>
      <w:r w:rsidR="00D97364" w:rsidRPr="00D97364">
        <w:rPr>
          <w:rFonts w:ascii="GHEA Grapalat" w:hAnsi="GHEA Grapalat" w:cs="Sylfaen"/>
          <w:b/>
          <w:color w:val="000000"/>
          <w:sz w:val="20"/>
          <w:szCs w:val="20"/>
          <w:lang w:val="hy-AM"/>
        </w:rPr>
        <w:t>մասին</w:t>
      </w:r>
      <w:r w:rsidR="00122AB3">
        <w:rPr>
          <w:rFonts w:ascii="GHEA Grapalat" w:hAnsi="GHEA Grapalat" w:cs="Sylfaen"/>
          <w:b/>
          <w:color w:val="000000"/>
          <w:sz w:val="20"/>
          <w:szCs w:val="20"/>
          <w:lang w:val="hy-AM"/>
        </w:rPr>
        <w:t>,</w:t>
      </w:r>
      <w:r>
        <w:rPr>
          <w:rFonts w:ascii="GHEA Grapalat" w:hAnsi="GHEA Grapalat" w:cs="Arial"/>
          <w:b/>
          <w:color w:val="000000"/>
          <w:sz w:val="20"/>
          <w:szCs w:val="20"/>
          <w:lang w:val="hy-AM"/>
        </w:rPr>
        <w:t xml:space="preserve"> </w:t>
      </w:r>
      <w:r w:rsidR="004A58D0">
        <w:rPr>
          <w:rFonts w:ascii="GHEA Grapalat" w:hAnsi="GHEA Grapalat" w:cs="Sylfaen"/>
          <w:b/>
          <w:color w:val="000000"/>
          <w:sz w:val="20"/>
          <w:szCs w:val="20"/>
          <w:lang w:val="hy-AM"/>
        </w:rPr>
        <w:t>մասնագետի/երի/</w:t>
      </w:r>
      <w:r>
        <w:rPr>
          <w:rFonts w:ascii="GHEA Grapalat" w:hAnsi="GHEA Grapalat" w:cs="Sylfaen"/>
          <w:b/>
          <w:color w:val="000000"/>
          <w:sz w:val="20"/>
          <w:szCs w:val="20"/>
          <w:lang w:val="hy-AM"/>
        </w:rPr>
        <w:t xml:space="preserve"> անձնագր</w:t>
      </w:r>
      <w:r w:rsidR="00AC243D">
        <w:rPr>
          <w:rFonts w:ascii="GHEA Grapalat" w:hAnsi="GHEA Grapalat" w:cs="Sylfaen"/>
          <w:b/>
          <w:color w:val="000000"/>
          <w:sz w:val="20"/>
          <w:szCs w:val="20"/>
          <w:lang w:val="hy-AM"/>
        </w:rPr>
        <w:t>ի/</w:t>
      </w:r>
      <w:r>
        <w:rPr>
          <w:rFonts w:ascii="GHEA Grapalat" w:hAnsi="GHEA Grapalat" w:cs="Sylfaen"/>
          <w:b/>
          <w:color w:val="000000"/>
          <w:sz w:val="20"/>
          <w:szCs w:val="20"/>
          <w:lang w:val="hy-AM"/>
        </w:rPr>
        <w:t>երի</w:t>
      </w:r>
      <w:r w:rsidR="00AC243D">
        <w:rPr>
          <w:rFonts w:ascii="GHEA Grapalat" w:hAnsi="GHEA Grapalat" w:cs="Sylfaen"/>
          <w:b/>
          <w:color w:val="000000"/>
          <w:sz w:val="20"/>
          <w:szCs w:val="20"/>
          <w:lang w:val="hy-AM"/>
        </w:rPr>
        <w:t>/</w:t>
      </w:r>
      <w:r w:rsidR="00122AB3">
        <w:rPr>
          <w:rFonts w:ascii="GHEA Grapalat" w:hAnsi="GHEA Grapalat" w:cs="Sylfaen"/>
          <w:b/>
          <w:color w:val="000000"/>
          <w:sz w:val="20"/>
          <w:szCs w:val="20"/>
          <w:lang w:val="hy-AM"/>
        </w:rPr>
        <w:t xml:space="preserve"> և դիպլոմի</w:t>
      </w:r>
      <w:r>
        <w:rPr>
          <w:rFonts w:ascii="GHEA Grapalat" w:hAnsi="GHEA Grapalat" w:cs="Sylfaen"/>
          <w:b/>
          <w:color w:val="000000"/>
          <w:sz w:val="20"/>
          <w:szCs w:val="20"/>
          <w:lang w:val="hy-AM"/>
        </w:rPr>
        <w:t xml:space="preserve"> պատճեն</w:t>
      </w:r>
      <w:r w:rsidR="00AC243D">
        <w:rPr>
          <w:rFonts w:ascii="GHEA Grapalat" w:hAnsi="GHEA Grapalat" w:cs="Sylfaen"/>
          <w:b/>
          <w:color w:val="000000"/>
          <w:sz w:val="20"/>
          <w:szCs w:val="20"/>
          <w:lang w:val="hy-AM"/>
        </w:rPr>
        <w:t>ը/</w:t>
      </w:r>
      <w:r>
        <w:rPr>
          <w:rFonts w:ascii="GHEA Grapalat" w:hAnsi="GHEA Grapalat" w:cs="Sylfaen"/>
          <w:b/>
          <w:color w:val="000000"/>
          <w:sz w:val="20"/>
          <w:szCs w:val="20"/>
          <w:lang w:val="hy-AM"/>
        </w:rPr>
        <w:t>եր</w:t>
      </w:r>
      <w:r w:rsidR="00AC243D">
        <w:rPr>
          <w:rFonts w:ascii="GHEA Grapalat" w:hAnsi="GHEA Grapalat" w:cs="Sylfaen"/>
          <w:b/>
          <w:color w:val="000000"/>
          <w:sz w:val="20"/>
          <w:szCs w:val="20"/>
          <w:lang w:val="hy-AM"/>
        </w:rPr>
        <w:t>ը/</w:t>
      </w:r>
      <w:r>
        <w:rPr>
          <w:rFonts w:ascii="GHEA Grapalat" w:hAnsi="GHEA Grapalat" w:cs="Sylfaen"/>
          <w:b/>
          <w:color w:val="000000"/>
          <w:sz w:val="20"/>
          <w:szCs w:val="20"/>
          <w:lang w:val="hy-AM"/>
        </w:rPr>
        <w:t xml:space="preserve"> </w:t>
      </w:r>
      <w:r w:rsidR="00D97364">
        <w:rPr>
          <w:rFonts w:ascii="GHEA Grapalat" w:hAnsi="GHEA Grapalat" w:cs="Arial"/>
          <w:b/>
          <w:color w:val="000000"/>
          <w:sz w:val="20"/>
          <w:szCs w:val="20"/>
          <w:lang w:val="hy-AM"/>
        </w:rPr>
        <w:t>։</w:t>
      </w:r>
    </w:p>
    <w:p w14:paraId="2E9906A1" w14:textId="7A9CF163" w:rsidR="00D97364" w:rsidRDefault="00271219" w:rsidP="001820DF">
      <w:pPr>
        <w:ind w:firstLine="567"/>
        <w:jc w:val="both"/>
        <w:rPr>
          <w:rFonts w:ascii="GHEA Grapalat" w:hAnsi="GHEA Grapalat"/>
          <w:b/>
          <w:color w:val="000000"/>
          <w:sz w:val="20"/>
          <w:szCs w:val="20"/>
          <w:lang w:val="hy-AM"/>
        </w:rPr>
      </w:pPr>
      <w:r w:rsidRPr="00271219">
        <w:rPr>
          <w:rFonts w:ascii="GHEA Grapalat" w:hAnsi="GHEA Grapalat"/>
          <w:b/>
          <w:color w:val="FF0000"/>
          <w:sz w:val="20"/>
          <w:szCs w:val="20"/>
          <w:lang w:val="hy-AM"/>
        </w:rPr>
        <w:t xml:space="preserve"> </w:t>
      </w:r>
      <w:r w:rsidR="00D97364" w:rsidRPr="0023669B">
        <w:rPr>
          <w:rFonts w:ascii="GHEA Grapalat" w:hAnsi="GHEA Grapalat"/>
          <w:b/>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r w:rsidR="00D97364">
        <w:rPr>
          <w:rFonts w:ascii="GHEA Grapalat" w:hAnsi="GHEA Grapalat"/>
          <w:b/>
          <w:color w:val="000000"/>
          <w:sz w:val="20"/>
          <w:szCs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DA120AA" w14:textId="77777777" w:rsidR="00D97364" w:rsidRPr="0023669B" w:rsidRDefault="00D97364" w:rsidP="00D97364">
      <w:pPr>
        <w:ind w:firstLine="567"/>
        <w:jc w:val="center"/>
        <w:rPr>
          <w:rFonts w:ascii="GHEA Grapalat" w:hAnsi="GHEA Grapalat" w:cs="Arial"/>
          <w:b/>
          <w:color w:val="000000"/>
          <w:sz w:val="20"/>
          <w:szCs w:val="20"/>
        </w:rPr>
      </w:pPr>
      <w:r w:rsidRPr="0023669B">
        <w:rPr>
          <w:rFonts w:ascii="GHEA Grapalat" w:hAnsi="GHEA Grapalat"/>
          <w:b/>
          <w:color w:val="000000"/>
          <w:sz w:val="20"/>
          <w:szCs w:val="20"/>
          <w:lang w:val="hy-AM"/>
        </w:rPr>
        <w:t>Հ</w:t>
      </w:r>
      <w:r w:rsidRPr="0023669B">
        <w:rPr>
          <w:rFonts w:ascii="GHEA Grapalat" w:hAnsi="GHEA Grapalat"/>
          <w:b/>
          <w:color w:val="000000"/>
          <w:sz w:val="20"/>
          <w:szCs w:val="20"/>
        </w:rPr>
        <w:t>այտեր</w:t>
      </w:r>
      <w:r w:rsidRPr="0023669B">
        <w:rPr>
          <w:rFonts w:ascii="GHEA Grapalat" w:hAnsi="GHEA Grapalat"/>
          <w:b/>
          <w:color w:val="000000"/>
          <w:sz w:val="20"/>
          <w:szCs w:val="20"/>
          <w:lang w:val="hy-AM"/>
        </w:rPr>
        <w:t>ի</w:t>
      </w:r>
      <w:r w:rsidRPr="0023669B">
        <w:rPr>
          <w:rFonts w:ascii="GHEA Grapalat" w:hAnsi="GHEA Grapalat"/>
          <w:b/>
          <w:color w:val="000000"/>
          <w:sz w:val="20"/>
          <w:szCs w:val="20"/>
        </w:rPr>
        <w:t xml:space="preserve"> գնահատ</w:t>
      </w:r>
      <w:r w:rsidRPr="0023669B">
        <w:rPr>
          <w:rFonts w:ascii="GHEA Grapalat" w:hAnsi="GHEA Grapalat"/>
          <w:b/>
          <w:color w:val="000000"/>
          <w:sz w:val="20"/>
          <w:szCs w:val="20"/>
          <w:lang w:val="hy-AM"/>
        </w:rPr>
        <w:t>ման</w:t>
      </w:r>
      <w:r w:rsidRPr="0023669B">
        <w:rPr>
          <w:rFonts w:ascii="GHEA Grapalat" w:hAnsi="GHEA Grapalat"/>
          <w:b/>
          <w:color w:val="000000"/>
          <w:sz w:val="20"/>
          <w:szCs w:val="20"/>
        </w:rPr>
        <w:t xml:space="preserve"> </w:t>
      </w:r>
      <w:r w:rsidRPr="0023669B">
        <w:rPr>
          <w:rFonts w:ascii="GHEA Grapalat" w:hAnsi="GHEA Grapalat"/>
          <w:b/>
          <w:color w:val="000000"/>
          <w:sz w:val="20"/>
          <w:szCs w:val="20"/>
          <w:lang w:val="hy-AM"/>
        </w:rPr>
        <w:t>չափանիշները</w:t>
      </w:r>
      <w:r w:rsidRPr="0023669B">
        <w:rPr>
          <w:rFonts w:ascii="GHEA Grapalat" w:hAnsi="GHEA Grapalat"/>
          <w:b/>
          <w:color w:val="000000"/>
          <w:sz w:val="20"/>
          <w:szCs w:val="20"/>
        </w:rPr>
        <w:t>`</w:t>
      </w:r>
    </w:p>
    <w:tbl>
      <w:tblPr>
        <w:tblW w:w="963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92"/>
        <w:gridCol w:w="2590"/>
        <w:gridCol w:w="3448"/>
      </w:tblGrid>
      <w:tr w:rsidR="00D97364" w:rsidRPr="0023669B" w14:paraId="560A6DD8" w14:textId="77777777" w:rsidTr="004A1D18">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hideMark/>
          </w:tcPr>
          <w:p w14:paraId="496ED0C1" w14:textId="77777777" w:rsidR="00D97364" w:rsidRPr="0023669B" w:rsidRDefault="00D97364"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B4B6264" w14:textId="77777777" w:rsidR="00D97364" w:rsidRPr="0023669B" w:rsidRDefault="00D97364"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Առավելագույն միավորը</w:t>
            </w:r>
          </w:p>
        </w:tc>
      </w:tr>
      <w:tr w:rsidR="00D97364" w:rsidRPr="0023669B" w14:paraId="3D364E28" w14:textId="77777777" w:rsidTr="004A1D18">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tcPr>
          <w:p w14:paraId="6924D74D" w14:textId="1ED50AB0" w:rsidR="00D97364" w:rsidRPr="0023669B" w:rsidRDefault="00D97364" w:rsidP="005007DB">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5648B06" w14:textId="60A115FA" w:rsidR="00D97364" w:rsidRPr="0023669B" w:rsidRDefault="00D97364" w:rsidP="005007DB">
            <w:pPr>
              <w:spacing w:before="100" w:beforeAutospacing="1" w:after="100" w:afterAutospacing="1"/>
              <w:jc w:val="center"/>
              <w:rPr>
                <w:rFonts w:ascii="GHEA Grapalat" w:hAnsi="GHEA Grapalat"/>
                <w:b/>
                <w:color w:val="000000"/>
                <w:sz w:val="20"/>
                <w:szCs w:val="20"/>
                <w:lang w:val="hy-AM"/>
              </w:rPr>
            </w:pPr>
          </w:p>
        </w:tc>
      </w:tr>
      <w:tr w:rsidR="004A1D18" w:rsidRPr="0023669B" w14:paraId="30CEA7A8" w14:textId="77777777" w:rsidTr="004A1D18">
        <w:trPr>
          <w:trHeight w:val="250"/>
          <w:tblCellSpacing w:w="0" w:type="dxa"/>
          <w:jc w:val="center"/>
        </w:trPr>
        <w:tc>
          <w:tcPr>
            <w:tcW w:w="3592" w:type="dxa"/>
            <w:vMerge w:val="restart"/>
            <w:tcBorders>
              <w:top w:val="outset" w:sz="6" w:space="0" w:color="auto"/>
              <w:left w:val="outset" w:sz="6" w:space="0" w:color="auto"/>
              <w:right w:val="outset" w:sz="6" w:space="0" w:color="auto"/>
            </w:tcBorders>
            <w:shd w:val="clear" w:color="auto" w:fill="FFFFFF"/>
          </w:tcPr>
          <w:p w14:paraId="67611A5D" w14:textId="77777777"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Մասնագիտական փորձառություն</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4C5C7D16" w14:textId="74777DAE" w:rsidR="004A1D18" w:rsidRPr="004A1D18" w:rsidRDefault="004A1D18" w:rsidP="004A1D18">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Լիցենզիա/ներդիր/</w:t>
            </w:r>
          </w:p>
        </w:tc>
        <w:tc>
          <w:tcPr>
            <w:tcW w:w="3448" w:type="dxa"/>
            <w:tcBorders>
              <w:top w:val="outset" w:sz="6" w:space="0" w:color="auto"/>
              <w:left w:val="outset" w:sz="6" w:space="0" w:color="auto"/>
              <w:bottom w:val="single" w:sz="4" w:space="0" w:color="auto"/>
              <w:right w:val="outset" w:sz="6" w:space="0" w:color="auto"/>
            </w:tcBorders>
            <w:shd w:val="clear" w:color="auto" w:fill="FFFFFF"/>
            <w:vAlign w:val="center"/>
          </w:tcPr>
          <w:p w14:paraId="133D46B7" w14:textId="271D6B2E"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30</w:t>
            </w:r>
          </w:p>
        </w:tc>
      </w:tr>
      <w:tr w:rsidR="004A1D18" w:rsidRPr="0023669B" w14:paraId="2ADB30D2" w14:textId="77777777" w:rsidTr="004A1D18">
        <w:trPr>
          <w:trHeight w:val="275"/>
          <w:tblCellSpacing w:w="0" w:type="dxa"/>
          <w:jc w:val="center"/>
        </w:trPr>
        <w:tc>
          <w:tcPr>
            <w:tcW w:w="3592" w:type="dxa"/>
            <w:vMerge/>
            <w:tcBorders>
              <w:left w:val="outset" w:sz="6" w:space="0" w:color="auto"/>
              <w:bottom w:val="outset" w:sz="6" w:space="0" w:color="auto"/>
              <w:right w:val="outset" w:sz="6" w:space="0" w:color="auto"/>
            </w:tcBorders>
            <w:shd w:val="clear" w:color="auto" w:fill="FFFFFF"/>
          </w:tcPr>
          <w:p w14:paraId="779F0755" w14:textId="77777777" w:rsidR="004A1D18" w:rsidRPr="0023669B" w:rsidRDefault="004A1D18" w:rsidP="005007DB">
            <w:pPr>
              <w:spacing w:before="100" w:beforeAutospacing="1" w:after="100" w:afterAutospacing="1"/>
              <w:jc w:val="center"/>
              <w:rPr>
                <w:rFonts w:ascii="GHEA Grapalat" w:hAnsi="GHEA Grapalat"/>
                <w:b/>
                <w:color w:val="000000"/>
                <w:sz w:val="20"/>
                <w:szCs w:val="20"/>
              </w:rPr>
            </w:pP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2AE94D41" w14:textId="1E07D4ED" w:rsidR="004A1D18" w:rsidRPr="004A1D18" w:rsidRDefault="004A1D18" w:rsidP="004A1D18">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Նմանատիպ պայմանագիր/եր/</w:t>
            </w:r>
          </w:p>
        </w:tc>
        <w:tc>
          <w:tcPr>
            <w:tcW w:w="3448" w:type="dxa"/>
            <w:tcBorders>
              <w:top w:val="single" w:sz="4" w:space="0" w:color="auto"/>
              <w:left w:val="outset" w:sz="6" w:space="0" w:color="auto"/>
              <w:bottom w:val="outset" w:sz="6" w:space="0" w:color="auto"/>
              <w:right w:val="outset" w:sz="6" w:space="0" w:color="auto"/>
            </w:tcBorders>
            <w:shd w:val="clear" w:color="auto" w:fill="FFFFFF"/>
            <w:vAlign w:val="center"/>
          </w:tcPr>
          <w:p w14:paraId="53457660" w14:textId="2D805892"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10</w:t>
            </w:r>
          </w:p>
        </w:tc>
      </w:tr>
      <w:tr w:rsidR="004A1D18" w:rsidRPr="0023669B" w14:paraId="114BDEF1" w14:textId="77777777" w:rsidTr="004A1D18">
        <w:trPr>
          <w:trHeight w:val="525"/>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14:paraId="0302B552" w14:textId="77777777"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Աշխատանքային ռեսուրսներ</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3B223E7E" w14:textId="77777777" w:rsidR="004A1D18" w:rsidRPr="0023669B" w:rsidRDefault="004A1D18" w:rsidP="004A1D18">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9F2C3BD" w14:textId="6A0ACB32"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sidRPr="0023669B">
              <w:rPr>
                <w:rFonts w:ascii="GHEA Grapalat" w:hAnsi="GHEA Grapalat"/>
                <w:b/>
                <w:color w:val="000000"/>
                <w:sz w:val="20"/>
                <w:szCs w:val="20"/>
                <w:lang w:val="hy-AM"/>
              </w:rPr>
              <w:t>30</w:t>
            </w:r>
          </w:p>
        </w:tc>
      </w:tr>
      <w:tr w:rsidR="004A1D18" w:rsidRPr="0023669B" w14:paraId="66DD6695" w14:textId="77777777" w:rsidTr="004A1D18">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hideMark/>
          </w:tcPr>
          <w:p w14:paraId="26B46D4A" w14:textId="77777777"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Գնային պայման</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441A687C" w14:textId="77777777" w:rsidR="004A1D18" w:rsidRPr="0023669B" w:rsidRDefault="004A1D18" w:rsidP="004A1D18">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2D16A06" w14:textId="1301B8C7"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i/>
                <w:iCs/>
                <w:color w:val="000000"/>
                <w:sz w:val="20"/>
                <w:szCs w:val="20"/>
              </w:rPr>
              <w:t>30</w:t>
            </w:r>
          </w:p>
        </w:tc>
      </w:tr>
      <w:tr w:rsidR="004A1D18" w:rsidRPr="0023669B" w14:paraId="11F1BA8B" w14:textId="77777777" w:rsidTr="004A1D18">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14:paraId="56B54C73" w14:textId="77777777" w:rsidR="004A1D18" w:rsidRPr="0023669B" w:rsidRDefault="004A1D18" w:rsidP="005007DB">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Ընդամենը</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32869693" w14:textId="77777777" w:rsidR="004A1D18" w:rsidRPr="0023669B" w:rsidRDefault="004A1D18" w:rsidP="004A1D18">
            <w:pPr>
              <w:spacing w:before="100" w:beforeAutospacing="1" w:after="100" w:afterAutospacing="1"/>
              <w:jc w:val="center"/>
              <w:rPr>
                <w:rFonts w:ascii="GHEA Grapalat" w:hAnsi="GHEA Grapalat"/>
                <w:b/>
                <w:i/>
                <w:iCs/>
                <w:color w:val="000000"/>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442CE51" w14:textId="78A6D000" w:rsidR="004A1D18" w:rsidRPr="0023669B" w:rsidRDefault="004A1D18" w:rsidP="005007DB">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100</w:t>
            </w:r>
          </w:p>
        </w:tc>
      </w:tr>
    </w:tbl>
    <w:p w14:paraId="07E6C54D" w14:textId="77777777" w:rsidR="00D97364" w:rsidRDefault="00D97364" w:rsidP="00F13297">
      <w:pPr>
        <w:pStyle w:val="NormalWeb"/>
        <w:spacing w:before="0" w:beforeAutospacing="0" w:after="0" w:afterAutospacing="0"/>
        <w:ind w:firstLine="708"/>
        <w:jc w:val="both"/>
        <w:rPr>
          <w:rFonts w:ascii="GHEA Grapalat" w:hAnsi="GHEA Grapalat" w:cs="Arial"/>
          <w:sz w:val="20"/>
          <w:lang w:val="hy-AM"/>
        </w:rPr>
      </w:pPr>
    </w:p>
    <w:p w14:paraId="72556E5B" w14:textId="56BC696E" w:rsidR="00734035" w:rsidRPr="0023669B" w:rsidRDefault="00734035" w:rsidP="00734035">
      <w:pPr>
        <w:ind w:firstLine="708"/>
        <w:jc w:val="both"/>
        <w:rPr>
          <w:rFonts w:ascii="GHEA Grapalat" w:hAnsi="GHEA Grapalat"/>
          <w:b/>
          <w:color w:val="000000"/>
          <w:sz w:val="20"/>
          <w:szCs w:val="20"/>
          <w:lang w:val="hy-AM"/>
        </w:rPr>
      </w:pPr>
      <w:r>
        <w:rPr>
          <w:rFonts w:ascii="GHEA Grapalat" w:hAnsi="GHEA Grapalat" w:cs="Sylfaen"/>
          <w:b/>
          <w:color w:val="000000"/>
          <w:sz w:val="20"/>
          <w:szCs w:val="20"/>
          <w:lang w:val="hy-AM"/>
        </w:rPr>
        <w:t>3</w:t>
      </w:r>
      <w:r w:rsidRPr="00734035">
        <w:rPr>
          <w:rFonts w:ascii="GHEA Grapalat" w:hAnsi="GHEA Grapalat" w:cs="Sylfaen"/>
          <w:b/>
          <w:color w:val="000000"/>
          <w:sz w:val="20"/>
          <w:szCs w:val="20"/>
          <w:lang w:val="hy-AM"/>
        </w:rPr>
        <w:t>)</w:t>
      </w:r>
      <w:r w:rsidR="0085145F">
        <w:rPr>
          <w:rFonts w:ascii="GHEA Grapalat" w:hAnsi="GHEA Grapalat" w:cs="Sylfaen"/>
          <w:b/>
          <w:color w:val="000000"/>
          <w:sz w:val="20"/>
          <w:szCs w:val="20"/>
          <w:lang w:val="hy-AM"/>
        </w:rPr>
        <w:t>Եթե հայտերի գ</w:t>
      </w:r>
      <w:r>
        <w:rPr>
          <w:rFonts w:ascii="GHEA Grapalat" w:hAnsi="GHEA Grapalat" w:cs="Sylfaen"/>
          <w:b/>
          <w:color w:val="000000"/>
          <w:sz w:val="20"/>
          <w:szCs w:val="20"/>
          <w:lang w:val="hy-AM"/>
        </w:rPr>
        <w:t xml:space="preserve">նահատման ընթացքում՝ </w:t>
      </w:r>
      <w:r w:rsidR="007C2E71" w:rsidRPr="0023669B">
        <w:rPr>
          <w:rFonts w:ascii="GHEA Grapalat" w:hAnsi="GHEA Grapalat" w:cs="Sylfaen"/>
          <w:b/>
          <w:color w:val="000000"/>
          <w:sz w:val="20"/>
          <w:szCs w:val="20"/>
          <w:lang w:val="hy-AM"/>
        </w:rPr>
        <w:t>մասնակցի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կողմից</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ներկայացված</w:t>
      </w:r>
      <w:r w:rsidR="007C2E71" w:rsidRPr="0023669B">
        <w:rPr>
          <w:rFonts w:ascii="GHEA Grapalat" w:hAnsi="GHEA Grapalat"/>
          <w:b/>
          <w:color w:val="000000"/>
          <w:sz w:val="20"/>
          <w:szCs w:val="20"/>
          <w:lang w:val="hy-AM"/>
        </w:rPr>
        <w:t xml:space="preserve"> </w:t>
      </w:r>
      <w:r w:rsidR="007C2E71">
        <w:rPr>
          <w:rFonts w:ascii="GHEA Grapalat" w:hAnsi="GHEA Grapalat" w:cs="Sylfaen"/>
          <w:b/>
          <w:color w:val="000000"/>
          <w:sz w:val="20"/>
          <w:szCs w:val="20"/>
          <w:lang w:val="hy-AM"/>
        </w:rPr>
        <w:t>որակավորման չափանիշների</w:t>
      </w:r>
      <w:r w:rsidR="007C2E71">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փաստաթղթերում</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արձանագրվում</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են</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անհամապատասխանություններ՝</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հրավերի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պահանջների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նկատմամբ</w:t>
      </w:r>
      <w:r w:rsidR="007C2E71" w:rsidRPr="0023669B">
        <w:rPr>
          <w:rFonts w:ascii="GHEA Grapalat" w:hAnsi="GHEA Grapalat"/>
          <w:b/>
          <w:color w:val="000000"/>
          <w:sz w:val="20"/>
          <w:szCs w:val="20"/>
          <w:lang w:val="hy-AM"/>
        </w:rPr>
        <w:t>,</w:t>
      </w:r>
      <w:r w:rsidR="00214E79">
        <w:rPr>
          <w:rFonts w:ascii="GHEA Grapalat" w:hAnsi="GHEA Grapalat"/>
          <w:b/>
          <w:color w:val="000000"/>
          <w:sz w:val="20"/>
          <w:szCs w:val="20"/>
          <w:lang w:val="hy-AM"/>
        </w:rPr>
        <w:t xml:space="preserve"> </w:t>
      </w:r>
      <w:r>
        <w:rPr>
          <w:rFonts w:ascii="GHEA Grapalat" w:hAnsi="GHEA Grapalat"/>
          <w:b/>
          <w:color w:val="000000"/>
          <w:sz w:val="20"/>
          <w:szCs w:val="20"/>
          <w:lang w:val="hy-AM"/>
        </w:rPr>
        <w:t>որակավորման չափանիշների գնահատումն իրականացվում է սույն հրավերի 8.9 և 8.10 կետերի համաձայն</w:t>
      </w:r>
      <w:r w:rsidR="00AC243D">
        <w:rPr>
          <w:rFonts w:ascii="GHEA Grapalat" w:hAnsi="GHEA Grapalat"/>
          <w:b/>
          <w:color w:val="000000"/>
          <w:sz w:val="20"/>
          <w:szCs w:val="20"/>
          <w:lang w:val="hy-AM"/>
        </w:rPr>
        <w:t>՝</w:t>
      </w:r>
      <w:r w:rsidR="00AC243D" w:rsidRPr="00AC243D">
        <w:rPr>
          <w:rFonts w:ascii="GHEA Grapalat" w:hAnsi="GHEA Grapalat"/>
          <w:b/>
          <w:color w:val="FF0000"/>
          <w:szCs w:val="20"/>
          <w:lang w:val="hy-AM"/>
        </w:rPr>
        <w:t xml:space="preserve"> </w:t>
      </w:r>
      <w:r w:rsidR="00AC243D" w:rsidRPr="00AC243D">
        <w:rPr>
          <w:rFonts w:ascii="GHEA Grapalat" w:hAnsi="GHEA Grapalat"/>
          <w:b/>
          <w:sz w:val="20"/>
          <w:szCs w:val="20"/>
          <w:lang w:val="hy-AM"/>
        </w:rPr>
        <w:t>բացառությամբ 2.4.1 կետի 1) ենթակետով նախատեսված նմանատիպ պայմանագրի/երի/։2.4.1 կետի 1) ենթակետով նախատեսված նմանատիպ պայմանագրի/երի/ բացակայության կամ գնահատման արդյունքում անհամապատասխանություններ ի հայտ գալու դեպքում սահմանված ժամկետում չշտկելու դեպքում տվյալ որակավորման չափանիշը կգնահատվի 0/զրո/ միավոր։</w:t>
      </w:r>
    </w:p>
    <w:p w14:paraId="4F3168AD" w14:textId="32ED7494" w:rsidR="007C2E71" w:rsidRPr="0023669B" w:rsidRDefault="00734035" w:rsidP="00734035">
      <w:pPr>
        <w:shd w:val="clear" w:color="auto" w:fill="FFFFFF"/>
        <w:ind w:firstLine="708"/>
        <w:jc w:val="both"/>
        <w:rPr>
          <w:rFonts w:ascii="GHEA Grapalat" w:hAnsi="GHEA Grapalat"/>
          <w:b/>
          <w:color w:val="000000"/>
          <w:sz w:val="20"/>
          <w:szCs w:val="20"/>
          <w:lang w:val="hy-AM"/>
        </w:rPr>
      </w:pPr>
      <w:r w:rsidRPr="00734035">
        <w:rPr>
          <w:rFonts w:ascii="GHEA Grapalat" w:hAnsi="GHEA Grapalat"/>
          <w:b/>
          <w:color w:val="000000"/>
          <w:sz w:val="20"/>
          <w:szCs w:val="20"/>
          <w:lang w:val="hy-AM"/>
        </w:rPr>
        <w:t>4)</w:t>
      </w:r>
      <w:r w:rsidR="007C2E71" w:rsidRPr="0023669B">
        <w:rPr>
          <w:rFonts w:ascii="GHEA Grapalat" w:hAnsi="GHEA Grapalat"/>
          <w:b/>
          <w:color w:val="000000"/>
          <w:sz w:val="20"/>
          <w:szCs w:val="20"/>
          <w:lang w:val="hy-AM"/>
        </w:rPr>
        <w:t>Մասնակիցների հայտերը գնահատվում են հետևյալ կարգով`</w:t>
      </w:r>
    </w:p>
    <w:p w14:paraId="3589A77D" w14:textId="691852EB" w:rsidR="007C2E71" w:rsidRPr="0023669B" w:rsidRDefault="007C2E71" w:rsidP="004A1D18">
      <w:pPr>
        <w:shd w:val="clear" w:color="auto" w:fill="FFFFFF"/>
        <w:ind w:firstLine="708"/>
        <w:jc w:val="both"/>
        <w:rPr>
          <w:rFonts w:ascii="GHEA Grapalat" w:hAnsi="GHEA Grapalat"/>
          <w:b/>
          <w:color w:val="000000"/>
          <w:sz w:val="20"/>
          <w:szCs w:val="20"/>
          <w:lang w:val="hy-AM"/>
        </w:rPr>
      </w:pPr>
      <w:r w:rsidRPr="0023669B">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00214E79">
        <w:rPr>
          <w:rFonts w:ascii="GHEA Grapalat" w:hAnsi="GHEA Grapalat"/>
          <w:b/>
          <w:color w:val="000000"/>
          <w:sz w:val="20"/>
          <w:szCs w:val="20"/>
          <w:lang w:val="hy-AM"/>
        </w:rPr>
        <w:t>30/</w:t>
      </w:r>
      <w:r w:rsidRPr="0023669B">
        <w:rPr>
          <w:rFonts w:ascii="GHEA Grapalat" w:hAnsi="GHEA Grapalat"/>
          <w:b/>
          <w:color w:val="000000"/>
          <w:sz w:val="20"/>
          <w:szCs w:val="20"/>
          <w:lang w:val="hy-AM"/>
        </w:rPr>
        <w:t>երեսուն</w:t>
      </w:r>
      <w:r w:rsidR="00214E79">
        <w:rPr>
          <w:rFonts w:ascii="GHEA Grapalat" w:hAnsi="GHEA Grapalat"/>
          <w:b/>
          <w:color w:val="000000"/>
          <w:sz w:val="20"/>
          <w:szCs w:val="20"/>
          <w:lang w:val="hy-AM"/>
        </w:rPr>
        <w:t>/</w:t>
      </w:r>
      <w:r w:rsidRPr="0023669B">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CEB3CCD"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ԳՄ= ՆԳ X 30/ԳԳ,</w:t>
      </w:r>
    </w:p>
    <w:p w14:paraId="67886EDE"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14:paraId="78123826"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գնային առաջարկին տրվող միավորն է,</w:t>
      </w:r>
    </w:p>
    <w:p w14:paraId="6E011385"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ՆԳ-ն նվազագույն գինն է,</w:t>
      </w:r>
    </w:p>
    <w:p w14:paraId="3A56D020"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ԳԳ-ն գնահատվող մասնակցի առաջարկած գինն է,</w:t>
      </w:r>
    </w:p>
    <w:p w14:paraId="2F7B2A60"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23157B0B"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cs="Arial Unicode"/>
          <w:b/>
          <w:color w:val="000000"/>
          <w:sz w:val="20"/>
          <w:szCs w:val="20"/>
          <w:lang w:val="hy-AM"/>
        </w:rPr>
        <w:t>ՄԳ = (ԳՄ X 0.7) + (ՏԱ X 0.3),</w:t>
      </w:r>
    </w:p>
    <w:p w14:paraId="0A1E2A7E"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14:paraId="4250E0EA"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ՄԳ-ն մասնակցին տրվող գնահատականն է,</w:t>
      </w:r>
    </w:p>
    <w:p w14:paraId="33D1533D" w14:textId="77777777"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մասնակցի գնային առաջարկին տրված միավորն է,</w:t>
      </w:r>
    </w:p>
    <w:p w14:paraId="3B2BE29B" w14:textId="6AC5AAFC" w:rsidR="00D97364" w:rsidRDefault="007C2E71" w:rsidP="007C2E71">
      <w:pPr>
        <w:pStyle w:val="NormalWeb"/>
        <w:spacing w:before="0" w:beforeAutospacing="0" w:after="0" w:afterAutospacing="0"/>
        <w:ind w:firstLine="708"/>
        <w:jc w:val="both"/>
        <w:rPr>
          <w:rFonts w:ascii="GHEA Grapalat" w:hAnsi="GHEA Grapalat" w:cs="Arial"/>
          <w:sz w:val="20"/>
          <w:lang w:val="hy-AM"/>
        </w:rPr>
      </w:pPr>
      <w:r w:rsidRPr="0023669B">
        <w:rPr>
          <w:rFonts w:ascii="GHEA Grapalat" w:hAnsi="GHEA Grapalat"/>
          <w:b/>
          <w:color w:val="000000"/>
          <w:sz w:val="20"/>
          <w:szCs w:val="20"/>
          <w:lang w:val="hy-AM"/>
        </w:rPr>
        <w:t xml:space="preserve">ՏԱ-ն մասնակցի որակավորման </w:t>
      </w:r>
      <w:r w:rsidR="0011465E">
        <w:rPr>
          <w:rFonts w:ascii="GHEA Grapalat" w:hAnsi="GHEA Grapalat"/>
          <w:b/>
          <w:color w:val="000000"/>
          <w:sz w:val="20"/>
          <w:szCs w:val="20"/>
          <w:lang w:val="hy-AM"/>
        </w:rPr>
        <w:t>չափանիշներին</w:t>
      </w:r>
      <w:r w:rsidRPr="0023669B">
        <w:rPr>
          <w:rFonts w:ascii="GHEA Grapalat" w:hAnsi="GHEA Grapalat"/>
          <w:b/>
          <w:color w:val="000000"/>
          <w:sz w:val="20"/>
          <w:szCs w:val="20"/>
          <w:lang w:val="hy-AM"/>
        </w:rPr>
        <w:t xml:space="preserve"> տրված միավորն է.</w:t>
      </w:r>
    </w:p>
    <w:p w14:paraId="0526BBCC" w14:textId="6A3205A9" w:rsidR="00D97364" w:rsidRPr="0011465E" w:rsidRDefault="00734035" w:rsidP="00F13297">
      <w:pPr>
        <w:pStyle w:val="NormalWeb"/>
        <w:spacing w:before="0" w:beforeAutospacing="0" w:after="0" w:afterAutospacing="0"/>
        <w:ind w:firstLine="708"/>
        <w:jc w:val="both"/>
        <w:rPr>
          <w:rFonts w:ascii="GHEA Grapalat" w:hAnsi="GHEA Grapalat"/>
          <w:b/>
          <w:color w:val="FF0000"/>
          <w:szCs w:val="20"/>
          <w:lang w:val="hy-AM"/>
        </w:rPr>
      </w:pPr>
      <w:r w:rsidRPr="0011465E">
        <w:rPr>
          <w:rFonts w:ascii="GHEA Grapalat" w:hAnsi="GHEA Grapalat"/>
          <w:b/>
          <w:color w:val="FF0000"/>
          <w:szCs w:val="20"/>
          <w:lang w:val="hy-AM"/>
        </w:rPr>
        <w:t>5</w:t>
      </w:r>
      <w:r w:rsidR="00EA44C7" w:rsidRPr="0011465E">
        <w:rPr>
          <w:rFonts w:ascii="GHEA Grapalat" w:hAnsi="GHEA Grapalat"/>
          <w:b/>
          <w:color w:val="FF0000"/>
          <w:szCs w:val="20"/>
          <w:lang w:val="hy-AM"/>
        </w:rPr>
        <w:t xml:space="preserve">) </w:t>
      </w:r>
      <w:r w:rsidR="007C2E71" w:rsidRPr="0011465E">
        <w:rPr>
          <w:rFonts w:ascii="GHEA Grapalat" w:hAnsi="GHEA Grapalat"/>
          <w:b/>
          <w:color w:val="FF0000"/>
          <w:szCs w:val="20"/>
          <w:lang w:val="hy-AM"/>
        </w:rPr>
        <w:t xml:space="preserve">Մասնակցի կողմից ներկայացված հայտում որակավորման չափանիշների բացակայությունը </w:t>
      </w:r>
      <w:r w:rsidR="004A58D0" w:rsidRPr="0011465E">
        <w:rPr>
          <w:rFonts w:ascii="GHEA Grapalat" w:hAnsi="GHEA Grapalat"/>
          <w:b/>
          <w:color w:val="FF0000"/>
          <w:szCs w:val="20"/>
          <w:lang w:val="hy-AM"/>
        </w:rPr>
        <w:t>հանդիսանալու է</w:t>
      </w:r>
      <w:r w:rsidR="007C2E71" w:rsidRPr="0011465E">
        <w:rPr>
          <w:rFonts w:ascii="GHEA Grapalat" w:hAnsi="GHEA Grapalat"/>
          <w:b/>
          <w:color w:val="FF0000"/>
          <w:szCs w:val="20"/>
          <w:lang w:val="hy-AM"/>
        </w:rPr>
        <w:t xml:space="preserve"> մերժման հիմք՝ բացառությամբ</w:t>
      </w:r>
      <w:r w:rsidR="00AC243D">
        <w:rPr>
          <w:rFonts w:ascii="GHEA Grapalat" w:hAnsi="GHEA Grapalat"/>
          <w:b/>
          <w:color w:val="FF0000"/>
          <w:szCs w:val="20"/>
          <w:lang w:val="hy-AM"/>
        </w:rPr>
        <w:t xml:space="preserve"> 2.4.1 կետի</w:t>
      </w:r>
      <w:r w:rsidR="007C2E71" w:rsidRPr="0011465E">
        <w:rPr>
          <w:rFonts w:ascii="GHEA Grapalat" w:hAnsi="GHEA Grapalat"/>
          <w:b/>
          <w:color w:val="FF0000"/>
          <w:szCs w:val="20"/>
          <w:lang w:val="hy-AM"/>
        </w:rPr>
        <w:t xml:space="preserve"> 1) ենթակետով նախատեսված </w:t>
      </w:r>
      <w:r w:rsidRPr="0011465E">
        <w:rPr>
          <w:rFonts w:ascii="GHEA Grapalat" w:hAnsi="GHEA Grapalat"/>
          <w:b/>
          <w:color w:val="FF0000"/>
          <w:szCs w:val="20"/>
          <w:lang w:val="hy-AM"/>
        </w:rPr>
        <w:t>նմանատիպ պայմանագր</w:t>
      </w:r>
      <w:r w:rsidR="0085145F" w:rsidRPr="0011465E">
        <w:rPr>
          <w:rFonts w:ascii="GHEA Grapalat" w:hAnsi="GHEA Grapalat"/>
          <w:b/>
          <w:color w:val="FF0000"/>
          <w:szCs w:val="20"/>
          <w:lang w:val="hy-AM"/>
        </w:rPr>
        <w:t>ի/</w:t>
      </w:r>
      <w:r w:rsidRPr="0011465E">
        <w:rPr>
          <w:rFonts w:ascii="GHEA Grapalat" w:hAnsi="GHEA Grapalat"/>
          <w:b/>
          <w:color w:val="FF0000"/>
          <w:szCs w:val="20"/>
          <w:lang w:val="hy-AM"/>
        </w:rPr>
        <w:t>երի</w:t>
      </w:r>
      <w:r w:rsidR="0085145F" w:rsidRPr="0011465E">
        <w:rPr>
          <w:rFonts w:ascii="GHEA Grapalat" w:hAnsi="GHEA Grapalat"/>
          <w:b/>
          <w:color w:val="FF0000"/>
          <w:szCs w:val="20"/>
          <w:lang w:val="hy-AM"/>
        </w:rPr>
        <w:t>/</w:t>
      </w:r>
      <w:r w:rsidR="007C2E71" w:rsidRPr="0011465E">
        <w:rPr>
          <w:rFonts w:ascii="GHEA Grapalat" w:hAnsi="GHEA Grapalat"/>
          <w:b/>
          <w:color w:val="FF0000"/>
          <w:szCs w:val="20"/>
          <w:lang w:val="hy-AM"/>
        </w:rPr>
        <w:t>։</w:t>
      </w:r>
      <w:r w:rsidR="00AC243D">
        <w:rPr>
          <w:rFonts w:ascii="GHEA Grapalat" w:hAnsi="GHEA Grapalat"/>
          <w:b/>
          <w:color w:val="FF0000"/>
          <w:szCs w:val="20"/>
          <w:lang w:val="hy-AM"/>
        </w:rPr>
        <w:t>2.4.1 կետի</w:t>
      </w:r>
      <w:r w:rsidR="007C2E71" w:rsidRPr="0011465E">
        <w:rPr>
          <w:rFonts w:ascii="GHEA Grapalat" w:hAnsi="GHEA Grapalat"/>
          <w:b/>
          <w:color w:val="FF0000"/>
          <w:szCs w:val="20"/>
          <w:lang w:val="hy-AM"/>
        </w:rPr>
        <w:t xml:space="preserve"> </w:t>
      </w:r>
      <w:r w:rsidRPr="0011465E">
        <w:rPr>
          <w:rFonts w:ascii="GHEA Grapalat" w:hAnsi="GHEA Grapalat"/>
          <w:b/>
          <w:color w:val="FF0000"/>
          <w:szCs w:val="20"/>
          <w:lang w:val="hy-AM"/>
        </w:rPr>
        <w:t xml:space="preserve">1) ենթակետով նախատեսված նմանատիպ պայմանագրի/երի/ բացակայության կամ գնահատման </w:t>
      </w:r>
      <w:r w:rsidRPr="0011465E">
        <w:rPr>
          <w:rFonts w:ascii="GHEA Grapalat" w:hAnsi="GHEA Grapalat"/>
          <w:b/>
          <w:color w:val="FF0000"/>
          <w:szCs w:val="20"/>
          <w:lang w:val="hy-AM"/>
        </w:rPr>
        <w:lastRenderedPageBreak/>
        <w:t>արդյունքում անհամապատասխանություններ ի հայտ գալու դեպքում սահմանված ժամկետում չշտկելու դեպքում տվյալ որակավորման չա</w:t>
      </w:r>
      <w:r w:rsidR="0085145F" w:rsidRPr="0011465E">
        <w:rPr>
          <w:rFonts w:ascii="GHEA Grapalat" w:hAnsi="GHEA Grapalat"/>
          <w:b/>
          <w:color w:val="FF0000"/>
          <w:szCs w:val="20"/>
          <w:lang w:val="hy-AM"/>
        </w:rPr>
        <w:t>փանիշը կգնահատվի 0/զրո/ միավոր։</w:t>
      </w:r>
    </w:p>
    <w:p w14:paraId="26B0C863" w14:textId="77777777" w:rsidR="00EA44C7" w:rsidRPr="00EA44C7" w:rsidRDefault="007C2E71" w:rsidP="00EA44C7">
      <w:pPr>
        <w:autoSpaceDE w:val="0"/>
        <w:autoSpaceDN w:val="0"/>
        <w:adjustRightInd w:val="0"/>
        <w:ind w:firstLine="708"/>
        <w:jc w:val="both"/>
        <w:rPr>
          <w:rFonts w:ascii="GHEA Grapalat" w:hAnsi="GHEA Grapalat" w:cs="SylfaenRegular"/>
          <w:sz w:val="20"/>
          <w:szCs w:val="20"/>
          <w:lang w:val="hy-AM"/>
        </w:rPr>
      </w:pPr>
      <w:r w:rsidRPr="0011465E">
        <w:rPr>
          <w:rFonts w:ascii="GHEA Grapalat" w:hAnsi="GHEA Grapalat"/>
          <w:b/>
          <w:color w:val="FF0000"/>
          <w:lang w:val="hy-AM"/>
        </w:rPr>
        <w:t>Ընտրված մասնակից է ճանաչվում այն մասնակիցը, որին տրված գնահատականը (ՄԳ) ամենաբարձրն է։</w:t>
      </w:r>
      <w:r w:rsidR="00EA44C7" w:rsidRPr="00EA44C7">
        <w:rPr>
          <w:rFonts w:ascii="GHEA Grapalat" w:hAnsi="GHEA Grapalat" w:cs="SylfaenRegular"/>
          <w:sz w:val="20"/>
          <w:szCs w:val="20"/>
          <w:lang w:val="hy-AM"/>
        </w:rPr>
        <w:t>Մասնակիցներին տրված գնահատականների հավասարության դեպքում՝</w:t>
      </w:r>
    </w:p>
    <w:p w14:paraId="739D5C33" w14:textId="77777777" w:rsidR="00EA44C7"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ա. ընտրված և այդպիսին չճանաչված մասնակիցներին որոշելու նպատակով հանձնաժողովի նիստում հավասար</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գնահատականներ ստացած մասնակիցների հետ վարվում են միաժամանակյա բանակցություններ, եթե նիստին ներկա</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են մասնակիցները (համապատասխան լիազորություն ունեցող ներկայացուցիչները),</w:t>
      </w:r>
    </w:p>
    <w:p w14:paraId="34383EDC" w14:textId="3CE4E4F2" w:rsidR="00EA44C7" w:rsidRPr="00EA44C7" w:rsidRDefault="00EA44C7" w:rsidP="00F63C0F">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բ. հակառակ դեպքում հանձնաժողովի նիստը կասեցվում է, և մեկ աշխատանքային օրվա ընթացքում գնահատող</w:t>
      </w:r>
      <w:r w:rsidR="00822620" w:rsidRPr="00CF6ACC">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հանձնաժողովի քարտուղարը հավասար գնահատականներ ստացած մասնակիցներին էլեկտրոնային ձևով</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միաժամանակ ծանուցում է գների նվազեցման շուրջ միաժամանակյա բանակցությունների վարման պայմանների,տևողության, օրվա, ժամի և վայրի մասին,</w:t>
      </w:r>
    </w:p>
    <w:p w14:paraId="61651A39" w14:textId="77777777" w:rsidR="00453225"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գ. բանակցությունները վարվում են ոչ շուտ, քան ծանուցումն ուղարկվելու օրվան հաջորդող օրվանից երկրորդ և ոչ</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ուշ, քան հինգերորդ աշխատանքային օրը,</w:t>
      </w:r>
      <w:r>
        <w:rPr>
          <w:rFonts w:ascii="GHEA Grapalat" w:hAnsi="GHEA Grapalat" w:cs="SylfaenRegular"/>
          <w:sz w:val="20"/>
          <w:szCs w:val="20"/>
          <w:lang w:val="hy-AM"/>
        </w:rPr>
        <w:t xml:space="preserve"> </w:t>
      </w:r>
    </w:p>
    <w:p w14:paraId="0D0C7521" w14:textId="7EABEDEC" w:rsidR="00EA44C7" w:rsidRPr="00EA44C7"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դ. յուրաքանչյուր մասնակցի` տվյալ պահին ներկայացրած գնային առաջարկը հրապարակվում է մյուս մասնակցի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(մասնակիցների) համար, և մինչև բանակցությունների համար նախատեսված վերջնաժամկետի ավարտը մասնակիցը</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կարող է վերանայել իր գնային առաջարկը,</w:t>
      </w:r>
    </w:p>
    <w:p w14:paraId="54AEBCA1" w14:textId="2AFC7C73" w:rsidR="007C2E71" w:rsidRDefault="00EA44C7" w:rsidP="00453225">
      <w:pPr>
        <w:autoSpaceDE w:val="0"/>
        <w:autoSpaceDN w:val="0"/>
        <w:adjustRightInd w:val="0"/>
        <w:ind w:firstLine="567"/>
        <w:jc w:val="both"/>
        <w:rPr>
          <w:rFonts w:ascii="GHEA Grapalat" w:hAnsi="GHEA Grapalat" w:cs="Arial"/>
          <w:sz w:val="20"/>
          <w:lang w:val="hy-AM"/>
        </w:rPr>
      </w:pPr>
      <w:r w:rsidRPr="00EA44C7">
        <w:rPr>
          <w:rFonts w:ascii="GHEA Grapalat" w:hAnsi="GHEA Grapalat" w:cs="SylfaenRegular"/>
          <w:sz w:val="20"/>
          <w:szCs w:val="20"/>
          <w:lang w:val="hy-AM"/>
        </w:rPr>
        <w:t>ե. բանակցությունների համար սահմանված վերջնաժամկետը լրանալու պահին, ըստ դրան ներկա մասնակիցների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ներկայացրած գների, հրավերով սահմանված չափանիշների գնահատման հիման վրա որոշվում ու հայտարարվում են</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ընտրված և այդպիսին չճանաչված մասնակիցները: Եթե բանակցությունների արդյունքում մասնակիցների ներկայացրած</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գները մնում են հավասար, գնման ընթացակարգն օրենքի 37-րդ հոդվածի 1-ին մասի 1-ին կետի հիման վրա հայտարարվում է չկայացած:</w:t>
      </w:r>
    </w:p>
    <w:p w14:paraId="07F7B411" w14:textId="24D3622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C6A6AD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79914B5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5582E6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4A90E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2F9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D64EB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B061A" w:rsidRPr="000708A8">
        <w:rPr>
          <w:rFonts w:ascii="GHEA Grapalat" w:hAnsi="GHEA Grapalat" w:cs="Sylfaen"/>
          <w:b/>
          <w:szCs w:val="24"/>
          <w:lang w:val="hy-AM"/>
        </w:rPr>
        <w:t>7</w:t>
      </w:r>
      <w:r w:rsidR="00652F99" w:rsidRPr="000708A8">
        <w:rPr>
          <w:rFonts w:ascii="GHEA Grapalat" w:hAnsi="GHEA Grapalat" w:cs="Sylfaen"/>
          <w:b/>
          <w:szCs w:val="24"/>
          <w:lang w:val="hy-AM"/>
        </w:rPr>
        <w:t>-րդ օրվա ժամը 11:00-ն։</w:t>
      </w:r>
      <w:r w:rsidRPr="006B560D">
        <w:rPr>
          <w:rFonts w:ascii="GHEA Grapalat" w:hAnsi="GHEA Grapalat" w:cs="Sylfaen"/>
          <w:b/>
          <w:szCs w:val="24"/>
          <w:lang w:val="hy-AM"/>
        </w:rPr>
        <w:t xml:space="preserve"> </w:t>
      </w:r>
      <w:r w:rsidRPr="00652F99">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4006116" w:rsidR="00821851" w:rsidRPr="003D5259" w:rsidRDefault="0059404D" w:rsidP="00821851">
      <w:pPr>
        <w:pStyle w:val="norm"/>
        <w:spacing w:line="240" w:lineRule="auto"/>
        <w:ind w:firstLine="630"/>
        <w:rPr>
          <w:rFonts w:ascii="GHEA Grapalat" w:hAnsi="GHEA Grapalat" w:cs="Sylfaen"/>
          <w:color w:val="FF0000"/>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3D5259" w:rsidRPr="003D5259">
        <w:rPr>
          <w:rFonts w:ascii="GHEA Grapalat" w:hAnsi="GHEA Grapalat" w:cs="Sylfaen"/>
          <w:sz w:val="20"/>
          <w:szCs w:val="24"/>
          <w:lang w:val="hy-AM" w:eastAsia="en-US"/>
        </w:rPr>
        <w:t>.</w:t>
      </w:r>
      <w:r w:rsidR="008A4A22">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sidRPr="003D5259">
        <w:rPr>
          <w:rFonts w:ascii="GHEA Grapalat" w:hAnsi="GHEA Grapalat" w:cs="Sylfaen"/>
          <w:color w:val="FF0000"/>
          <w:sz w:val="20"/>
          <w:lang w:val="hy-AM"/>
        </w:rPr>
        <w:t>։</w:t>
      </w:r>
      <w:r w:rsidR="003D5259" w:rsidRPr="003D5259">
        <w:rPr>
          <w:rFonts w:ascii="GHEA Grapalat" w:hAnsi="GHEA Grapalat" w:cs="Sylfaen"/>
          <w:color w:val="FF0000"/>
          <w:sz w:val="20"/>
          <w:lang w:val="hy-AM"/>
        </w:rPr>
        <w:t>/</w:t>
      </w:r>
      <w:r w:rsidR="003D5259" w:rsidRPr="003D5259">
        <w:rPr>
          <w:rFonts w:ascii="GHEA Grapalat" w:hAnsi="GHEA Grapalat"/>
          <w:i/>
          <w:color w:val="FF0000"/>
          <w:sz w:val="16"/>
          <w:szCs w:val="16"/>
          <w:lang w:val="af-ZA"/>
        </w:rPr>
        <w:t xml:space="preserve"> ՀՀ ռեզիդենտ հանդիսացող մասնակիցների դեպքում հրապարակվում է դիմում հայտարարության մեջ նշված</w:t>
      </w:r>
      <w:r w:rsidR="003D5259" w:rsidRPr="003D5259">
        <w:rPr>
          <w:rFonts w:ascii="GHEA Grapalat" w:hAnsi="GHEA Grapalat"/>
          <w:i/>
          <w:color w:val="FF0000"/>
          <w:sz w:val="16"/>
          <w:szCs w:val="16"/>
          <w:lang w:val="hy-AM"/>
        </w:rPr>
        <w:t>՝</w:t>
      </w:r>
      <w:r w:rsidR="003D5259" w:rsidRPr="003D525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r w:rsidR="003D5259" w:rsidRPr="003D5259">
        <w:rPr>
          <w:rFonts w:ascii="GHEA Grapalat" w:hAnsi="GHEA Grapalat" w:cs="Sylfaen"/>
          <w:color w:val="FF0000"/>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DCEE4A0" w:rsidR="000845F6" w:rsidRPr="00F566BF" w:rsidRDefault="00E326DD" w:rsidP="003D525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6AE63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B061A" w:rsidRPr="000708A8">
        <w:rPr>
          <w:rFonts w:ascii="GHEA Grapalat" w:hAnsi="GHEA Grapalat" w:cs="Sylfaen"/>
          <w:b/>
          <w:szCs w:val="24"/>
          <w:lang w:val="hy-AM"/>
        </w:rPr>
        <w:t>7</w:t>
      </w:r>
      <w:r w:rsidR="00C76BB4" w:rsidRPr="000708A8">
        <w:rPr>
          <w:rFonts w:ascii="GHEA Grapalat" w:hAnsi="GHEA Grapalat" w:cs="Sylfaen"/>
          <w:b/>
          <w:szCs w:val="24"/>
          <w:lang w:val="hy-AM"/>
        </w:rPr>
        <w:t>-</w:t>
      </w:r>
      <w:r w:rsidR="00C76BB4" w:rsidRPr="000708A8">
        <w:rPr>
          <w:rFonts w:ascii="GHEA Grapalat" w:hAnsi="GHEA Grapalat" w:cs="Sylfaen"/>
          <w:b/>
          <w:szCs w:val="24"/>
          <w:lang w:val="ru-RU"/>
        </w:rPr>
        <w:t>րդ</w:t>
      </w:r>
      <w:r w:rsidR="00C76BB4" w:rsidRPr="000708A8">
        <w:rPr>
          <w:rFonts w:ascii="GHEA Grapalat" w:hAnsi="GHEA Grapalat" w:cs="Sylfaen"/>
          <w:b/>
          <w:szCs w:val="24"/>
        </w:rPr>
        <w:t xml:space="preserve"> </w:t>
      </w:r>
      <w:r w:rsidR="00C76BB4" w:rsidRPr="000708A8">
        <w:rPr>
          <w:rFonts w:ascii="GHEA Grapalat" w:hAnsi="GHEA Grapalat" w:cs="Sylfaen"/>
          <w:b/>
          <w:szCs w:val="24"/>
          <w:lang w:val="ru-RU"/>
        </w:rPr>
        <w:t>օրվա</w:t>
      </w:r>
      <w:r w:rsidR="00C76BB4" w:rsidRPr="000708A8">
        <w:rPr>
          <w:rFonts w:ascii="GHEA Grapalat" w:hAnsi="GHEA Grapalat" w:cs="Sylfaen"/>
          <w:b/>
          <w:szCs w:val="24"/>
        </w:rPr>
        <w:t xml:space="preserve"> </w:t>
      </w:r>
      <w:r w:rsidR="00C76BB4" w:rsidRPr="000708A8">
        <w:rPr>
          <w:rFonts w:ascii="GHEA Grapalat" w:hAnsi="GHEA Grapalat" w:cs="Sylfaen"/>
          <w:b/>
          <w:szCs w:val="24"/>
          <w:lang w:val="ru-RU"/>
        </w:rPr>
        <w:t>ժամը</w:t>
      </w:r>
      <w:r w:rsidR="00C76BB4" w:rsidRPr="000708A8">
        <w:rPr>
          <w:rFonts w:ascii="GHEA Grapalat" w:hAnsi="GHEA Grapalat" w:cs="Sylfaen"/>
          <w:b/>
          <w:szCs w:val="24"/>
        </w:rPr>
        <w:t xml:space="preserve"> </w:t>
      </w:r>
      <w:r w:rsidR="00C76BB4" w:rsidRPr="000708A8">
        <w:rPr>
          <w:rFonts w:ascii="GHEA Grapalat" w:hAnsi="GHEA Grapalat" w:cs="Sylfaen"/>
          <w:b/>
          <w:szCs w:val="24"/>
          <w:lang w:val="hy-AM"/>
        </w:rPr>
        <w:t>11։00-ին։</w:t>
      </w:r>
      <w:r w:rsidR="004C3803" w:rsidRPr="000708A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A600F">
        <w:rPr>
          <w:rFonts w:ascii="GHEA Grapalat" w:hAnsi="GHEA Grapalat" w:cs="Sylfaen"/>
          <w:sz w:val="20"/>
          <w:lang w:val="hy-AM"/>
        </w:rPr>
        <w:t>Հայտերի</w:t>
      </w:r>
      <w:r w:rsidRPr="00F566BF">
        <w:rPr>
          <w:rFonts w:ascii="GHEA Grapalat" w:hAnsi="GHEA Grapalat" w:cs="Sylfaen"/>
          <w:sz w:val="20"/>
          <w:lang w:val="af-ZA"/>
        </w:rPr>
        <w:t xml:space="preserve"> </w:t>
      </w:r>
      <w:r w:rsidRPr="009A600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A600F">
        <w:rPr>
          <w:rFonts w:ascii="GHEA Grapalat" w:hAnsi="GHEA Grapalat" w:cs="Sylfaen"/>
          <w:sz w:val="20"/>
          <w:lang w:val="hy-AM"/>
        </w:rPr>
        <w:t>նիստում</w:t>
      </w:r>
      <w:r w:rsidRPr="00F566BF">
        <w:rPr>
          <w:rFonts w:ascii="GHEA Grapalat" w:hAnsi="GHEA Grapalat" w:cs="Sylfaen"/>
          <w:sz w:val="20"/>
          <w:lang w:val="af-ZA"/>
        </w:rPr>
        <w:t xml:space="preserve"> </w:t>
      </w:r>
      <w:r w:rsidRPr="009A600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A600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A600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A600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A600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2D9A0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76BB4" w:rsidRPr="004C37AB">
        <w:rPr>
          <w:rFonts w:ascii="GHEA Grapalat" w:hAnsi="GHEA Grapalat" w:cs="Sylfaen"/>
          <w:b/>
          <w:i w:val="0"/>
          <w:lang w:val="af-ZA"/>
        </w:rPr>
        <w:t>Կենտրոնական Բանկի կողմից սահմանված</w:t>
      </w:r>
      <w:r w:rsidR="00C76BB4">
        <w:rPr>
          <w:rFonts w:ascii="GHEA Grapalat" w:hAnsi="GHEA Grapalat" w:cs="Sylfaen"/>
          <w:b/>
          <w:i w:val="0"/>
          <w:lang w:val="af-ZA"/>
        </w:rPr>
        <w:t xml:space="preserve"> տվյալ</w:t>
      </w:r>
      <w:r w:rsidR="00C76BB4" w:rsidRPr="004C37AB">
        <w:rPr>
          <w:rFonts w:ascii="GHEA Grapalat" w:hAnsi="GHEA Grapalat" w:cs="Sylfaen"/>
          <w:b/>
          <w:i w:val="0"/>
          <w:lang w:val="af-ZA"/>
        </w:rPr>
        <w:t xml:space="preserve"> օրվա փոխարժեքով</w:t>
      </w:r>
      <w:r w:rsidR="00C76BB4" w:rsidRPr="00767129">
        <w:rPr>
          <w:rFonts w:ascii="GHEA Grapalat" w:hAnsi="GHEA Grapalat" w:cs="Sylfaen"/>
          <w:i w:val="0"/>
          <w:szCs w:val="24"/>
          <w:lang w:val="af-ZA"/>
        </w:rPr>
        <w:t xml:space="preserve"> </w:t>
      </w:r>
      <w:r w:rsidR="00C76BB4" w:rsidRPr="0093002B">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D14BBF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D525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 xml:space="preserve">ի </w:t>
      </w:r>
      <w:r w:rsidR="004E2F96">
        <w:rPr>
          <w:rFonts w:ascii="GHEA Grapalat" w:hAnsi="GHEA Grapalat" w:cs="Sylfaen"/>
          <w:sz w:val="20"/>
          <w:lang w:val="hy-AM"/>
        </w:rPr>
        <w:lastRenderedPageBreak/>
        <w:t>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15E0FAC" w:rsidR="00096865" w:rsidRPr="00BC20C1" w:rsidRDefault="00030D40" w:rsidP="00EF3662">
      <w:pPr>
        <w:ind w:firstLine="567"/>
        <w:jc w:val="both"/>
        <w:rPr>
          <w:rFonts w:ascii="GHEA Grapalat" w:hAnsi="GHEA Grapalat" w:cs="Sylfaen"/>
          <w:b/>
          <w:sz w:val="20"/>
          <w:lang w:val="af-ZA"/>
        </w:rPr>
      </w:pPr>
      <w:r w:rsidRPr="00BC20C1">
        <w:rPr>
          <w:rFonts w:ascii="GHEA Grapalat" w:hAnsi="GHEA Grapalat"/>
          <w:b/>
          <w:iCs/>
          <w:sz w:val="20"/>
          <w:lang w:val="af-ZA"/>
        </w:rPr>
        <w:t>10</w:t>
      </w:r>
      <w:r w:rsidR="00096865" w:rsidRPr="00BC20C1">
        <w:rPr>
          <w:rFonts w:ascii="GHEA Grapalat" w:hAnsi="GHEA Grapalat"/>
          <w:b/>
          <w:iCs/>
          <w:sz w:val="20"/>
          <w:lang w:val="af-ZA"/>
        </w:rPr>
        <w:t>.</w:t>
      </w:r>
      <w:r w:rsidR="00096865" w:rsidRPr="00BC20C1">
        <w:rPr>
          <w:rFonts w:ascii="GHEA Grapalat" w:hAnsi="GHEA Grapalat" w:cs="Sylfaen"/>
          <w:b/>
          <w:sz w:val="20"/>
          <w:lang w:val="af-ZA"/>
        </w:rPr>
        <w:t xml:space="preserve">1 </w:t>
      </w:r>
      <w:r w:rsidR="00BC20C1" w:rsidRPr="00BC20C1">
        <w:rPr>
          <w:rFonts w:ascii="GHEA Grapalat" w:hAnsi="GHEA Grapalat" w:cs="Sylfaen"/>
          <w:b/>
          <w:sz w:val="20"/>
        </w:rPr>
        <w:t>Պ</w:t>
      </w:r>
      <w:r w:rsidR="00BC20C1" w:rsidRPr="00BC20C1">
        <w:rPr>
          <w:rFonts w:ascii="GHEA Grapalat" w:hAnsi="GHEA Grapalat" w:cs="Sylfaen"/>
          <w:b/>
          <w:sz w:val="20"/>
          <w:lang w:val="ru-RU"/>
        </w:rPr>
        <w:t>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hy-AM"/>
        </w:rPr>
        <w:t>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պահանջի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հիման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վրա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այն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ստանալու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օրվանից</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 xml:space="preserve">հետո 5 </w:t>
      </w:r>
      <w:r w:rsidR="00BC20C1" w:rsidRPr="00BC20C1">
        <w:rPr>
          <w:rFonts w:ascii="GHEA Grapalat" w:hAnsi="GHEA Grapalat" w:cs="Sylfaen"/>
          <w:b/>
          <w:sz w:val="20"/>
          <w:lang w:val="af-ZA"/>
        </w:rPr>
        <w:t xml:space="preserve">աշխատանքային </w:t>
      </w:r>
      <w:r w:rsidR="00BC20C1" w:rsidRPr="00BC20C1">
        <w:rPr>
          <w:rFonts w:ascii="GHEA Grapalat" w:hAnsi="GHEA Grapalat" w:cs="Sylfaen"/>
          <w:b/>
          <w:sz w:val="20"/>
          <w:lang w:val="ru-RU"/>
        </w:rPr>
        <w:t>օրվա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ընթացքում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մասնակիցը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պարտավոր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մասնակցի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հետ</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պայմանագիր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կնքվում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եթե</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վերջինս</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ներկայացնում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 xml:space="preserve">պայմանագրի </w:t>
      </w:r>
      <w:r w:rsidR="00BC20C1">
        <w:rPr>
          <w:rFonts w:ascii="GHEA Grapalat" w:hAnsi="GHEA Grapalat" w:cs="Sylfaen"/>
          <w:b/>
          <w:sz w:val="20"/>
          <w:lang w:val="hy-AM"/>
        </w:rPr>
        <w:t>ապահովում</w:t>
      </w:r>
      <w:r w:rsidR="00BC20C1" w:rsidRPr="00BC20C1">
        <w:rPr>
          <w:rFonts w:ascii="GHEA Grapalat" w:hAnsi="GHEA Grapalat" w:cs="Sylfaen"/>
          <w:b/>
          <w:sz w:val="20"/>
          <w:lang w:val="hy-AM"/>
        </w:rPr>
        <w:t>ը</w:t>
      </w:r>
      <w:r w:rsidR="00DB3B2E" w:rsidRPr="00BC20C1">
        <w:rPr>
          <w:rFonts w:ascii="GHEA Grapalat" w:hAnsi="GHEA Grapalat" w:cs="Sylfaen"/>
          <w:b/>
          <w:sz w:val="20"/>
          <w:lang w:val="hy-AM"/>
        </w:rPr>
        <w:t>:</w:t>
      </w:r>
    </w:p>
    <w:p w14:paraId="7307825B" w14:textId="5C4DA880" w:rsidR="00281740" w:rsidRPr="00B26141" w:rsidRDefault="00281740" w:rsidP="00281740">
      <w:pPr>
        <w:ind w:firstLine="567"/>
        <w:jc w:val="both"/>
        <w:rPr>
          <w:rFonts w:ascii="GHEA Grapalat" w:hAnsi="GHEA Grapalat" w:cs="Sylfaen"/>
          <w:b/>
          <w:sz w:val="20"/>
          <w:vertAlign w:val="superscript"/>
          <w:lang w:val="hy-AM"/>
        </w:rPr>
      </w:pPr>
      <w:r w:rsidRPr="00B26141">
        <w:rPr>
          <w:rFonts w:ascii="GHEA Grapalat" w:hAnsi="GHEA Grapalat" w:cs="Sylfaen"/>
          <w:b/>
          <w:sz w:val="20"/>
          <w:lang w:val="hy-AM"/>
        </w:rPr>
        <w:t>10.3. Պայմանագրի</w:t>
      </w:r>
      <w:r w:rsidRPr="00B26141">
        <w:rPr>
          <w:rFonts w:ascii="GHEA Grapalat" w:hAnsi="GHEA Grapalat" w:cs="Sylfaen"/>
          <w:b/>
          <w:sz w:val="20"/>
          <w:lang w:val="af-ZA"/>
        </w:rPr>
        <w:t xml:space="preserve"> </w:t>
      </w:r>
      <w:r w:rsidRPr="00B26141">
        <w:rPr>
          <w:rFonts w:ascii="GHEA Grapalat" w:hAnsi="GHEA Grapalat" w:cs="Sylfaen"/>
          <w:b/>
          <w:sz w:val="20"/>
          <w:lang w:val="hy-AM"/>
        </w:rPr>
        <w:t>ապահովման</w:t>
      </w:r>
      <w:r w:rsidRPr="00B26141">
        <w:rPr>
          <w:rFonts w:ascii="GHEA Grapalat" w:hAnsi="GHEA Grapalat" w:cs="Sylfaen"/>
          <w:b/>
          <w:sz w:val="20"/>
          <w:lang w:val="af-ZA"/>
        </w:rPr>
        <w:t xml:space="preserve"> </w:t>
      </w:r>
      <w:r w:rsidRPr="00B26141">
        <w:rPr>
          <w:rFonts w:ascii="GHEA Grapalat" w:hAnsi="GHEA Grapalat" w:cs="Sylfaen"/>
          <w:b/>
          <w:sz w:val="20"/>
          <w:lang w:val="hy-AM"/>
        </w:rPr>
        <w:t>չափը</w:t>
      </w:r>
      <w:r w:rsidRPr="00B26141">
        <w:rPr>
          <w:rFonts w:ascii="GHEA Grapalat" w:hAnsi="GHEA Grapalat" w:cs="Sylfaen"/>
          <w:b/>
          <w:sz w:val="20"/>
          <w:lang w:val="af-ZA"/>
        </w:rPr>
        <w:t xml:space="preserve"> </w:t>
      </w:r>
      <w:r w:rsidRPr="00B26141">
        <w:rPr>
          <w:rFonts w:ascii="GHEA Grapalat" w:hAnsi="GHEA Grapalat" w:cs="Sylfaen"/>
          <w:b/>
          <w:sz w:val="20"/>
          <w:lang w:val="hy-AM"/>
        </w:rPr>
        <w:t>կազմում</w:t>
      </w:r>
      <w:r w:rsidRPr="00B26141">
        <w:rPr>
          <w:rFonts w:ascii="GHEA Grapalat" w:hAnsi="GHEA Grapalat" w:cs="Sylfaen"/>
          <w:b/>
          <w:sz w:val="20"/>
          <w:lang w:val="af-ZA"/>
        </w:rPr>
        <w:t xml:space="preserve"> </w:t>
      </w:r>
      <w:r w:rsidRPr="00B26141">
        <w:rPr>
          <w:rFonts w:ascii="GHEA Grapalat" w:hAnsi="GHEA Grapalat" w:cs="Sylfaen"/>
          <w:b/>
          <w:sz w:val="20"/>
          <w:lang w:val="hy-AM"/>
        </w:rPr>
        <w:t>է</w:t>
      </w:r>
      <w:r w:rsidRPr="00B26141">
        <w:rPr>
          <w:rFonts w:ascii="GHEA Grapalat" w:hAnsi="GHEA Grapalat" w:cs="Sylfaen"/>
          <w:b/>
          <w:sz w:val="20"/>
          <w:lang w:val="af-ZA"/>
        </w:rPr>
        <w:t xml:space="preserve"> </w:t>
      </w:r>
      <w:r w:rsidR="00DB3B2E" w:rsidRPr="00B26141">
        <w:rPr>
          <w:rFonts w:ascii="GHEA Grapalat" w:hAnsi="GHEA Grapalat" w:cs="Sylfaen"/>
          <w:b/>
          <w:sz w:val="20"/>
          <w:lang w:val="hy-AM"/>
        </w:rPr>
        <w:t>գնման</w:t>
      </w:r>
      <w:r w:rsidR="00CB30E1" w:rsidRPr="00B26141">
        <w:rPr>
          <w:rFonts w:ascii="GHEA Grapalat" w:hAnsi="GHEA Grapalat" w:cs="Sylfaen"/>
          <w:b/>
          <w:sz w:val="20"/>
          <w:lang w:val="hy-AM"/>
        </w:rPr>
        <w:t xml:space="preserve"> </w:t>
      </w:r>
      <w:r w:rsidRPr="00B26141">
        <w:rPr>
          <w:rFonts w:ascii="GHEA Grapalat" w:hAnsi="GHEA Grapalat" w:cs="Sylfaen"/>
          <w:b/>
          <w:sz w:val="20"/>
          <w:lang w:val="hy-AM"/>
        </w:rPr>
        <w:t>գնի</w:t>
      </w:r>
      <w:r w:rsidRPr="00B26141">
        <w:rPr>
          <w:rFonts w:ascii="GHEA Grapalat" w:hAnsi="GHEA Grapalat" w:cs="Sylfaen"/>
          <w:b/>
          <w:sz w:val="20"/>
          <w:lang w:val="af-ZA"/>
        </w:rPr>
        <w:t xml:space="preserve"> </w:t>
      </w:r>
      <w:r w:rsidR="00B26141" w:rsidRPr="00B26141">
        <w:rPr>
          <w:rFonts w:ascii="GHEA Grapalat" w:hAnsi="GHEA Grapalat" w:cs="Sylfaen"/>
          <w:b/>
          <w:sz w:val="20"/>
          <w:lang w:val="hy-AM"/>
        </w:rPr>
        <w:t>25/քսանհինգ/</w:t>
      </w:r>
      <w:r w:rsidRPr="00B26141">
        <w:rPr>
          <w:rFonts w:ascii="GHEA Grapalat" w:hAnsi="GHEA Grapalat" w:cs="Sylfaen"/>
          <w:b/>
          <w:sz w:val="20"/>
          <w:lang w:val="af-ZA"/>
        </w:rPr>
        <w:t xml:space="preserve">  </w:t>
      </w:r>
      <w:r w:rsidRPr="00B26141">
        <w:rPr>
          <w:rFonts w:ascii="GHEA Grapalat" w:hAnsi="GHEA Grapalat" w:cs="Sylfaen"/>
          <w:b/>
          <w:sz w:val="20"/>
          <w:lang w:val="hy-AM"/>
        </w:rPr>
        <w:t>տոկոսը:</w:t>
      </w:r>
      <w:r w:rsidR="00501A05" w:rsidRPr="00B26141">
        <w:rPr>
          <w:rFonts w:ascii="GHEA Grapalat" w:hAnsi="GHEA Grapalat" w:cs="Sylfaen"/>
          <w:b/>
          <w:sz w:val="20"/>
          <w:lang w:val="hy-AM"/>
        </w:rPr>
        <w:t xml:space="preserve"> </w:t>
      </w:r>
      <w:r w:rsidR="00DB3B2E" w:rsidRPr="00B26141">
        <w:rPr>
          <w:rFonts w:ascii="GHEA Grapalat" w:hAnsi="GHEA Grapalat" w:cs="Sylfaen"/>
          <w:b/>
          <w:sz w:val="20"/>
          <w:lang w:val="hy-AM"/>
        </w:rPr>
        <w:t xml:space="preserve">Եթե պայմանագրի նախագծով նախատեսված </w:t>
      </w:r>
      <w:r w:rsidR="008F7A2B" w:rsidRPr="00B26141">
        <w:rPr>
          <w:rFonts w:ascii="GHEA Grapalat" w:hAnsi="GHEA Grapalat" w:cs="Sylfaen"/>
          <w:b/>
          <w:sz w:val="20"/>
          <w:lang w:val="hy-AM"/>
        </w:rPr>
        <w:t>ծառայությունների</w:t>
      </w:r>
      <w:r w:rsidR="00DB3B2E" w:rsidRPr="00B2614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26141">
        <w:rPr>
          <w:rFonts w:ascii="GHEA Grapalat" w:hAnsi="GHEA Grapalat" w:cs="Sylfaen"/>
          <w:b/>
          <w:sz w:val="20"/>
          <w:lang w:val="hy-AM"/>
        </w:rPr>
        <w:t xml:space="preserve">Պայմանագրի ապահովումը ներկայացվում է բանկային երախիքի </w:t>
      </w:r>
      <w:r w:rsidR="007862B1" w:rsidRPr="00B26141">
        <w:rPr>
          <w:rFonts w:ascii="GHEA Grapalat" w:hAnsi="GHEA Grapalat" w:cs="Sylfaen"/>
          <w:b/>
          <w:sz w:val="20"/>
          <w:lang w:val="hy-AM"/>
        </w:rPr>
        <w:t xml:space="preserve">(հավելված 5) </w:t>
      </w:r>
      <w:r w:rsidR="00501A05" w:rsidRPr="00B26141">
        <w:rPr>
          <w:rFonts w:ascii="GHEA Grapalat" w:hAnsi="GHEA Grapalat" w:cs="Sylfaen"/>
          <w:b/>
          <w:sz w:val="20"/>
          <w:lang w:val="hy-AM"/>
        </w:rPr>
        <w:t xml:space="preserve">կամ </w:t>
      </w:r>
      <w:r w:rsidR="00443197" w:rsidRPr="00B26141">
        <w:rPr>
          <w:rFonts w:ascii="GHEA Grapalat" w:hAnsi="GHEA Grapalat" w:cs="Sylfaen"/>
          <w:b/>
          <w:sz w:val="20"/>
          <w:lang w:val="hy-AM"/>
        </w:rPr>
        <w:t xml:space="preserve">կանխիկ </w:t>
      </w:r>
      <w:r w:rsidR="00501A05" w:rsidRPr="00B26141">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9DFD39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3D5259" w:rsidRPr="000378B8">
        <w:rPr>
          <w:rFonts w:ascii="GHEA Grapalat" w:hAnsi="GHEA Grapalat" w:cs="Sylfaen"/>
          <w:b/>
          <w:sz w:val="20"/>
          <w:lang w:val="ru-RU"/>
        </w:rPr>
        <w:t>դադարում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գոյություն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ունենալ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պահանջը</w:t>
      </w:r>
      <w:r w:rsidR="003D5259" w:rsidRPr="000378B8">
        <w:rPr>
          <w:rFonts w:ascii="GHEA Grapalat" w:hAnsi="GHEA Grapalat" w:cs="Sylfaen"/>
          <w:b/>
          <w:sz w:val="20"/>
          <w:lang w:val="hy-AM"/>
        </w:rPr>
        <w:t xml:space="preserve">: Ընդ որում </w:t>
      </w:r>
      <w:r w:rsidR="003D5259" w:rsidRPr="000378B8">
        <w:rPr>
          <w:rFonts w:ascii="GHEA Grapalat" w:hAnsi="GHEA Grapalat" w:cs="Sylfaen"/>
          <w:b/>
          <w:sz w:val="20"/>
          <w:lang w:val="ru-RU"/>
        </w:rPr>
        <w:t>համայնքների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կարիքների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համար</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կազմակերպված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ընթացակարգը</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կարող</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ամբողջությամբ</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մասնակի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չկայացած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հայտարարվել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համայնքի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ավագանու</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որոշման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հիման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A5EDC66" w:rsidR="00096865" w:rsidRPr="00F566BF" w:rsidRDefault="00C76BB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7551E83C" w:rsidR="0019138A" w:rsidRPr="00DC0D0F" w:rsidRDefault="007C2E71" w:rsidP="0019138A">
      <w:pPr>
        <w:ind w:firstLine="567"/>
        <w:jc w:val="both"/>
        <w:rPr>
          <w:rFonts w:ascii="GHEA Grapalat" w:hAnsi="GHEA Grapalat" w:cs="Sylfaen"/>
          <w:sz w:val="20"/>
          <w:lang w:val="es-ES"/>
        </w:rPr>
      </w:pPr>
      <w:r>
        <w:rPr>
          <w:rFonts w:ascii="GHEA Grapalat" w:hAnsi="GHEA Grapalat" w:cs="Sylfaen"/>
          <w:sz w:val="20"/>
          <w:lang w:val="hy-AM"/>
        </w:rPr>
        <w:t>2</w:t>
      </w:r>
      <w:r>
        <w:rPr>
          <w:rFonts w:ascii="GHEA Grapalat" w:hAnsi="GHEA Grapalat" w:cs="Sylfaen"/>
          <w:sz w:val="20"/>
          <w:lang w:val="es-ES"/>
        </w:rPr>
        <w:t>) 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7"/>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A1BABF5" w:rsidR="00B2572B" w:rsidRPr="00F566BF" w:rsidRDefault="00062A9C" w:rsidP="00EF3662">
      <w:pPr>
        <w:pStyle w:val="BodyTextIndent3"/>
        <w:spacing w:line="240" w:lineRule="auto"/>
        <w:jc w:val="right"/>
        <w:rPr>
          <w:rFonts w:ascii="GHEA Grapalat" w:hAnsi="GHEA Grapalat" w:cs="Arial"/>
          <w:b/>
          <w:lang w:val="es-ES"/>
        </w:rPr>
      </w:pPr>
      <w:r>
        <w:rPr>
          <w:rFonts w:ascii="GHEA Grapalat" w:hAnsi="GHEA Grapalat"/>
          <w:b/>
          <w:lang w:val="es-ES"/>
        </w:rPr>
        <w:t>ՋՀ-ԳՀԾՁԲ-26/11</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61B9172" w:rsidR="00B2572B" w:rsidRPr="00F566BF" w:rsidRDefault="00652F99"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CEBFAF8" w:rsidR="00B2572B" w:rsidRPr="00F566BF" w:rsidRDefault="00652F9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FD4BE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62A9C">
        <w:rPr>
          <w:rFonts w:ascii="GHEA Grapalat" w:hAnsi="GHEA Grapalat"/>
          <w:sz w:val="20"/>
          <w:lang w:val="es-ES"/>
        </w:rPr>
        <w:t>ՋՀ-ԳՀԾՁԲ-26/11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28FE99A8" w:rsidR="00B2572B" w:rsidRPr="00F566BF" w:rsidRDefault="00652F99" w:rsidP="00EF3662">
      <w:pPr>
        <w:jc w:val="both"/>
        <w:rPr>
          <w:rFonts w:ascii="GHEA Grapalat" w:hAnsi="GHEA Grapalat" w:cs="Sylfaen"/>
          <w:sz w:val="20"/>
          <w:szCs w:val="20"/>
          <w:lang w:val="es-ES"/>
        </w:rPr>
      </w:pPr>
      <w:r w:rsidRPr="00364F32">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D2BB1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C76BB4">
        <w:rPr>
          <w:rFonts w:ascii="GHEA Grapalat" w:hAnsi="GHEA Grapalat" w:cs="Arial"/>
          <w:sz w:val="20"/>
          <w:szCs w:val="20"/>
          <w:lang w:val="es-ES"/>
        </w:rPr>
        <w:t xml:space="preserve"> </w:t>
      </w:r>
      <w:r w:rsidR="00062A9C">
        <w:rPr>
          <w:rFonts w:ascii="GHEA Grapalat" w:hAnsi="GHEA Grapalat" w:cs="Arial"/>
          <w:sz w:val="20"/>
          <w:szCs w:val="20"/>
          <w:lang w:val="es-ES"/>
        </w:rPr>
        <w:t>ՋՀ-ԳՀԾՁԲ-26/11</w:t>
      </w:r>
      <w:r w:rsidRPr="00F71502">
        <w:rPr>
          <w:rFonts w:ascii="GHEA Grapalat" w:hAnsi="GHEA Grapalat" w:cs="Arial"/>
          <w:sz w:val="20"/>
          <w:szCs w:val="20"/>
          <w:lang w:val="es-ES"/>
        </w:rPr>
        <w:t xml:space="preserve">*  ծածկագրով  </w:t>
      </w:r>
      <w:r w:rsidR="00652F99" w:rsidRPr="00364F32">
        <w:rPr>
          <w:rFonts w:ascii="GHEA Grapalat" w:hAnsi="GHEA Grapalat" w:cs="Sylfaen"/>
          <w:sz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8" w:name="_Hlk193134300"/>
      <w:r w:rsidR="0019138A">
        <w:rPr>
          <w:rFonts w:ascii="GHEA Grapalat" w:hAnsi="GHEA Grapalat" w:cs="Arial"/>
          <w:sz w:val="20"/>
          <w:szCs w:val="20"/>
          <w:lang w:val="es-ES"/>
        </w:rPr>
        <w:t>և որակավորման չափանիշներին ներկայացվող</w:t>
      </w:r>
      <w:bookmarkEnd w:id="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0C9E0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2A9C">
        <w:rPr>
          <w:rFonts w:ascii="GHEA Grapalat" w:hAnsi="GHEA Grapalat" w:cs="Sylfaen"/>
          <w:sz w:val="20"/>
          <w:szCs w:val="22"/>
          <w:lang w:val="hy-AM"/>
        </w:rPr>
        <w:t>ՋՀ-ԳՀԾՁԲ-26/11</w:t>
      </w:r>
      <w:r w:rsidR="006C3873" w:rsidRPr="00C76BB4">
        <w:rPr>
          <w:rFonts w:ascii="GHEA Grapalat" w:hAnsi="GHEA Grapalat" w:cs="Sylfaen"/>
          <w:sz w:val="20"/>
          <w:szCs w:val="22"/>
          <w:lang w:val="hy-AM"/>
        </w:rPr>
        <w:t xml:space="preserve">*  </w:t>
      </w:r>
      <w:r w:rsidR="006C3873" w:rsidRPr="00F71502">
        <w:rPr>
          <w:rFonts w:ascii="GHEA Grapalat" w:hAnsi="GHEA Grapalat" w:cs="Arial"/>
          <w:sz w:val="20"/>
          <w:szCs w:val="20"/>
          <w:lang w:val="es-ES"/>
        </w:rPr>
        <w:t xml:space="preserve">ծածկագրով </w:t>
      </w:r>
      <w:r w:rsidR="00BB2B17" w:rsidRPr="00364F32">
        <w:rPr>
          <w:rFonts w:ascii="GHEA Grapalat" w:hAnsi="GHEA Grapalat" w:cs="Sylfaen"/>
          <w:sz w:val="20"/>
          <w:lang w:val="hy-AM"/>
        </w:rPr>
        <w:t>գնանշման հարցման</w:t>
      </w:r>
      <w:r w:rsidR="00BB2B17">
        <w:rPr>
          <w:rFonts w:ascii="GHEA Grapalat" w:hAnsi="GHEA Grapalat" w:cs="Sylfaen"/>
          <w:sz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26141" w:rsidRDefault="00A05A2F" w:rsidP="00A05A2F">
      <w:pPr>
        <w:pStyle w:val="FootnoteText"/>
        <w:jc w:val="both"/>
        <w:rPr>
          <w:rFonts w:ascii="GHEA Grapalat" w:hAnsi="GHEA Grapalat"/>
          <w:i/>
          <w:color w:val="FF0000"/>
          <w:sz w:val="16"/>
          <w:szCs w:val="16"/>
          <w:lang w:val="hy-AM"/>
        </w:rPr>
      </w:pPr>
      <w:r w:rsidRPr="00334EFB">
        <w:rPr>
          <w:rFonts w:ascii="GHEA Grapalat" w:hAnsi="GHEA Grapalat"/>
          <w:i/>
          <w:sz w:val="16"/>
          <w:szCs w:val="16"/>
          <w:lang w:val="hy-AM"/>
        </w:rPr>
        <w:t xml:space="preserve">** - </w:t>
      </w:r>
      <w:r w:rsidRPr="00B26141">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26141">
        <w:rPr>
          <w:rFonts w:ascii="Calibri" w:hAnsi="Calibri" w:cs="Calibri"/>
          <w:i/>
          <w:color w:val="FF0000"/>
          <w:sz w:val="16"/>
          <w:szCs w:val="16"/>
          <w:lang w:val="hy-AM"/>
        </w:rPr>
        <w:t> </w:t>
      </w:r>
      <w:r w:rsidRPr="00B26141">
        <w:rPr>
          <w:rFonts w:ascii="GHEA Grapalat" w:hAnsi="GHEA Grapalat" w:cs="GHEA Grapalat"/>
          <w:i/>
          <w:color w:val="FF0000"/>
          <w:sz w:val="16"/>
          <w:szCs w:val="16"/>
          <w:lang w:val="hy-AM"/>
        </w:rPr>
        <w:t>մասին»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օրենքի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համաձայն՝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իրավաբանական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անձանց</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պետական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ռեգիստրի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գործակալությունում</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գրանցած՝</w:t>
      </w:r>
      <w:r w:rsidRPr="00B26141">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26141" w:rsidRDefault="00A05A2F" w:rsidP="00A05A2F">
      <w:pPr>
        <w:pStyle w:val="FootnoteText"/>
        <w:jc w:val="both"/>
        <w:rPr>
          <w:rFonts w:ascii="GHEA Grapalat" w:hAnsi="GHEA Grapalat"/>
          <w:i/>
          <w:color w:val="FF0000"/>
          <w:sz w:val="16"/>
          <w:szCs w:val="16"/>
          <w:lang w:val="hy-AM"/>
        </w:rPr>
      </w:pPr>
      <w:r w:rsidRPr="00B26141">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26141">
        <w:rPr>
          <w:rFonts w:ascii="GHEA Grapalat" w:hAnsi="GHEA Grapalat"/>
          <w:i/>
          <w:color w:val="FF0000"/>
          <w:sz w:val="16"/>
          <w:szCs w:val="16"/>
          <w:lang w:val="hy-AM"/>
        </w:rPr>
        <w:t>արարագիր՝ համաձայն  հավելված 1,</w:t>
      </w:r>
      <w:r w:rsidR="003A175B" w:rsidRPr="00B26141">
        <w:rPr>
          <w:rFonts w:ascii="GHEA Grapalat" w:hAnsi="GHEA Grapalat"/>
          <w:i/>
          <w:color w:val="FF0000"/>
          <w:sz w:val="16"/>
          <w:szCs w:val="16"/>
          <w:lang w:val="hy-AM"/>
        </w:rPr>
        <w:t>4</w:t>
      </w:r>
      <w:r w:rsidRPr="00B26141">
        <w:rPr>
          <w:rFonts w:ascii="GHEA Grapalat" w:hAnsi="GHEA Grapalat"/>
          <w:i/>
          <w:color w:val="FF0000"/>
          <w:sz w:val="16"/>
          <w:szCs w:val="16"/>
          <w:lang w:val="hy-AM"/>
        </w:rPr>
        <w:t>-ի&gt;&gt; բառերով,</w:t>
      </w:r>
    </w:p>
    <w:p w14:paraId="4D151F97" w14:textId="77777777" w:rsidR="004F02AD" w:rsidRPr="00B26141" w:rsidRDefault="004F02AD" w:rsidP="004F02AD">
      <w:pPr>
        <w:pStyle w:val="FootnoteText"/>
        <w:rPr>
          <w:rFonts w:ascii="GHEA Grapalat" w:hAnsi="GHEA Grapalat"/>
          <w:i/>
          <w:color w:val="FF0000"/>
          <w:sz w:val="16"/>
          <w:szCs w:val="16"/>
          <w:lang w:val="hy-AM"/>
        </w:rPr>
      </w:pPr>
      <w:r w:rsidRPr="00B26141">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1F47C535"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A4A22">
        <w:rPr>
          <w:rFonts w:ascii="GHEA Grapalat" w:hAnsi="GHEA Grapalat" w:cs="Arial"/>
          <w:b/>
          <w:i w:val="0"/>
          <w:lang w:val="hy-AM"/>
        </w:rPr>
        <w:t>1</w:t>
      </w:r>
    </w:p>
    <w:p w14:paraId="5EDE9608" w14:textId="48E6FDDE" w:rsidR="0019138A" w:rsidRPr="009A5836" w:rsidRDefault="00062A9C" w:rsidP="0019138A">
      <w:pPr>
        <w:pStyle w:val="BodyTextIndent3"/>
        <w:spacing w:line="240" w:lineRule="auto"/>
        <w:jc w:val="right"/>
        <w:rPr>
          <w:rFonts w:ascii="GHEA Grapalat" w:hAnsi="GHEA Grapalat" w:cs="Arial"/>
          <w:b/>
          <w:lang w:val="hy-AM"/>
        </w:rPr>
      </w:pPr>
      <w:r>
        <w:rPr>
          <w:rFonts w:ascii="GHEA Grapalat" w:hAnsi="GHEA Grapalat"/>
          <w:sz w:val="24"/>
          <w:szCs w:val="24"/>
          <w:lang w:val="hy-AM"/>
        </w:rPr>
        <w:t>ՋՀ-ԳՀԾՁԲ-26/11</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199A0368" w:rsidR="0019138A" w:rsidRPr="009A5836" w:rsidRDefault="00652F99"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37"/>
        <w:gridCol w:w="1800"/>
        <w:gridCol w:w="2183"/>
        <w:gridCol w:w="2430"/>
        <w:gridCol w:w="1710"/>
      </w:tblGrid>
      <w:tr w:rsidR="0011465E" w:rsidRPr="008A4A22" w14:paraId="66B57F6B" w14:textId="77777777" w:rsidTr="0011465E">
        <w:trPr>
          <w:cantSplit/>
        </w:trPr>
        <w:tc>
          <w:tcPr>
            <w:tcW w:w="558" w:type="dxa"/>
            <w:vMerge w:val="restart"/>
            <w:vAlign w:val="center"/>
          </w:tcPr>
          <w:p w14:paraId="246B35BF" w14:textId="77777777" w:rsidR="0011465E" w:rsidRPr="008A4A22" w:rsidRDefault="0011465E" w:rsidP="0011465E">
            <w:pPr>
              <w:jc w:val="center"/>
              <w:rPr>
                <w:rFonts w:ascii="GHEA Grapalat" w:hAnsi="GHEA Grapalat"/>
                <w:sz w:val="18"/>
                <w:lang w:val="hy-AM"/>
              </w:rPr>
            </w:pPr>
            <w:r w:rsidRPr="008A4A22">
              <w:rPr>
                <w:rFonts w:ascii="GHEA Grapalat" w:hAnsi="GHEA Grapalat"/>
                <w:b/>
                <w:bCs/>
                <w:sz w:val="18"/>
                <w:szCs w:val="18"/>
                <w:lang w:val="es-ES"/>
              </w:rPr>
              <w:t>հ/հ</w:t>
            </w:r>
            <w:r w:rsidRPr="008A4A22">
              <w:rPr>
                <w:rFonts w:ascii="GHEA Grapalat" w:hAnsi="GHEA Grapalat"/>
                <w:sz w:val="18"/>
                <w:lang w:val="hy-AM"/>
              </w:rPr>
              <w:t xml:space="preserve"> </w:t>
            </w:r>
          </w:p>
        </w:tc>
        <w:tc>
          <w:tcPr>
            <w:tcW w:w="9360" w:type="dxa"/>
            <w:gridSpan w:val="5"/>
            <w:vAlign w:val="center"/>
          </w:tcPr>
          <w:p w14:paraId="3FF9A180" w14:textId="77777777" w:rsidR="0011465E" w:rsidRPr="008A4A22"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Հիմնական աշխատակազմում ներառված մասնագետների</w:t>
            </w:r>
          </w:p>
        </w:tc>
      </w:tr>
      <w:tr w:rsidR="0011465E" w:rsidRPr="008A4A22" w14:paraId="4EAF719D" w14:textId="77777777" w:rsidTr="0011465E">
        <w:trPr>
          <w:cantSplit/>
          <w:trHeight w:val="301"/>
        </w:trPr>
        <w:tc>
          <w:tcPr>
            <w:tcW w:w="558" w:type="dxa"/>
            <w:vMerge/>
            <w:vAlign w:val="center"/>
          </w:tcPr>
          <w:p w14:paraId="5BE6167E" w14:textId="77777777" w:rsidR="0011465E" w:rsidRPr="008A4A22" w:rsidRDefault="0011465E" w:rsidP="0011465E">
            <w:pPr>
              <w:jc w:val="center"/>
              <w:rPr>
                <w:rFonts w:ascii="GHEA Grapalat" w:hAnsi="GHEA Grapalat"/>
                <w:sz w:val="18"/>
                <w:lang w:val="hy-AM"/>
              </w:rPr>
            </w:pPr>
          </w:p>
        </w:tc>
        <w:tc>
          <w:tcPr>
            <w:tcW w:w="1237" w:type="dxa"/>
            <w:vMerge w:val="restart"/>
            <w:vAlign w:val="center"/>
          </w:tcPr>
          <w:p w14:paraId="24F9CBD2" w14:textId="77777777" w:rsidR="0011465E" w:rsidRPr="008A4A22"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անունը, ազգանունը</w:t>
            </w:r>
          </w:p>
        </w:tc>
        <w:tc>
          <w:tcPr>
            <w:tcW w:w="1800" w:type="dxa"/>
            <w:vMerge w:val="restart"/>
            <w:vAlign w:val="center"/>
          </w:tcPr>
          <w:p w14:paraId="1E0D0E49" w14:textId="77777777" w:rsidR="0011465E" w:rsidRPr="008A4A22"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որակավորումը</w:t>
            </w:r>
          </w:p>
        </w:tc>
        <w:tc>
          <w:tcPr>
            <w:tcW w:w="4613" w:type="dxa"/>
            <w:gridSpan w:val="2"/>
            <w:vAlign w:val="center"/>
          </w:tcPr>
          <w:p w14:paraId="75E9B592" w14:textId="77777777" w:rsidR="0011465E" w:rsidRPr="008A4A22"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աշխատանքային փորձը</w:t>
            </w:r>
          </w:p>
        </w:tc>
        <w:tc>
          <w:tcPr>
            <w:tcW w:w="1710" w:type="dxa"/>
            <w:vMerge w:val="restart"/>
            <w:vAlign w:val="center"/>
          </w:tcPr>
          <w:p w14:paraId="21E7A4F1" w14:textId="77777777" w:rsidR="0011465E" w:rsidRPr="008A4A22" w:rsidRDefault="0011465E" w:rsidP="0011465E">
            <w:pPr>
              <w:jc w:val="center"/>
              <w:rPr>
                <w:rFonts w:ascii="GHEA Grapalat" w:hAnsi="GHEA Grapalat" w:cs="Arial"/>
                <w:sz w:val="18"/>
              </w:rPr>
            </w:pPr>
            <w:r w:rsidRPr="008A4A22">
              <w:rPr>
                <w:rFonts w:ascii="GHEA Grapalat" w:hAnsi="GHEA Grapalat"/>
                <w:b/>
                <w:bCs/>
                <w:sz w:val="18"/>
                <w:szCs w:val="18"/>
                <w:lang w:val="es-ES"/>
              </w:rPr>
              <w:t>գործատուի անվանումը</w:t>
            </w:r>
          </w:p>
        </w:tc>
      </w:tr>
      <w:tr w:rsidR="0011465E" w:rsidRPr="00062A9C" w14:paraId="534A1B23" w14:textId="77777777" w:rsidTr="0011465E">
        <w:trPr>
          <w:cantSplit/>
          <w:trHeight w:val="299"/>
        </w:trPr>
        <w:tc>
          <w:tcPr>
            <w:tcW w:w="558" w:type="dxa"/>
            <w:vMerge/>
            <w:vAlign w:val="center"/>
          </w:tcPr>
          <w:p w14:paraId="3BA6797D" w14:textId="77777777" w:rsidR="0011465E" w:rsidRPr="008A4A22" w:rsidRDefault="0011465E" w:rsidP="0011465E">
            <w:pPr>
              <w:jc w:val="center"/>
              <w:rPr>
                <w:rFonts w:ascii="GHEA Grapalat" w:hAnsi="GHEA Grapalat"/>
                <w:sz w:val="18"/>
                <w:lang w:val="hy-AM"/>
              </w:rPr>
            </w:pPr>
          </w:p>
        </w:tc>
        <w:tc>
          <w:tcPr>
            <w:tcW w:w="1237" w:type="dxa"/>
            <w:vMerge/>
            <w:vAlign w:val="center"/>
          </w:tcPr>
          <w:p w14:paraId="7C8F87FF" w14:textId="77777777" w:rsidR="0011465E" w:rsidRPr="008A4A22" w:rsidRDefault="0011465E" w:rsidP="0011465E">
            <w:pPr>
              <w:jc w:val="center"/>
              <w:rPr>
                <w:rFonts w:ascii="GHEA Grapalat" w:hAnsi="GHEA Grapalat"/>
                <w:sz w:val="18"/>
                <w:lang w:val="hy-AM"/>
              </w:rPr>
            </w:pPr>
          </w:p>
        </w:tc>
        <w:tc>
          <w:tcPr>
            <w:tcW w:w="1800" w:type="dxa"/>
            <w:vMerge/>
            <w:vAlign w:val="center"/>
          </w:tcPr>
          <w:p w14:paraId="29614ECE" w14:textId="77777777" w:rsidR="0011465E" w:rsidRPr="008A4A22" w:rsidDel="006B374D" w:rsidRDefault="0011465E" w:rsidP="0011465E">
            <w:pPr>
              <w:jc w:val="center"/>
              <w:rPr>
                <w:rFonts w:ascii="GHEA Grapalat" w:hAnsi="GHEA Grapalat"/>
                <w:b/>
                <w:bCs/>
                <w:sz w:val="18"/>
                <w:szCs w:val="18"/>
                <w:lang w:val="es-ES"/>
              </w:rPr>
            </w:pPr>
          </w:p>
        </w:tc>
        <w:tc>
          <w:tcPr>
            <w:tcW w:w="2183" w:type="dxa"/>
            <w:vAlign w:val="center"/>
          </w:tcPr>
          <w:p w14:paraId="1518F068" w14:textId="77777777" w:rsidR="0011465E" w:rsidRPr="008A4A22" w:rsidDel="00B57526"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ժամանակահատվածը</w:t>
            </w:r>
          </w:p>
        </w:tc>
        <w:tc>
          <w:tcPr>
            <w:tcW w:w="2430" w:type="dxa"/>
            <w:vAlign w:val="center"/>
          </w:tcPr>
          <w:p w14:paraId="78CB88C4" w14:textId="77777777" w:rsidR="0011465E" w:rsidRPr="008A4A22" w:rsidDel="00B57526" w:rsidRDefault="0011465E" w:rsidP="0011465E">
            <w:pPr>
              <w:jc w:val="center"/>
              <w:rPr>
                <w:rFonts w:ascii="GHEA Grapalat" w:hAnsi="GHEA Grapalat"/>
                <w:b/>
                <w:bCs/>
                <w:sz w:val="18"/>
                <w:szCs w:val="18"/>
                <w:lang w:val="es-ES"/>
              </w:rPr>
            </w:pPr>
            <w:r w:rsidRPr="008A4A22">
              <w:rPr>
                <w:rFonts w:ascii="GHEA Grapalat" w:hAnsi="GHEA Grapalat"/>
                <w:b/>
                <w:bCs/>
                <w:sz w:val="18"/>
                <w:szCs w:val="18"/>
                <w:lang w:val="es-ES"/>
              </w:rPr>
              <w:t>գործունեության ոլորտը և կատարած աշխատանքը</w:t>
            </w:r>
          </w:p>
        </w:tc>
        <w:tc>
          <w:tcPr>
            <w:tcW w:w="1710" w:type="dxa"/>
            <w:vMerge/>
            <w:vAlign w:val="center"/>
          </w:tcPr>
          <w:p w14:paraId="334AAFE1" w14:textId="77777777" w:rsidR="0011465E" w:rsidRPr="008A4A22" w:rsidRDefault="0011465E" w:rsidP="0011465E">
            <w:pPr>
              <w:jc w:val="center"/>
              <w:rPr>
                <w:rFonts w:ascii="GHEA Grapalat" w:hAnsi="GHEA Grapalat"/>
                <w:sz w:val="18"/>
                <w:lang w:val="hy-AM"/>
              </w:rPr>
            </w:pPr>
          </w:p>
        </w:tc>
      </w:tr>
      <w:tr w:rsidR="0011465E" w:rsidRPr="004A58D0" w14:paraId="1C97BD3D" w14:textId="77777777" w:rsidTr="0011465E">
        <w:trPr>
          <w:cantSplit/>
        </w:trPr>
        <w:tc>
          <w:tcPr>
            <w:tcW w:w="558" w:type="dxa"/>
          </w:tcPr>
          <w:p w14:paraId="5CFFE3BB" w14:textId="77777777" w:rsidR="0011465E" w:rsidRPr="008A4A22" w:rsidRDefault="0011465E" w:rsidP="0011465E">
            <w:pPr>
              <w:jc w:val="center"/>
              <w:rPr>
                <w:rFonts w:ascii="GHEA Grapalat" w:hAnsi="GHEA Grapalat"/>
                <w:sz w:val="18"/>
                <w:lang w:val="es-ES"/>
              </w:rPr>
            </w:pPr>
          </w:p>
        </w:tc>
        <w:tc>
          <w:tcPr>
            <w:tcW w:w="1237" w:type="dxa"/>
          </w:tcPr>
          <w:p w14:paraId="5FD06ADA" w14:textId="77777777" w:rsidR="0011465E" w:rsidRPr="008A4A22" w:rsidRDefault="0011465E" w:rsidP="0011465E">
            <w:pPr>
              <w:jc w:val="center"/>
              <w:rPr>
                <w:rFonts w:ascii="GHEA Grapalat" w:hAnsi="GHEA Grapalat"/>
                <w:sz w:val="18"/>
                <w:lang w:val="hy-AM"/>
              </w:rPr>
            </w:pPr>
          </w:p>
        </w:tc>
        <w:tc>
          <w:tcPr>
            <w:tcW w:w="1800" w:type="dxa"/>
          </w:tcPr>
          <w:p w14:paraId="59A018F1" w14:textId="7EF51B88" w:rsidR="0011465E" w:rsidRPr="008A4A22" w:rsidRDefault="0011465E" w:rsidP="0011465E">
            <w:pPr>
              <w:jc w:val="center"/>
              <w:rPr>
                <w:rFonts w:ascii="GHEA Grapalat" w:hAnsi="GHEA Grapalat"/>
                <w:sz w:val="18"/>
                <w:lang w:val="hy-AM"/>
              </w:rPr>
            </w:pPr>
          </w:p>
        </w:tc>
        <w:tc>
          <w:tcPr>
            <w:tcW w:w="2183" w:type="dxa"/>
          </w:tcPr>
          <w:p w14:paraId="6DE9B708" w14:textId="77777777" w:rsidR="0011465E" w:rsidRPr="004A58D0" w:rsidRDefault="0011465E" w:rsidP="0011465E">
            <w:pPr>
              <w:jc w:val="center"/>
              <w:rPr>
                <w:rFonts w:ascii="GHEA Grapalat" w:hAnsi="GHEA Grapalat"/>
                <w:sz w:val="16"/>
                <w:lang w:val="hy-AM"/>
              </w:rPr>
            </w:pPr>
            <w:r w:rsidRPr="004A58D0">
              <w:rPr>
                <w:rFonts w:ascii="GHEA Grapalat" w:hAnsi="GHEA Grapalat" w:cs="Sylfaen"/>
                <w:color w:val="000000"/>
                <w:sz w:val="16"/>
                <w:szCs w:val="20"/>
                <w:lang w:val="hy-AM"/>
              </w:rPr>
              <w:t>առնվազն 3 տարվա մասնագիտական աշխատանքային փորձ</w:t>
            </w:r>
          </w:p>
        </w:tc>
        <w:tc>
          <w:tcPr>
            <w:tcW w:w="2430" w:type="dxa"/>
          </w:tcPr>
          <w:p w14:paraId="3A1F93CF" w14:textId="77777777" w:rsidR="0011465E" w:rsidRPr="008A4A22" w:rsidRDefault="0011465E" w:rsidP="0011465E">
            <w:pPr>
              <w:jc w:val="center"/>
              <w:rPr>
                <w:rFonts w:ascii="GHEA Grapalat" w:hAnsi="GHEA Grapalat"/>
                <w:sz w:val="18"/>
                <w:lang w:val="hy-AM"/>
              </w:rPr>
            </w:pPr>
          </w:p>
        </w:tc>
        <w:tc>
          <w:tcPr>
            <w:tcW w:w="1710" w:type="dxa"/>
          </w:tcPr>
          <w:p w14:paraId="6876473C" w14:textId="77777777" w:rsidR="0011465E" w:rsidRPr="008A4A22" w:rsidRDefault="0011465E" w:rsidP="0011465E">
            <w:pPr>
              <w:jc w:val="center"/>
              <w:rPr>
                <w:rFonts w:ascii="GHEA Grapalat" w:hAnsi="GHEA Grapalat"/>
                <w:sz w:val="18"/>
                <w:lang w:val="hy-AM"/>
              </w:rPr>
            </w:pPr>
            <w:r>
              <w:rPr>
                <w:rFonts w:ascii="GHEA Grapalat" w:hAnsi="GHEA Grapalat"/>
                <w:sz w:val="18"/>
                <w:lang w:val="hy-AM"/>
              </w:rPr>
              <w:t>Մասնակցի անվանում</w:t>
            </w:r>
          </w:p>
        </w:tc>
      </w:tr>
      <w:tr w:rsidR="0011465E" w:rsidRPr="004A58D0" w14:paraId="00CD9D7C" w14:textId="77777777" w:rsidTr="0011465E">
        <w:trPr>
          <w:cantSplit/>
        </w:trPr>
        <w:tc>
          <w:tcPr>
            <w:tcW w:w="558" w:type="dxa"/>
          </w:tcPr>
          <w:p w14:paraId="04438AFB" w14:textId="77777777" w:rsidR="0011465E" w:rsidRPr="008A4A22" w:rsidRDefault="0011465E" w:rsidP="0011465E">
            <w:pPr>
              <w:jc w:val="center"/>
              <w:rPr>
                <w:rFonts w:ascii="GHEA Grapalat" w:hAnsi="GHEA Grapalat"/>
                <w:sz w:val="18"/>
                <w:lang w:val="es-ES"/>
              </w:rPr>
            </w:pPr>
          </w:p>
        </w:tc>
        <w:tc>
          <w:tcPr>
            <w:tcW w:w="1237" w:type="dxa"/>
          </w:tcPr>
          <w:p w14:paraId="2E376D0B" w14:textId="77777777" w:rsidR="0011465E" w:rsidRPr="008A4A22" w:rsidRDefault="0011465E" w:rsidP="0011465E">
            <w:pPr>
              <w:jc w:val="center"/>
              <w:rPr>
                <w:rFonts w:ascii="GHEA Grapalat" w:hAnsi="GHEA Grapalat"/>
                <w:sz w:val="18"/>
                <w:lang w:val="hy-AM"/>
              </w:rPr>
            </w:pPr>
          </w:p>
        </w:tc>
        <w:tc>
          <w:tcPr>
            <w:tcW w:w="1800" w:type="dxa"/>
          </w:tcPr>
          <w:p w14:paraId="1F5EF8C5" w14:textId="77777777" w:rsidR="0011465E" w:rsidRPr="008A4A22" w:rsidRDefault="0011465E" w:rsidP="0011465E">
            <w:pPr>
              <w:jc w:val="center"/>
              <w:rPr>
                <w:rFonts w:ascii="GHEA Grapalat" w:hAnsi="GHEA Grapalat"/>
                <w:sz w:val="18"/>
                <w:lang w:val="hy-AM"/>
              </w:rPr>
            </w:pPr>
          </w:p>
        </w:tc>
        <w:tc>
          <w:tcPr>
            <w:tcW w:w="2183" w:type="dxa"/>
          </w:tcPr>
          <w:p w14:paraId="197A52C5" w14:textId="77777777" w:rsidR="0011465E" w:rsidRPr="008A4A22" w:rsidRDefault="0011465E" w:rsidP="0011465E">
            <w:pPr>
              <w:jc w:val="center"/>
              <w:rPr>
                <w:rFonts w:ascii="GHEA Grapalat" w:hAnsi="GHEA Grapalat"/>
                <w:sz w:val="18"/>
                <w:lang w:val="hy-AM"/>
              </w:rPr>
            </w:pPr>
          </w:p>
        </w:tc>
        <w:tc>
          <w:tcPr>
            <w:tcW w:w="2430" w:type="dxa"/>
          </w:tcPr>
          <w:p w14:paraId="04C601B3" w14:textId="77777777" w:rsidR="0011465E" w:rsidRPr="008A4A22" w:rsidRDefault="0011465E" w:rsidP="0011465E">
            <w:pPr>
              <w:jc w:val="center"/>
              <w:rPr>
                <w:rFonts w:ascii="GHEA Grapalat" w:hAnsi="GHEA Grapalat"/>
                <w:sz w:val="18"/>
                <w:lang w:val="hy-AM"/>
              </w:rPr>
            </w:pPr>
          </w:p>
        </w:tc>
        <w:tc>
          <w:tcPr>
            <w:tcW w:w="1710" w:type="dxa"/>
          </w:tcPr>
          <w:p w14:paraId="3B3BD0FF" w14:textId="77777777" w:rsidR="0011465E" w:rsidRPr="008A4A22" w:rsidRDefault="0011465E" w:rsidP="0011465E">
            <w:pPr>
              <w:jc w:val="center"/>
              <w:rPr>
                <w:rFonts w:ascii="GHEA Grapalat" w:hAnsi="GHEA Grapalat"/>
                <w:sz w:val="18"/>
                <w:lang w:val="hy-AM"/>
              </w:rPr>
            </w:pPr>
          </w:p>
        </w:tc>
      </w:tr>
      <w:tr w:rsidR="0011465E" w:rsidRPr="004A58D0" w14:paraId="4BD03277" w14:textId="77777777" w:rsidTr="0011465E">
        <w:trPr>
          <w:cantSplit/>
        </w:trPr>
        <w:tc>
          <w:tcPr>
            <w:tcW w:w="558" w:type="dxa"/>
          </w:tcPr>
          <w:p w14:paraId="6B1F3F2A" w14:textId="77777777" w:rsidR="0011465E" w:rsidRPr="008A4A22" w:rsidRDefault="0011465E" w:rsidP="0011465E">
            <w:pPr>
              <w:jc w:val="center"/>
              <w:rPr>
                <w:rFonts w:ascii="GHEA Grapalat" w:hAnsi="GHEA Grapalat"/>
                <w:sz w:val="18"/>
                <w:lang w:val="es-ES"/>
              </w:rPr>
            </w:pPr>
          </w:p>
        </w:tc>
        <w:tc>
          <w:tcPr>
            <w:tcW w:w="1237" w:type="dxa"/>
          </w:tcPr>
          <w:p w14:paraId="28C7130A" w14:textId="77777777" w:rsidR="0011465E" w:rsidRPr="008A4A22" w:rsidRDefault="0011465E" w:rsidP="0011465E">
            <w:pPr>
              <w:jc w:val="center"/>
              <w:rPr>
                <w:rFonts w:ascii="GHEA Grapalat" w:hAnsi="GHEA Grapalat"/>
                <w:sz w:val="18"/>
                <w:lang w:val="hy-AM"/>
              </w:rPr>
            </w:pPr>
          </w:p>
        </w:tc>
        <w:tc>
          <w:tcPr>
            <w:tcW w:w="1800" w:type="dxa"/>
          </w:tcPr>
          <w:p w14:paraId="7832317C" w14:textId="77777777" w:rsidR="0011465E" w:rsidRPr="008A4A22" w:rsidRDefault="0011465E" w:rsidP="0011465E">
            <w:pPr>
              <w:jc w:val="center"/>
              <w:rPr>
                <w:rFonts w:ascii="GHEA Grapalat" w:hAnsi="GHEA Grapalat"/>
                <w:sz w:val="18"/>
                <w:lang w:val="hy-AM"/>
              </w:rPr>
            </w:pPr>
          </w:p>
        </w:tc>
        <w:tc>
          <w:tcPr>
            <w:tcW w:w="2183" w:type="dxa"/>
          </w:tcPr>
          <w:p w14:paraId="38A14D7F" w14:textId="77777777" w:rsidR="0011465E" w:rsidRPr="008A4A22" w:rsidRDefault="0011465E" w:rsidP="0011465E">
            <w:pPr>
              <w:jc w:val="center"/>
              <w:rPr>
                <w:rFonts w:ascii="GHEA Grapalat" w:hAnsi="GHEA Grapalat"/>
                <w:sz w:val="18"/>
                <w:lang w:val="hy-AM"/>
              </w:rPr>
            </w:pPr>
          </w:p>
        </w:tc>
        <w:tc>
          <w:tcPr>
            <w:tcW w:w="2430" w:type="dxa"/>
          </w:tcPr>
          <w:p w14:paraId="1F26C6E6" w14:textId="77777777" w:rsidR="0011465E" w:rsidRPr="008A4A22" w:rsidRDefault="0011465E" w:rsidP="0011465E">
            <w:pPr>
              <w:jc w:val="center"/>
              <w:rPr>
                <w:rFonts w:ascii="GHEA Grapalat" w:hAnsi="GHEA Grapalat"/>
                <w:sz w:val="18"/>
                <w:lang w:val="hy-AM"/>
              </w:rPr>
            </w:pPr>
          </w:p>
        </w:tc>
        <w:tc>
          <w:tcPr>
            <w:tcW w:w="1710" w:type="dxa"/>
          </w:tcPr>
          <w:p w14:paraId="2DA91D27" w14:textId="77777777" w:rsidR="0011465E" w:rsidRPr="008A4A22" w:rsidRDefault="0011465E" w:rsidP="0011465E">
            <w:pPr>
              <w:jc w:val="center"/>
              <w:rPr>
                <w:rFonts w:ascii="GHEA Grapalat" w:hAnsi="GHEA Grapalat"/>
                <w:sz w:val="18"/>
                <w:lang w:val="hy-AM"/>
              </w:rPr>
            </w:pPr>
          </w:p>
        </w:tc>
      </w:tr>
    </w:tbl>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1A894675"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w:t>
      </w:r>
      <w:r w:rsidR="002C0D06" w:rsidRPr="002C0D06">
        <w:rPr>
          <w:rFonts w:ascii="GHEA Grapalat" w:hAnsi="GHEA Grapalat" w:cs="Sylfaen"/>
          <w:color w:val="000000"/>
          <w:sz w:val="20"/>
          <w:szCs w:val="20"/>
          <w:lang w:val="hy-AM"/>
        </w:rPr>
        <w:t>ինչպես</w:t>
      </w:r>
      <w:r w:rsidR="002C0D06" w:rsidRPr="002C0D06">
        <w:rPr>
          <w:rFonts w:ascii="GHEA Grapalat" w:hAnsi="GHEA Grapalat" w:cs="Arial"/>
          <w:color w:val="000000"/>
          <w:sz w:val="20"/>
          <w:szCs w:val="20"/>
          <w:lang w:val="hy-AM"/>
        </w:rPr>
        <w:t xml:space="preserve"> </w:t>
      </w:r>
      <w:r w:rsidR="002C0D06" w:rsidRPr="002C0D06">
        <w:rPr>
          <w:rFonts w:ascii="GHEA Grapalat" w:hAnsi="GHEA Grapalat" w:cs="Sylfaen"/>
          <w:color w:val="000000"/>
          <w:sz w:val="20"/>
          <w:szCs w:val="20"/>
          <w:lang w:val="hy-AM"/>
        </w:rPr>
        <w:t>նաև</w:t>
      </w:r>
      <w:r w:rsidR="002C0D06" w:rsidRPr="002C0D06">
        <w:rPr>
          <w:rFonts w:ascii="GHEA Grapalat" w:hAnsi="GHEA Grapalat" w:cs="Arial"/>
          <w:color w:val="000000"/>
          <w:sz w:val="20"/>
          <w:szCs w:val="20"/>
          <w:lang w:val="hy-AM"/>
        </w:rPr>
        <w:t xml:space="preserve"> </w:t>
      </w:r>
      <w:r w:rsidR="002C0D06" w:rsidRPr="002C0D06">
        <w:rPr>
          <w:rFonts w:ascii="GHEA Grapalat" w:hAnsi="GHEA Grapalat" w:cs="Sylfaen"/>
          <w:color w:val="000000"/>
          <w:sz w:val="20"/>
          <w:szCs w:val="20"/>
          <w:lang w:val="hy-AM"/>
        </w:rPr>
        <w:t>մասնագետի/երի/ անձնագրերի պատճենները և արտոնագիրը/երը/</w:t>
      </w:r>
      <w:r w:rsidR="002C0D06" w:rsidRPr="002C0D06">
        <w:rPr>
          <w:rFonts w:ascii="GHEA Grapalat" w:hAnsi="GHEA Grapalat" w:cs="Arial"/>
          <w:color w:val="000000"/>
          <w:sz w:val="20"/>
          <w:szCs w:val="20"/>
          <w:lang w:val="hy-AM"/>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C2E203D" w14:textId="77777777" w:rsidR="003D096C" w:rsidRDefault="003D096C" w:rsidP="0019138A">
      <w:pPr>
        <w:rPr>
          <w:lang w:val="hy-AM"/>
        </w:rPr>
      </w:pPr>
    </w:p>
    <w:p w14:paraId="30978EB7" w14:textId="77777777" w:rsidR="003D096C" w:rsidRDefault="003D096C" w:rsidP="0019138A">
      <w:pPr>
        <w:rPr>
          <w:lang w:val="hy-AM"/>
        </w:rPr>
      </w:pPr>
    </w:p>
    <w:p w14:paraId="414AD20E" w14:textId="77777777" w:rsidR="003D096C" w:rsidRDefault="003D096C" w:rsidP="0019138A">
      <w:pPr>
        <w:rPr>
          <w:lang w:val="hy-AM"/>
        </w:rPr>
      </w:pPr>
    </w:p>
    <w:p w14:paraId="6E69392D" w14:textId="77777777" w:rsidR="003D096C" w:rsidRDefault="003D096C" w:rsidP="0019138A">
      <w:pPr>
        <w:rPr>
          <w:lang w:val="hy-AM"/>
        </w:rPr>
      </w:pPr>
    </w:p>
    <w:p w14:paraId="55C3683C" w14:textId="77777777" w:rsidR="003D096C" w:rsidRDefault="003D096C" w:rsidP="0019138A">
      <w:pPr>
        <w:rPr>
          <w:lang w:val="hy-AM"/>
        </w:rPr>
      </w:pPr>
    </w:p>
    <w:p w14:paraId="4482AD6C" w14:textId="77777777" w:rsidR="003D096C" w:rsidRDefault="003D096C" w:rsidP="0019138A">
      <w:pPr>
        <w:rPr>
          <w:lang w:val="hy-AM"/>
        </w:rPr>
      </w:pPr>
    </w:p>
    <w:p w14:paraId="6443EA17" w14:textId="77777777" w:rsidR="003D096C" w:rsidRDefault="003D096C" w:rsidP="0019138A">
      <w:pPr>
        <w:rPr>
          <w:lang w:val="hy-AM"/>
        </w:rPr>
      </w:pPr>
    </w:p>
    <w:p w14:paraId="1C7856BD" w14:textId="77777777" w:rsidR="003D096C" w:rsidRDefault="003D096C" w:rsidP="0019138A">
      <w:pPr>
        <w:rPr>
          <w:lang w:val="hy-AM"/>
        </w:rPr>
      </w:pPr>
    </w:p>
    <w:p w14:paraId="4FA45718" w14:textId="77777777" w:rsidR="003D096C" w:rsidRDefault="003D096C" w:rsidP="0019138A">
      <w:pPr>
        <w:rPr>
          <w:lang w:val="hy-AM"/>
        </w:rPr>
      </w:pPr>
    </w:p>
    <w:p w14:paraId="5EA200AF" w14:textId="77777777" w:rsidR="0019138A" w:rsidRDefault="0019138A" w:rsidP="0019138A">
      <w:pPr>
        <w:rPr>
          <w:lang w:val="hy-AM"/>
        </w:rPr>
      </w:pPr>
    </w:p>
    <w:p w14:paraId="296986C0" w14:textId="09B9ADE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A22">
        <w:rPr>
          <w:rFonts w:ascii="GHEA Grapalat" w:hAnsi="GHEA Grapalat" w:cs="Arial"/>
          <w:b/>
          <w:lang w:val="hy-AM"/>
        </w:rPr>
        <w:t>2</w:t>
      </w:r>
      <w:r>
        <w:rPr>
          <w:rFonts w:ascii="GHEA Grapalat" w:hAnsi="GHEA Grapalat" w:cs="Arial"/>
          <w:b/>
          <w:lang w:val="hy-AM"/>
        </w:rPr>
        <w:t>**</w:t>
      </w:r>
    </w:p>
    <w:p w14:paraId="50634259" w14:textId="5CF2D2A6" w:rsidR="00161442" w:rsidRPr="00F566BF" w:rsidRDefault="00062A9C" w:rsidP="00161442">
      <w:pPr>
        <w:pStyle w:val="BodyTextIndent3"/>
        <w:spacing w:line="240" w:lineRule="auto"/>
        <w:jc w:val="right"/>
        <w:rPr>
          <w:rFonts w:ascii="GHEA Grapalat" w:hAnsi="GHEA Grapalat" w:cs="Arial"/>
          <w:b/>
          <w:lang w:val="hy-AM"/>
        </w:rPr>
      </w:pPr>
      <w:r>
        <w:rPr>
          <w:rFonts w:ascii="GHEA Grapalat" w:hAnsi="GHEA Grapalat"/>
          <w:b/>
          <w:lang w:val="hy-AM"/>
        </w:rPr>
        <w:t>ՋՀ-ԳՀԾՁԲ-26/11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32B4C14" w:rsidR="00161442" w:rsidRDefault="00652F9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08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08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26141" w:rsidRDefault="00CE11B7" w:rsidP="00CE11B7">
      <w:pPr>
        <w:pStyle w:val="BodyTextIndent3"/>
        <w:spacing w:line="240" w:lineRule="auto"/>
        <w:ind w:left="360" w:firstLine="0"/>
        <w:rPr>
          <w:rFonts w:ascii="GHEA Grapalat" w:hAnsi="GHEA Grapalat"/>
          <w:i/>
          <w:color w:val="FF0000"/>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B26141">
        <w:rPr>
          <w:rFonts w:ascii="GHEA Grapalat" w:hAnsi="GHEA Grapalat"/>
          <w:i/>
          <w:color w:val="FF0000"/>
          <w:sz w:val="16"/>
          <w:szCs w:val="16"/>
          <w:lang w:val="hy-AM"/>
        </w:rPr>
        <w:t>լրացվում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է</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հանձնաժողովի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քարտուղարի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կողմից</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մինչև</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հրավերը</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տեղեկագրում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հրապարակելը:</w:t>
      </w:r>
    </w:p>
    <w:p w14:paraId="472A8BBA" w14:textId="4C4F7A05" w:rsidR="00A05A2F" w:rsidRPr="00B26141" w:rsidRDefault="00CE11B7" w:rsidP="00A05A2F">
      <w:pPr>
        <w:pStyle w:val="BodyTextIndent3"/>
        <w:spacing w:line="240" w:lineRule="auto"/>
        <w:ind w:left="360" w:firstLine="0"/>
        <w:rPr>
          <w:rFonts w:ascii="GHEA Grapalat" w:hAnsi="GHEA Grapalat"/>
          <w:i/>
          <w:color w:val="FF0000"/>
          <w:sz w:val="16"/>
          <w:szCs w:val="16"/>
          <w:lang w:val="hy-AM"/>
        </w:rPr>
      </w:pPr>
      <w:r w:rsidRPr="00B26141">
        <w:rPr>
          <w:rFonts w:ascii="GHEA Grapalat" w:hAnsi="GHEA Grapalat" w:cs="Sylfaen"/>
          <w:i/>
          <w:color w:val="FF0000"/>
          <w:sz w:val="16"/>
          <w:szCs w:val="16"/>
          <w:lang w:val="hy-AM" w:eastAsia="ru-RU"/>
        </w:rPr>
        <w:t>** 1.</w:t>
      </w:r>
      <w:r w:rsidR="00973D3D" w:rsidRPr="00B26141">
        <w:rPr>
          <w:rFonts w:ascii="GHEA Grapalat" w:hAnsi="GHEA Grapalat" w:cs="Sylfaen"/>
          <w:i/>
          <w:color w:val="FF0000"/>
          <w:sz w:val="16"/>
          <w:szCs w:val="16"/>
          <w:lang w:val="hy-AM" w:eastAsia="ru-RU"/>
        </w:rPr>
        <w:t>4</w:t>
      </w:r>
      <w:r w:rsidRPr="00B26141">
        <w:rPr>
          <w:rFonts w:ascii="GHEA Grapalat" w:hAnsi="GHEA Grapalat"/>
          <w:i/>
          <w:color w:val="FF0000"/>
          <w:sz w:val="16"/>
          <w:szCs w:val="16"/>
          <w:lang w:val="hy-AM"/>
        </w:rPr>
        <w:t xml:space="preserve"> հավելվածը չի ներկայացվում մասնակցի կողմից </w:t>
      </w:r>
      <w:r w:rsidR="00A05A2F" w:rsidRPr="00B26141">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D13190" w:rsidR="00B2572B" w:rsidRPr="00F566BF" w:rsidRDefault="00062A9C" w:rsidP="00EF3662">
      <w:pPr>
        <w:pStyle w:val="BodyTextIndent3"/>
        <w:spacing w:line="240" w:lineRule="auto"/>
        <w:jc w:val="right"/>
        <w:rPr>
          <w:rFonts w:ascii="GHEA Grapalat" w:hAnsi="GHEA Grapalat" w:cs="Arial"/>
          <w:b/>
          <w:lang w:val="hy-AM"/>
        </w:rPr>
      </w:pPr>
      <w:r>
        <w:rPr>
          <w:rFonts w:ascii="GHEA Grapalat" w:hAnsi="GHEA Grapalat"/>
          <w:b/>
          <w:lang w:val="hy-AM"/>
        </w:rPr>
        <w:t>ՋՀ-ԳՀԾՁԲ-26/11</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25CDBE5" w:rsidR="00B2572B" w:rsidRPr="00F566BF" w:rsidRDefault="00652F9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4DA9CC" w:rsidR="00B2572B" w:rsidRPr="00F566BF" w:rsidRDefault="00C76BB4"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62A9C">
        <w:rPr>
          <w:rFonts w:ascii="GHEA Grapalat" w:hAnsi="GHEA Grapalat" w:cs="Arial"/>
          <w:sz w:val="20"/>
          <w:szCs w:val="20"/>
          <w:lang w:val="es-ES"/>
        </w:rPr>
        <w:t>ՋՀ-ԳՀԾՁԲ-26/11</w:t>
      </w:r>
      <w:r w:rsidR="00B2572B" w:rsidRPr="00F566BF">
        <w:rPr>
          <w:rFonts w:ascii="GHEA Grapalat" w:hAnsi="GHEA Grapalat" w:cs="Arial"/>
          <w:sz w:val="20"/>
          <w:szCs w:val="20"/>
          <w:lang w:val="es-ES"/>
        </w:rPr>
        <w:t xml:space="preserve">* ծածկագրով </w:t>
      </w:r>
      <w:r w:rsidR="00BB2B17" w:rsidRPr="006731EB">
        <w:rPr>
          <w:rFonts w:ascii="GHEA Grapalat" w:hAnsi="GHEA Grapalat" w:cs="Sylfaen"/>
          <w:sz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2A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D096C" w:rsidRPr="00062A9C" w14:paraId="72447677" w14:textId="77777777" w:rsidTr="009A600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D096C" w:rsidRPr="00F566BF" w:rsidRDefault="003D096C" w:rsidP="003D096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6A296CE" w:rsidR="003D096C" w:rsidRPr="00062A9C" w:rsidRDefault="00062A9C" w:rsidP="00062A9C">
            <w:pPr>
              <w:rPr>
                <w:rFonts w:ascii="GHEA Grapalat" w:hAnsi="GHEA Grapalat"/>
                <w:sz w:val="16"/>
                <w:szCs w:val="16"/>
                <w:lang w:val="es-ES"/>
              </w:rPr>
            </w:pPr>
            <w:r w:rsidRPr="00062A9C">
              <w:rPr>
                <w:rFonts w:ascii="GHEA Grapalat" w:hAnsi="GHEA Grapalat"/>
                <w:b/>
                <w:sz w:val="16"/>
                <w:szCs w:val="16"/>
                <w:lang w:val="am-ET"/>
              </w:rPr>
              <w:t xml:space="preserve">Ջերմուկ քաղաքի </w:t>
            </w:r>
            <w:r w:rsidRPr="00062A9C">
              <w:rPr>
                <w:rFonts w:ascii="GHEA Grapalat" w:hAnsi="GHEA Grapalat"/>
                <w:b/>
                <w:sz w:val="16"/>
                <w:szCs w:val="16"/>
                <w:lang w:val="hy-AM"/>
              </w:rPr>
              <w:t>Ձախափնյա թաղամասում մարզա-խաղահրապարակի կառուցման աշխատանքներ</w:t>
            </w:r>
            <w:r w:rsidR="002B4489" w:rsidRPr="00062A9C">
              <w:rPr>
                <w:rFonts w:ascii="GHEA Grapalat" w:hAnsi="GHEA Grapalat"/>
                <w:b/>
                <w:sz w:val="16"/>
                <w:szCs w:val="16"/>
                <w:lang w:val="hy-AM"/>
              </w:rPr>
              <w:t>ի</w:t>
            </w:r>
            <w:r w:rsidR="002B4489" w:rsidRPr="00062A9C">
              <w:rPr>
                <w:rFonts w:ascii="GHEA Grapalat" w:hAnsi="GHEA Grapalat"/>
                <w:b/>
                <w:color w:val="000000"/>
                <w:sz w:val="16"/>
                <w:szCs w:val="16"/>
                <w:lang w:val="hy-AM"/>
              </w:rPr>
              <w:t xml:space="preserve"> </w:t>
            </w:r>
            <w:r w:rsidR="000914EA" w:rsidRPr="00062A9C">
              <w:rPr>
                <w:rFonts w:ascii="GHEA Grapalat" w:hAnsi="GHEA Grapalat"/>
                <w:b/>
                <w:color w:val="000000"/>
                <w:sz w:val="16"/>
                <w:szCs w:val="16"/>
                <w:lang w:val="hy-AM"/>
              </w:rPr>
              <w:t>որակի նկատմամբ տեխնիկական հսկողության</w:t>
            </w:r>
            <w:r w:rsidR="000914EA" w:rsidRPr="00062A9C">
              <w:rPr>
                <w:rFonts w:ascii="GHEA Grapalat" w:hAnsi="GHEA Grapalat" w:cs="Sylfaen"/>
                <w:b/>
                <w:sz w:val="16"/>
                <w:szCs w:val="16"/>
                <w:lang w:val="es-ES"/>
              </w:rPr>
              <w:t xml:space="preserve"> </w:t>
            </w:r>
            <w:r w:rsidR="000914EA" w:rsidRPr="00062A9C">
              <w:rPr>
                <w:rFonts w:ascii="GHEA Grapalat" w:hAnsi="GHEA Grapalat" w:cs="Sylfaen"/>
                <w:b/>
                <w:sz w:val="16"/>
                <w:szCs w:val="16"/>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D096C" w:rsidRPr="00F566BF" w:rsidRDefault="003D096C" w:rsidP="003D09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D096C" w:rsidRPr="00F566BF" w:rsidRDefault="003D096C" w:rsidP="003D09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D096C" w:rsidRPr="00F566BF" w:rsidRDefault="003D096C" w:rsidP="003D096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6AC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218A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Default="00B2572B" w:rsidP="00EF3662">
      <w:pPr>
        <w:pStyle w:val="BodyTextIndent3"/>
        <w:spacing w:line="240" w:lineRule="auto"/>
        <w:jc w:val="right"/>
        <w:rPr>
          <w:rFonts w:ascii="GHEA Grapalat" w:hAnsi="GHEA Grapalat"/>
          <w:i/>
          <w:lang w:val="hy-AM"/>
        </w:rPr>
      </w:pPr>
    </w:p>
    <w:p w14:paraId="66945E11" w14:textId="77777777" w:rsidR="004B061A" w:rsidRDefault="004B061A" w:rsidP="00EF3662">
      <w:pPr>
        <w:pStyle w:val="BodyTextIndent3"/>
        <w:spacing w:line="240" w:lineRule="auto"/>
        <w:jc w:val="right"/>
        <w:rPr>
          <w:rFonts w:ascii="GHEA Grapalat" w:hAnsi="GHEA Grapalat"/>
          <w:i/>
          <w:lang w:val="hy-AM"/>
        </w:rPr>
      </w:pPr>
    </w:p>
    <w:p w14:paraId="64E98F16" w14:textId="77777777" w:rsidR="004B061A" w:rsidRDefault="004B061A" w:rsidP="00EF3662">
      <w:pPr>
        <w:pStyle w:val="BodyTextIndent3"/>
        <w:spacing w:line="240" w:lineRule="auto"/>
        <w:jc w:val="right"/>
        <w:rPr>
          <w:rFonts w:ascii="GHEA Grapalat" w:hAnsi="GHEA Grapalat"/>
          <w:i/>
          <w:lang w:val="hy-AM"/>
        </w:rPr>
      </w:pPr>
    </w:p>
    <w:p w14:paraId="6F2321D2" w14:textId="77777777" w:rsidR="004B061A" w:rsidRDefault="004B061A" w:rsidP="00EF3662">
      <w:pPr>
        <w:pStyle w:val="BodyTextIndent3"/>
        <w:spacing w:line="240" w:lineRule="auto"/>
        <w:jc w:val="right"/>
        <w:rPr>
          <w:rFonts w:ascii="GHEA Grapalat" w:hAnsi="GHEA Grapalat"/>
          <w:i/>
          <w:lang w:val="hy-AM"/>
        </w:rPr>
      </w:pPr>
    </w:p>
    <w:p w14:paraId="31D56588" w14:textId="77777777" w:rsidR="004B061A" w:rsidRDefault="004B061A" w:rsidP="00EF3662">
      <w:pPr>
        <w:pStyle w:val="BodyTextIndent3"/>
        <w:spacing w:line="240" w:lineRule="auto"/>
        <w:jc w:val="right"/>
        <w:rPr>
          <w:rFonts w:ascii="GHEA Grapalat" w:hAnsi="GHEA Grapalat"/>
          <w:i/>
          <w:lang w:val="hy-AM"/>
        </w:rPr>
      </w:pPr>
    </w:p>
    <w:p w14:paraId="62A4F024" w14:textId="77777777" w:rsidR="004B061A" w:rsidRDefault="004B061A" w:rsidP="00EF3662">
      <w:pPr>
        <w:pStyle w:val="BodyTextIndent3"/>
        <w:spacing w:line="240" w:lineRule="auto"/>
        <w:jc w:val="right"/>
        <w:rPr>
          <w:rFonts w:ascii="GHEA Grapalat" w:hAnsi="GHEA Grapalat"/>
          <w:i/>
          <w:lang w:val="hy-AM"/>
        </w:rPr>
      </w:pPr>
    </w:p>
    <w:p w14:paraId="6C9D77D5" w14:textId="77777777" w:rsidR="004B061A" w:rsidRDefault="004B061A" w:rsidP="00EF3662">
      <w:pPr>
        <w:pStyle w:val="BodyTextIndent3"/>
        <w:spacing w:line="240" w:lineRule="auto"/>
        <w:jc w:val="right"/>
        <w:rPr>
          <w:rFonts w:ascii="GHEA Grapalat" w:hAnsi="GHEA Grapalat"/>
          <w:i/>
          <w:lang w:val="hy-AM"/>
        </w:rPr>
      </w:pPr>
    </w:p>
    <w:p w14:paraId="700B0FA7" w14:textId="77777777" w:rsidR="004B061A" w:rsidRDefault="004B061A" w:rsidP="00EF3662">
      <w:pPr>
        <w:pStyle w:val="BodyTextIndent3"/>
        <w:spacing w:line="240" w:lineRule="auto"/>
        <w:jc w:val="right"/>
        <w:rPr>
          <w:rFonts w:ascii="GHEA Grapalat" w:hAnsi="GHEA Grapalat"/>
          <w:i/>
          <w:lang w:val="hy-AM"/>
        </w:rPr>
      </w:pPr>
    </w:p>
    <w:p w14:paraId="159A520F" w14:textId="77777777" w:rsidR="003D096C" w:rsidRDefault="003D096C" w:rsidP="00EF3662">
      <w:pPr>
        <w:pStyle w:val="BodyTextIndent3"/>
        <w:spacing w:line="240" w:lineRule="auto"/>
        <w:jc w:val="right"/>
        <w:rPr>
          <w:rFonts w:ascii="GHEA Grapalat" w:hAnsi="GHEA Grapalat"/>
          <w:i/>
          <w:lang w:val="hy-AM"/>
        </w:rPr>
      </w:pPr>
    </w:p>
    <w:p w14:paraId="5C4AC17F" w14:textId="77777777" w:rsidR="003D096C" w:rsidRDefault="003D096C" w:rsidP="00EF3662">
      <w:pPr>
        <w:pStyle w:val="BodyTextIndent3"/>
        <w:spacing w:line="240" w:lineRule="auto"/>
        <w:jc w:val="right"/>
        <w:rPr>
          <w:rFonts w:ascii="GHEA Grapalat" w:hAnsi="GHEA Grapalat"/>
          <w:i/>
          <w:lang w:val="hy-AM"/>
        </w:rPr>
      </w:pPr>
    </w:p>
    <w:p w14:paraId="3AEDF9E2" w14:textId="77777777" w:rsidR="003D096C" w:rsidRDefault="003D096C" w:rsidP="00EF3662">
      <w:pPr>
        <w:pStyle w:val="BodyTextIndent3"/>
        <w:spacing w:line="240" w:lineRule="auto"/>
        <w:jc w:val="right"/>
        <w:rPr>
          <w:rFonts w:ascii="GHEA Grapalat" w:hAnsi="GHEA Grapalat"/>
          <w:i/>
          <w:lang w:val="hy-AM"/>
        </w:rPr>
      </w:pPr>
    </w:p>
    <w:p w14:paraId="56981749" w14:textId="77777777" w:rsidR="003D096C" w:rsidRDefault="003D096C" w:rsidP="00EF3662">
      <w:pPr>
        <w:pStyle w:val="BodyTextIndent3"/>
        <w:spacing w:line="240" w:lineRule="auto"/>
        <w:jc w:val="right"/>
        <w:rPr>
          <w:rFonts w:ascii="GHEA Grapalat" w:hAnsi="GHEA Grapalat"/>
          <w:i/>
          <w:lang w:val="hy-AM"/>
        </w:rPr>
      </w:pPr>
    </w:p>
    <w:p w14:paraId="23C2309A" w14:textId="77777777" w:rsidR="003D096C" w:rsidRPr="00F566BF" w:rsidRDefault="003D096C" w:rsidP="00EF3662">
      <w:pPr>
        <w:pStyle w:val="BodyTextIndent3"/>
        <w:spacing w:line="240" w:lineRule="auto"/>
        <w:jc w:val="right"/>
        <w:rPr>
          <w:rFonts w:ascii="GHEA Grapalat" w:hAnsi="GHEA Grapalat"/>
          <w:i/>
          <w:lang w:val="hy-AM"/>
        </w:rPr>
      </w:pPr>
    </w:p>
    <w:p w14:paraId="3C6FE8F4" w14:textId="63A0BFD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6334E1" w:rsidR="00091EBC" w:rsidRPr="00F566BF" w:rsidRDefault="00062A9C" w:rsidP="00091EBC">
      <w:pPr>
        <w:pStyle w:val="BodyTextIndent3"/>
        <w:spacing w:line="240" w:lineRule="auto"/>
        <w:jc w:val="right"/>
        <w:rPr>
          <w:rFonts w:ascii="GHEA Grapalat" w:hAnsi="GHEA Grapalat" w:cs="Arial"/>
          <w:b/>
          <w:lang w:val="hy-AM"/>
        </w:rPr>
      </w:pPr>
      <w:r>
        <w:rPr>
          <w:rFonts w:ascii="GHEA Grapalat" w:hAnsi="GHEA Grapalat"/>
          <w:b/>
          <w:lang w:val="hy-AM"/>
        </w:rPr>
        <w:t>ՋՀ-ԳՀԾՁԲ-26/11</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4AC96D21" w:rsidR="00091EBC" w:rsidRPr="00F566BF" w:rsidRDefault="00652F9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51FA686" w14:textId="77777777" w:rsidR="003D096C" w:rsidRPr="002D4DC4" w:rsidRDefault="00C76BB4" w:rsidP="003D096C">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D096C" w:rsidRPr="00F566BF">
        <w:rPr>
          <w:rFonts w:ascii="GHEA Grapalat" w:hAnsi="GHEA Grapalat" w:cs="Sylfaen"/>
          <w:b/>
          <w:lang w:val="hy-AM"/>
        </w:rPr>
        <w:t xml:space="preserve">Հավելված </w:t>
      </w:r>
      <w:r w:rsidR="003D096C" w:rsidRPr="002D4DC4">
        <w:rPr>
          <w:rFonts w:ascii="GHEA Grapalat" w:hAnsi="GHEA Grapalat" w:cs="Sylfaen"/>
          <w:b/>
          <w:lang w:val="hy-AM"/>
        </w:rPr>
        <w:t>6</w:t>
      </w:r>
    </w:p>
    <w:p w14:paraId="0A444165" w14:textId="77777777" w:rsidR="003D096C" w:rsidRPr="00F566BF" w:rsidRDefault="003D096C" w:rsidP="003D096C">
      <w:pPr>
        <w:pStyle w:val="BodyTextIndent3"/>
        <w:spacing w:line="240" w:lineRule="auto"/>
        <w:jc w:val="right"/>
        <w:rPr>
          <w:rFonts w:ascii="GHEA Grapalat" w:hAnsi="GHEA Grapalat" w:cs="Sylfaen"/>
          <w:b/>
          <w:lang w:val="hy-AM"/>
        </w:rPr>
      </w:pPr>
      <w:r>
        <w:rPr>
          <w:rFonts w:ascii="GHEA Grapalat" w:hAnsi="GHEA Grapalat" w:cs="Sylfaen"/>
          <w:b/>
          <w:lang w:val="hy-AM"/>
        </w:rPr>
        <w:t>ՋՀ-ԲՄԾՁԲ-25/1</w:t>
      </w:r>
      <w:r w:rsidRPr="00F566BF">
        <w:rPr>
          <w:rFonts w:ascii="GHEA Grapalat" w:hAnsi="GHEA Grapalat" w:cs="Sylfaen"/>
          <w:b/>
          <w:lang w:val="hy-AM"/>
        </w:rPr>
        <w:t>*  ծածկագրով</w:t>
      </w:r>
    </w:p>
    <w:p w14:paraId="778D6394" w14:textId="77777777" w:rsidR="003D096C" w:rsidRPr="00F566BF" w:rsidRDefault="003D096C" w:rsidP="003D096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մրցոյթի</w:t>
      </w:r>
      <w:r w:rsidRPr="00F566BF">
        <w:rPr>
          <w:rFonts w:ascii="GHEA Grapalat" w:hAnsi="GHEA Grapalat" w:cs="Sylfaen"/>
          <w:b/>
          <w:lang w:val="hy-AM"/>
        </w:rPr>
        <w:t xml:space="preserve"> հրավերի</w:t>
      </w:r>
    </w:p>
    <w:p w14:paraId="06322532" w14:textId="77777777" w:rsidR="003D096C" w:rsidRPr="00F566BF" w:rsidRDefault="003D096C" w:rsidP="003D096C">
      <w:pPr>
        <w:ind w:left="-142" w:firstLine="142"/>
        <w:jc w:val="center"/>
        <w:rPr>
          <w:rFonts w:ascii="GHEA Grapalat" w:hAnsi="GHEA Grapalat" w:cs="Sylfaen"/>
          <w:b/>
          <w:lang w:val="hy-AM"/>
        </w:rPr>
      </w:pPr>
    </w:p>
    <w:p w14:paraId="4CC9AF87" w14:textId="77777777" w:rsidR="003D096C" w:rsidRPr="00F566BF" w:rsidRDefault="003D096C" w:rsidP="003D096C">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F566BF">
        <w:rPr>
          <w:rFonts w:ascii="GHEA Grapalat" w:hAnsi="GHEA Grapalat" w:cs="Sylfaen"/>
          <w:b/>
          <w:lang w:val="hy-AM"/>
        </w:rPr>
        <w:t>-------------------------------------  ՄԱՏՈՒՑՄԱՆ</w:t>
      </w:r>
    </w:p>
    <w:p w14:paraId="705FA901" w14:textId="77777777" w:rsidR="003D096C" w:rsidRPr="00F566BF" w:rsidRDefault="003D096C" w:rsidP="003D096C">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20E378D6" w14:textId="77777777" w:rsidR="003D096C" w:rsidRPr="00F566BF" w:rsidRDefault="003D096C" w:rsidP="003D096C">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519F6BC1" w14:textId="77777777" w:rsidR="003D096C" w:rsidRPr="00F566BF" w:rsidRDefault="003D096C" w:rsidP="003D096C">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6BF5A5ED" w14:textId="77777777" w:rsidR="003D096C" w:rsidRPr="00F566BF" w:rsidRDefault="003D096C" w:rsidP="003D096C">
      <w:pPr>
        <w:tabs>
          <w:tab w:val="left" w:pos="720"/>
          <w:tab w:val="left" w:pos="1440"/>
          <w:tab w:val="left" w:pos="8865"/>
        </w:tabs>
        <w:jc w:val="both"/>
        <w:rPr>
          <w:rFonts w:ascii="GHEA Grapalat" w:hAnsi="GHEA Grapalat" w:cs="Sylfaen"/>
          <w:sz w:val="20"/>
          <w:lang w:val="hy-AM"/>
        </w:rPr>
      </w:pPr>
    </w:p>
    <w:p w14:paraId="49EB54A2"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641A951B" w14:textId="77777777" w:rsidR="003D096C" w:rsidRPr="00F566BF" w:rsidRDefault="003D096C" w:rsidP="003D096C">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6AD706DF"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62F7F96"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Pr>
          <w:rFonts w:ascii="GHEA Grapalat" w:hAnsi="GHEA Grapalat"/>
          <w:sz w:val="20"/>
          <w:lang w:val="hy-AM"/>
        </w:rPr>
        <w:t xml:space="preserve"> </w:t>
      </w:r>
      <w:r w:rsidRPr="001B6D36">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773E90F4" w14:textId="77777777" w:rsidR="003D096C" w:rsidRPr="00F566BF" w:rsidRDefault="003D096C" w:rsidP="003D096C">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364BDD52"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17767639"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6A21D9B"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0456A64B"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1B6D36">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B363CB4" w14:textId="77777777" w:rsidR="003D096C" w:rsidRPr="00F566BF" w:rsidRDefault="003D096C" w:rsidP="003D096C">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AC3745F"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77543614"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4AB87BC"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73833BD8" w14:textId="77777777" w:rsidR="003D096C" w:rsidRPr="00F566BF"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C9BB3C0"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C4B7DFA"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72CC6A0" w14:textId="77777777" w:rsidR="003D096C" w:rsidRPr="00F566BF"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5BCCA3B1"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4B0A6A6" w14:textId="77777777" w:rsidR="003D096C" w:rsidRPr="00F566BF"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17F616FB"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56DC6B81"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1152946"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DD5479" w14:textId="77777777" w:rsidR="003D096C" w:rsidRPr="0059648F" w:rsidRDefault="003D096C" w:rsidP="003D096C">
      <w:pPr>
        <w:ind w:firstLine="720"/>
        <w:jc w:val="both"/>
        <w:rPr>
          <w:rFonts w:ascii="GHEA Grapalat" w:hAnsi="GHEA Grapalat"/>
          <w:sz w:val="20"/>
          <w:lang w:val="hy-AM"/>
        </w:rPr>
      </w:pPr>
      <w:r w:rsidRPr="0059648F">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CFE6AF7" w14:textId="77777777" w:rsidR="003D096C"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275A6ABC" w14:textId="77777777" w:rsidR="003D096C" w:rsidRPr="00F566BF" w:rsidRDefault="003D096C" w:rsidP="003D096C">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w:t>
      </w:r>
      <w:r w:rsidRPr="00AC338E">
        <w:rPr>
          <w:rFonts w:ascii="GHEA Grapalat" w:hAnsi="GHEA Grapalat"/>
          <w:i/>
          <w:sz w:val="16"/>
          <w:lang w:val="hy-AM"/>
        </w:rPr>
        <w:t xml:space="preserve"> </w:t>
      </w:r>
      <w:r w:rsidRPr="00AC338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C338E">
        <w:rPr>
          <w:rFonts w:ascii="GHEA Grapalat" w:hAnsi="GHEA Grapalat"/>
          <w:lang w:val="hy-AM"/>
        </w:rPr>
        <w:t xml:space="preserve"> </w:t>
      </w:r>
      <w:r w:rsidRPr="00F566BF">
        <w:rPr>
          <w:rFonts w:ascii="GHEA Grapalat" w:hAnsi="GHEA Grapalat"/>
          <w:sz w:val="20"/>
          <w:lang w:val="hy-AM"/>
        </w:rPr>
        <w:t xml:space="preserve">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2BD8271" w14:textId="77777777" w:rsidR="003D096C" w:rsidRPr="00F566BF" w:rsidRDefault="003D096C" w:rsidP="003D096C">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420237" w14:textId="77777777" w:rsidR="003D096C" w:rsidRPr="00F566BF" w:rsidRDefault="003D096C" w:rsidP="003D096C">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lang w:val="hy-AM"/>
        </w:rPr>
        <w:t>5</w:t>
      </w:r>
      <w:r w:rsidRPr="00F566BF">
        <w:rPr>
          <w:rFonts w:ascii="GHEA Grapalat" w:hAnsi="GHEA Grapalat" w:cs="Sylfaen"/>
          <w:sz w:val="20"/>
          <w:szCs w:val="20"/>
          <w:lang w:val="hy-AM"/>
        </w:rPr>
        <w:t xml:space="preserve"> աշխատանքային օրվա ընթացքում</w:t>
      </w:r>
      <w:r w:rsidRPr="00724DD7">
        <w:rPr>
          <w:rFonts w:ascii="GHEA Grapalat" w:hAnsi="GHEA Grapalat" w:cs="Sylfaen"/>
          <w:sz w:val="20"/>
          <w:szCs w:val="20"/>
          <w:lang w:val="pt-BR"/>
        </w:rPr>
        <w:t>(</w:t>
      </w:r>
      <w:r>
        <w:rPr>
          <w:rFonts w:ascii="GHEA Grapalat" w:hAnsi="GHEA Grapalat" w:cs="Sylfaen"/>
          <w:sz w:val="20"/>
          <w:szCs w:val="20"/>
          <w:lang w:val="hy-AM"/>
        </w:rPr>
        <w:t xml:space="preserve">բացառությամբ պետության մասնաբաժնի, որի մասով ժամկետը սահմանվում է աշխատանքների ավարտական ակտի ամբողջական ընդունվելու օրվան հաջորդող 5 </w:t>
      </w:r>
      <w:r w:rsidRPr="0093002B">
        <w:rPr>
          <w:rFonts w:ascii="GHEA Grapalat" w:hAnsi="GHEA Grapalat" w:cs="Sylfaen"/>
          <w:sz w:val="20"/>
          <w:szCs w:val="20"/>
          <w:lang w:val="pt-BR"/>
        </w:rPr>
        <w:t>աշխատանքային օրվա ընթացքում</w:t>
      </w:r>
      <w:r>
        <w:rPr>
          <w:rFonts w:ascii="GHEA Grapalat" w:hAnsi="GHEA Grapalat" w:cs="Sylfaen"/>
          <w:sz w:val="20"/>
          <w:szCs w:val="20"/>
          <w:lang w:val="hy-AM"/>
        </w:rPr>
        <w:t xml:space="preserve"> </w:t>
      </w:r>
      <w:r w:rsidRPr="00724DD7">
        <w:rPr>
          <w:rFonts w:ascii="GHEA Grapalat" w:hAnsi="GHEA Grapalat" w:cs="Sylfaen"/>
          <w:sz w:val="20"/>
          <w:szCs w:val="20"/>
          <w:lang w:val="pt-BR"/>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E5BD7AA"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646D6CDF"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54F6983A" w14:textId="77777777" w:rsidR="003D096C" w:rsidRPr="00F566BF"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133AD485" w14:textId="77777777" w:rsidR="003D096C" w:rsidRPr="002D4DC4"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3"/>
        <w:t>17</w:t>
      </w:r>
      <w:r w:rsidRPr="00F566BF">
        <w:rPr>
          <w:rStyle w:val="FootnoteReference"/>
          <w:rFonts w:ascii="GHEA Grapalat" w:hAnsi="GHEA Grapalat" w:cs="Sylfaen"/>
          <w:color w:val="FFFFFF"/>
          <w:sz w:val="20"/>
          <w:lang w:val="hy-AM"/>
        </w:rPr>
        <w:footnoteReference w:id="4"/>
      </w:r>
    </w:p>
    <w:p w14:paraId="52F7B7ED"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57CF20"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B1B1CD" w14:textId="77777777" w:rsidR="003D096C" w:rsidRDefault="003D096C" w:rsidP="003D096C">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F021E3">
        <w:rPr>
          <w:rFonts w:ascii="GHEA Grapalat" w:hAnsi="GHEA Grapalat"/>
          <w:sz w:val="20"/>
          <w:lang w:val="hy-AM"/>
        </w:rPr>
        <w:t>25</w:t>
      </w:r>
      <w:r w:rsidRPr="00F566BF">
        <w:rPr>
          <w:rFonts w:ascii="GHEA Grapalat" w:hAnsi="GHEA Grapalat"/>
          <w:sz w:val="20"/>
          <w:lang w:val="hy-AM"/>
        </w:rPr>
        <w:t xml:space="preserve">-ը: </w:t>
      </w:r>
    </w:p>
    <w:p w14:paraId="36FEE1A3" w14:textId="77777777" w:rsidR="003D096C" w:rsidRDefault="003D096C" w:rsidP="003D096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B22EDB9" w14:textId="77777777" w:rsidR="003D096C" w:rsidRDefault="003D096C" w:rsidP="003D096C">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3606C54C"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CBCE73" w14:textId="77777777" w:rsidR="003D096C" w:rsidRDefault="003D096C" w:rsidP="003D096C">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5"/>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1BBE372" w14:textId="77777777" w:rsidR="003D096C" w:rsidRPr="00F566BF" w:rsidRDefault="003D096C" w:rsidP="003D096C">
      <w:pPr>
        <w:ind w:firstLine="709"/>
        <w:jc w:val="both"/>
        <w:rPr>
          <w:rFonts w:ascii="GHEA Grapalat" w:hAnsi="GHEA Grapalat" w:cs="Sylfaen"/>
          <w:sz w:val="20"/>
          <w:lang w:val="hy-AM"/>
        </w:rPr>
      </w:pPr>
      <w:r w:rsidRPr="002D4DC4">
        <w:rPr>
          <w:rFonts w:ascii="GHEA Grapalat" w:hAnsi="GHEA Grapalat"/>
          <w:sz w:val="20"/>
          <w:lang w:val="hy-AM"/>
        </w:rPr>
        <w:t xml:space="preserve"> </w:t>
      </w: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50118C2B" w14:textId="77777777" w:rsidR="003D096C"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 xml:space="preserve">5.4 Պայմանագրի </w:t>
      </w:r>
      <w:r w:rsidRPr="001B6D36">
        <w:rPr>
          <w:rFonts w:ascii="GHEA Grapalat" w:hAnsi="GHEA Grapalat" w:cs="Sylfaen"/>
          <w:sz w:val="20"/>
          <w:lang w:val="hy-AM"/>
        </w:rPr>
        <w:t>5.2,5.3  և 5.5.1</w:t>
      </w:r>
      <w:r w:rsidRPr="001B6D36">
        <w:rPr>
          <w:rFonts w:ascii="GHEA Grapalat" w:hAnsi="GHEA Grapalat" w:cs="Sylfaen"/>
          <w:sz w:val="16"/>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C3B1BEC" w14:textId="77777777" w:rsidR="003D096C"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12AAFF75" w14:textId="77777777" w:rsidR="003D096C" w:rsidRDefault="003D096C" w:rsidP="003D096C">
      <w:pPr>
        <w:ind w:firstLine="720"/>
        <w:jc w:val="both"/>
        <w:rPr>
          <w:rFonts w:ascii="GHEA Grapalat" w:hAnsi="GHEA Grapalat"/>
          <w:sz w:val="20"/>
          <w:lang w:val="af-ZA"/>
        </w:rPr>
      </w:pPr>
      <w:r w:rsidRPr="00022106">
        <w:rPr>
          <w:rFonts w:ascii="GHEA Grapalat" w:hAnsi="GHEA Grapalat"/>
          <w:sz w:val="20"/>
          <w:lang w:val="hy-AM"/>
        </w:rPr>
        <w:t>5.5.1 Սույն</w:t>
      </w:r>
      <w:r w:rsidRPr="00022106">
        <w:rPr>
          <w:rFonts w:ascii="GHEA Grapalat" w:hAnsi="GHEA Grapalat"/>
          <w:sz w:val="20"/>
          <w:lang w:val="af-ZA"/>
        </w:rPr>
        <w:t xml:space="preserve"> </w:t>
      </w:r>
      <w:r w:rsidRPr="00022106">
        <w:rPr>
          <w:rFonts w:ascii="GHEA Grapalat" w:hAnsi="GHEA Grapalat"/>
          <w:sz w:val="20"/>
          <w:lang w:val="hy-AM"/>
        </w:rPr>
        <w:t>պայմանագրով</w:t>
      </w:r>
      <w:r w:rsidRPr="00022106">
        <w:rPr>
          <w:rFonts w:ascii="GHEA Grapalat" w:hAnsi="GHEA Grapalat"/>
          <w:sz w:val="20"/>
          <w:lang w:val="af-ZA"/>
        </w:rPr>
        <w:t xml:space="preserve"> </w:t>
      </w:r>
      <w:r w:rsidRPr="00022106">
        <w:rPr>
          <w:rFonts w:ascii="GHEA Grapalat" w:hAnsi="GHEA Grapalat"/>
          <w:sz w:val="20"/>
          <w:lang w:val="hy-AM"/>
        </w:rPr>
        <w:t>նախատեսված</w:t>
      </w:r>
      <w:r w:rsidRPr="00022106">
        <w:rPr>
          <w:rFonts w:ascii="GHEA Grapalat" w:hAnsi="GHEA Grapalat"/>
          <w:sz w:val="20"/>
          <w:lang w:val="af-ZA"/>
        </w:rPr>
        <w:t xml:space="preserve"> </w:t>
      </w:r>
      <w:r w:rsidRPr="00022106">
        <w:rPr>
          <w:rFonts w:ascii="GHEA Grapalat" w:hAnsi="GHEA Grapalat"/>
          <w:sz w:val="20"/>
          <w:lang w:val="hy-AM"/>
        </w:rPr>
        <w:t>ծառայությունների</w:t>
      </w:r>
      <w:r w:rsidRPr="00022106">
        <w:rPr>
          <w:rFonts w:ascii="GHEA Grapalat" w:hAnsi="GHEA Grapalat"/>
          <w:sz w:val="20"/>
          <w:lang w:val="af-ZA"/>
        </w:rPr>
        <w:t xml:space="preserve"> </w:t>
      </w:r>
      <w:r w:rsidRPr="00022106">
        <w:rPr>
          <w:rFonts w:ascii="GHEA Grapalat" w:hAnsi="GHEA Grapalat"/>
          <w:sz w:val="20"/>
          <w:lang w:val="hy-AM"/>
        </w:rPr>
        <w:t>մատուցման</w:t>
      </w:r>
      <w:r w:rsidRPr="00022106">
        <w:rPr>
          <w:rFonts w:ascii="GHEA Grapalat" w:hAnsi="GHEA Grapalat"/>
          <w:sz w:val="20"/>
          <w:lang w:val="af-ZA"/>
        </w:rPr>
        <w:t xml:space="preserve"> </w:t>
      </w:r>
      <w:r w:rsidRPr="00022106">
        <w:rPr>
          <w:rFonts w:ascii="GHEA Grapalat" w:hAnsi="GHEA Grapalat"/>
          <w:sz w:val="20"/>
          <w:lang w:val="hy-AM"/>
        </w:rPr>
        <w:t>ողջ</w:t>
      </w:r>
      <w:r w:rsidRPr="00022106">
        <w:rPr>
          <w:rFonts w:ascii="GHEA Grapalat" w:hAnsi="GHEA Grapalat"/>
          <w:sz w:val="20"/>
          <w:lang w:val="af-ZA"/>
        </w:rPr>
        <w:t xml:space="preserve"> </w:t>
      </w:r>
      <w:r w:rsidRPr="00022106">
        <w:rPr>
          <w:rFonts w:ascii="GHEA Grapalat" w:hAnsi="GHEA Grapalat"/>
          <w:sz w:val="20"/>
          <w:lang w:val="hy-AM"/>
        </w:rPr>
        <w:t>ընթացքում</w:t>
      </w:r>
      <w:r w:rsidRPr="00022106">
        <w:rPr>
          <w:rFonts w:ascii="GHEA Grapalat" w:hAnsi="GHEA Grapalat"/>
          <w:sz w:val="20"/>
          <w:lang w:val="af-ZA"/>
        </w:rPr>
        <w:t xml:space="preserve"> </w:t>
      </w:r>
      <w:r w:rsidRPr="00022106">
        <w:rPr>
          <w:rFonts w:ascii="GHEA Grapalat" w:hAnsi="GHEA Grapalat"/>
          <w:sz w:val="20"/>
          <w:lang w:val="hy-AM"/>
        </w:rPr>
        <w:t>քաղաքաշինական</w:t>
      </w:r>
      <w:r w:rsidRPr="00022106">
        <w:rPr>
          <w:rFonts w:ascii="GHEA Grapalat" w:hAnsi="GHEA Grapalat"/>
          <w:sz w:val="20"/>
          <w:lang w:val="af-ZA"/>
        </w:rPr>
        <w:t xml:space="preserve"> </w:t>
      </w:r>
      <w:r w:rsidRPr="00022106">
        <w:rPr>
          <w:rFonts w:ascii="GHEA Grapalat" w:hAnsi="GHEA Grapalat"/>
          <w:sz w:val="20"/>
          <w:lang w:val="hy-AM"/>
        </w:rPr>
        <w:t>նորմատիվատեխնիկական</w:t>
      </w:r>
      <w:r w:rsidRPr="00022106">
        <w:rPr>
          <w:rFonts w:ascii="GHEA Grapalat" w:hAnsi="GHEA Grapalat"/>
          <w:sz w:val="20"/>
          <w:lang w:val="af-ZA"/>
        </w:rPr>
        <w:t xml:space="preserve"> </w:t>
      </w:r>
      <w:r w:rsidRPr="00022106">
        <w:rPr>
          <w:rFonts w:ascii="GHEA Grapalat" w:hAnsi="GHEA Grapalat"/>
          <w:sz w:val="20"/>
          <w:lang w:val="hy-AM"/>
        </w:rPr>
        <w:t>և</w:t>
      </w:r>
      <w:r w:rsidRPr="00022106">
        <w:rPr>
          <w:rFonts w:ascii="GHEA Grapalat" w:hAnsi="GHEA Grapalat"/>
          <w:sz w:val="20"/>
          <w:lang w:val="af-ZA"/>
        </w:rPr>
        <w:t xml:space="preserve"> </w:t>
      </w:r>
      <w:r w:rsidRPr="00022106">
        <w:rPr>
          <w:rFonts w:ascii="GHEA Grapalat" w:hAnsi="GHEA Grapalat"/>
          <w:sz w:val="20"/>
          <w:lang w:val="hy-AM"/>
        </w:rPr>
        <w:t>հաստատված</w:t>
      </w:r>
      <w:r w:rsidRPr="00022106">
        <w:rPr>
          <w:rFonts w:ascii="GHEA Grapalat" w:hAnsi="GHEA Grapalat"/>
          <w:sz w:val="20"/>
          <w:lang w:val="af-ZA"/>
        </w:rPr>
        <w:t xml:space="preserve"> </w:t>
      </w:r>
      <w:r w:rsidRPr="00022106">
        <w:rPr>
          <w:rFonts w:ascii="GHEA Grapalat" w:hAnsi="GHEA Grapalat"/>
          <w:sz w:val="20"/>
          <w:lang w:val="hy-AM"/>
        </w:rPr>
        <w:t>նախագծանախահաշվային</w:t>
      </w:r>
      <w:r w:rsidRPr="00022106">
        <w:rPr>
          <w:rFonts w:ascii="GHEA Grapalat" w:hAnsi="GHEA Grapalat"/>
          <w:sz w:val="20"/>
          <w:lang w:val="af-ZA"/>
        </w:rPr>
        <w:t xml:space="preserve"> </w:t>
      </w:r>
      <w:r w:rsidRPr="00022106">
        <w:rPr>
          <w:rFonts w:ascii="GHEA Grapalat" w:hAnsi="GHEA Grapalat"/>
          <w:sz w:val="20"/>
          <w:lang w:val="hy-AM"/>
        </w:rPr>
        <w:t>փաստաթղթերով</w:t>
      </w:r>
      <w:r w:rsidRPr="00022106">
        <w:rPr>
          <w:rFonts w:ascii="GHEA Grapalat" w:hAnsi="GHEA Grapalat"/>
          <w:sz w:val="20"/>
          <w:lang w:val="af-ZA"/>
        </w:rPr>
        <w:t xml:space="preserve"> </w:t>
      </w:r>
      <w:r w:rsidRPr="00022106">
        <w:rPr>
          <w:rFonts w:ascii="GHEA Grapalat" w:hAnsi="GHEA Grapalat"/>
          <w:sz w:val="20"/>
          <w:lang w:val="hy-AM"/>
        </w:rPr>
        <w:t>սահմանված</w:t>
      </w:r>
      <w:r w:rsidRPr="00022106">
        <w:rPr>
          <w:rFonts w:ascii="GHEA Grapalat" w:hAnsi="GHEA Grapalat"/>
          <w:sz w:val="20"/>
          <w:lang w:val="af-ZA"/>
        </w:rPr>
        <w:t xml:space="preserve"> </w:t>
      </w:r>
      <w:r w:rsidRPr="00022106">
        <w:rPr>
          <w:rFonts w:ascii="GHEA Grapalat" w:hAnsi="GHEA Grapalat"/>
          <w:sz w:val="20"/>
          <w:lang w:val="hy-AM"/>
        </w:rPr>
        <w:t>պահանջների</w:t>
      </w:r>
      <w:r w:rsidRPr="00022106">
        <w:rPr>
          <w:rFonts w:ascii="GHEA Grapalat" w:hAnsi="GHEA Grapalat"/>
          <w:sz w:val="20"/>
          <w:lang w:val="af-ZA"/>
        </w:rPr>
        <w:t xml:space="preserve">, </w:t>
      </w:r>
      <w:r w:rsidRPr="00022106">
        <w:rPr>
          <w:rFonts w:ascii="GHEA Grapalat" w:hAnsi="GHEA Grapalat"/>
          <w:sz w:val="20"/>
          <w:lang w:val="hy-AM"/>
        </w:rPr>
        <w:t>այդ</w:t>
      </w:r>
      <w:r w:rsidRPr="00022106">
        <w:rPr>
          <w:rFonts w:ascii="GHEA Grapalat" w:hAnsi="GHEA Grapalat"/>
          <w:sz w:val="20"/>
          <w:lang w:val="af-ZA"/>
        </w:rPr>
        <w:t xml:space="preserve"> </w:t>
      </w:r>
      <w:r w:rsidRPr="00022106">
        <w:rPr>
          <w:rFonts w:ascii="GHEA Grapalat" w:hAnsi="GHEA Grapalat"/>
          <w:sz w:val="20"/>
          <w:lang w:val="hy-AM"/>
        </w:rPr>
        <w:t>թվում</w:t>
      </w:r>
      <w:r w:rsidRPr="00022106">
        <w:rPr>
          <w:rFonts w:ascii="GHEA Grapalat" w:hAnsi="GHEA Grapalat"/>
          <w:sz w:val="20"/>
          <w:lang w:val="af-ZA"/>
        </w:rPr>
        <w:t xml:space="preserve"> </w:t>
      </w:r>
      <w:r w:rsidRPr="00022106">
        <w:rPr>
          <w:rFonts w:ascii="GHEA Grapalat" w:hAnsi="GHEA Grapalat"/>
          <w:sz w:val="20"/>
          <w:lang w:val="hy-AM"/>
        </w:rPr>
        <w:t>շինարարական</w:t>
      </w:r>
      <w:r w:rsidRPr="00022106">
        <w:rPr>
          <w:rFonts w:ascii="GHEA Grapalat" w:hAnsi="GHEA Grapalat"/>
          <w:sz w:val="20"/>
          <w:lang w:val="af-ZA"/>
        </w:rPr>
        <w:t xml:space="preserve"> </w:t>
      </w:r>
      <w:r w:rsidRPr="00022106">
        <w:rPr>
          <w:rFonts w:ascii="GHEA Grapalat" w:hAnsi="GHEA Grapalat"/>
          <w:sz w:val="20"/>
          <w:lang w:val="hy-AM"/>
        </w:rPr>
        <w:t>հրապարակի</w:t>
      </w:r>
      <w:r w:rsidRPr="00022106">
        <w:rPr>
          <w:rFonts w:ascii="GHEA Grapalat" w:hAnsi="GHEA Grapalat"/>
          <w:sz w:val="20"/>
          <w:lang w:val="af-ZA"/>
        </w:rPr>
        <w:t xml:space="preserve"> </w:t>
      </w:r>
      <w:r w:rsidRPr="00022106">
        <w:rPr>
          <w:rFonts w:ascii="GHEA Grapalat" w:hAnsi="GHEA Grapalat"/>
          <w:sz w:val="20"/>
          <w:lang w:val="hy-AM"/>
        </w:rPr>
        <w:t>պատշաճ</w:t>
      </w:r>
      <w:r w:rsidRPr="00022106">
        <w:rPr>
          <w:rFonts w:ascii="GHEA Grapalat" w:hAnsi="GHEA Grapalat"/>
          <w:sz w:val="20"/>
          <w:lang w:val="af-ZA"/>
        </w:rPr>
        <w:t xml:space="preserve"> </w:t>
      </w:r>
      <w:r w:rsidRPr="00022106">
        <w:rPr>
          <w:rFonts w:ascii="GHEA Grapalat" w:hAnsi="GHEA Grapalat"/>
          <w:sz w:val="20"/>
          <w:lang w:val="hy-AM"/>
        </w:rPr>
        <w:t>կազմակերպման</w:t>
      </w:r>
      <w:r w:rsidRPr="00022106">
        <w:rPr>
          <w:rFonts w:ascii="GHEA Grapalat" w:hAnsi="GHEA Grapalat"/>
          <w:sz w:val="20"/>
          <w:lang w:val="af-ZA"/>
        </w:rPr>
        <w:t>,</w:t>
      </w:r>
      <w:r w:rsidRPr="00022106">
        <w:rPr>
          <w:rFonts w:ascii="GHEA Grapalat" w:hAnsi="GHEA Grapalat"/>
          <w:sz w:val="20"/>
          <w:lang w:val="hy-AM"/>
        </w:rPr>
        <w:t>կահավորման</w:t>
      </w:r>
      <w:r w:rsidRPr="00022106">
        <w:rPr>
          <w:rFonts w:ascii="GHEA Grapalat" w:hAnsi="GHEA Grapalat"/>
          <w:sz w:val="20"/>
          <w:lang w:val="af-ZA"/>
        </w:rPr>
        <w:t xml:space="preserve">, </w:t>
      </w:r>
      <w:r w:rsidRPr="00022106">
        <w:rPr>
          <w:rFonts w:ascii="GHEA Grapalat" w:hAnsi="GHEA Grapalat"/>
          <w:sz w:val="20"/>
          <w:lang w:val="hy-AM"/>
        </w:rPr>
        <w:t>տեխնիկական</w:t>
      </w:r>
      <w:r w:rsidRPr="00022106">
        <w:rPr>
          <w:rFonts w:ascii="GHEA Grapalat" w:hAnsi="GHEA Grapalat"/>
          <w:sz w:val="20"/>
          <w:lang w:val="af-ZA"/>
        </w:rPr>
        <w:t xml:space="preserve"> </w:t>
      </w:r>
      <w:r w:rsidRPr="00022106">
        <w:rPr>
          <w:rFonts w:ascii="GHEA Grapalat" w:hAnsi="GHEA Grapalat"/>
          <w:sz w:val="20"/>
          <w:lang w:val="hy-AM"/>
        </w:rPr>
        <w:t>անվտանգության</w:t>
      </w:r>
      <w:r w:rsidRPr="00022106">
        <w:rPr>
          <w:rFonts w:ascii="GHEA Grapalat" w:hAnsi="GHEA Grapalat"/>
          <w:sz w:val="20"/>
          <w:lang w:val="af-ZA"/>
        </w:rPr>
        <w:t xml:space="preserve">, </w:t>
      </w:r>
      <w:r w:rsidRPr="00022106">
        <w:rPr>
          <w:rFonts w:ascii="GHEA Grapalat" w:hAnsi="GHEA Grapalat"/>
          <w:sz w:val="20"/>
          <w:lang w:val="hy-AM"/>
        </w:rPr>
        <w:t>սանիտարահիգիենիկ</w:t>
      </w:r>
      <w:r w:rsidRPr="00022106">
        <w:rPr>
          <w:rFonts w:ascii="GHEA Grapalat" w:hAnsi="GHEA Grapalat"/>
          <w:sz w:val="20"/>
          <w:lang w:val="af-ZA"/>
        </w:rPr>
        <w:t xml:space="preserve"> </w:t>
      </w:r>
      <w:r w:rsidRPr="00022106">
        <w:rPr>
          <w:rFonts w:ascii="GHEA Grapalat" w:hAnsi="GHEA Grapalat"/>
          <w:sz w:val="20"/>
          <w:lang w:val="hy-AM"/>
        </w:rPr>
        <w:t>և</w:t>
      </w:r>
      <w:r w:rsidRPr="00022106">
        <w:rPr>
          <w:rFonts w:ascii="GHEA Grapalat" w:hAnsi="GHEA Grapalat"/>
          <w:sz w:val="20"/>
          <w:lang w:val="af-ZA"/>
        </w:rPr>
        <w:t xml:space="preserve"> </w:t>
      </w:r>
      <w:r w:rsidRPr="00022106">
        <w:rPr>
          <w:rFonts w:ascii="GHEA Grapalat" w:hAnsi="GHEA Grapalat"/>
          <w:sz w:val="20"/>
          <w:lang w:val="hy-AM"/>
        </w:rPr>
        <w:t>բնապահպանական</w:t>
      </w:r>
      <w:r w:rsidRPr="00022106">
        <w:rPr>
          <w:rFonts w:ascii="GHEA Grapalat" w:hAnsi="GHEA Grapalat"/>
          <w:sz w:val="20"/>
          <w:lang w:val="af-ZA"/>
        </w:rPr>
        <w:t xml:space="preserve"> (</w:t>
      </w:r>
      <w:r w:rsidRPr="00022106">
        <w:rPr>
          <w:rFonts w:ascii="GHEA Grapalat" w:hAnsi="GHEA Grapalat"/>
          <w:sz w:val="20"/>
          <w:lang w:val="hy-AM"/>
        </w:rPr>
        <w:t>այդ</w:t>
      </w:r>
      <w:r w:rsidRPr="00022106">
        <w:rPr>
          <w:rFonts w:ascii="GHEA Grapalat" w:hAnsi="GHEA Grapalat"/>
          <w:sz w:val="20"/>
          <w:lang w:val="af-ZA"/>
        </w:rPr>
        <w:t xml:space="preserve"> </w:t>
      </w:r>
      <w:r w:rsidRPr="00022106">
        <w:rPr>
          <w:rFonts w:ascii="GHEA Grapalat" w:hAnsi="GHEA Grapalat"/>
          <w:sz w:val="20"/>
          <w:lang w:val="hy-AM"/>
        </w:rPr>
        <w:t>թվում</w:t>
      </w:r>
      <w:r w:rsidRPr="00022106">
        <w:rPr>
          <w:rFonts w:ascii="GHEA Grapalat" w:hAnsi="GHEA Grapalat"/>
          <w:sz w:val="20"/>
          <w:lang w:val="af-ZA"/>
        </w:rPr>
        <w:t xml:space="preserve"> </w:t>
      </w:r>
      <w:r w:rsidRPr="00022106">
        <w:rPr>
          <w:rFonts w:ascii="GHEA Grapalat" w:hAnsi="GHEA Grapalat"/>
          <w:sz w:val="20"/>
          <w:lang w:val="hy-AM"/>
        </w:rPr>
        <w:t>կլիմայի</w:t>
      </w:r>
      <w:r w:rsidRPr="00022106">
        <w:rPr>
          <w:rFonts w:ascii="GHEA Grapalat" w:hAnsi="GHEA Grapalat"/>
          <w:sz w:val="20"/>
          <w:lang w:val="af-ZA"/>
        </w:rPr>
        <w:t xml:space="preserve"> </w:t>
      </w:r>
      <w:r w:rsidRPr="00022106">
        <w:rPr>
          <w:rFonts w:ascii="GHEA Grapalat" w:hAnsi="GHEA Grapalat"/>
          <w:sz w:val="20"/>
          <w:lang w:val="hy-AM"/>
        </w:rPr>
        <w:t>փոփոխության</w:t>
      </w:r>
      <w:r w:rsidRPr="00022106">
        <w:rPr>
          <w:rFonts w:ascii="GHEA Grapalat" w:hAnsi="GHEA Grapalat"/>
          <w:sz w:val="20"/>
          <w:lang w:val="af-ZA"/>
        </w:rPr>
        <w:t xml:space="preserve"> </w:t>
      </w:r>
      <w:r w:rsidRPr="00022106">
        <w:rPr>
          <w:rFonts w:ascii="GHEA Grapalat" w:hAnsi="GHEA Grapalat"/>
          <w:sz w:val="20"/>
          <w:lang w:val="hy-AM"/>
        </w:rPr>
        <w:t>հետ</w:t>
      </w:r>
      <w:r w:rsidRPr="00022106">
        <w:rPr>
          <w:rFonts w:ascii="GHEA Grapalat" w:hAnsi="GHEA Grapalat"/>
          <w:sz w:val="20"/>
          <w:lang w:val="af-ZA"/>
        </w:rPr>
        <w:t xml:space="preserve"> </w:t>
      </w:r>
      <w:r w:rsidRPr="00022106">
        <w:rPr>
          <w:rFonts w:ascii="GHEA Grapalat" w:hAnsi="GHEA Grapalat"/>
          <w:sz w:val="20"/>
          <w:lang w:val="hy-AM"/>
        </w:rPr>
        <w:t>հարմարվողականության</w:t>
      </w:r>
      <w:r w:rsidRPr="00022106">
        <w:rPr>
          <w:rFonts w:ascii="GHEA Grapalat" w:hAnsi="GHEA Grapalat"/>
          <w:sz w:val="20"/>
          <w:lang w:val="af-ZA"/>
        </w:rPr>
        <w:t xml:space="preserve"> </w:t>
      </w:r>
      <w:r w:rsidRPr="00022106">
        <w:rPr>
          <w:rFonts w:ascii="GHEA Grapalat" w:hAnsi="GHEA Grapalat"/>
          <w:sz w:val="20"/>
          <w:lang w:val="hy-AM"/>
        </w:rPr>
        <w:t>միջոցառումների</w:t>
      </w:r>
      <w:r w:rsidRPr="00022106">
        <w:rPr>
          <w:rFonts w:ascii="GHEA Grapalat" w:hAnsi="GHEA Grapalat"/>
          <w:sz w:val="20"/>
          <w:lang w:val="af-ZA"/>
        </w:rPr>
        <w:t xml:space="preserve">)  </w:t>
      </w:r>
      <w:r w:rsidRPr="00022106">
        <w:rPr>
          <w:rFonts w:ascii="GHEA Grapalat" w:hAnsi="GHEA Grapalat"/>
          <w:sz w:val="20"/>
          <w:lang w:val="hy-AM"/>
        </w:rPr>
        <w:t>նորմերի</w:t>
      </w:r>
      <w:r w:rsidRPr="00022106">
        <w:rPr>
          <w:rFonts w:ascii="GHEA Grapalat" w:hAnsi="GHEA Grapalat"/>
          <w:sz w:val="20"/>
          <w:lang w:val="af-ZA"/>
        </w:rPr>
        <w:t xml:space="preserve"> </w:t>
      </w:r>
      <w:r w:rsidRPr="00022106">
        <w:rPr>
          <w:rFonts w:ascii="GHEA Grapalat" w:hAnsi="GHEA Grapalat"/>
          <w:sz w:val="20"/>
          <w:lang w:val="hy-AM"/>
        </w:rPr>
        <w:t>չպահպանման</w:t>
      </w:r>
      <w:r w:rsidRPr="00022106">
        <w:rPr>
          <w:rFonts w:ascii="GHEA Grapalat" w:hAnsi="GHEA Grapalat"/>
          <w:sz w:val="20"/>
          <w:lang w:val="af-ZA"/>
        </w:rPr>
        <w:t xml:space="preserve">, </w:t>
      </w:r>
      <w:r w:rsidRPr="00022106">
        <w:rPr>
          <w:rFonts w:ascii="GHEA Grapalat" w:hAnsi="GHEA Grapalat"/>
          <w:sz w:val="20"/>
          <w:lang w:val="hy-AM"/>
        </w:rPr>
        <w:t>ինչպես</w:t>
      </w:r>
      <w:r w:rsidRPr="00022106">
        <w:rPr>
          <w:rFonts w:ascii="GHEA Grapalat" w:hAnsi="GHEA Grapalat"/>
          <w:sz w:val="20"/>
          <w:lang w:val="af-ZA"/>
        </w:rPr>
        <w:t xml:space="preserve"> </w:t>
      </w:r>
      <w:r w:rsidRPr="00022106">
        <w:rPr>
          <w:rFonts w:ascii="GHEA Grapalat" w:hAnsi="GHEA Grapalat"/>
          <w:sz w:val="20"/>
          <w:lang w:val="hy-AM"/>
        </w:rPr>
        <w:t>նաև</w:t>
      </w:r>
      <w:r w:rsidRPr="00022106">
        <w:rPr>
          <w:rFonts w:ascii="GHEA Grapalat" w:hAnsi="GHEA Grapalat"/>
          <w:sz w:val="20"/>
          <w:lang w:val="af-ZA"/>
        </w:rPr>
        <w:t xml:space="preserve"> </w:t>
      </w:r>
      <w:r w:rsidRPr="00022106">
        <w:rPr>
          <w:rFonts w:ascii="GHEA Grapalat" w:hAnsi="GHEA Grapalat"/>
          <w:sz w:val="20"/>
          <w:lang w:val="hy-AM"/>
        </w:rPr>
        <w:t>սույն</w:t>
      </w:r>
      <w:r w:rsidRPr="00022106">
        <w:rPr>
          <w:rFonts w:ascii="GHEA Grapalat" w:hAnsi="GHEA Grapalat"/>
          <w:sz w:val="20"/>
          <w:lang w:val="af-ZA"/>
        </w:rPr>
        <w:t xml:space="preserve"> </w:t>
      </w:r>
      <w:r w:rsidRPr="00022106">
        <w:rPr>
          <w:rFonts w:ascii="GHEA Grapalat" w:hAnsi="GHEA Grapalat"/>
          <w:sz w:val="20"/>
          <w:lang w:val="hy-AM"/>
        </w:rPr>
        <w:t>պայմանագրի</w:t>
      </w:r>
      <w:r w:rsidRPr="00022106">
        <w:rPr>
          <w:rFonts w:ascii="GHEA Grapalat" w:hAnsi="GHEA Grapalat"/>
          <w:sz w:val="20"/>
          <w:lang w:val="af-ZA"/>
        </w:rPr>
        <w:t xml:space="preserve"> 3.1 </w:t>
      </w:r>
      <w:r w:rsidRPr="00022106">
        <w:rPr>
          <w:rFonts w:ascii="GHEA Grapalat" w:hAnsi="GHEA Grapalat"/>
          <w:sz w:val="20"/>
          <w:lang w:val="hy-AM"/>
        </w:rPr>
        <w:t>կետում</w:t>
      </w:r>
      <w:r w:rsidRPr="00022106">
        <w:rPr>
          <w:rFonts w:ascii="GHEA Grapalat" w:hAnsi="GHEA Grapalat"/>
          <w:sz w:val="20"/>
          <w:lang w:val="af-ZA"/>
        </w:rPr>
        <w:t xml:space="preserve"> </w:t>
      </w:r>
      <w:r w:rsidRPr="00022106">
        <w:rPr>
          <w:rFonts w:ascii="GHEA Grapalat" w:hAnsi="GHEA Grapalat"/>
          <w:sz w:val="20"/>
          <w:lang w:val="hy-AM"/>
        </w:rPr>
        <w:t>նշված</w:t>
      </w:r>
      <w:r w:rsidRPr="00022106">
        <w:rPr>
          <w:rFonts w:ascii="GHEA Grapalat" w:hAnsi="GHEA Grapalat"/>
          <w:sz w:val="20"/>
          <w:lang w:val="af-ZA"/>
        </w:rPr>
        <w:t xml:space="preserve"> </w:t>
      </w:r>
      <w:r w:rsidRPr="00022106">
        <w:rPr>
          <w:rFonts w:ascii="GHEA Grapalat" w:hAnsi="GHEA Grapalat"/>
          <w:sz w:val="20"/>
          <w:lang w:val="hy-AM"/>
        </w:rPr>
        <w:t>գրավոր</w:t>
      </w:r>
      <w:r w:rsidRPr="00022106">
        <w:rPr>
          <w:rFonts w:ascii="GHEA Grapalat" w:hAnsi="GHEA Grapalat"/>
          <w:sz w:val="20"/>
          <w:lang w:val="af-ZA"/>
        </w:rPr>
        <w:t xml:space="preserve"> </w:t>
      </w:r>
      <w:r w:rsidRPr="00022106">
        <w:rPr>
          <w:rFonts w:ascii="GHEA Grapalat" w:hAnsi="GHEA Grapalat"/>
          <w:sz w:val="20"/>
          <w:lang w:val="hy-AM"/>
        </w:rPr>
        <w:t>հավաստումը</w:t>
      </w:r>
      <w:r w:rsidRPr="00022106">
        <w:rPr>
          <w:rFonts w:ascii="GHEA Grapalat" w:hAnsi="GHEA Grapalat"/>
          <w:sz w:val="20"/>
          <w:lang w:val="af-ZA"/>
        </w:rPr>
        <w:t xml:space="preserve"> </w:t>
      </w:r>
      <w:r w:rsidRPr="00022106">
        <w:rPr>
          <w:rFonts w:ascii="GHEA Grapalat" w:hAnsi="GHEA Grapalat"/>
          <w:sz w:val="20"/>
          <w:lang w:val="hy-AM"/>
        </w:rPr>
        <w:t>չտրամադրելու</w:t>
      </w:r>
      <w:r w:rsidRPr="00022106">
        <w:rPr>
          <w:rFonts w:ascii="GHEA Grapalat" w:hAnsi="GHEA Grapalat"/>
          <w:sz w:val="20"/>
          <w:lang w:val="af-ZA"/>
        </w:rPr>
        <w:t xml:space="preserve"> </w:t>
      </w:r>
      <w:r w:rsidRPr="00022106">
        <w:rPr>
          <w:rFonts w:ascii="GHEA Grapalat" w:hAnsi="GHEA Grapalat"/>
          <w:sz w:val="20"/>
          <w:lang w:val="hy-AM"/>
        </w:rPr>
        <w:t>համար</w:t>
      </w:r>
      <w:r w:rsidRPr="00022106">
        <w:rPr>
          <w:rFonts w:ascii="GHEA Grapalat" w:hAnsi="GHEA Grapalat"/>
          <w:sz w:val="20"/>
          <w:lang w:val="af-ZA"/>
        </w:rPr>
        <w:t xml:space="preserve"> </w:t>
      </w:r>
      <w:r w:rsidRPr="00022106">
        <w:rPr>
          <w:rFonts w:ascii="GHEA Grapalat" w:hAnsi="GHEA Grapalat"/>
          <w:sz w:val="20"/>
          <w:lang w:val="hy-AM"/>
        </w:rPr>
        <w:t>Կատարողի</w:t>
      </w:r>
      <w:r w:rsidRPr="00022106">
        <w:rPr>
          <w:rFonts w:ascii="GHEA Grapalat" w:hAnsi="GHEA Grapalat"/>
          <w:sz w:val="20"/>
          <w:lang w:val="af-ZA"/>
        </w:rPr>
        <w:t xml:space="preserve"> </w:t>
      </w:r>
      <w:r w:rsidRPr="00022106">
        <w:rPr>
          <w:rFonts w:ascii="GHEA Grapalat" w:hAnsi="GHEA Grapalat"/>
          <w:sz w:val="20"/>
          <w:lang w:val="hy-AM"/>
        </w:rPr>
        <w:t>նկատմամբ</w:t>
      </w:r>
      <w:r w:rsidRPr="00022106">
        <w:rPr>
          <w:rFonts w:ascii="GHEA Grapalat" w:hAnsi="GHEA Grapalat"/>
          <w:sz w:val="20"/>
          <w:lang w:val="af-ZA"/>
        </w:rPr>
        <w:t xml:space="preserve"> </w:t>
      </w:r>
      <w:r w:rsidRPr="00022106">
        <w:rPr>
          <w:rFonts w:ascii="GHEA Grapalat" w:hAnsi="GHEA Grapalat"/>
          <w:sz w:val="20"/>
          <w:lang w:val="hy-AM"/>
        </w:rPr>
        <w:t>կիրառվում</w:t>
      </w:r>
      <w:r w:rsidRPr="00022106">
        <w:rPr>
          <w:rFonts w:ascii="GHEA Grapalat" w:hAnsi="GHEA Grapalat"/>
          <w:sz w:val="20"/>
          <w:lang w:val="af-ZA"/>
        </w:rPr>
        <w:t xml:space="preserve"> </w:t>
      </w:r>
      <w:r w:rsidRPr="00022106">
        <w:rPr>
          <w:rFonts w:ascii="GHEA Grapalat" w:hAnsi="GHEA Grapalat"/>
          <w:sz w:val="20"/>
          <w:lang w:val="hy-AM"/>
        </w:rPr>
        <w:t>է</w:t>
      </w:r>
      <w:r w:rsidRPr="00022106">
        <w:rPr>
          <w:rFonts w:ascii="GHEA Grapalat" w:hAnsi="GHEA Grapalat"/>
          <w:sz w:val="20"/>
          <w:lang w:val="af-ZA"/>
        </w:rPr>
        <w:t xml:space="preserve"> </w:t>
      </w:r>
      <w:r w:rsidRPr="00022106">
        <w:rPr>
          <w:rFonts w:ascii="GHEA Grapalat" w:hAnsi="GHEA Grapalat"/>
          <w:sz w:val="20"/>
          <w:lang w:val="hy-AM"/>
        </w:rPr>
        <w:t>պատասխանատվության</w:t>
      </w:r>
      <w:r w:rsidRPr="00022106">
        <w:rPr>
          <w:rFonts w:ascii="GHEA Grapalat" w:hAnsi="GHEA Grapalat"/>
          <w:sz w:val="20"/>
          <w:lang w:val="af-ZA"/>
        </w:rPr>
        <w:t xml:space="preserve"> </w:t>
      </w:r>
      <w:r w:rsidRPr="00022106">
        <w:rPr>
          <w:rFonts w:ascii="GHEA Grapalat" w:hAnsi="GHEA Grapalat"/>
          <w:sz w:val="20"/>
          <w:lang w:val="hy-AM"/>
        </w:rPr>
        <w:t>հետևյալ</w:t>
      </w:r>
      <w:r w:rsidRPr="00022106">
        <w:rPr>
          <w:rFonts w:ascii="GHEA Grapalat" w:hAnsi="GHEA Grapalat"/>
          <w:sz w:val="20"/>
          <w:lang w:val="af-ZA"/>
        </w:rPr>
        <w:t xml:space="preserve"> </w:t>
      </w:r>
      <w:r w:rsidRPr="00022106">
        <w:rPr>
          <w:rFonts w:ascii="GHEA Grapalat" w:hAnsi="GHEA Grapalat"/>
          <w:sz w:val="20"/>
          <w:lang w:val="hy-AM"/>
        </w:rPr>
        <w:t>միջոցները</w:t>
      </w:r>
      <w:r w:rsidRPr="00022106">
        <w:rPr>
          <w:rFonts w:ascii="GHEA Grapalat" w:hAnsi="GHEA Grapalat"/>
          <w:sz w:val="20"/>
          <w:lang w:val="af-ZA"/>
        </w:rPr>
        <w:t>.</w:t>
      </w:r>
    </w:p>
    <w:tbl>
      <w:tblPr>
        <w:tblW w:w="10240" w:type="dxa"/>
        <w:tblLook w:val="04A0" w:firstRow="1" w:lastRow="0" w:firstColumn="1" w:lastColumn="0" w:noHBand="0" w:noVBand="1"/>
      </w:tblPr>
      <w:tblGrid>
        <w:gridCol w:w="1255"/>
        <w:gridCol w:w="4445"/>
        <w:gridCol w:w="4540"/>
      </w:tblGrid>
      <w:tr w:rsidR="003D096C" w:rsidRPr="001D031A" w14:paraId="24BAFA4E" w14:textId="77777777" w:rsidTr="000914EA">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B7C2D"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5577B0B3"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6BC2A182"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3D096C" w:rsidRPr="001D031A" w14:paraId="11626ACE"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4214267"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7AFD2881" w14:textId="77777777" w:rsidR="003D096C" w:rsidRPr="004D30A1" w:rsidRDefault="003D096C" w:rsidP="000914EA">
            <w:pPr>
              <w:rPr>
                <w:rFonts w:ascii="GHEA Grapalat" w:hAnsi="GHEA Grapalat" w:cs="Calibri"/>
                <w:color w:val="000000"/>
                <w:sz w:val="16"/>
                <w:szCs w:val="20"/>
              </w:rPr>
            </w:pPr>
            <w:r w:rsidRPr="004D30A1">
              <w:rPr>
                <w:rFonts w:ascii="GHEA Grapalat" w:hAnsi="GHEA Grapalat" w:cs="Calibri"/>
                <w:color w:val="000000"/>
                <w:sz w:val="16"/>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D07DAD1" w14:textId="77777777" w:rsidR="003D096C" w:rsidRPr="004D30A1" w:rsidRDefault="003D096C" w:rsidP="000914EA">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3D096C" w:rsidRPr="001D031A" w14:paraId="612F19EB" w14:textId="77777777" w:rsidTr="000914EA">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7A82360"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5861D8BD" w14:textId="77777777" w:rsidR="003D096C" w:rsidRPr="004D30A1" w:rsidRDefault="003D096C" w:rsidP="000914EA">
            <w:pPr>
              <w:rPr>
                <w:rFonts w:ascii="GHEA Grapalat" w:hAnsi="GHEA Grapalat" w:cs="Calibri"/>
                <w:color w:val="000000"/>
                <w:sz w:val="16"/>
                <w:szCs w:val="20"/>
              </w:rPr>
            </w:pPr>
            <w:r w:rsidRPr="004D30A1">
              <w:rPr>
                <w:rFonts w:ascii="GHEA Grapalat" w:hAnsi="GHEA Grapalat" w:cs="Calibri"/>
                <w:color w:val="000000"/>
                <w:sz w:val="16"/>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3CC4B3B6" w14:textId="77777777" w:rsidR="003D096C" w:rsidRPr="004D30A1" w:rsidRDefault="003D096C" w:rsidP="000914EA">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3D096C" w:rsidRPr="001D031A" w14:paraId="404D4D83"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7022D2D" w14:textId="77777777" w:rsidR="003D096C" w:rsidRPr="001D031A" w:rsidRDefault="003D096C" w:rsidP="000914EA">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598C0B43" w14:textId="77777777" w:rsidR="003D096C" w:rsidRPr="004D30A1" w:rsidRDefault="003D096C" w:rsidP="000914EA">
            <w:pPr>
              <w:rPr>
                <w:rFonts w:ascii="GHEA Grapalat" w:hAnsi="GHEA Grapalat" w:cs="Calibri"/>
                <w:color w:val="000000"/>
                <w:sz w:val="16"/>
                <w:szCs w:val="20"/>
              </w:rPr>
            </w:pPr>
            <w:r w:rsidRPr="004D30A1">
              <w:rPr>
                <w:rFonts w:ascii="GHEA Grapalat" w:hAnsi="GHEA Grapalat" w:cs="Calibri"/>
                <w:color w:val="000000"/>
                <w:sz w:val="16"/>
                <w:szCs w:val="20"/>
              </w:rPr>
              <w:t>Սանիտարահիգիենիկ և  բնապահպանական</w:t>
            </w:r>
            <w:r w:rsidRPr="004D30A1">
              <w:rPr>
                <w:rFonts w:ascii="GHEA Grapalat" w:hAnsi="GHEA Grapalat" w:cs="Sylfaen"/>
                <w:sz w:val="16"/>
                <w:szCs w:val="20"/>
                <w:lang w:val="hy-AM"/>
              </w:rPr>
              <w:t>(այդ թվում կլիմայի փոփոխության հետ հարմարվողականության միջոցառումների)</w:t>
            </w:r>
            <w:r w:rsidRPr="004D30A1">
              <w:rPr>
                <w:rFonts w:ascii="GHEA Grapalat" w:hAnsi="GHEA Grapalat" w:cs="Calibri"/>
                <w:color w:val="000000"/>
                <w:sz w:val="16"/>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6C98E31A" w14:textId="77777777" w:rsidR="003D096C" w:rsidRPr="004D30A1" w:rsidRDefault="003D096C" w:rsidP="000914EA">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w:t>
            </w:r>
            <w:r w:rsidRPr="004D30A1">
              <w:rPr>
                <w:rFonts w:ascii="GHEA Grapalat" w:hAnsi="GHEA Grapalat" w:cs="Calibri"/>
                <w:color w:val="000000"/>
                <w:sz w:val="16"/>
                <w:szCs w:val="20"/>
                <w:lang w:val="hy-AM"/>
              </w:rPr>
              <w:t xml:space="preserve"> պ</w:t>
            </w:r>
            <w:r w:rsidRPr="004D30A1">
              <w:rPr>
                <w:rFonts w:ascii="GHEA Grapalat" w:hAnsi="GHEA Grapalat" w:cs="Calibri"/>
                <w:color w:val="000000"/>
                <w:sz w:val="16"/>
                <w:szCs w:val="20"/>
              </w:rPr>
              <w:t>այմանագրի գնի 0,5% չափով</w:t>
            </w:r>
          </w:p>
        </w:tc>
      </w:tr>
      <w:tr w:rsidR="003D096C" w:rsidRPr="001D031A" w14:paraId="7FE61BE2"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70A3782C"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445" w:type="dxa"/>
            <w:tcBorders>
              <w:top w:val="nil"/>
              <w:left w:val="nil"/>
              <w:bottom w:val="single" w:sz="4" w:space="0" w:color="auto"/>
              <w:right w:val="single" w:sz="4" w:space="0" w:color="auto"/>
            </w:tcBorders>
            <w:shd w:val="clear" w:color="auto" w:fill="auto"/>
            <w:vAlign w:val="center"/>
          </w:tcPr>
          <w:p w14:paraId="4A462B2B" w14:textId="77777777" w:rsidR="003D096C" w:rsidRPr="004D30A1" w:rsidRDefault="003D096C" w:rsidP="000914EA">
            <w:pPr>
              <w:rPr>
                <w:rFonts w:ascii="GHEA Grapalat" w:hAnsi="GHEA Grapalat" w:cs="Calibri"/>
                <w:color w:val="000000"/>
                <w:sz w:val="16"/>
                <w:szCs w:val="20"/>
                <w:lang w:val="hy-AM"/>
              </w:rPr>
            </w:pPr>
            <w:r w:rsidRPr="004D30A1">
              <w:rPr>
                <w:rFonts w:ascii="GHEA Grapalat" w:hAnsi="GHEA Grapalat"/>
                <w:sz w:val="16"/>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00F2DBC7" w14:textId="77777777" w:rsidR="003D096C" w:rsidRPr="004D30A1" w:rsidRDefault="003D096C" w:rsidP="000914EA">
            <w:pPr>
              <w:jc w:val="center"/>
              <w:rPr>
                <w:rFonts w:ascii="GHEA Grapalat" w:hAnsi="GHEA Grapalat" w:cs="Calibri"/>
                <w:color w:val="000000"/>
                <w:sz w:val="16"/>
                <w:szCs w:val="20"/>
              </w:rPr>
            </w:pPr>
            <w:r w:rsidRPr="004D30A1">
              <w:rPr>
                <w:rFonts w:ascii="GHEA Grapalat" w:hAnsi="GHEA Grapalat" w:cs="Calibri"/>
                <w:color w:val="000000"/>
                <w:sz w:val="16"/>
                <w:szCs w:val="20"/>
              </w:rPr>
              <w:t>Տուգանք՝ պայմանագրի գնի 0,5% չափով</w:t>
            </w:r>
          </w:p>
        </w:tc>
      </w:tr>
      <w:tr w:rsidR="003D096C" w:rsidRPr="001D031A" w14:paraId="3CAB3EED"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9C8AEF4"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445" w:type="dxa"/>
            <w:tcBorders>
              <w:top w:val="nil"/>
              <w:left w:val="nil"/>
              <w:bottom w:val="single" w:sz="4" w:space="0" w:color="auto"/>
              <w:right w:val="single" w:sz="4" w:space="0" w:color="auto"/>
            </w:tcBorders>
            <w:shd w:val="clear" w:color="auto" w:fill="auto"/>
            <w:vAlign w:val="center"/>
          </w:tcPr>
          <w:p w14:paraId="62ECA3C6"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B53DAAB" w14:textId="77777777" w:rsidR="003D096C" w:rsidRPr="004D30A1" w:rsidRDefault="003D096C" w:rsidP="000914EA">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4AF88FA3"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lastRenderedPageBreak/>
              <w:t>Տուգանք՝ պայմանագրի գնի 0,5% չափով</w:t>
            </w:r>
          </w:p>
        </w:tc>
      </w:tr>
      <w:tr w:rsidR="003D096C" w:rsidRPr="001D031A" w14:paraId="54110530"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1099D45B"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4445" w:type="dxa"/>
            <w:tcBorders>
              <w:top w:val="nil"/>
              <w:left w:val="nil"/>
              <w:bottom w:val="single" w:sz="4" w:space="0" w:color="auto"/>
              <w:right w:val="single" w:sz="4" w:space="0" w:color="auto"/>
            </w:tcBorders>
            <w:shd w:val="clear" w:color="auto" w:fill="auto"/>
            <w:vAlign w:val="center"/>
          </w:tcPr>
          <w:p w14:paraId="78745AC2" w14:textId="77777777" w:rsidR="003D096C" w:rsidRPr="004D30A1" w:rsidRDefault="003D096C" w:rsidP="000914EA">
            <w:pPr>
              <w:rPr>
                <w:rFonts w:ascii="GHEA Grapalat" w:hAnsi="GHEA Grapalat" w:cs="Calibri"/>
                <w:color w:val="000000"/>
                <w:sz w:val="16"/>
                <w:szCs w:val="16"/>
                <w:lang w:val="hy-AM"/>
              </w:rPr>
            </w:pPr>
            <w:r w:rsidRPr="004D30A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540" w:type="dxa"/>
            <w:tcBorders>
              <w:top w:val="single" w:sz="4" w:space="0" w:color="auto"/>
              <w:left w:val="nil"/>
              <w:bottom w:val="single" w:sz="4" w:space="0" w:color="auto"/>
              <w:right w:val="single" w:sz="4" w:space="0" w:color="auto"/>
            </w:tcBorders>
            <w:shd w:val="clear" w:color="auto" w:fill="auto"/>
            <w:noWrap/>
            <w:hideMark/>
          </w:tcPr>
          <w:p w14:paraId="22CAAB0E"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1D031A" w14:paraId="25CB4775"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2C00D8C2"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445" w:type="dxa"/>
            <w:tcBorders>
              <w:top w:val="nil"/>
              <w:left w:val="nil"/>
              <w:bottom w:val="single" w:sz="4" w:space="0" w:color="auto"/>
              <w:right w:val="single" w:sz="4" w:space="0" w:color="auto"/>
            </w:tcBorders>
            <w:shd w:val="clear" w:color="auto" w:fill="auto"/>
            <w:vAlign w:val="center"/>
          </w:tcPr>
          <w:p w14:paraId="3788478B" w14:textId="77777777" w:rsidR="003D096C" w:rsidRPr="004D30A1" w:rsidRDefault="003D096C" w:rsidP="000914EA">
            <w:pPr>
              <w:rPr>
                <w:rFonts w:ascii="GHEA Grapalat" w:hAnsi="GHEA Grapalat" w:cs="Calibri"/>
                <w:color w:val="000000"/>
                <w:sz w:val="16"/>
                <w:szCs w:val="16"/>
                <w:lang w:val="hy-AM"/>
              </w:rPr>
            </w:pPr>
            <w:r w:rsidRPr="004D30A1">
              <w:rPr>
                <w:rFonts w:ascii="GHEA Grapalat" w:hAnsi="GHEA Grapalat"/>
                <w:sz w:val="16"/>
                <w:szCs w:val="16"/>
                <w:lang w:val="hy-AM"/>
              </w:rPr>
              <w:t>Ծառահատման և տեղափոխման ոչ ենթակա ծառերն ու թփերը ցանցապատված և պաշտպանված չեն</w:t>
            </w:r>
          </w:p>
        </w:tc>
        <w:tc>
          <w:tcPr>
            <w:tcW w:w="4540" w:type="dxa"/>
            <w:tcBorders>
              <w:top w:val="single" w:sz="4" w:space="0" w:color="auto"/>
              <w:left w:val="nil"/>
              <w:bottom w:val="single" w:sz="4" w:space="0" w:color="auto"/>
              <w:right w:val="single" w:sz="4" w:space="0" w:color="auto"/>
            </w:tcBorders>
            <w:shd w:val="clear" w:color="auto" w:fill="auto"/>
            <w:noWrap/>
            <w:hideMark/>
          </w:tcPr>
          <w:p w14:paraId="022D7AC3"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1D031A" w14:paraId="0108AB21"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02812B54"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445" w:type="dxa"/>
            <w:tcBorders>
              <w:top w:val="nil"/>
              <w:left w:val="nil"/>
              <w:bottom w:val="single" w:sz="4" w:space="0" w:color="auto"/>
              <w:right w:val="single" w:sz="4" w:space="0" w:color="auto"/>
            </w:tcBorders>
            <w:shd w:val="clear" w:color="auto" w:fill="auto"/>
            <w:vAlign w:val="center"/>
          </w:tcPr>
          <w:p w14:paraId="3067D523"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Հասարակությանը իրազեկելու նպատակով անհրաժեշտ տեղեկատվական վահանակները տեղադրված չեն (ծրագրի սկզբում և վերջում)</w:t>
            </w:r>
          </w:p>
          <w:p w14:paraId="1A686C39" w14:textId="77777777" w:rsidR="003D096C" w:rsidRPr="004D30A1" w:rsidRDefault="003D096C" w:rsidP="000914EA">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330C7C48"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1D031A" w14:paraId="1816746F"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4499C3B7"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445" w:type="dxa"/>
            <w:tcBorders>
              <w:top w:val="nil"/>
              <w:left w:val="nil"/>
              <w:bottom w:val="single" w:sz="4" w:space="0" w:color="auto"/>
              <w:right w:val="single" w:sz="4" w:space="0" w:color="auto"/>
            </w:tcBorders>
            <w:shd w:val="clear" w:color="auto" w:fill="auto"/>
            <w:vAlign w:val="center"/>
          </w:tcPr>
          <w:p w14:paraId="59F61C32"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51A491DD" w14:textId="77777777" w:rsidR="003D096C" w:rsidRPr="004D30A1" w:rsidRDefault="003D096C" w:rsidP="000914EA">
            <w:pPr>
              <w:rPr>
                <w:rFonts w:ascii="GHEA Grapalat" w:hAnsi="GHEA Grapalat" w:cs="Calibri"/>
                <w:color w:val="000000"/>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317CB41C"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4D30A1" w14:paraId="22A898EB"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07D8D22" w14:textId="77777777" w:rsidR="003D096C" w:rsidRPr="00F10545" w:rsidRDefault="003D096C" w:rsidP="000914EA">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10</w:t>
            </w:r>
          </w:p>
        </w:tc>
        <w:tc>
          <w:tcPr>
            <w:tcW w:w="4445" w:type="dxa"/>
            <w:tcBorders>
              <w:top w:val="nil"/>
              <w:left w:val="nil"/>
              <w:bottom w:val="single" w:sz="4" w:space="0" w:color="auto"/>
              <w:right w:val="single" w:sz="4" w:space="0" w:color="auto"/>
            </w:tcBorders>
            <w:shd w:val="clear" w:color="auto" w:fill="auto"/>
            <w:vAlign w:val="center"/>
          </w:tcPr>
          <w:p w14:paraId="5B9C1DC7"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Կապալառուի ճամբարում կամ աշխատանքային բազայում առկա չեն սանիտարական պայմաններ</w:t>
            </w:r>
          </w:p>
        </w:tc>
        <w:tc>
          <w:tcPr>
            <w:tcW w:w="4540" w:type="dxa"/>
            <w:tcBorders>
              <w:top w:val="single" w:sz="4" w:space="0" w:color="auto"/>
              <w:left w:val="nil"/>
              <w:bottom w:val="single" w:sz="4" w:space="0" w:color="auto"/>
              <w:right w:val="single" w:sz="4" w:space="0" w:color="auto"/>
            </w:tcBorders>
            <w:shd w:val="clear" w:color="auto" w:fill="auto"/>
            <w:noWrap/>
            <w:hideMark/>
          </w:tcPr>
          <w:p w14:paraId="0F2F3FA0"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4D30A1" w14:paraId="049DEE32"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8FF4743" w14:textId="77777777" w:rsidR="003D096C" w:rsidRPr="00F10545" w:rsidRDefault="003D096C" w:rsidP="000914EA">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11</w:t>
            </w:r>
          </w:p>
        </w:tc>
        <w:tc>
          <w:tcPr>
            <w:tcW w:w="4445" w:type="dxa"/>
            <w:tcBorders>
              <w:top w:val="nil"/>
              <w:left w:val="nil"/>
              <w:bottom w:val="single" w:sz="4" w:space="0" w:color="auto"/>
              <w:right w:val="single" w:sz="4" w:space="0" w:color="auto"/>
            </w:tcBorders>
            <w:shd w:val="clear" w:color="auto" w:fill="auto"/>
            <w:vAlign w:val="center"/>
          </w:tcPr>
          <w:p w14:paraId="345DB1A7"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975251E" w14:textId="77777777" w:rsidR="003D096C" w:rsidRPr="004D30A1" w:rsidRDefault="003D096C" w:rsidP="000914EA">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6E1DB461"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r w:rsidR="003D096C" w:rsidRPr="004D30A1" w14:paraId="0C5D370E" w14:textId="77777777" w:rsidTr="000914EA">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tcPr>
          <w:p w14:paraId="39C79881" w14:textId="77777777" w:rsidR="003D096C" w:rsidRPr="004D30A1" w:rsidRDefault="003D096C" w:rsidP="000914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4445" w:type="dxa"/>
            <w:tcBorders>
              <w:top w:val="nil"/>
              <w:left w:val="nil"/>
              <w:bottom w:val="single" w:sz="4" w:space="0" w:color="auto"/>
              <w:right w:val="single" w:sz="4" w:space="0" w:color="auto"/>
            </w:tcBorders>
            <w:shd w:val="clear" w:color="auto" w:fill="auto"/>
            <w:vAlign w:val="center"/>
          </w:tcPr>
          <w:p w14:paraId="39326A60" w14:textId="77777777" w:rsidR="003D096C" w:rsidRPr="004D30A1" w:rsidRDefault="003D096C" w:rsidP="000914EA">
            <w:pPr>
              <w:pStyle w:val="Default"/>
              <w:rPr>
                <w:rFonts w:ascii="GHEA Grapalat" w:hAnsi="GHEA Grapalat"/>
                <w:sz w:val="16"/>
                <w:szCs w:val="16"/>
                <w:lang w:val="hy-AM"/>
              </w:rPr>
            </w:pPr>
            <w:r w:rsidRPr="004D30A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E27B2B9" w14:textId="77777777" w:rsidR="003D096C" w:rsidRPr="004D30A1" w:rsidRDefault="003D096C" w:rsidP="000914EA">
            <w:pPr>
              <w:pStyle w:val="Default"/>
              <w:rPr>
                <w:rFonts w:ascii="GHEA Grapalat" w:hAnsi="GHEA Grapalat"/>
                <w:sz w:val="16"/>
                <w:szCs w:val="16"/>
                <w:lang w:val="hy-AM"/>
              </w:rPr>
            </w:pPr>
          </w:p>
        </w:tc>
        <w:tc>
          <w:tcPr>
            <w:tcW w:w="4540" w:type="dxa"/>
            <w:tcBorders>
              <w:top w:val="single" w:sz="4" w:space="0" w:color="auto"/>
              <w:left w:val="nil"/>
              <w:bottom w:val="single" w:sz="4" w:space="0" w:color="auto"/>
              <w:right w:val="single" w:sz="4" w:space="0" w:color="auto"/>
            </w:tcBorders>
            <w:shd w:val="clear" w:color="auto" w:fill="auto"/>
            <w:noWrap/>
            <w:hideMark/>
          </w:tcPr>
          <w:p w14:paraId="340058D8" w14:textId="77777777" w:rsidR="003D096C" w:rsidRPr="004D30A1" w:rsidRDefault="003D096C" w:rsidP="000914EA">
            <w:pPr>
              <w:jc w:val="center"/>
              <w:rPr>
                <w:rFonts w:ascii="GHEA Grapalat" w:hAnsi="GHEA Grapalat" w:cs="Calibri"/>
                <w:color w:val="000000"/>
                <w:sz w:val="16"/>
                <w:szCs w:val="16"/>
              </w:rPr>
            </w:pPr>
            <w:r w:rsidRPr="004D30A1">
              <w:rPr>
                <w:rFonts w:ascii="GHEA Grapalat" w:hAnsi="GHEA Grapalat" w:cs="Calibri"/>
                <w:color w:val="000000"/>
                <w:sz w:val="16"/>
                <w:szCs w:val="16"/>
              </w:rPr>
              <w:t>Տուգանք՝ պայմանագրի գնի 0,5% չափով</w:t>
            </w:r>
          </w:p>
        </w:tc>
      </w:tr>
    </w:tbl>
    <w:p w14:paraId="2DE28E07" w14:textId="77777777" w:rsidR="003D096C" w:rsidRPr="00022106" w:rsidRDefault="003D096C" w:rsidP="003D096C">
      <w:pPr>
        <w:ind w:firstLine="720"/>
        <w:jc w:val="both"/>
        <w:rPr>
          <w:rFonts w:ascii="GHEA Grapalat" w:hAnsi="GHEA Grapalat" w:cs="Sylfaen"/>
          <w:sz w:val="20"/>
          <w:lang w:val="hy-AM"/>
        </w:rPr>
      </w:pPr>
    </w:p>
    <w:p w14:paraId="676F6EE5"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8FE248E"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8CD1B81" w14:textId="77777777" w:rsidR="003D096C" w:rsidRPr="00F566BF" w:rsidRDefault="003D096C" w:rsidP="003D096C">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3FA4D504" w14:textId="77777777" w:rsidR="003D096C" w:rsidRPr="00F566BF" w:rsidRDefault="003D096C" w:rsidP="003D096C">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318CDA4A" w14:textId="77777777" w:rsidR="003D096C" w:rsidRPr="00F566BF" w:rsidRDefault="003D096C" w:rsidP="003D096C">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039F0893" w14:textId="77777777" w:rsidR="003D096C" w:rsidRPr="00F566BF" w:rsidRDefault="003D096C" w:rsidP="003D096C">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718B204" w14:textId="77777777" w:rsidR="003D096C" w:rsidRPr="00F566BF" w:rsidRDefault="003D096C" w:rsidP="003D096C">
      <w:pPr>
        <w:ind w:firstLine="709"/>
        <w:jc w:val="both"/>
        <w:rPr>
          <w:rFonts w:ascii="GHEA Grapalat" w:hAnsi="GHEA Grapalat"/>
          <w:sz w:val="20"/>
          <w:lang w:val="hy-AM"/>
        </w:rPr>
      </w:pPr>
      <w:r w:rsidRPr="00F566BF">
        <w:rPr>
          <w:rStyle w:val="FootnoteReference"/>
          <w:rFonts w:ascii="GHEA Grapalat" w:hAnsi="GHEA Grapalat" w:cs="Sylfaen"/>
          <w:color w:val="FFFFFF"/>
          <w:sz w:val="20"/>
          <w:lang w:val="hy-AM"/>
        </w:rPr>
        <w:footnoteReference w:id="6"/>
      </w: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9720949" w14:textId="77777777" w:rsidR="003D096C" w:rsidRPr="00F566BF" w:rsidRDefault="003D096C" w:rsidP="003D096C">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F566BF">
        <w:rPr>
          <w:rFonts w:ascii="GHEA Grapalat" w:hAnsi="GHEA Grapalat"/>
          <w:sz w:val="20"/>
          <w:lang w:val="hy-AM"/>
        </w:rPr>
        <w:lastRenderedPageBreak/>
        <w:t>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DB1A74" w14:textId="77777777" w:rsidR="003D096C" w:rsidRPr="00F566BF" w:rsidRDefault="003D096C" w:rsidP="003D096C">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E927AF5" w14:textId="77777777" w:rsidR="003D096C" w:rsidRPr="00F566BF" w:rsidRDefault="003D096C" w:rsidP="003D096C">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7483BFEC" w14:textId="77777777" w:rsidR="003D096C" w:rsidRPr="00F566BF" w:rsidRDefault="003D096C" w:rsidP="003D096C">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7D66C667" w14:textId="77777777" w:rsidR="003D096C" w:rsidRPr="00F566BF" w:rsidRDefault="003D096C" w:rsidP="003D096C">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D65F6B" w14:textId="77777777" w:rsidR="003D096C" w:rsidRPr="00F566BF" w:rsidRDefault="003D096C" w:rsidP="003D096C">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D176B68" w14:textId="77777777" w:rsidR="003D096C" w:rsidRPr="00F566BF" w:rsidRDefault="003D096C" w:rsidP="003D096C">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803F09" w14:textId="77777777" w:rsidR="003D096C" w:rsidRPr="00F566BF" w:rsidRDefault="003D096C" w:rsidP="003D096C">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7"/>
      </w:r>
    </w:p>
    <w:p w14:paraId="40FF1655" w14:textId="77777777" w:rsidR="003D096C" w:rsidRPr="00F566BF" w:rsidRDefault="003D096C" w:rsidP="003D096C">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8"/>
      </w:r>
    </w:p>
    <w:p w14:paraId="1508A175" w14:textId="77777777" w:rsidR="003D096C" w:rsidRPr="00F566BF" w:rsidRDefault="003D096C" w:rsidP="003D096C">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w:t>
      </w:r>
      <w:r>
        <w:rPr>
          <w:rFonts w:ascii="GHEA Grapalat" w:hAnsi="GHEA Grapalat" w:cs="Sylfaen"/>
          <w:sz w:val="20"/>
          <w:lang w:val="hy-AM"/>
        </w:rPr>
        <w:t>7</w:t>
      </w:r>
      <w:r w:rsidRPr="002D4DC4">
        <w:rPr>
          <w:rFonts w:ascii="GHEA Grapalat" w:hAnsi="GHEA Grapalat" w:cs="Sylfaen"/>
          <w:sz w:val="20"/>
          <w:lang w:val="pt-BR"/>
        </w:rPr>
        <w:t xml:space="preserve">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14:paraId="0726D289" w14:textId="77777777" w:rsidR="003D096C" w:rsidRPr="00F566BF" w:rsidRDefault="003D096C" w:rsidP="003D096C">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7677AC1" w14:textId="77777777" w:rsidR="003D096C" w:rsidRPr="00F566BF" w:rsidRDefault="003D096C" w:rsidP="003D096C">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DD25AA" w14:textId="77777777" w:rsidR="003D096C" w:rsidRPr="00F566BF" w:rsidRDefault="003D096C" w:rsidP="003D096C">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9FAC5CB" w14:textId="77777777" w:rsidR="003D096C" w:rsidRPr="002D4DC4" w:rsidRDefault="003D096C" w:rsidP="003D096C">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F566BF">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14:paraId="0482F130" w14:textId="77777777" w:rsidR="003D096C" w:rsidRPr="00264D57" w:rsidRDefault="003D096C" w:rsidP="003D096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2E6B7C41" w14:textId="77777777" w:rsidR="003D096C" w:rsidRPr="00D66974" w:rsidRDefault="003D096C" w:rsidP="003D096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C8A9DD5" w14:textId="77777777" w:rsidR="003D096C" w:rsidRPr="00D66974" w:rsidRDefault="003D096C" w:rsidP="003D096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1CD5D484" w:rsidR="007678FA" w:rsidRPr="00D66974" w:rsidRDefault="003D096C" w:rsidP="003D096C">
      <w:pPr>
        <w:pStyle w:val="BodyTextIndent3"/>
        <w:tabs>
          <w:tab w:val="left" w:pos="9105"/>
          <w:tab w:val="right" w:pos="10394"/>
        </w:tabs>
        <w:spacing w:line="240" w:lineRule="auto"/>
        <w:jc w:val="left"/>
        <w:rPr>
          <w:rFonts w:ascii="GHEA Grapalat" w:hAnsi="GHEA Grapalat"/>
          <w:bCs/>
          <w:lang w:val="hy-AM"/>
        </w:rPr>
      </w:pPr>
      <w:r w:rsidRPr="00D66974">
        <w:rPr>
          <w:rFonts w:ascii="GHEA Grapalat" w:hAnsi="GHEA Grapalat"/>
          <w:lang w:val="hy-AM"/>
        </w:rPr>
        <w:t>7.1</w:t>
      </w:r>
      <w:r w:rsidRPr="00405693">
        <w:rPr>
          <w:rFonts w:ascii="GHEA Grapalat" w:hAnsi="GHEA Grapalat"/>
          <w:lang w:val="hy-AM"/>
        </w:rPr>
        <w:t>5</w:t>
      </w:r>
      <w:r w:rsidRPr="00D66974">
        <w:rPr>
          <w:rFonts w:ascii="GHEA Grapalat" w:hAnsi="GHEA Grapalat"/>
          <w:lang w:val="hy-AM"/>
        </w:rPr>
        <w:t xml:space="preserve"> </w:t>
      </w:r>
      <w:r w:rsidRPr="00D66974">
        <w:rPr>
          <w:rFonts w:ascii="GHEA Grapalat" w:hAnsi="GHEA Grapalat" w:cs="Sylfaen"/>
          <w:lang w:val="hy-AM"/>
        </w:rPr>
        <w:t>Սույն</w:t>
      </w:r>
      <w:r w:rsidRPr="00D66974">
        <w:rPr>
          <w:rFonts w:ascii="GHEA Grapalat" w:hAnsi="GHEA Grapalat" w:cs="Times Armenian"/>
          <w:lang w:val="hy-AM"/>
        </w:rPr>
        <w:t xml:space="preserve"> </w:t>
      </w:r>
      <w:r w:rsidRPr="00D66974">
        <w:rPr>
          <w:rFonts w:ascii="GHEA Grapalat" w:hAnsi="GHEA Grapalat" w:cs="Sylfaen"/>
          <w:lang w:val="hy-AM"/>
        </w:rPr>
        <w:t>պայմանագրի</w:t>
      </w:r>
      <w:r w:rsidRPr="00D66974">
        <w:rPr>
          <w:rFonts w:ascii="GHEA Grapalat" w:hAnsi="GHEA Grapalat" w:cs="Times Armenian"/>
          <w:lang w:val="hy-AM"/>
        </w:rPr>
        <w:t xml:space="preserve"> </w:t>
      </w:r>
      <w:r w:rsidRPr="00D66974">
        <w:rPr>
          <w:rFonts w:ascii="GHEA Grapalat" w:hAnsi="GHEA Grapalat" w:cs="Sylfaen"/>
          <w:lang w:val="hy-AM"/>
        </w:rPr>
        <w:t>նկատմամբ</w:t>
      </w:r>
      <w:r w:rsidRPr="00D66974">
        <w:rPr>
          <w:rFonts w:ascii="GHEA Grapalat" w:hAnsi="GHEA Grapalat" w:cs="Times Armenian"/>
          <w:lang w:val="hy-AM"/>
        </w:rPr>
        <w:t xml:space="preserve"> </w:t>
      </w:r>
      <w:r w:rsidRPr="00D66974">
        <w:rPr>
          <w:rFonts w:ascii="GHEA Grapalat" w:hAnsi="GHEA Grapalat" w:cs="Sylfaen"/>
          <w:lang w:val="hy-AM"/>
        </w:rPr>
        <w:t>կիրառվում</w:t>
      </w:r>
      <w:r w:rsidRPr="00D66974">
        <w:rPr>
          <w:rFonts w:ascii="GHEA Grapalat" w:hAnsi="GHEA Grapalat" w:cs="Times Armenian"/>
          <w:lang w:val="hy-AM"/>
        </w:rPr>
        <w:t xml:space="preserve"> </w:t>
      </w:r>
      <w:r w:rsidRPr="00D66974">
        <w:rPr>
          <w:rFonts w:ascii="GHEA Grapalat" w:hAnsi="GHEA Grapalat" w:cs="Sylfaen"/>
          <w:lang w:val="hy-AM"/>
        </w:rPr>
        <w:t>է</w:t>
      </w:r>
      <w:r w:rsidRPr="00D66974">
        <w:rPr>
          <w:rFonts w:ascii="GHEA Grapalat" w:hAnsi="GHEA Grapalat" w:cs="Times Armenian"/>
          <w:lang w:val="hy-AM"/>
        </w:rPr>
        <w:t xml:space="preserve"> </w:t>
      </w:r>
      <w:r w:rsidRPr="00D66974">
        <w:rPr>
          <w:rFonts w:ascii="GHEA Grapalat" w:hAnsi="GHEA Grapalat" w:cs="Sylfaen"/>
          <w:lang w:val="hy-AM"/>
        </w:rPr>
        <w:t>Հայաստանի Հանրապետության</w:t>
      </w:r>
      <w:r w:rsidRPr="00D66974">
        <w:rPr>
          <w:rFonts w:ascii="GHEA Grapalat" w:hAnsi="GHEA Grapalat" w:cs="Times Armenian"/>
          <w:lang w:val="hy-AM"/>
        </w:rPr>
        <w:t xml:space="preserve"> </w:t>
      </w:r>
      <w:r w:rsidRPr="00D66974">
        <w:rPr>
          <w:rFonts w:ascii="GHEA Grapalat" w:hAnsi="GHEA Grapalat" w:cs="Sylfaen"/>
          <w:lang w:val="hy-AM"/>
        </w:rPr>
        <w:t>իրավունքը</w:t>
      </w:r>
      <w:r w:rsidRPr="00D66974">
        <w:rPr>
          <w:rFonts w:ascii="GHEA Grapalat" w:hAnsi="GHEA Grapalat"/>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2250"/>
        <w:gridCol w:w="951"/>
        <w:gridCol w:w="849"/>
        <w:gridCol w:w="810"/>
        <w:gridCol w:w="1350"/>
        <w:gridCol w:w="1322"/>
      </w:tblGrid>
      <w:tr w:rsidR="007678FA" w:rsidRPr="00F566BF" w14:paraId="2B10E770" w14:textId="77777777" w:rsidTr="00073C49">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73C49">
        <w:trPr>
          <w:trHeight w:val="219"/>
        </w:trPr>
        <w:tc>
          <w:tcPr>
            <w:tcW w:w="967" w:type="dxa"/>
            <w:vMerge w:val="restart"/>
            <w:vAlign w:val="center"/>
          </w:tcPr>
          <w:p w14:paraId="428B7C4B" w14:textId="77777777" w:rsidR="007678FA" w:rsidRPr="00073C49" w:rsidRDefault="007678FA" w:rsidP="00E53C12">
            <w:pPr>
              <w:jc w:val="center"/>
              <w:rPr>
                <w:rFonts w:ascii="GHEA Grapalat" w:hAnsi="GHEA Grapalat"/>
                <w:sz w:val="16"/>
              </w:rPr>
            </w:pPr>
            <w:r w:rsidRPr="00073C49">
              <w:rPr>
                <w:rFonts w:ascii="GHEA Grapalat" w:hAnsi="GHEA Grapalat"/>
                <w:sz w:val="16"/>
              </w:rPr>
              <w:t>հրավերով նախատեսված չափաբաժնի համարը</w:t>
            </w:r>
          </w:p>
        </w:tc>
        <w:tc>
          <w:tcPr>
            <w:tcW w:w="1440" w:type="dxa"/>
            <w:vMerge w:val="restart"/>
            <w:vAlign w:val="center"/>
          </w:tcPr>
          <w:p w14:paraId="7C2C2375" w14:textId="77777777" w:rsidR="007678FA" w:rsidRPr="00073C49" w:rsidRDefault="007678FA" w:rsidP="00E53C12">
            <w:pPr>
              <w:jc w:val="center"/>
              <w:rPr>
                <w:rFonts w:ascii="GHEA Grapalat" w:hAnsi="GHEA Grapalat"/>
                <w:sz w:val="16"/>
              </w:rPr>
            </w:pPr>
            <w:r w:rsidRPr="00073C49">
              <w:rPr>
                <w:rFonts w:ascii="GHEA Grapalat" w:hAnsi="GHEA Grapalat"/>
                <w:sz w:val="16"/>
              </w:rPr>
              <w:t>գնումների պլանով նախատեսված միջանցիկ ծածկագիրը` ըստ ԳՄԱ դասակարգման (CPV)</w:t>
            </w:r>
          </w:p>
        </w:tc>
        <w:tc>
          <w:tcPr>
            <w:tcW w:w="2250" w:type="dxa"/>
            <w:vMerge w:val="restart"/>
            <w:vAlign w:val="center"/>
          </w:tcPr>
          <w:p w14:paraId="44593404" w14:textId="77777777" w:rsidR="007678FA" w:rsidRPr="00073C49" w:rsidRDefault="007678FA" w:rsidP="00E53C12">
            <w:pPr>
              <w:jc w:val="center"/>
              <w:rPr>
                <w:rFonts w:ascii="GHEA Grapalat" w:hAnsi="GHEA Grapalat"/>
                <w:sz w:val="16"/>
              </w:rPr>
            </w:pPr>
            <w:r w:rsidRPr="00073C49">
              <w:rPr>
                <w:rFonts w:ascii="GHEA Grapalat" w:hAnsi="GHEA Grapalat"/>
                <w:sz w:val="16"/>
              </w:rPr>
              <w:t>տեխնիկական բնութագիրը</w:t>
            </w:r>
          </w:p>
        </w:tc>
        <w:tc>
          <w:tcPr>
            <w:tcW w:w="951" w:type="dxa"/>
            <w:vMerge w:val="restart"/>
            <w:vAlign w:val="center"/>
          </w:tcPr>
          <w:p w14:paraId="2D2D68AD" w14:textId="77777777" w:rsidR="007678FA" w:rsidRPr="00073C49" w:rsidRDefault="007678FA" w:rsidP="00E53C12">
            <w:pPr>
              <w:jc w:val="center"/>
              <w:rPr>
                <w:rFonts w:ascii="GHEA Grapalat" w:hAnsi="GHEA Grapalat"/>
                <w:sz w:val="16"/>
              </w:rPr>
            </w:pPr>
            <w:r w:rsidRPr="00073C49">
              <w:rPr>
                <w:rFonts w:ascii="GHEA Grapalat" w:hAnsi="GHEA Grapalat"/>
                <w:sz w:val="16"/>
              </w:rPr>
              <w:t>չափման միավորը</w:t>
            </w:r>
          </w:p>
        </w:tc>
        <w:tc>
          <w:tcPr>
            <w:tcW w:w="849" w:type="dxa"/>
            <w:vMerge w:val="restart"/>
            <w:vAlign w:val="center"/>
          </w:tcPr>
          <w:p w14:paraId="42158BEA" w14:textId="77777777" w:rsidR="007678FA" w:rsidRPr="00073C49" w:rsidRDefault="007678FA" w:rsidP="00E53C12">
            <w:pPr>
              <w:jc w:val="center"/>
              <w:rPr>
                <w:rFonts w:ascii="GHEA Grapalat" w:hAnsi="GHEA Grapalat"/>
                <w:sz w:val="16"/>
              </w:rPr>
            </w:pPr>
            <w:r w:rsidRPr="00073C49">
              <w:rPr>
                <w:rFonts w:ascii="GHEA Grapalat" w:hAnsi="GHEA Grapalat"/>
                <w:sz w:val="16"/>
              </w:rPr>
              <w:t>ընդհանուր գինը/ՀՀ դրամ</w:t>
            </w:r>
          </w:p>
        </w:tc>
        <w:tc>
          <w:tcPr>
            <w:tcW w:w="810" w:type="dxa"/>
            <w:vMerge w:val="restart"/>
            <w:vAlign w:val="center"/>
          </w:tcPr>
          <w:p w14:paraId="4FA56C65" w14:textId="77777777" w:rsidR="007678FA" w:rsidRPr="00073C49" w:rsidRDefault="007678FA" w:rsidP="00E53C12">
            <w:pPr>
              <w:jc w:val="center"/>
              <w:rPr>
                <w:rFonts w:ascii="GHEA Grapalat" w:hAnsi="GHEA Grapalat"/>
                <w:sz w:val="16"/>
              </w:rPr>
            </w:pPr>
            <w:r w:rsidRPr="00073C49">
              <w:rPr>
                <w:rFonts w:ascii="GHEA Grapalat" w:hAnsi="GHEA Grapalat"/>
                <w:sz w:val="16"/>
              </w:rPr>
              <w:t>ընդհանուր քանակը</w:t>
            </w:r>
          </w:p>
        </w:tc>
        <w:tc>
          <w:tcPr>
            <w:tcW w:w="2672" w:type="dxa"/>
            <w:gridSpan w:val="2"/>
            <w:vAlign w:val="center"/>
          </w:tcPr>
          <w:p w14:paraId="183C371C" w14:textId="77777777" w:rsidR="007678FA" w:rsidRPr="00073C49" w:rsidRDefault="007678FA" w:rsidP="00E53C12">
            <w:pPr>
              <w:jc w:val="center"/>
              <w:rPr>
                <w:rFonts w:ascii="GHEA Grapalat" w:hAnsi="GHEA Grapalat"/>
                <w:sz w:val="16"/>
              </w:rPr>
            </w:pPr>
            <w:r w:rsidRPr="00073C49">
              <w:rPr>
                <w:rFonts w:ascii="GHEA Grapalat" w:hAnsi="GHEA Grapalat"/>
                <w:sz w:val="16"/>
              </w:rPr>
              <w:t>մատուցման</w:t>
            </w:r>
          </w:p>
        </w:tc>
      </w:tr>
      <w:tr w:rsidR="007678FA" w:rsidRPr="00F566BF" w14:paraId="55772FF4" w14:textId="77777777" w:rsidTr="00073C49">
        <w:trPr>
          <w:trHeight w:val="445"/>
        </w:trPr>
        <w:tc>
          <w:tcPr>
            <w:tcW w:w="967" w:type="dxa"/>
            <w:vMerge/>
            <w:vAlign w:val="center"/>
          </w:tcPr>
          <w:p w14:paraId="79177BBB" w14:textId="77777777" w:rsidR="007678FA" w:rsidRPr="00073C49" w:rsidRDefault="007678FA" w:rsidP="00E53C12">
            <w:pPr>
              <w:jc w:val="center"/>
              <w:rPr>
                <w:rFonts w:ascii="GHEA Grapalat" w:hAnsi="GHEA Grapalat"/>
                <w:sz w:val="16"/>
              </w:rPr>
            </w:pPr>
          </w:p>
        </w:tc>
        <w:tc>
          <w:tcPr>
            <w:tcW w:w="1440" w:type="dxa"/>
            <w:vMerge/>
            <w:vAlign w:val="center"/>
          </w:tcPr>
          <w:p w14:paraId="14F2A268" w14:textId="77777777" w:rsidR="007678FA" w:rsidRPr="00073C49" w:rsidRDefault="007678FA" w:rsidP="00E53C12">
            <w:pPr>
              <w:jc w:val="center"/>
              <w:rPr>
                <w:rFonts w:ascii="GHEA Grapalat" w:hAnsi="GHEA Grapalat"/>
                <w:sz w:val="16"/>
              </w:rPr>
            </w:pPr>
          </w:p>
        </w:tc>
        <w:tc>
          <w:tcPr>
            <w:tcW w:w="2250" w:type="dxa"/>
            <w:vMerge/>
            <w:vAlign w:val="center"/>
          </w:tcPr>
          <w:p w14:paraId="3B4D31CB" w14:textId="77777777" w:rsidR="007678FA" w:rsidRPr="00073C49" w:rsidRDefault="007678FA" w:rsidP="00E53C12">
            <w:pPr>
              <w:jc w:val="center"/>
              <w:rPr>
                <w:rFonts w:ascii="GHEA Grapalat" w:hAnsi="GHEA Grapalat"/>
                <w:sz w:val="16"/>
              </w:rPr>
            </w:pPr>
          </w:p>
        </w:tc>
        <w:tc>
          <w:tcPr>
            <w:tcW w:w="951" w:type="dxa"/>
            <w:vMerge/>
            <w:vAlign w:val="center"/>
          </w:tcPr>
          <w:p w14:paraId="1B7C1390" w14:textId="77777777" w:rsidR="007678FA" w:rsidRPr="00073C49" w:rsidRDefault="007678FA" w:rsidP="00E53C12">
            <w:pPr>
              <w:jc w:val="center"/>
              <w:rPr>
                <w:rFonts w:ascii="GHEA Grapalat" w:hAnsi="GHEA Grapalat"/>
                <w:sz w:val="16"/>
              </w:rPr>
            </w:pPr>
          </w:p>
        </w:tc>
        <w:tc>
          <w:tcPr>
            <w:tcW w:w="849" w:type="dxa"/>
            <w:vMerge/>
            <w:vAlign w:val="center"/>
          </w:tcPr>
          <w:p w14:paraId="0207347D" w14:textId="77777777" w:rsidR="007678FA" w:rsidRPr="00073C49" w:rsidRDefault="007678FA" w:rsidP="00E53C12">
            <w:pPr>
              <w:jc w:val="center"/>
              <w:rPr>
                <w:rFonts w:ascii="GHEA Grapalat" w:hAnsi="GHEA Grapalat"/>
                <w:sz w:val="16"/>
              </w:rPr>
            </w:pPr>
          </w:p>
        </w:tc>
        <w:tc>
          <w:tcPr>
            <w:tcW w:w="810" w:type="dxa"/>
            <w:vMerge/>
            <w:vAlign w:val="center"/>
          </w:tcPr>
          <w:p w14:paraId="69754339" w14:textId="77777777" w:rsidR="007678FA" w:rsidRPr="00073C49" w:rsidRDefault="007678FA" w:rsidP="00E53C12">
            <w:pPr>
              <w:jc w:val="center"/>
              <w:rPr>
                <w:rFonts w:ascii="GHEA Grapalat" w:hAnsi="GHEA Grapalat"/>
                <w:sz w:val="16"/>
              </w:rPr>
            </w:pPr>
          </w:p>
        </w:tc>
        <w:tc>
          <w:tcPr>
            <w:tcW w:w="1350" w:type="dxa"/>
            <w:vAlign w:val="center"/>
          </w:tcPr>
          <w:p w14:paraId="52A0DB2B" w14:textId="77777777" w:rsidR="007678FA" w:rsidRPr="00073C49" w:rsidRDefault="007678FA" w:rsidP="00E53C12">
            <w:pPr>
              <w:jc w:val="center"/>
              <w:rPr>
                <w:rFonts w:ascii="GHEA Grapalat" w:hAnsi="GHEA Grapalat"/>
                <w:sz w:val="16"/>
              </w:rPr>
            </w:pPr>
            <w:r w:rsidRPr="00073C49">
              <w:rPr>
                <w:rFonts w:ascii="GHEA Grapalat" w:hAnsi="GHEA Grapalat"/>
                <w:sz w:val="16"/>
              </w:rPr>
              <w:t>հասցեն</w:t>
            </w:r>
          </w:p>
        </w:tc>
        <w:tc>
          <w:tcPr>
            <w:tcW w:w="1322" w:type="dxa"/>
            <w:vAlign w:val="center"/>
          </w:tcPr>
          <w:p w14:paraId="0004DBF7" w14:textId="77777777" w:rsidR="007678FA" w:rsidRPr="00073C49" w:rsidRDefault="007678FA" w:rsidP="00E53C12">
            <w:pPr>
              <w:jc w:val="center"/>
              <w:rPr>
                <w:rFonts w:ascii="GHEA Grapalat" w:hAnsi="GHEA Grapalat"/>
                <w:sz w:val="16"/>
              </w:rPr>
            </w:pPr>
            <w:r w:rsidRPr="00073C49">
              <w:rPr>
                <w:rFonts w:ascii="GHEA Grapalat" w:hAnsi="GHEA Grapalat"/>
                <w:sz w:val="16"/>
              </w:rPr>
              <w:t>Ժամկետը**</w:t>
            </w:r>
          </w:p>
        </w:tc>
      </w:tr>
      <w:tr w:rsidR="003D096C" w:rsidRPr="00062A9C" w14:paraId="5865D235" w14:textId="77777777" w:rsidTr="000914EA">
        <w:trPr>
          <w:trHeight w:val="246"/>
        </w:trPr>
        <w:tc>
          <w:tcPr>
            <w:tcW w:w="967" w:type="dxa"/>
          </w:tcPr>
          <w:p w14:paraId="58777756" w14:textId="5C8B7536" w:rsidR="003D096C" w:rsidRPr="00073C49" w:rsidRDefault="003D096C" w:rsidP="003D096C">
            <w:pPr>
              <w:jc w:val="center"/>
              <w:rPr>
                <w:rFonts w:ascii="GHEA Grapalat" w:hAnsi="GHEA Grapalat"/>
                <w:sz w:val="16"/>
                <w:lang w:val="hy-AM"/>
              </w:rPr>
            </w:pPr>
            <w:r w:rsidRPr="00FB3ACC">
              <w:rPr>
                <w:rFonts w:ascii="GHEA Grapalat" w:hAnsi="GHEA Grapalat"/>
                <w:sz w:val="18"/>
              </w:rPr>
              <w:t>1</w:t>
            </w:r>
          </w:p>
        </w:tc>
        <w:tc>
          <w:tcPr>
            <w:tcW w:w="1440" w:type="dxa"/>
          </w:tcPr>
          <w:p w14:paraId="7A2A01D2" w14:textId="7B17395E" w:rsidR="003D096C" w:rsidRPr="003D096C" w:rsidRDefault="003D096C" w:rsidP="003D096C">
            <w:pPr>
              <w:jc w:val="center"/>
              <w:rPr>
                <w:rFonts w:ascii="GHEA Grapalat" w:hAnsi="GHEA Grapalat"/>
                <w:sz w:val="16"/>
              </w:rPr>
            </w:pPr>
            <w:r w:rsidRPr="003D096C">
              <w:rPr>
                <w:rFonts w:ascii="GHEA Grapalat" w:hAnsi="GHEA Grapalat" w:cs="Arial"/>
                <w:sz w:val="18"/>
              </w:rPr>
              <w:t>71351540</w:t>
            </w:r>
          </w:p>
        </w:tc>
        <w:tc>
          <w:tcPr>
            <w:tcW w:w="2250" w:type="dxa"/>
            <w:vAlign w:val="center"/>
          </w:tcPr>
          <w:p w14:paraId="3894BE7D" w14:textId="0AC14852" w:rsidR="003D096C" w:rsidRPr="00062A9C" w:rsidRDefault="00062A9C" w:rsidP="003D096C">
            <w:pPr>
              <w:jc w:val="center"/>
              <w:rPr>
                <w:rFonts w:ascii="GHEA Grapalat" w:hAnsi="GHEA Grapalat"/>
                <w:b/>
                <w:sz w:val="14"/>
                <w:szCs w:val="16"/>
              </w:rPr>
            </w:pPr>
            <w:r w:rsidRPr="00062A9C">
              <w:rPr>
                <w:rFonts w:ascii="GHEA Grapalat" w:hAnsi="GHEA Grapalat"/>
                <w:b/>
                <w:sz w:val="14"/>
                <w:szCs w:val="16"/>
                <w:lang w:val="am-ET"/>
              </w:rPr>
              <w:t xml:space="preserve">Ջերմուկ քաղաքի </w:t>
            </w:r>
            <w:r w:rsidRPr="00062A9C">
              <w:rPr>
                <w:rFonts w:ascii="GHEA Grapalat" w:hAnsi="GHEA Grapalat"/>
                <w:b/>
                <w:sz w:val="14"/>
                <w:szCs w:val="16"/>
                <w:lang w:val="hy-AM"/>
              </w:rPr>
              <w:t>Ձախափնյա թաղամասում մարզա-խաղահրապարակի կառուցման աշխատանքներ</w:t>
            </w:r>
            <w:r w:rsidR="002B4489" w:rsidRPr="00062A9C">
              <w:rPr>
                <w:rFonts w:ascii="GHEA Grapalat" w:hAnsi="GHEA Grapalat"/>
                <w:b/>
                <w:sz w:val="14"/>
                <w:szCs w:val="16"/>
                <w:lang w:val="hy-AM"/>
              </w:rPr>
              <w:t>ի</w:t>
            </w:r>
            <w:r w:rsidR="002B4489" w:rsidRPr="00062A9C">
              <w:rPr>
                <w:rFonts w:ascii="GHEA Grapalat" w:hAnsi="GHEA Grapalat"/>
                <w:b/>
                <w:color w:val="000000"/>
                <w:sz w:val="14"/>
                <w:szCs w:val="16"/>
                <w:lang w:val="hy-AM"/>
              </w:rPr>
              <w:t xml:space="preserve"> </w:t>
            </w:r>
            <w:r w:rsidR="00B8785C" w:rsidRPr="00062A9C">
              <w:rPr>
                <w:rFonts w:ascii="GHEA Grapalat" w:hAnsi="GHEA Grapalat"/>
                <w:b/>
                <w:color w:val="000000"/>
                <w:sz w:val="14"/>
                <w:szCs w:val="16"/>
                <w:lang w:val="hy-AM"/>
              </w:rPr>
              <w:t>որակի նկատմամբ տեխնիկական հսկողության</w:t>
            </w:r>
            <w:r w:rsidR="00B8785C" w:rsidRPr="00062A9C">
              <w:rPr>
                <w:rFonts w:ascii="GHEA Grapalat" w:hAnsi="GHEA Grapalat" w:cs="Sylfaen"/>
                <w:b/>
                <w:sz w:val="14"/>
                <w:szCs w:val="16"/>
                <w:lang w:val="es-ES"/>
              </w:rPr>
              <w:t xml:space="preserve"> </w:t>
            </w:r>
            <w:r w:rsidR="00B8785C" w:rsidRPr="00062A9C">
              <w:rPr>
                <w:rFonts w:ascii="GHEA Grapalat" w:hAnsi="GHEA Grapalat" w:cs="Sylfaen"/>
                <w:b/>
                <w:sz w:val="14"/>
                <w:szCs w:val="16"/>
              </w:rPr>
              <w:t>ծառայություն</w:t>
            </w:r>
          </w:p>
        </w:tc>
        <w:tc>
          <w:tcPr>
            <w:tcW w:w="951" w:type="dxa"/>
          </w:tcPr>
          <w:p w14:paraId="3D5C9C26" w14:textId="53111372" w:rsidR="003D096C" w:rsidRPr="00F566BF" w:rsidRDefault="003D096C" w:rsidP="003D096C">
            <w:pPr>
              <w:jc w:val="center"/>
              <w:rPr>
                <w:rFonts w:ascii="GHEA Grapalat" w:hAnsi="GHEA Grapalat"/>
                <w:sz w:val="20"/>
              </w:rPr>
            </w:pPr>
            <w:r w:rsidRPr="001B6D36">
              <w:rPr>
                <w:rFonts w:ascii="GHEA Grapalat" w:hAnsi="GHEA Grapalat"/>
                <w:sz w:val="18"/>
              </w:rPr>
              <w:t>դրամ</w:t>
            </w:r>
          </w:p>
        </w:tc>
        <w:tc>
          <w:tcPr>
            <w:tcW w:w="849" w:type="dxa"/>
          </w:tcPr>
          <w:p w14:paraId="24DF365F" w14:textId="77777777" w:rsidR="003D096C" w:rsidRPr="00F566BF" w:rsidRDefault="003D096C" w:rsidP="003D096C">
            <w:pPr>
              <w:jc w:val="center"/>
              <w:rPr>
                <w:rFonts w:ascii="GHEA Grapalat" w:hAnsi="GHEA Grapalat"/>
                <w:sz w:val="20"/>
              </w:rPr>
            </w:pPr>
          </w:p>
        </w:tc>
        <w:tc>
          <w:tcPr>
            <w:tcW w:w="810" w:type="dxa"/>
          </w:tcPr>
          <w:p w14:paraId="2235A8D0" w14:textId="68635BD3" w:rsidR="003D096C" w:rsidRPr="00073C49" w:rsidRDefault="003D096C" w:rsidP="003D096C">
            <w:pPr>
              <w:jc w:val="center"/>
              <w:rPr>
                <w:rFonts w:ascii="GHEA Grapalat" w:hAnsi="GHEA Grapalat"/>
                <w:sz w:val="14"/>
              </w:rPr>
            </w:pPr>
            <w:r w:rsidRPr="00E55F0D">
              <w:rPr>
                <w:rFonts w:ascii="GHEA Grapalat" w:hAnsi="GHEA Grapalat"/>
                <w:sz w:val="18"/>
              </w:rPr>
              <w:t>1</w:t>
            </w:r>
          </w:p>
        </w:tc>
        <w:tc>
          <w:tcPr>
            <w:tcW w:w="1350" w:type="dxa"/>
          </w:tcPr>
          <w:p w14:paraId="7F9A0648" w14:textId="4A1DFC9F" w:rsidR="003D096C" w:rsidRPr="00073C49" w:rsidRDefault="00210AFD" w:rsidP="00210AFD">
            <w:pPr>
              <w:jc w:val="center"/>
              <w:rPr>
                <w:rFonts w:ascii="GHEA Grapalat" w:hAnsi="GHEA Grapalat"/>
                <w:sz w:val="14"/>
                <w:lang w:val="hy-AM"/>
              </w:rPr>
            </w:pPr>
            <w:r>
              <w:rPr>
                <w:rFonts w:ascii="GHEA Grapalat" w:hAnsi="GHEA Grapalat"/>
                <w:sz w:val="16"/>
                <w:lang w:val="hy-AM"/>
              </w:rPr>
              <w:t>Ք․</w:t>
            </w:r>
            <w:r w:rsidR="003D096C" w:rsidRPr="00022106">
              <w:rPr>
                <w:rFonts w:ascii="GHEA Grapalat" w:hAnsi="GHEA Grapalat"/>
                <w:sz w:val="16"/>
                <w:lang w:val="hy-AM"/>
              </w:rPr>
              <w:t>Ջերմուկ</w:t>
            </w:r>
            <w:r w:rsidR="00062A9C">
              <w:rPr>
                <w:rFonts w:ascii="GHEA Grapalat" w:hAnsi="GHEA Grapalat"/>
                <w:sz w:val="16"/>
                <w:lang w:val="hy-AM"/>
              </w:rPr>
              <w:t>,Ձախափնյա թաղամաս</w:t>
            </w:r>
            <w:r w:rsidR="003D096C">
              <w:rPr>
                <w:rFonts w:ascii="GHEA Grapalat" w:hAnsi="GHEA Grapalat"/>
                <w:sz w:val="16"/>
                <w:lang w:val="ru-RU"/>
              </w:rPr>
              <w:t xml:space="preserve"> </w:t>
            </w:r>
          </w:p>
        </w:tc>
        <w:tc>
          <w:tcPr>
            <w:tcW w:w="1322" w:type="dxa"/>
          </w:tcPr>
          <w:p w14:paraId="52EFE660" w14:textId="493BF394" w:rsidR="003D096C" w:rsidRPr="00073C49" w:rsidRDefault="003D096C" w:rsidP="003D096C">
            <w:pPr>
              <w:jc w:val="center"/>
              <w:rPr>
                <w:rFonts w:ascii="GHEA Grapalat" w:hAnsi="GHEA Grapalat"/>
                <w:sz w:val="14"/>
                <w:lang w:val="hy-AM"/>
              </w:rPr>
            </w:pPr>
            <w:r w:rsidRPr="00FB3ACC">
              <w:rPr>
                <w:rFonts w:ascii="GHEA Grapalat" w:hAnsi="GHEA Grapalat"/>
                <w:sz w:val="14"/>
                <w:szCs w:val="20"/>
                <w:lang w:val="hy-AM"/>
              </w:rPr>
              <w:t>Պայմանագրի</w:t>
            </w:r>
            <w:r w:rsidRPr="00FB3ACC">
              <w:rPr>
                <w:rFonts w:ascii="GHEA Grapalat" w:hAnsi="GHEA Grapalat"/>
                <w:sz w:val="14"/>
                <w:szCs w:val="20"/>
                <w:lang w:val="es-ES"/>
              </w:rPr>
              <w:t xml:space="preserve"> </w:t>
            </w:r>
            <w:r w:rsidRPr="00FB3ACC">
              <w:rPr>
                <w:rFonts w:ascii="GHEA Grapalat" w:hAnsi="GHEA Grapalat"/>
                <w:sz w:val="14"/>
                <w:szCs w:val="20"/>
                <w:lang w:val="hy-AM"/>
              </w:rPr>
              <w:t>կնքման</w:t>
            </w:r>
            <w:r w:rsidRPr="00FB3ACC">
              <w:rPr>
                <w:rFonts w:ascii="GHEA Grapalat" w:hAnsi="GHEA Grapalat"/>
                <w:sz w:val="14"/>
                <w:szCs w:val="20"/>
                <w:lang w:val="es-ES"/>
              </w:rPr>
              <w:t xml:space="preserve"> </w:t>
            </w:r>
            <w:r w:rsidRPr="00FB3ACC">
              <w:rPr>
                <w:rFonts w:ascii="GHEA Grapalat" w:hAnsi="GHEA Grapalat"/>
                <w:sz w:val="14"/>
                <w:szCs w:val="20"/>
                <w:lang w:val="hy-AM"/>
              </w:rPr>
              <w:t>օրվանից</w:t>
            </w:r>
            <w:r w:rsidRPr="00FB3ACC">
              <w:rPr>
                <w:rFonts w:ascii="GHEA Grapalat" w:hAnsi="GHEA Grapalat"/>
                <w:sz w:val="14"/>
                <w:szCs w:val="20"/>
                <w:lang w:val="es-ES"/>
              </w:rPr>
              <w:t xml:space="preserve"> </w:t>
            </w:r>
            <w:r w:rsidRPr="00FB3ACC">
              <w:rPr>
                <w:rFonts w:ascii="GHEA Grapalat" w:hAnsi="GHEA Grapalat"/>
                <w:sz w:val="14"/>
                <w:szCs w:val="20"/>
                <w:lang w:val="hy-AM"/>
              </w:rPr>
              <w:t>մինչև</w:t>
            </w:r>
            <w:r w:rsidRPr="00FB3ACC">
              <w:rPr>
                <w:rFonts w:ascii="GHEA Grapalat" w:hAnsi="GHEA Grapalat"/>
                <w:sz w:val="14"/>
                <w:szCs w:val="20"/>
                <w:lang w:val="es-ES"/>
              </w:rPr>
              <w:t xml:space="preserve"> </w:t>
            </w:r>
            <w:r w:rsidRPr="00FB3ACC">
              <w:rPr>
                <w:rFonts w:ascii="GHEA Grapalat" w:hAnsi="GHEA Grapalat"/>
                <w:sz w:val="14"/>
                <w:szCs w:val="20"/>
                <w:lang w:val="hy-AM"/>
              </w:rPr>
              <w:t>շ</w:t>
            </w:r>
            <w:r w:rsidRPr="00FB3ACC">
              <w:rPr>
                <w:rFonts w:ascii="GHEA Grapalat" w:hAnsi="GHEA Grapalat" w:cs="Sylfaen"/>
                <w:color w:val="000000"/>
                <w:sz w:val="14"/>
                <w:szCs w:val="20"/>
                <w:lang w:val="hy-AM"/>
              </w:rPr>
              <w:t>ինարարական</w:t>
            </w:r>
            <w:r w:rsidRPr="00FB3ACC">
              <w:rPr>
                <w:rFonts w:ascii="GHEA Grapalat" w:hAnsi="GHEA Grapalat" w:cs="Calibri"/>
                <w:color w:val="000000"/>
                <w:sz w:val="14"/>
                <w:szCs w:val="20"/>
                <w:lang w:val="es-ES"/>
              </w:rPr>
              <w:t xml:space="preserve"> </w:t>
            </w:r>
            <w:r w:rsidRPr="00FB3ACC">
              <w:rPr>
                <w:rFonts w:ascii="GHEA Grapalat" w:hAnsi="GHEA Grapalat" w:cs="Sylfaen"/>
                <w:color w:val="000000"/>
                <w:sz w:val="14"/>
                <w:szCs w:val="20"/>
                <w:lang w:val="hy-AM"/>
              </w:rPr>
              <w:t>աշխատանքների</w:t>
            </w:r>
            <w:r w:rsidRPr="00FB3ACC">
              <w:rPr>
                <w:rFonts w:ascii="GHEA Grapalat" w:hAnsi="GHEA Grapalat" w:cs="Calibri"/>
                <w:color w:val="000000"/>
                <w:sz w:val="14"/>
                <w:szCs w:val="20"/>
                <w:lang w:val="es-ES"/>
              </w:rPr>
              <w:t xml:space="preserve"> </w:t>
            </w:r>
            <w:r w:rsidRPr="00FB3ACC">
              <w:rPr>
                <w:rFonts w:ascii="GHEA Grapalat" w:hAnsi="GHEA Grapalat" w:cs="Sylfaen"/>
                <w:color w:val="000000"/>
                <w:sz w:val="14"/>
                <w:szCs w:val="20"/>
                <w:lang w:val="hy-AM"/>
              </w:rPr>
              <w:t>կատարման</w:t>
            </w:r>
            <w:r w:rsidRPr="00FB3ACC">
              <w:rPr>
                <w:rFonts w:ascii="GHEA Grapalat" w:hAnsi="GHEA Grapalat" w:cs="Calibri"/>
                <w:color w:val="000000"/>
                <w:sz w:val="14"/>
                <w:szCs w:val="20"/>
                <w:lang w:val="es-ES"/>
              </w:rPr>
              <w:t xml:space="preserve"> </w:t>
            </w:r>
            <w:r w:rsidRPr="00FB3ACC">
              <w:rPr>
                <w:rFonts w:ascii="GHEA Grapalat" w:hAnsi="GHEA Grapalat" w:cs="Sylfaen"/>
                <w:color w:val="000000"/>
                <w:sz w:val="14"/>
                <w:szCs w:val="20"/>
                <w:lang w:val="hy-AM"/>
              </w:rPr>
              <w:t>ավարտ</w:t>
            </w:r>
          </w:p>
        </w:tc>
      </w:tr>
    </w:tbl>
    <w:p w14:paraId="3ED24537" w14:textId="77777777" w:rsidR="007678FA" w:rsidRPr="003D096C" w:rsidRDefault="007678FA" w:rsidP="007678FA">
      <w:pPr>
        <w:jc w:val="center"/>
        <w:rPr>
          <w:rFonts w:ascii="GHEA Grapalat" w:hAnsi="GHEA Grapalat"/>
          <w:sz w:val="20"/>
          <w:lang w:val="hy-AM"/>
        </w:rPr>
      </w:pPr>
    </w:p>
    <w:tbl>
      <w:tblPr>
        <w:tblW w:w="10093" w:type="dxa"/>
        <w:jc w:val="center"/>
        <w:tblLook w:val="04A0" w:firstRow="1" w:lastRow="0" w:firstColumn="1" w:lastColumn="0" w:noHBand="0" w:noVBand="1"/>
      </w:tblPr>
      <w:tblGrid>
        <w:gridCol w:w="10093"/>
      </w:tblGrid>
      <w:tr w:rsidR="003D096C" w:rsidRPr="00062A9C" w14:paraId="79B070F8" w14:textId="77777777" w:rsidTr="000914EA">
        <w:trPr>
          <w:trHeight w:val="20"/>
          <w:jc w:val="center"/>
        </w:trPr>
        <w:tc>
          <w:tcPr>
            <w:tcW w:w="10093" w:type="dxa"/>
            <w:tcBorders>
              <w:top w:val="nil"/>
              <w:left w:val="nil"/>
              <w:bottom w:val="nil"/>
              <w:right w:val="nil"/>
            </w:tcBorders>
            <w:shd w:val="clear" w:color="000000" w:fill="FFFFFF"/>
            <w:hideMark/>
          </w:tcPr>
          <w:p w14:paraId="54402717" w14:textId="77777777" w:rsidR="003D096C" w:rsidRPr="0029651D" w:rsidRDefault="003D096C" w:rsidP="000914EA">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 xml:space="preserve">1.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հսկողությունը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պատվիրատուի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տրամադրվող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նախագծանախահաշվային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հիման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վրա</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ապահովի 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իրականացումը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որակով</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ինժեներական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նախագծերին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առանձնահատկություններին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այլ</w:t>
            </w:r>
            <w:r w:rsidRPr="0029651D">
              <w:rPr>
                <w:rFonts w:ascii="GHEA Grapalat" w:hAnsi="GHEA Grapalat"/>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w:t>
            </w:r>
            <w:r w:rsidRPr="0029651D">
              <w:rPr>
                <w:rFonts w:ascii="GHEA Grapalat" w:hAnsi="GHEA Grapalat" w:cs="Arial Armenian"/>
                <w:b/>
                <w:sz w:val="16"/>
                <w:szCs w:val="16"/>
                <w:lang w:val="de-DE"/>
              </w:rPr>
              <w:t>:</w:t>
            </w:r>
          </w:p>
          <w:p w14:paraId="3C28862E" w14:textId="77777777" w:rsidR="003D096C" w:rsidRPr="0029651D" w:rsidRDefault="003D096C" w:rsidP="000914EA">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 xml:space="preserve">2. </w:t>
            </w:r>
            <w:r w:rsidRPr="0029651D">
              <w:rPr>
                <w:rFonts w:ascii="GHEA Grapalat" w:hAnsi="GHEA Grapalat" w:cs="Sylfaen"/>
                <w:b/>
                <w:sz w:val="16"/>
                <w:szCs w:val="16"/>
                <w:lang w:val="de-DE"/>
              </w:rPr>
              <w:t>Տեխնիկական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հսկողության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ծառայությունները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պետք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է</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 xml:space="preserve">իրականացվեն </w:t>
            </w:r>
            <w:r w:rsidRPr="0029651D">
              <w:rPr>
                <w:rFonts w:ascii="GHEA Grapalat" w:hAnsi="GHEA Grapalat" w:cs="Sylfaen"/>
                <w:b/>
                <w:sz w:val="16"/>
                <w:szCs w:val="16"/>
                <w:lang w:val="hy-AM"/>
              </w:rPr>
              <w:t>ՀՀ</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Քաղաքաշինության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նախարարի</w:t>
            </w:r>
            <w:r w:rsidRPr="0029651D">
              <w:rPr>
                <w:rFonts w:ascii="GHEA Grapalat" w:hAnsi="GHEA Grapalat" w:cs="Sylfaen"/>
                <w:b/>
                <w:sz w:val="16"/>
                <w:szCs w:val="16"/>
                <w:lang w:val="de-DE"/>
              </w:rPr>
              <w:t xml:space="preserve"> 28.04.1998</w:t>
            </w:r>
            <w:r w:rsidRPr="0029651D">
              <w:rPr>
                <w:rFonts w:ascii="GHEA Grapalat" w:hAnsi="GHEA Grapalat" w:cs="Sylfaen"/>
                <w:b/>
                <w:sz w:val="16"/>
                <w:szCs w:val="16"/>
                <w:lang w:val="hy-AM"/>
              </w:rPr>
              <w:t>թ</w:t>
            </w:r>
            <w:r w:rsidRPr="0029651D">
              <w:rPr>
                <w:rFonts w:ascii="GHEA Grapalat" w:hAnsi="GHEA Grapalat" w:cs="Sylfaen"/>
                <w:b/>
                <w:sz w:val="16"/>
                <w:szCs w:val="16"/>
                <w:lang w:val="de-DE"/>
              </w:rPr>
              <w:t>.-</w:t>
            </w:r>
            <w:r w:rsidRPr="0029651D">
              <w:rPr>
                <w:rFonts w:ascii="GHEA Grapalat" w:hAnsi="GHEA Grapalat" w:cs="Sylfaen"/>
                <w:b/>
                <w:sz w:val="16"/>
                <w:szCs w:val="16"/>
                <w:lang w:val="hy-AM"/>
              </w:rPr>
              <w:t>ի</w:t>
            </w:r>
            <w:r w:rsidRPr="0029651D">
              <w:rPr>
                <w:rFonts w:ascii="GHEA Grapalat" w:hAnsi="GHEA Grapalat" w:cs="Sylfaen"/>
                <w:b/>
                <w:sz w:val="16"/>
                <w:szCs w:val="16"/>
                <w:lang w:val="de-DE"/>
              </w:rPr>
              <w:t xml:space="preserve"> N44 </w:t>
            </w:r>
            <w:r w:rsidRPr="0029651D">
              <w:rPr>
                <w:rFonts w:ascii="GHEA Grapalat" w:hAnsi="GHEA Grapalat" w:cs="Sylfaen"/>
                <w:b/>
                <w:sz w:val="16"/>
                <w:szCs w:val="16"/>
                <w:lang w:val="hy-AM"/>
              </w:rPr>
              <w:t>հրամանով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հաստատված</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շինարարության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որակի</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տեխնիկական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հսկողության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իրականացման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հրահանգով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և</w:t>
            </w:r>
            <w:r w:rsidRPr="0029651D">
              <w:rPr>
                <w:rFonts w:ascii="GHEA Grapalat" w:hAnsi="GHEA Grapalat" w:cs="Sylfaen"/>
                <w:b/>
                <w:sz w:val="16"/>
                <w:szCs w:val="16"/>
                <w:lang w:val="de-DE"/>
              </w:rPr>
              <w:t xml:space="preserve"> Պատվիրատուի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տրամադրվող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պարտականությունների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շրջանակներում</w:t>
            </w:r>
            <w:r w:rsidRPr="0029651D">
              <w:rPr>
                <w:rFonts w:ascii="GHEA Grapalat" w:hAnsi="GHEA Grapalat" w:cs="Arial Armenian"/>
                <w:b/>
                <w:sz w:val="16"/>
                <w:szCs w:val="16"/>
                <w:lang w:val="de-DE"/>
              </w:rPr>
              <w:t>:</w:t>
            </w:r>
          </w:p>
        </w:tc>
      </w:tr>
      <w:tr w:rsidR="003D096C" w:rsidRPr="0029651D" w14:paraId="518A113E" w14:textId="77777777" w:rsidTr="000914EA">
        <w:trPr>
          <w:trHeight w:val="20"/>
          <w:jc w:val="center"/>
        </w:trPr>
        <w:tc>
          <w:tcPr>
            <w:tcW w:w="10093" w:type="dxa"/>
            <w:tcBorders>
              <w:top w:val="nil"/>
              <w:left w:val="nil"/>
              <w:bottom w:val="nil"/>
              <w:right w:val="nil"/>
            </w:tcBorders>
            <w:shd w:val="clear" w:color="000000" w:fill="FFFFFF"/>
            <w:hideMark/>
          </w:tcPr>
          <w:p w14:paraId="00EAC745" w14:textId="77777777" w:rsidR="003D096C" w:rsidRPr="0029651D" w:rsidRDefault="003D096C" w:rsidP="000914EA">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3. Տեխնիկական հսկողություն իրականացնողի հիմնական պարտականություններն են՝</w:t>
            </w:r>
          </w:p>
          <w:p w14:paraId="49EB4834" w14:textId="77777777" w:rsidR="003D096C" w:rsidRPr="0029651D" w:rsidRDefault="003D096C" w:rsidP="000914EA">
            <w:pPr>
              <w:ind w:firstLine="241"/>
              <w:rPr>
                <w:rFonts w:ascii="GHEA Grapalat" w:hAnsi="GHEA Grapalat"/>
                <w:b/>
                <w:bCs/>
                <w:color w:val="000000"/>
                <w:sz w:val="16"/>
                <w:szCs w:val="16"/>
                <w:lang w:val="hy-AM"/>
              </w:rPr>
            </w:pPr>
            <w:r w:rsidRPr="0029651D">
              <w:rPr>
                <w:rFonts w:ascii="GHEA Grapalat" w:hAnsi="GHEA Grapalat"/>
                <w:b/>
                <w:bCs/>
                <w:color w:val="000000"/>
                <w:sz w:val="16"/>
                <w:szCs w:val="16"/>
                <w:lang w:val="hy-AM"/>
              </w:rPr>
              <w:t xml:space="preserve"> </w:t>
            </w: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սկզբից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մինչև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ավարտը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ընկած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ժամանակահատվածում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պարբերաբար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լուսանկարահանել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օբյեկտի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վիճակը</w:t>
            </w:r>
            <w:r w:rsidRPr="0029651D">
              <w:rPr>
                <w:rFonts w:ascii="GHEA Grapalat" w:hAnsi="GHEA Grapalat" w:cs="Arial Armenian"/>
                <w:b/>
                <w:sz w:val="16"/>
                <w:szCs w:val="16"/>
                <w:lang w:val="de-DE"/>
              </w:rPr>
              <w:t xml:space="preserve"> </w:t>
            </w:r>
            <w:r w:rsidRPr="0029651D">
              <w:rPr>
                <w:rFonts w:ascii="GHEA Grapalat" w:hAnsi="GHEA Grapalat"/>
                <w:b/>
                <w:sz w:val="16"/>
                <w:szCs w:val="16"/>
                <w:lang w:val="hy-AM"/>
              </w:rPr>
              <w:t>և</w:t>
            </w:r>
            <w:r w:rsidRPr="0029651D">
              <w:rPr>
                <w:rFonts w:ascii="GHEA Grapalat" w:hAnsi="GHEA Grapalat"/>
                <w:b/>
                <w:sz w:val="16"/>
                <w:szCs w:val="16"/>
                <w:lang w:val="af-ZA"/>
              </w:rPr>
              <w:t xml:space="preserve"> </w:t>
            </w:r>
            <w:r w:rsidRPr="0029651D">
              <w:rPr>
                <w:rFonts w:ascii="GHEA Grapalat" w:hAnsi="GHEA Grapalat"/>
                <w:b/>
                <w:sz w:val="16"/>
                <w:szCs w:val="16"/>
                <w:lang w:val="hy-AM"/>
              </w:rPr>
              <w:t>ներկայացնել</w:t>
            </w:r>
            <w:r w:rsidRPr="0029651D">
              <w:rPr>
                <w:rFonts w:ascii="GHEA Grapalat" w:hAnsi="GHEA Grapalat"/>
                <w:b/>
                <w:sz w:val="16"/>
                <w:szCs w:val="16"/>
                <w:lang w:val="af-ZA"/>
              </w:rPr>
              <w:t xml:space="preserve"> </w:t>
            </w:r>
            <w:r w:rsidRPr="0029651D">
              <w:rPr>
                <w:rFonts w:ascii="GHEA Grapalat" w:hAnsi="GHEA Grapalat"/>
                <w:b/>
                <w:sz w:val="16"/>
                <w:szCs w:val="16"/>
                <w:lang w:val="hy-AM"/>
              </w:rPr>
              <w:t>հաշվետվություն</w:t>
            </w:r>
            <w:r w:rsidRPr="0029651D">
              <w:rPr>
                <w:rFonts w:ascii="GHEA Grapalat" w:hAnsi="GHEA Grapalat"/>
                <w:b/>
                <w:sz w:val="16"/>
                <w:szCs w:val="16"/>
                <w:lang w:val="af-ZA"/>
              </w:rPr>
              <w:t xml:space="preserve"> </w:t>
            </w:r>
            <w:r w:rsidRPr="0029651D">
              <w:rPr>
                <w:rFonts w:ascii="GHEA Grapalat" w:hAnsi="GHEA Grapalat"/>
                <w:b/>
                <w:sz w:val="16"/>
                <w:szCs w:val="16"/>
                <w:lang w:val="hy-AM"/>
              </w:rPr>
              <w:t>կատարված</w:t>
            </w:r>
            <w:r w:rsidRPr="0029651D">
              <w:rPr>
                <w:rFonts w:ascii="GHEA Grapalat" w:hAnsi="GHEA Grapalat"/>
                <w:b/>
                <w:sz w:val="16"/>
                <w:szCs w:val="16"/>
                <w:lang w:val="af-ZA"/>
              </w:rPr>
              <w:t xml:space="preserve"> </w:t>
            </w:r>
            <w:r w:rsidRPr="0029651D">
              <w:rPr>
                <w:rFonts w:ascii="GHEA Grapalat" w:hAnsi="GHEA Grapalat"/>
                <w:b/>
                <w:sz w:val="16"/>
                <w:szCs w:val="16"/>
                <w:lang w:val="hy-AM"/>
              </w:rPr>
              <w:t>աշխատանքների</w:t>
            </w:r>
            <w:r w:rsidRPr="0029651D">
              <w:rPr>
                <w:rFonts w:ascii="GHEA Grapalat" w:hAnsi="GHEA Grapalat"/>
                <w:b/>
                <w:sz w:val="16"/>
                <w:szCs w:val="16"/>
                <w:lang w:val="af-ZA"/>
              </w:rPr>
              <w:t xml:space="preserve"> </w:t>
            </w:r>
            <w:r w:rsidRPr="0029651D">
              <w:rPr>
                <w:rFonts w:ascii="GHEA Grapalat" w:hAnsi="GHEA Grapalat"/>
                <w:b/>
                <w:sz w:val="16"/>
                <w:szCs w:val="16"/>
                <w:lang w:val="hy-AM"/>
              </w:rPr>
              <w:t>վերաբերյալ</w:t>
            </w:r>
            <w:r w:rsidRPr="0029651D">
              <w:rPr>
                <w:rFonts w:ascii="GHEA Grapalat" w:hAnsi="GHEA Grapalat"/>
                <w:b/>
                <w:sz w:val="16"/>
                <w:szCs w:val="16"/>
                <w:lang w:val="af-ZA"/>
              </w:rPr>
              <w:t xml:space="preserve"> </w:t>
            </w:r>
            <w:r w:rsidRPr="0029651D">
              <w:rPr>
                <w:rFonts w:ascii="GHEA Grapalat" w:hAnsi="GHEA Grapalat"/>
                <w:b/>
                <w:sz w:val="16"/>
                <w:szCs w:val="16"/>
                <w:lang w:val="hy-AM"/>
              </w:rPr>
              <w:t>համաձայն</w:t>
            </w:r>
            <w:r w:rsidRPr="0029651D">
              <w:rPr>
                <w:rFonts w:ascii="GHEA Grapalat" w:hAnsi="GHEA Grapalat"/>
                <w:b/>
                <w:sz w:val="16"/>
                <w:szCs w:val="16"/>
                <w:lang w:val="af-ZA"/>
              </w:rPr>
              <w:t xml:space="preserve"> </w:t>
            </w:r>
            <w:r w:rsidRPr="0029651D">
              <w:rPr>
                <w:rFonts w:ascii="GHEA Grapalat" w:hAnsi="GHEA Grapalat"/>
                <w:b/>
                <w:sz w:val="16"/>
                <w:szCs w:val="16"/>
                <w:lang w:val="hy-AM"/>
              </w:rPr>
              <w:t>ներկայացվող</w:t>
            </w:r>
            <w:r w:rsidRPr="0029651D">
              <w:rPr>
                <w:rFonts w:ascii="GHEA Grapalat" w:hAnsi="GHEA Grapalat"/>
                <w:b/>
                <w:sz w:val="16"/>
                <w:szCs w:val="16"/>
                <w:lang w:val="af-ZA"/>
              </w:rPr>
              <w:t xml:space="preserve"> </w:t>
            </w:r>
            <w:r w:rsidRPr="0029651D">
              <w:rPr>
                <w:rFonts w:ascii="GHEA Grapalat" w:hAnsi="GHEA Grapalat"/>
                <w:b/>
                <w:sz w:val="16"/>
                <w:szCs w:val="16"/>
                <w:lang w:val="hy-AM"/>
              </w:rPr>
              <w:t>կատարողական</w:t>
            </w:r>
            <w:r w:rsidRPr="0029651D">
              <w:rPr>
                <w:rFonts w:ascii="GHEA Grapalat" w:hAnsi="GHEA Grapalat"/>
                <w:b/>
                <w:sz w:val="16"/>
                <w:szCs w:val="16"/>
                <w:lang w:val="af-ZA"/>
              </w:rPr>
              <w:t xml:space="preserve"> </w:t>
            </w:r>
            <w:r w:rsidRPr="0029651D">
              <w:rPr>
                <w:rFonts w:ascii="GHEA Grapalat" w:hAnsi="GHEA Grapalat"/>
                <w:b/>
                <w:sz w:val="16"/>
                <w:szCs w:val="16"/>
                <w:lang w:val="hy-AM"/>
              </w:rPr>
              <w:t>ակտի</w:t>
            </w:r>
          </w:p>
          <w:p w14:paraId="623DDE30"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ապահովել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կատարվող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կապալի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պայմանագրի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պայմաններին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շինարարական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նորմերին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Sylfaen"/>
                <w:b/>
                <w:sz w:val="16"/>
                <w:szCs w:val="16"/>
                <w:lang w:val="hy-AM"/>
              </w:rPr>
              <w:t xml:space="preserve"> կանոններին</w:t>
            </w:r>
            <w:r w:rsidRPr="0029651D">
              <w:rPr>
                <w:rFonts w:ascii="GHEA Grapalat" w:hAnsi="GHEA Grapalat" w:cs="Sylfaen"/>
                <w:b/>
                <w:sz w:val="16"/>
                <w:szCs w:val="16"/>
                <w:lang w:val="de-DE"/>
              </w:rPr>
              <w:t>,</w:t>
            </w:r>
          </w:p>
          <w:p w14:paraId="7A81C0EF"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Կապալառուի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պարտավորությունների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շեղում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հայտ</w:t>
            </w:r>
            <w:r w:rsidRPr="0029651D">
              <w:rPr>
                <w:rFonts w:ascii="GHEA Grapalat" w:hAnsi="GHEA Grapalat" w:cs="Sylfaen"/>
                <w:b/>
                <w:sz w:val="16"/>
                <w:szCs w:val="16"/>
                <w:lang w:val="de-DE"/>
              </w:rPr>
              <w:softHyphen/>
              <w:t>նաբերելուց</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անհապաղ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տեղեկացնել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Պատվիրատուին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կցելով</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հիմնավորումը</w:t>
            </w:r>
            <w:r w:rsidRPr="0029651D">
              <w:rPr>
                <w:rFonts w:ascii="GHEA Grapalat" w:hAnsi="GHEA Grapalat" w:cs="Arial Armenian"/>
                <w:b/>
                <w:sz w:val="16"/>
                <w:szCs w:val="16"/>
                <w:lang w:val="de-DE"/>
              </w:rPr>
              <w:t>,</w:t>
            </w:r>
          </w:p>
          <w:p w14:paraId="5ED3876F"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հաստատել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աշխատանքային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կատարողական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փաստաթղթ</w:t>
            </w:r>
            <w:r w:rsidRPr="0029651D">
              <w:rPr>
                <w:rFonts w:ascii="GHEA Grapalat" w:hAnsi="GHEA Grapalat" w:cs="Sylfaen"/>
                <w:b/>
                <w:sz w:val="16"/>
                <w:szCs w:val="16"/>
                <w:lang w:val="de-DE"/>
              </w:rPr>
              <w:t>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նախապատ</w:t>
            </w:r>
            <w:r w:rsidRPr="0029651D">
              <w:rPr>
                <w:rFonts w:ascii="GHEA Grapalat" w:hAnsi="GHEA Grapalat" w:cs="Sylfaen"/>
                <w:b/>
                <w:sz w:val="16"/>
                <w:szCs w:val="16"/>
                <w:lang w:val="de-DE"/>
              </w:rPr>
              <w:softHyphen/>
              <w:t>րաստված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Կապալառուի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կողմից</w:t>
            </w:r>
            <w:r w:rsidRPr="0029651D">
              <w:rPr>
                <w:rFonts w:ascii="GHEA Grapalat" w:hAnsi="GHEA Grapalat" w:cs="Arial Armenian"/>
                <w:b/>
                <w:sz w:val="16"/>
                <w:szCs w:val="16"/>
                <w:lang w:val="de-DE"/>
              </w:rPr>
              <w:t>,</w:t>
            </w:r>
          </w:p>
          <w:p w14:paraId="73FF9BD7"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վերահսկել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նյութերի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շինարարական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ընթացքը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որպեսզի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մասնագրերին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մյուս</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համապատասխանությունը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Արգելել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փոփոխել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նյութերը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համապատաս</w:t>
            </w:r>
            <w:r w:rsidRPr="0029651D">
              <w:rPr>
                <w:rFonts w:ascii="GHEA Grapalat" w:hAnsi="GHEA Grapalat" w:cs="Sylfaen"/>
                <w:b/>
                <w:sz w:val="16"/>
                <w:szCs w:val="16"/>
                <w:lang w:val="de-DE"/>
              </w:rPr>
              <w:softHyphen/>
              <w:t>խանում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պայմաններին</w:t>
            </w:r>
            <w:r w:rsidRPr="0029651D">
              <w:rPr>
                <w:rFonts w:ascii="GHEA Grapalat" w:hAnsi="GHEA Grapalat" w:cs="Arial Armenian"/>
                <w:b/>
                <w:sz w:val="16"/>
                <w:szCs w:val="16"/>
                <w:lang w:val="de-DE"/>
              </w:rPr>
              <w:t>,</w:t>
            </w:r>
          </w:p>
          <w:p w14:paraId="300A843D"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վերահսկել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գնահատել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գործընթացը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որպեսզի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ապահովվի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շին</w:t>
            </w:r>
            <w:r w:rsidRPr="0029651D">
              <w:rPr>
                <w:rFonts w:ascii="GHEA Grapalat" w:hAnsi="GHEA Grapalat" w:cs="Sylfaen"/>
                <w:b/>
                <w:sz w:val="16"/>
                <w:szCs w:val="16"/>
                <w:lang w:val="de-DE"/>
              </w:rPr>
              <w:t>աշ</w:t>
            </w:r>
            <w:r w:rsidRPr="0029651D">
              <w:rPr>
                <w:rFonts w:ascii="GHEA Grapalat" w:hAnsi="GHEA Grapalat" w:cs="Sylfaen"/>
                <w:b/>
                <w:sz w:val="16"/>
                <w:szCs w:val="16"/>
                <w:lang w:val="de-DE"/>
              </w:rPr>
              <w:softHyphen/>
              <w:t>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ավարտը՝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համաձայն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մեջ</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նշված</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ժամանակացույցի</w:t>
            </w:r>
            <w:r w:rsidRPr="0029651D">
              <w:rPr>
                <w:rFonts w:ascii="GHEA Grapalat" w:hAnsi="GHEA Grapalat" w:cs="Arial Armenian"/>
                <w:b/>
                <w:sz w:val="16"/>
                <w:szCs w:val="16"/>
                <w:lang w:val="de-DE"/>
              </w:rPr>
              <w:t>,</w:t>
            </w:r>
          </w:p>
          <w:p w14:paraId="1E7FD8D3"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փորձարկումների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արդյունքները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ապահովման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Ստուգել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փաստաթղթ</w:t>
            </w:r>
            <w:r w:rsidRPr="0029651D">
              <w:rPr>
                <w:rFonts w:ascii="GHEA Grapalat" w:hAnsi="GHEA Grapalat" w:cs="Sylfaen"/>
                <w:b/>
                <w:sz w:val="16"/>
                <w:szCs w:val="16"/>
                <w:lang w:val="de-DE"/>
              </w:rPr>
              <w:t>երը (</w:t>
            </w:r>
            <w:r w:rsidRPr="0029651D">
              <w:rPr>
                <w:rFonts w:ascii="GHEA Grapalat" w:hAnsi="GHEA Grapalat" w:cs="Sylfaen"/>
                <w:b/>
                <w:sz w:val="16"/>
                <w:szCs w:val="16"/>
                <w:lang w:val="hy-AM"/>
              </w:rPr>
              <w:t>այդ</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թվում՝</w:t>
            </w:r>
            <w:r w:rsidRPr="0029651D">
              <w:rPr>
                <w:rFonts w:ascii="GHEA Grapalat" w:hAnsi="GHEA Grapalat" w:cs="Sylfaen"/>
                <w:b/>
                <w:sz w:val="16"/>
                <w:szCs w:val="16"/>
                <w:lang w:val="de-DE"/>
              </w:rPr>
              <w:t xml:space="preserve"> բոլոր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ծավալային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չափերը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հաշվարկները)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համապա</w:t>
            </w:r>
            <w:r w:rsidRPr="0029651D">
              <w:rPr>
                <w:rFonts w:ascii="GHEA Grapalat" w:hAnsi="GHEA Grapalat" w:cs="Sylfaen"/>
                <w:b/>
                <w:sz w:val="16"/>
                <w:szCs w:val="16"/>
                <w:lang w:val="de-DE"/>
              </w:rPr>
              <w:softHyphen/>
              <w:t>տասխան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վճարումները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իրականացնելու</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w:t>
            </w:r>
          </w:p>
          <w:p w14:paraId="29ADE721"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կատարել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քանակի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ամենօրյա</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հսկումը (</w:t>
            </w:r>
            <w:r w:rsidRPr="0029651D">
              <w:rPr>
                <w:rFonts w:ascii="GHEA Grapalat" w:hAnsi="GHEA Grapalat" w:cs="Sylfaen"/>
                <w:b/>
                <w:sz w:val="16"/>
                <w:szCs w:val="16"/>
                <w:lang w:val="hy-AM"/>
              </w:rPr>
              <w:t>համապատասխան</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նշում</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կատարելով</w:t>
            </w:r>
            <w:r w:rsidRPr="0029651D">
              <w:rPr>
                <w:rFonts w:ascii="GHEA Grapalat" w:hAnsi="GHEA Grapalat" w:cs="Sylfaen"/>
                <w:b/>
                <w:sz w:val="16"/>
                <w:szCs w:val="16"/>
                <w:lang w:val="de-DE"/>
              </w:rPr>
              <w:t xml:space="preserve"> </w:t>
            </w:r>
            <w:r w:rsidRPr="0029651D">
              <w:rPr>
                <w:rFonts w:ascii="GHEA Grapalat" w:hAnsi="GHEA Grapalat" w:cs="Sylfaen"/>
                <w:b/>
                <w:sz w:val="16"/>
                <w:szCs w:val="16"/>
                <w:lang w:val="hy-AM"/>
              </w:rPr>
              <w:t>մատյանում</w:t>
            </w:r>
            <w:r w:rsidRPr="0029651D">
              <w:rPr>
                <w:rFonts w:ascii="GHEA Grapalat" w:hAnsi="GHEA Grapalat" w:cs="Sylfaen"/>
                <w:b/>
                <w:sz w:val="16"/>
                <w:szCs w:val="16"/>
                <w:lang w:val="de-DE"/>
              </w:rPr>
              <w:t>)</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փորձար</w:t>
            </w:r>
            <w:r w:rsidRPr="0029651D">
              <w:rPr>
                <w:rFonts w:ascii="GHEA Grapalat" w:hAnsi="GHEA Grapalat" w:cs="Sylfaen"/>
                <w:b/>
                <w:sz w:val="16"/>
                <w:szCs w:val="16"/>
                <w:lang w:val="de-DE"/>
              </w:rPr>
              <w:softHyphen/>
              <w:t>կումները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կատարվում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կապալի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պայմանագրի իրականացման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շրջանակում</w:t>
            </w:r>
            <w:r w:rsidRPr="0029651D">
              <w:rPr>
                <w:rFonts w:ascii="GHEA Grapalat" w:hAnsi="GHEA Grapalat" w:cs="Arial Armenian"/>
                <w:b/>
                <w:sz w:val="16"/>
                <w:szCs w:val="16"/>
                <w:lang w:val="de-DE"/>
              </w:rPr>
              <w:t>,</w:t>
            </w:r>
          </w:p>
          <w:p w14:paraId="0F88939D"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շինարարության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w:t>
            </w:r>
            <w:r w:rsidRPr="0029651D">
              <w:rPr>
                <w:rFonts w:ascii="GHEA Grapalat" w:hAnsi="GHEA Grapalat"/>
                <w:b/>
                <w:sz w:val="16"/>
                <w:szCs w:val="16"/>
                <w:lang w:val="de-DE"/>
              </w:rPr>
              <w:t xml:space="preserve"> </w:t>
            </w:r>
            <w:r w:rsidRPr="0029651D">
              <w:rPr>
                <w:rFonts w:ascii="GHEA Grapalat" w:hAnsi="GHEA Grapalat" w:cs="Sylfaen"/>
                <w:b/>
                <w:sz w:val="16"/>
                <w:szCs w:val="16"/>
                <w:lang w:val="de-DE"/>
              </w:rPr>
              <w:t>առաջացող</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hy-AM"/>
              </w:rPr>
              <w:t>խնդիրների դեպքում</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առաջարկել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այն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գործողությունները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որոնք</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անհրաժեշտ</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կլինեն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w:t>
            </w:r>
            <w:r w:rsidRPr="0029651D">
              <w:rPr>
                <w:rFonts w:ascii="GHEA Grapalat" w:hAnsi="GHEA Grapalat" w:cs="Sylfaen"/>
                <w:b/>
                <w:sz w:val="16"/>
                <w:szCs w:val="16"/>
                <w:lang w:val="de-DE"/>
              </w:rPr>
              <w:softHyphen/>
              <w:t>քային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ժամանակացույցը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պահպանելու</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համար</w:t>
            </w:r>
            <w:r w:rsidRPr="0029651D">
              <w:rPr>
                <w:rFonts w:ascii="GHEA Grapalat" w:hAnsi="GHEA Grapalat" w:cs="Arial Armenian"/>
                <w:b/>
                <w:sz w:val="16"/>
                <w:szCs w:val="16"/>
                <w:lang w:val="de-DE"/>
              </w:rPr>
              <w:t>,</w:t>
            </w:r>
          </w:p>
          <w:p w14:paraId="0593B179"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cs="Sylfaen"/>
                <w:b/>
                <w:sz w:val="16"/>
                <w:szCs w:val="16"/>
                <w:lang w:val="de-DE"/>
              </w:rPr>
              <w:t>կատարել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աշխատանքների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ծավալների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չափագրումներ</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մասնակցել</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կատարողական</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փաստաթղթերի</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կազմմանը</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և</w:t>
            </w:r>
            <w:r w:rsidRPr="0029651D">
              <w:rPr>
                <w:rFonts w:ascii="GHEA Grapalat" w:hAnsi="GHEA Grapalat" w:cs="Arial Armenian"/>
                <w:b/>
                <w:sz w:val="16"/>
                <w:szCs w:val="16"/>
                <w:lang w:val="de-DE"/>
              </w:rPr>
              <w:t xml:space="preserve"> </w:t>
            </w:r>
            <w:r w:rsidRPr="0029651D">
              <w:rPr>
                <w:rFonts w:ascii="GHEA Grapalat" w:hAnsi="GHEA Grapalat" w:cs="Sylfaen"/>
                <w:b/>
                <w:sz w:val="16"/>
                <w:szCs w:val="16"/>
                <w:lang w:val="de-DE"/>
              </w:rPr>
              <w:t>հաստատմանը</w:t>
            </w:r>
            <w:r w:rsidRPr="0029651D">
              <w:rPr>
                <w:rFonts w:ascii="GHEA Grapalat" w:hAnsi="GHEA Grapalat" w:cs="Arial Armenian"/>
                <w:b/>
                <w:sz w:val="16"/>
                <w:szCs w:val="16"/>
                <w:lang w:val="de-DE"/>
              </w:rPr>
              <w:t>,</w:t>
            </w:r>
          </w:p>
          <w:p w14:paraId="0E0C34B8"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b/>
                <w:bCs/>
                <w:color w:val="000000"/>
                <w:sz w:val="16"/>
                <w:szCs w:val="16"/>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54F2E72" w14:textId="77777777" w:rsidR="003D096C" w:rsidRPr="0029651D" w:rsidRDefault="003D096C" w:rsidP="003D096C">
            <w:pPr>
              <w:numPr>
                <w:ilvl w:val="0"/>
                <w:numId w:val="42"/>
              </w:numPr>
              <w:ind w:left="17" w:firstLine="182"/>
              <w:rPr>
                <w:rFonts w:ascii="GHEA Grapalat" w:hAnsi="GHEA Grapalat"/>
                <w:b/>
                <w:bCs/>
                <w:color w:val="000000"/>
                <w:sz w:val="16"/>
                <w:szCs w:val="16"/>
                <w:lang w:val="hy-AM"/>
              </w:rPr>
            </w:pPr>
            <w:r w:rsidRPr="0029651D">
              <w:rPr>
                <w:rFonts w:ascii="GHEA Grapalat" w:hAnsi="GHEA Grapalat"/>
                <w:b/>
                <w:bCs/>
                <w:color w:val="000000"/>
                <w:sz w:val="16"/>
                <w:szCs w:val="16"/>
                <w:lang w:val="hy-AM"/>
              </w:rPr>
              <w:t>Պատվիրատուի ցուցումով չափագրել կատարման ենթակա աշխատանքները,</w:t>
            </w:r>
          </w:p>
          <w:p w14:paraId="49B57659" w14:textId="77777777" w:rsidR="003D096C" w:rsidRPr="0029651D" w:rsidRDefault="003D096C" w:rsidP="003D096C">
            <w:pPr>
              <w:numPr>
                <w:ilvl w:val="0"/>
                <w:numId w:val="42"/>
              </w:numPr>
              <w:ind w:left="17" w:firstLine="182"/>
              <w:rPr>
                <w:rFonts w:ascii="GHEA Grapalat" w:hAnsi="GHEA Grapalat"/>
                <w:b/>
                <w:bCs/>
                <w:color w:val="000000"/>
                <w:sz w:val="16"/>
                <w:szCs w:val="16"/>
              </w:rPr>
            </w:pPr>
            <w:r w:rsidRPr="0029651D">
              <w:rPr>
                <w:rFonts w:ascii="GHEA Grapalat" w:hAnsi="GHEA Grapalat"/>
                <w:b/>
                <w:bCs/>
                <w:color w:val="000000"/>
                <w:sz w:val="16"/>
                <w:szCs w:val="16"/>
                <w:lang w:val="hy-AM"/>
              </w:rPr>
              <w:t xml:space="preserve">Շինարարության  ողջ  ընթացքում  ապահովել  տեխ.  </w:t>
            </w:r>
            <w:r w:rsidRPr="0029651D">
              <w:rPr>
                <w:rFonts w:ascii="GHEA Grapalat" w:hAnsi="GHEA Grapalat"/>
                <w:b/>
                <w:bCs/>
                <w:color w:val="000000"/>
                <w:sz w:val="16"/>
                <w:szCs w:val="16"/>
              </w:rPr>
              <w:t>հսկիչի  մշտական ներկայությունը օբյեկտներում:</w:t>
            </w:r>
          </w:p>
        </w:tc>
      </w:tr>
    </w:tbl>
    <w:p w14:paraId="47102225" w14:textId="38C45A5B" w:rsidR="00D43BA7" w:rsidRPr="00DB7A9F" w:rsidRDefault="00D43BA7" w:rsidP="00D43BA7">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6EA3EC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i/>
                <w:sz w:val="18"/>
                <w:szCs w:val="18"/>
                <w:lang w:val="pt-BR"/>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494"/>
        <w:gridCol w:w="2153"/>
        <w:gridCol w:w="458"/>
        <w:gridCol w:w="459"/>
        <w:gridCol w:w="459"/>
        <w:gridCol w:w="459"/>
        <w:gridCol w:w="459"/>
        <w:gridCol w:w="482"/>
        <w:gridCol w:w="463"/>
        <w:gridCol w:w="463"/>
        <w:gridCol w:w="463"/>
        <w:gridCol w:w="459"/>
        <w:gridCol w:w="459"/>
        <w:gridCol w:w="459"/>
        <w:gridCol w:w="1000"/>
      </w:tblGrid>
      <w:tr w:rsidR="007678FA" w:rsidRPr="00F566BF" w14:paraId="02E76D0A" w14:textId="77777777" w:rsidTr="00073C49">
        <w:trPr>
          <w:jc w:val="center"/>
        </w:trPr>
        <w:tc>
          <w:tcPr>
            <w:tcW w:w="1160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62A9C" w14:paraId="272DFF80" w14:textId="77777777" w:rsidTr="002B4489">
        <w:trPr>
          <w:jc w:val="center"/>
        </w:trPr>
        <w:tc>
          <w:tcPr>
            <w:tcW w:w="1416" w:type="dxa"/>
            <w:vAlign w:val="center"/>
          </w:tcPr>
          <w:p w14:paraId="034ED9C0"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հրավերով նախատեսված չափաբաժնի համարը</w:t>
            </w:r>
          </w:p>
        </w:tc>
        <w:tc>
          <w:tcPr>
            <w:tcW w:w="1494" w:type="dxa"/>
            <w:vAlign w:val="center"/>
          </w:tcPr>
          <w:p w14:paraId="03044850"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գնումների</w:t>
            </w:r>
            <w:r w:rsidRPr="00073C49">
              <w:rPr>
                <w:rFonts w:ascii="GHEA Grapalat" w:hAnsi="GHEA Grapalat"/>
                <w:sz w:val="16"/>
                <w:lang w:val="es-ES"/>
              </w:rPr>
              <w:t xml:space="preserve"> </w:t>
            </w:r>
            <w:r w:rsidRPr="00073C49">
              <w:rPr>
                <w:rFonts w:ascii="GHEA Grapalat" w:hAnsi="GHEA Grapalat"/>
                <w:sz w:val="16"/>
              </w:rPr>
              <w:t>պլանով</w:t>
            </w:r>
            <w:r w:rsidRPr="00073C49">
              <w:rPr>
                <w:rFonts w:ascii="GHEA Grapalat" w:hAnsi="GHEA Grapalat"/>
                <w:sz w:val="16"/>
                <w:lang w:val="es-ES"/>
              </w:rPr>
              <w:t xml:space="preserve"> </w:t>
            </w:r>
            <w:r w:rsidRPr="00073C49">
              <w:rPr>
                <w:rFonts w:ascii="GHEA Grapalat" w:hAnsi="GHEA Grapalat"/>
                <w:sz w:val="16"/>
              </w:rPr>
              <w:t>նախատեսված</w:t>
            </w:r>
            <w:r w:rsidRPr="00073C49">
              <w:rPr>
                <w:rFonts w:ascii="GHEA Grapalat" w:hAnsi="GHEA Grapalat"/>
                <w:sz w:val="16"/>
                <w:lang w:val="es-ES"/>
              </w:rPr>
              <w:t xml:space="preserve"> </w:t>
            </w:r>
            <w:r w:rsidRPr="00073C49">
              <w:rPr>
                <w:rFonts w:ascii="GHEA Grapalat" w:hAnsi="GHEA Grapalat"/>
                <w:sz w:val="16"/>
              </w:rPr>
              <w:t>միջանցիկ</w:t>
            </w:r>
            <w:r w:rsidRPr="00073C49">
              <w:rPr>
                <w:rFonts w:ascii="GHEA Grapalat" w:hAnsi="GHEA Grapalat"/>
                <w:sz w:val="16"/>
                <w:lang w:val="es-ES"/>
              </w:rPr>
              <w:t xml:space="preserve"> </w:t>
            </w:r>
            <w:r w:rsidRPr="00073C49">
              <w:rPr>
                <w:rFonts w:ascii="GHEA Grapalat" w:hAnsi="GHEA Grapalat"/>
                <w:sz w:val="16"/>
              </w:rPr>
              <w:t>ծածկագիրը</w:t>
            </w:r>
            <w:r w:rsidRPr="00073C49">
              <w:rPr>
                <w:rFonts w:ascii="GHEA Grapalat" w:hAnsi="GHEA Grapalat"/>
                <w:sz w:val="16"/>
                <w:lang w:val="es-ES"/>
              </w:rPr>
              <w:t xml:space="preserve">` </w:t>
            </w:r>
            <w:r w:rsidRPr="00073C49">
              <w:rPr>
                <w:rFonts w:ascii="GHEA Grapalat" w:hAnsi="GHEA Grapalat"/>
                <w:sz w:val="16"/>
              </w:rPr>
              <w:t>ըստ</w:t>
            </w:r>
            <w:r w:rsidRPr="00073C49">
              <w:rPr>
                <w:rFonts w:ascii="GHEA Grapalat" w:hAnsi="GHEA Grapalat"/>
                <w:sz w:val="16"/>
                <w:lang w:val="es-ES"/>
              </w:rPr>
              <w:t xml:space="preserve"> </w:t>
            </w:r>
            <w:r w:rsidRPr="00073C49">
              <w:rPr>
                <w:rFonts w:ascii="GHEA Grapalat" w:hAnsi="GHEA Grapalat"/>
                <w:sz w:val="16"/>
              </w:rPr>
              <w:t>ԳՄԱ</w:t>
            </w:r>
            <w:r w:rsidRPr="00073C49">
              <w:rPr>
                <w:rFonts w:ascii="GHEA Grapalat" w:hAnsi="GHEA Grapalat"/>
                <w:sz w:val="16"/>
                <w:lang w:val="es-ES"/>
              </w:rPr>
              <w:t xml:space="preserve"> </w:t>
            </w:r>
            <w:r w:rsidRPr="00073C49">
              <w:rPr>
                <w:rFonts w:ascii="GHEA Grapalat" w:hAnsi="GHEA Grapalat"/>
                <w:sz w:val="16"/>
              </w:rPr>
              <w:t>դասակարգման</w:t>
            </w:r>
            <w:r w:rsidRPr="00073C49">
              <w:rPr>
                <w:rFonts w:ascii="GHEA Grapalat" w:hAnsi="GHEA Grapalat"/>
                <w:sz w:val="16"/>
                <w:lang w:val="es-ES"/>
              </w:rPr>
              <w:t xml:space="preserve"> (CPV)</w:t>
            </w:r>
          </w:p>
        </w:tc>
        <w:tc>
          <w:tcPr>
            <w:tcW w:w="2153" w:type="dxa"/>
            <w:vAlign w:val="center"/>
          </w:tcPr>
          <w:p w14:paraId="5656D9F5" w14:textId="77777777" w:rsidR="007678FA" w:rsidRPr="00073C49" w:rsidRDefault="007678FA" w:rsidP="00E53C12">
            <w:pPr>
              <w:jc w:val="center"/>
              <w:rPr>
                <w:rFonts w:ascii="GHEA Grapalat" w:hAnsi="GHEA Grapalat"/>
                <w:sz w:val="16"/>
                <w:lang w:val="es-ES"/>
              </w:rPr>
            </w:pPr>
            <w:r w:rsidRPr="00073C49">
              <w:rPr>
                <w:rFonts w:ascii="GHEA Grapalat" w:hAnsi="GHEA Grapalat"/>
                <w:sz w:val="16"/>
              </w:rPr>
              <w:t>անվանումը</w:t>
            </w:r>
          </w:p>
        </w:tc>
        <w:tc>
          <w:tcPr>
            <w:tcW w:w="6542" w:type="dxa"/>
            <w:gridSpan w:val="13"/>
            <w:vAlign w:val="center"/>
          </w:tcPr>
          <w:p w14:paraId="5CF4675B" w14:textId="4F282FDE" w:rsidR="007678FA" w:rsidRPr="00073C49" w:rsidRDefault="007678FA" w:rsidP="00B8785C">
            <w:pPr>
              <w:jc w:val="both"/>
              <w:rPr>
                <w:rFonts w:ascii="GHEA Grapalat" w:hAnsi="GHEA Grapalat"/>
                <w:sz w:val="16"/>
                <w:lang w:val="es-ES"/>
              </w:rPr>
            </w:pPr>
            <w:r w:rsidRPr="00073C49">
              <w:rPr>
                <w:rFonts w:ascii="GHEA Grapalat" w:hAnsi="GHEA Grapalat"/>
                <w:sz w:val="16"/>
                <w:lang w:val="es-ES"/>
              </w:rPr>
              <w:t>դիմաց վճարումները նախատեսվում է իրականացնել 20</w:t>
            </w:r>
            <w:r w:rsidR="003B1428" w:rsidRPr="00073C49">
              <w:rPr>
                <w:rFonts w:ascii="GHEA Grapalat" w:hAnsi="GHEA Grapalat"/>
                <w:sz w:val="16"/>
                <w:lang w:val="hy-AM"/>
              </w:rPr>
              <w:t>2</w:t>
            </w:r>
            <w:r w:rsidR="00B8785C">
              <w:rPr>
                <w:rFonts w:ascii="GHEA Grapalat" w:hAnsi="GHEA Grapalat"/>
                <w:sz w:val="16"/>
                <w:lang w:val="hy-AM"/>
              </w:rPr>
              <w:t>6</w:t>
            </w:r>
            <w:r w:rsidRPr="00073C49">
              <w:rPr>
                <w:rFonts w:ascii="GHEA Grapalat" w:hAnsi="GHEA Grapalat"/>
                <w:sz w:val="16"/>
                <w:lang w:val="es-ES"/>
              </w:rPr>
              <w:t xml:space="preserve"> թ-ին` ըստ ամիսների, այդ թվում**</w:t>
            </w:r>
          </w:p>
        </w:tc>
      </w:tr>
      <w:tr w:rsidR="007678FA" w:rsidRPr="00F566BF" w14:paraId="64F0D610" w14:textId="77777777" w:rsidTr="002B4489">
        <w:trPr>
          <w:trHeight w:val="1538"/>
          <w:jc w:val="center"/>
        </w:trPr>
        <w:tc>
          <w:tcPr>
            <w:tcW w:w="1416" w:type="dxa"/>
          </w:tcPr>
          <w:p w14:paraId="2AAFAB7E" w14:textId="77777777" w:rsidR="007678FA" w:rsidRPr="00F566BF" w:rsidRDefault="007678FA" w:rsidP="00E53C12">
            <w:pPr>
              <w:jc w:val="center"/>
              <w:rPr>
                <w:rFonts w:ascii="GHEA Grapalat" w:hAnsi="GHEA Grapalat"/>
                <w:sz w:val="20"/>
                <w:lang w:val="es-ES"/>
              </w:rPr>
            </w:pPr>
          </w:p>
        </w:tc>
        <w:tc>
          <w:tcPr>
            <w:tcW w:w="1494" w:type="dxa"/>
          </w:tcPr>
          <w:p w14:paraId="3052BA05" w14:textId="77777777" w:rsidR="007678FA" w:rsidRPr="00F566BF" w:rsidRDefault="007678FA" w:rsidP="00E53C12">
            <w:pPr>
              <w:jc w:val="center"/>
              <w:rPr>
                <w:rFonts w:ascii="GHEA Grapalat" w:hAnsi="GHEA Grapalat"/>
                <w:sz w:val="20"/>
                <w:lang w:val="es-ES"/>
              </w:rPr>
            </w:pPr>
          </w:p>
        </w:tc>
        <w:tc>
          <w:tcPr>
            <w:tcW w:w="2153" w:type="dxa"/>
          </w:tcPr>
          <w:p w14:paraId="70B722F6" w14:textId="77777777" w:rsidR="007678FA" w:rsidRPr="00F566BF" w:rsidRDefault="007678FA" w:rsidP="00E53C12">
            <w:pPr>
              <w:jc w:val="center"/>
              <w:rPr>
                <w:rFonts w:ascii="GHEA Grapalat" w:hAnsi="GHEA Grapalat"/>
                <w:sz w:val="20"/>
                <w:lang w:val="es-ES"/>
              </w:rPr>
            </w:pPr>
          </w:p>
        </w:tc>
        <w:tc>
          <w:tcPr>
            <w:tcW w:w="458" w:type="dxa"/>
            <w:textDirection w:val="btLr"/>
            <w:vAlign w:val="center"/>
          </w:tcPr>
          <w:p w14:paraId="3CC52CB5"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հունվար</w:t>
            </w:r>
          </w:p>
        </w:tc>
        <w:tc>
          <w:tcPr>
            <w:tcW w:w="459" w:type="dxa"/>
            <w:textDirection w:val="btLr"/>
            <w:vAlign w:val="center"/>
          </w:tcPr>
          <w:p w14:paraId="7350E09C" w14:textId="77777777"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փետրվար</w:t>
            </w:r>
          </w:p>
        </w:tc>
        <w:tc>
          <w:tcPr>
            <w:tcW w:w="459" w:type="dxa"/>
            <w:textDirection w:val="btLr"/>
            <w:vAlign w:val="center"/>
          </w:tcPr>
          <w:p w14:paraId="00C5BE1B"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մարտ</w:t>
            </w:r>
          </w:p>
        </w:tc>
        <w:tc>
          <w:tcPr>
            <w:tcW w:w="459" w:type="dxa"/>
            <w:textDirection w:val="btLr"/>
            <w:vAlign w:val="center"/>
          </w:tcPr>
          <w:p w14:paraId="3D1AC7FB" w14:textId="77777777"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ապրիլ</w:t>
            </w:r>
          </w:p>
        </w:tc>
        <w:tc>
          <w:tcPr>
            <w:tcW w:w="459" w:type="dxa"/>
            <w:textDirection w:val="btLr"/>
            <w:vAlign w:val="center"/>
          </w:tcPr>
          <w:p w14:paraId="4776CE89"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մայիս</w:t>
            </w:r>
          </w:p>
        </w:tc>
        <w:tc>
          <w:tcPr>
            <w:tcW w:w="482" w:type="dxa"/>
            <w:textDirection w:val="btLr"/>
            <w:vAlign w:val="center"/>
          </w:tcPr>
          <w:p w14:paraId="33DE47B8"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հունիս</w:t>
            </w:r>
          </w:p>
        </w:tc>
        <w:tc>
          <w:tcPr>
            <w:tcW w:w="463" w:type="dxa"/>
            <w:textDirection w:val="btLr"/>
            <w:vAlign w:val="center"/>
          </w:tcPr>
          <w:p w14:paraId="71723189"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հուլիս</w:t>
            </w:r>
            <w:r w:rsidRPr="00073C49">
              <w:rPr>
                <w:rFonts w:ascii="GHEA Grapalat" w:hAnsi="GHEA Grapalat" w:cs="Times Armenian"/>
                <w:sz w:val="16"/>
                <w:szCs w:val="22"/>
                <w:lang w:val="pt-BR"/>
              </w:rPr>
              <w:t xml:space="preserve"> </w:t>
            </w:r>
          </w:p>
        </w:tc>
        <w:tc>
          <w:tcPr>
            <w:tcW w:w="463" w:type="dxa"/>
            <w:textDirection w:val="btLr"/>
            <w:vAlign w:val="center"/>
          </w:tcPr>
          <w:p w14:paraId="44E350DA"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օգոստոս</w:t>
            </w:r>
          </w:p>
        </w:tc>
        <w:tc>
          <w:tcPr>
            <w:tcW w:w="463" w:type="dxa"/>
            <w:textDirection w:val="btLr"/>
            <w:vAlign w:val="center"/>
          </w:tcPr>
          <w:p w14:paraId="5FA18D3D"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սեպտեմբեր</w:t>
            </w:r>
            <w:r w:rsidRPr="00073C49">
              <w:rPr>
                <w:rFonts w:ascii="GHEA Grapalat" w:hAnsi="GHEA Grapalat" w:cs="Times Armenian"/>
                <w:sz w:val="16"/>
                <w:szCs w:val="22"/>
                <w:lang w:val="pt-BR"/>
              </w:rPr>
              <w:t xml:space="preserve"> </w:t>
            </w:r>
          </w:p>
        </w:tc>
        <w:tc>
          <w:tcPr>
            <w:tcW w:w="459" w:type="dxa"/>
            <w:textDirection w:val="btLr"/>
            <w:vAlign w:val="center"/>
          </w:tcPr>
          <w:p w14:paraId="53B45964"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հոկտեմբեր</w:t>
            </w:r>
          </w:p>
        </w:tc>
        <w:tc>
          <w:tcPr>
            <w:tcW w:w="459" w:type="dxa"/>
            <w:textDirection w:val="btLr"/>
            <w:vAlign w:val="center"/>
          </w:tcPr>
          <w:p w14:paraId="48D63150"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sz w:val="16"/>
              </w:rPr>
              <w:t xml:space="preserve"> </w:t>
            </w:r>
            <w:r w:rsidRPr="00073C49">
              <w:rPr>
                <w:rFonts w:ascii="GHEA Grapalat" w:hAnsi="GHEA Grapalat" w:cs="Sylfaen"/>
                <w:sz w:val="16"/>
                <w:szCs w:val="22"/>
                <w:lang w:val="pt-BR"/>
              </w:rPr>
              <w:t>նոյեմբեր</w:t>
            </w:r>
          </w:p>
        </w:tc>
        <w:tc>
          <w:tcPr>
            <w:tcW w:w="459" w:type="dxa"/>
            <w:textDirection w:val="btLr"/>
            <w:vAlign w:val="center"/>
          </w:tcPr>
          <w:p w14:paraId="5C2E97B0" w14:textId="77777777"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դեկտեմբեր</w:t>
            </w:r>
          </w:p>
        </w:tc>
        <w:tc>
          <w:tcPr>
            <w:tcW w:w="1000" w:type="dxa"/>
            <w:vAlign w:val="center"/>
          </w:tcPr>
          <w:p w14:paraId="027E1BAD" w14:textId="77777777" w:rsidR="007678FA" w:rsidRPr="00073C49" w:rsidRDefault="007678FA" w:rsidP="00E53C12">
            <w:pPr>
              <w:ind w:right="-1"/>
              <w:jc w:val="center"/>
              <w:rPr>
                <w:rFonts w:ascii="GHEA Grapalat" w:hAnsi="GHEA Grapalat"/>
                <w:sz w:val="16"/>
                <w:szCs w:val="22"/>
                <w:lang w:val="pt-BR"/>
              </w:rPr>
            </w:pPr>
            <w:r w:rsidRPr="00073C49">
              <w:rPr>
                <w:rFonts w:ascii="GHEA Grapalat" w:hAnsi="GHEA Grapalat" w:cs="Sylfaen"/>
                <w:sz w:val="16"/>
                <w:szCs w:val="22"/>
                <w:lang w:val="pt-BR"/>
              </w:rPr>
              <w:t>Ընդամենը</w:t>
            </w:r>
          </w:p>
          <w:p w14:paraId="3AF85C11" w14:textId="77777777" w:rsidR="007678FA" w:rsidRPr="00073C49" w:rsidRDefault="007678FA" w:rsidP="00E53C12">
            <w:pPr>
              <w:jc w:val="center"/>
              <w:rPr>
                <w:rFonts w:ascii="GHEA Grapalat" w:hAnsi="GHEA Grapalat"/>
                <w:sz w:val="16"/>
                <w:lang w:val="es-ES"/>
              </w:rPr>
            </w:pPr>
          </w:p>
        </w:tc>
      </w:tr>
      <w:tr w:rsidR="00062A9C" w:rsidRPr="00F566BF" w14:paraId="4778FBF1" w14:textId="77777777" w:rsidTr="00FF3FB9">
        <w:trPr>
          <w:trHeight w:val="1538"/>
          <w:jc w:val="center"/>
        </w:trPr>
        <w:tc>
          <w:tcPr>
            <w:tcW w:w="1416" w:type="dxa"/>
          </w:tcPr>
          <w:p w14:paraId="06510526" w14:textId="052B57D6" w:rsidR="00062A9C" w:rsidRPr="00CF6ACC" w:rsidRDefault="00062A9C" w:rsidP="006563AC">
            <w:pPr>
              <w:jc w:val="center"/>
              <w:rPr>
                <w:rFonts w:ascii="GHEA Grapalat" w:hAnsi="GHEA Grapalat"/>
                <w:sz w:val="16"/>
                <w:szCs w:val="16"/>
                <w:lang w:val="hy-AM"/>
              </w:rPr>
            </w:pPr>
            <w:r w:rsidRPr="00CF6ACC">
              <w:rPr>
                <w:rFonts w:ascii="GHEA Grapalat" w:hAnsi="GHEA Grapalat"/>
                <w:sz w:val="16"/>
                <w:szCs w:val="16"/>
                <w:lang w:val="hy-AM"/>
              </w:rPr>
              <w:t>1</w:t>
            </w:r>
          </w:p>
        </w:tc>
        <w:tc>
          <w:tcPr>
            <w:tcW w:w="1494" w:type="dxa"/>
          </w:tcPr>
          <w:p w14:paraId="6D3F3468" w14:textId="029A3208" w:rsidR="00062A9C" w:rsidRPr="00DB447D" w:rsidRDefault="00062A9C" w:rsidP="006563AC">
            <w:pPr>
              <w:jc w:val="center"/>
              <w:rPr>
                <w:rFonts w:ascii="GHEA Grapalat" w:hAnsi="GHEA Grapalat"/>
                <w:sz w:val="14"/>
                <w:szCs w:val="16"/>
                <w:lang w:val="es-ES"/>
              </w:rPr>
            </w:pPr>
            <w:r w:rsidRPr="00391CC4">
              <w:rPr>
                <w:rFonts w:ascii="GHEA Grapalat" w:hAnsi="GHEA Grapalat" w:cs="Arial"/>
                <w:sz w:val="18"/>
              </w:rPr>
              <w:t>71351540</w:t>
            </w:r>
          </w:p>
        </w:tc>
        <w:tc>
          <w:tcPr>
            <w:tcW w:w="2153" w:type="dxa"/>
          </w:tcPr>
          <w:p w14:paraId="2CCA5D10" w14:textId="1FD18768" w:rsidR="00062A9C" w:rsidRPr="00062A9C" w:rsidRDefault="00062A9C" w:rsidP="006563AC">
            <w:pPr>
              <w:jc w:val="center"/>
              <w:rPr>
                <w:rFonts w:ascii="GHEA Grapalat" w:hAnsi="GHEA Grapalat"/>
                <w:sz w:val="14"/>
                <w:szCs w:val="16"/>
                <w:lang w:val="es-ES"/>
              </w:rPr>
            </w:pPr>
            <w:r w:rsidRPr="00062A9C">
              <w:rPr>
                <w:rFonts w:ascii="GHEA Grapalat" w:hAnsi="GHEA Grapalat"/>
                <w:b/>
                <w:sz w:val="14"/>
                <w:szCs w:val="16"/>
                <w:lang w:val="am-ET"/>
              </w:rPr>
              <w:t xml:space="preserve">Ջերմուկ քաղաքի </w:t>
            </w:r>
            <w:r w:rsidRPr="00062A9C">
              <w:rPr>
                <w:rFonts w:ascii="GHEA Grapalat" w:hAnsi="GHEA Grapalat"/>
                <w:b/>
                <w:sz w:val="14"/>
                <w:szCs w:val="16"/>
                <w:lang w:val="hy-AM"/>
              </w:rPr>
              <w:t>Ձախափնյա թաղամասում մարզա-խաղահրապարակի կառուցման աշխատանքներ</w:t>
            </w:r>
            <w:r w:rsidRPr="00062A9C">
              <w:rPr>
                <w:rFonts w:ascii="GHEA Grapalat" w:hAnsi="GHEA Grapalat"/>
                <w:b/>
                <w:sz w:val="14"/>
                <w:szCs w:val="16"/>
                <w:lang w:val="hy-AM"/>
              </w:rPr>
              <w:t>ի</w:t>
            </w:r>
            <w:r w:rsidRPr="00062A9C">
              <w:rPr>
                <w:rFonts w:ascii="GHEA Grapalat" w:hAnsi="GHEA Grapalat"/>
                <w:b/>
                <w:color w:val="000000"/>
                <w:sz w:val="14"/>
                <w:szCs w:val="16"/>
                <w:lang w:val="hy-AM"/>
              </w:rPr>
              <w:t xml:space="preserve"> որակի նկատմամբ տեխնիկական հսկողության</w:t>
            </w:r>
            <w:r w:rsidRPr="00062A9C">
              <w:rPr>
                <w:rFonts w:ascii="GHEA Grapalat" w:hAnsi="GHEA Grapalat" w:cs="Sylfaen"/>
                <w:b/>
                <w:sz w:val="14"/>
                <w:szCs w:val="16"/>
                <w:lang w:val="es-ES"/>
              </w:rPr>
              <w:t xml:space="preserve"> </w:t>
            </w:r>
            <w:r w:rsidRPr="00062A9C">
              <w:rPr>
                <w:rFonts w:ascii="GHEA Grapalat" w:hAnsi="GHEA Grapalat" w:cs="Sylfaen"/>
                <w:b/>
                <w:sz w:val="14"/>
                <w:szCs w:val="16"/>
              </w:rPr>
              <w:t>ծառայություն</w:t>
            </w:r>
          </w:p>
        </w:tc>
        <w:tc>
          <w:tcPr>
            <w:tcW w:w="458" w:type="dxa"/>
          </w:tcPr>
          <w:p w14:paraId="3557F925" w14:textId="7E8E58EE" w:rsidR="00062A9C" w:rsidRPr="00DB447D" w:rsidRDefault="00062A9C" w:rsidP="006563AC">
            <w:pPr>
              <w:jc w:val="center"/>
              <w:rPr>
                <w:rFonts w:ascii="GHEA Grapalat" w:hAnsi="GHEA Grapalat"/>
                <w:sz w:val="18"/>
                <w:lang w:val="pt-BR"/>
              </w:rPr>
            </w:pPr>
          </w:p>
        </w:tc>
        <w:tc>
          <w:tcPr>
            <w:tcW w:w="459" w:type="dxa"/>
          </w:tcPr>
          <w:p w14:paraId="71BE3923" w14:textId="1857E239" w:rsidR="00062A9C" w:rsidRPr="00DB447D" w:rsidRDefault="00062A9C" w:rsidP="006563AC">
            <w:pPr>
              <w:jc w:val="center"/>
              <w:rPr>
                <w:rFonts w:ascii="GHEA Grapalat" w:hAnsi="GHEA Grapalat"/>
                <w:sz w:val="18"/>
                <w:lang w:val="pt-BR"/>
              </w:rPr>
            </w:pPr>
          </w:p>
        </w:tc>
        <w:tc>
          <w:tcPr>
            <w:tcW w:w="459" w:type="dxa"/>
          </w:tcPr>
          <w:p w14:paraId="2332FAE3" w14:textId="57CAC0EB" w:rsidR="00062A9C" w:rsidRPr="00DB447D" w:rsidRDefault="00062A9C" w:rsidP="006563AC">
            <w:pPr>
              <w:jc w:val="center"/>
              <w:rPr>
                <w:rFonts w:ascii="GHEA Grapalat" w:hAnsi="GHEA Grapalat" w:cs="Arial"/>
                <w:sz w:val="18"/>
                <w:szCs w:val="18"/>
                <w:lang w:val="pt-BR"/>
              </w:rPr>
            </w:pPr>
          </w:p>
        </w:tc>
        <w:tc>
          <w:tcPr>
            <w:tcW w:w="459" w:type="dxa"/>
          </w:tcPr>
          <w:p w14:paraId="3C3A791F" w14:textId="4DDAA3CD" w:rsidR="00062A9C" w:rsidRPr="00DB447D" w:rsidRDefault="00062A9C" w:rsidP="006563AC">
            <w:pPr>
              <w:jc w:val="center"/>
              <w:rPr>
                <w:rFonts w:ascii="GHEA Grapalat" w:hAnsi="GHEA Grapalat" w:cs="Arial"/>
                <w:sz w:val="18"/>
                <w:szCs w:val="18"/>
                <w:lang w:val="pt-BR"/>
              </w:rPr>
            </w:pPr>
          </w:p>
        </w:tc>
        <w:tc>
          <w:tcPr>
            <w:tcW w:w="459" w:type="dxa"/>
          </w:tcPr>
          <w:p w14:paraId="0E002E46" w14:textId="7CD9E2B1" w:rsidR="00062A9C" w:rsidRPr="00DB447D" w:rsidRDefault="00062A9C" w:rsidP="006563AC">
            <w:pPr>
              <w:jc w:val="center"/>
              <w:rPr>
                <w:rFonts w:ascii="GHEA Grapalat" w:hAnsi="GHEA Grapalat" w:cs="Arial"/>
                <w:sz w:val="18"/>
                <w:szCs w:val="18"/>
                <w:lang w:val="pt-BR"/>
              </w:rPr>
            </w:pPr>
          </w:p>
        </w:tc>
        <w:tc>
          <w:tcPr>
            <w:tcW w:w="482" w:type="dxa"/>
          </w:tcPr>
          <w:p w14:paraId="2DDADC70" w14:textId="77777777" w:rsidR="00062A9C" w:rsidRDefault="00062A9C" w:rsidP="006563AC">
            <w:pPr>
              <w:jc w:val="center"/>
              <w:rPr>
                <w:rFonts w:ascii="GHEA Grapalat" w:hAnsi="GHEA Grapalat"/>
                <w:sz w:val="16"/>
                <w:lang w:val="hy-AM"/>
              </w:rPr>
            </w:pPr>
          </w:p>
          <w:p w14:paraId="6E23F5E1" w14:textId="77777777" w:rsidR="00062A9C" w:rsidRDefault="00062A9C" w:rsidP="006563AC">
            <w:pPr>
              <w:jc w:val="center"/>
              <w:rPr>
                <w:rFonts w:ascii="GHEA Grapalat" w:hAnsi="GHEA Grapalat"/>
                <w:sz w:val="16"/>
                <w:lang w:val="hy-AM"/>
              </w:rPr>
            </w:pPr>
          </w:p>
          <w:p w14:paraId="5032C745" w14:textId="475A1F2B" w:rsidR="00062A9C" w:rsidRPr="00BF0006" w:rsidRDefault="00062A9C" w:rsidP="00B8785C">
            <w:pPr>
              <w:jc w:val="center"/>
              <w:rPr>
                <w:rFonts w:ascii="GHEA Grapalat" w:hAnsi="GHEA Grapalat" w:cs="Arial"/>
                <w:sz w:val="18"/>
                <w:szCs w:val="18"/>
                <w:lang w:val="es-ES"/>
              </w:rPr>
            </w:pPr>
          </w:p>
        </w:tc>
        <w:tc>
          <w:tcPr>
            <w:tcW w:w="463" w:type="dxa"/>
          </w:tcPr>
          <w:p w14:paraId="49112405" w14:textId="77777777" w:rsidR="00062A9C" w:rsidRDefault="00062A9C" w:rsidP="002B4489">
            <w:pPr>
              <w:jc w:val="center"/>
              <w:rPr>
                <w:rFonts w:ascii="GHEA Grapalat" w:hAnsi="GHEA Grapalat"/>
                <w:sz w:val="16"/>
                <w:lang w:val="hy-AM"/>
              </w:rPr>
            </w:pPr>
          </w:p>
          <w:p w14:paraId="20116AFF" w14:textId="77777777" w:rsidR="00062A9C" w:rsidRPr="00BF0006" w:rsidRDefault="00062A9C" w:rsidP="00B8785C">
            <w:pPr>
              <w:jc w:val="center"/>
              <w:rPr>
                <w:rFonts w:ascii="GHEA Grapalat" w:hAnsi="GHEA Grapalat" w:cs="Arial"/>
                <w:sz w:val="18"/>
                <w:szCs w:val="18"/>
                <w:lang w:val="es-ES"/>
              </w:rPr>
            </w:pPr>
          </w:p>
        </w:tc>
        <w:tc>
          <w:tcPr>
            <w:tcW w:w="2303" w:type="dxa"/>
            <w:gridSpan w:val="5"/>
          </w:tcPr>
          <w:p w14:paraId="5B9072B8" w14:textId="77777777" w:rsidR="00062A9C" w:rsidRDefault="00062A9C" w:rsidP="002B4489">
            <w:pPr>
              <w:jc w:val="center"/>
              <w:rPr>
                <w:rFonts w:ascii="GHEA Grapalat" w:hAnsi="GHEA Grapalat"/>
                <w:sz w:val="16"/>
                <w:lang w:val="hy-AM"/>
              </w:rPr>
            </w:pPr>
            <w:bookmarkStart w:id="16" w:name="_GoBack"/>
            <w:bookmarkEnd w:id="16"/>
          </w:p>
          <w:p w14:paraId="2EFF4E74" w14:textId="77777777" w:rsidR="00062A9C" w:rsidRDefault="00062A9C" w:rsidP="002B4489">
            <w:pPr>
              <w:jc w:val="center"/>
              <w:rPr>
                <w:rFonts w:ascii="GHEA Grapalat" w:hAnsi="GHEA Grapalat"/>
                <w:sz w:val="16"/>
                <w:lang w:val="hy-AM"/>
              </w:rPr>
            </w:pPr>
          </w:p>
          <w:p w14:paraId="5F1566DA" w14:textId="77777777" w:rsidR="00062A9C" w:rsidRDefault="00062A9C" w:rsidP="002B4489">
            <w:pPr>
              <w:jc w:val="center"/>
              <w:rPr>
                <w:rFonts w:ascii="GHEA Grapalat" w:hAnsi="GHEA Grapalat"/>
                <w:sz w:val="16"/>
                <w:lang w:val="hy-AM"/>
              </w:rPr>
            </w:pPr>
          </w:p>
          <w:p w14:paraId="18E0CC0B" w14:textId="676A876A" w:rsidR="00062A9C" w:rsidRPr="002B4489" w:rsidRDefault="00062A9C" w:rsidP="00B8785C">
            <w:pPr>
              <w:jc w:val="center"/>
              <w:rPr>
                <w:rFonts w:ascii="GHEA Grapalat" w:hAnsi="GHEA Grapalat" w:cs="Arial"/>
                <w:sz w:val="18"/>
                <w:szCs w:val="18"/>
              </w:rPr>
            </w:pPr>
            <w:r>
              <w:rPr>
                <w:rFonts w:ascii="GHEA Grapalat" w:hAnsi="GHEA Grapalat"/>
                <w:b/>
                <w:i/>
                <w:sz w:val="16"/>
                <w:szCs w:val="16"/>
                <w:lang w:val="hy-AM"/>
              </w:rPr>
              <w:t xml:space="preserve">100 </w:t>
            </w:r>
            <w:r>
              <w:rPr>
                <w:rFonts w:ascii="GHEA Grapalat" w:hAnsi="GHEA Grapalat"/>
                <w:b/>
                <w:i/>
                <w:sz w:val="16"/>
                <w:szCs w:val="16"/>
              </w:rPr>
              <w:t>%</w:t>
            </w:r>
          </w:p>
        </w:tc>
        <w:tc>
          <w:tcPr>
            <w:tcW w:w="1000" w:type="dxa"/>
          </w:tcPr>
          <w:p w14:paraId="2B79E80F" w14:textId="72B4B06A" w:rsidR="00062A9C" w:rsidRPr="00F566BF" w:rsidRDefault="00062A9C" w:rsidP="006563AC">
            <w:pPr>
              <w:jc w:val="center"/>
              <w:rPr>
                <w:rFonts w:ascii="GHEA Grapalat" w:hAnsi="GHEA Grapalat"/>
                <w:sz w:val="20"/>
                <w:lang w:val="pt-BR"/>
              </w:rPr>
            </w:pPr>
          </w:p>
          <w:p w14:paraId="7EC8615C" w14:textId="77777777" w:rsidR="00062A9C" w:rsidRPr="00F566BF" w:rsidRDefault="00062A9C" w:rsidP="006563AC">
            <w:pPr>
              <w:jc w:val="center"/>
              <w:rPr>
                <w:rFonts w:ascii="GHEA Grapalat" w:hAnsi="GHEA Grapalat"/>
                <w:sz w:val="20"/>
                <w:lang w:val="pt-BR"/>
              </w:rPr>
            </w:pPr>
          </w:p>
          <w:p w14:paraId="684C056C" w14:textId="688C8276" w:rsidR="00062A9C" w:rsidRPr="00F566BF" w:rsidRDefault="00062A9C" w:rsidP="006563AC">
            <w:pPr>
              <w:jc w:val="center"/>
              <w:rPr>
                <w:rFonts w:ascii="GHEA Grapalat" w:hAnsi="GHEA Grapalat"/>
                <w:b/>
                <w:lang w:val="pt-BR"/>
              </w:rPr>
            </w:pPr>
            <w:r w:rsidRPr="00DB447D">
              <w:rPr>
                <w:rFonts w:ascii="GHEA Grapalat" w:hAnsi="GHEA Grapalat"/>
                <w:sz w:val="16"/>
                <w:lang w:val="hy-AM"/>
              </w:rPr>
              <w:t>100</w:t>
            </w:r>
            <w:r w:rsidRPr="00DB447D">
              <w:rPr>
                <w:rFonts w:ascii="GHEA Grapalat" w:hAnsi="GHEA Grapalat"/>
                <w:sz w:val="16"/>
                <w:lang w:val="pt-BR"/>
              </w:rPr>
              <w:t xml:space="preserve"> %</w:t>
            </w:r>
          </w:p>
        </w:tc>
      </w:tr>
    </w:tbl>
    <w:p w14:paraId="0766221F" w14:textId="0791CE8D" w:rsidR="007678FA" w:rsidRPr="00DB447D" w:rsidRDefault="002B4489" w:rsidP="007678FA">
      <w:pPr>
        <w:rPr>
          <w:rFonts w:ascii="GHEA Grapalat" w:hAnsi="GHEA Grapalat"/>
          <w:i/>
          <w:sz w:val="18"/>
          <w:szCs w:val="18"/>
          <w:lang w:val="pt-BR"/>
        </w:rPr>
      </w:pPr>
      <w:r>
        <w:rPr>
          <w:rFonts w:ascii="GHEA Grapalat" w:hAnsi="GHEA Grapalat"/>
          <w:b/>
          <w:sz w:val="18"/>
          <w:szCs w:val="18"/>
          <w:lang w:val="hy-AM"/>
        </w:rPr>
        <w:t>Գումարը վճարվելու է</w:t>
      </w:r>
      <w:r w:rsidR="00B8785C" w:rsidRPr="00762070">
        <w:rPr>
          <w:rFonts w:ascii="GHEA Grapalat" w:hAnsi="GHEA Grapalat"/>
          <w:b/>
          <w:sz w:val="18"/>
          <w:szCs w:val="18"/>
          <w:lang w:val="es-ES"/>
        </w:rPr>
        <w:t xml:space="preserve"> </w:t>
      </w:r>
      <w:r w:rsidR="00B8785C">
        <w:rPr>
          <w:rFonts w:ascii="GHEA Grapalat" w:hAnsi="GHEA Grapalat"/>
          <w:b/>
          <w:sz w:val="18"/>
          <w:szCs w:val="18"/>
          <w:lang w:val="es-ES"/>
        </w:rPr>
        <w:t xml:space="preserve">համապատասխան շինարարական </w:t>
      </w:r>
      <w:r w:rsidR="00B8785C" w:rsidRPr="00762070">
        <w:rPr>
          <w:rFonts w:ascii="GHEA Grapalat" w:hAnsi="GHEA Grapalat"/>
          <w:b/>
          <w:sz w:val="18"/>
          <w:szCs w:val="18"/>
          <w:lang w:val="es-ES"/>
        </w:rPr>
        <w:t>աշխատանքները ամբողջ ծավալով ընդունվելուց հետո,</w:t>
      </w:r>
      <w:r w:rsidR="00B8785C">
        <w:rPr>
          <w:rFonts w:ascii="GHEA Grapalat" w:hAnsi="GHEA Grapalat"/>
          <w:b/>
          <w:sz w:val="18"/>
          <w:szCs w:val="18"/>
          <w:lang w:val="es-ES"/>
        </w:rPr>
        <w:t xml:space="preserve"> </w:t>
      </w:r>
      <w:r w:rsidR="00B8785C" w:rsidRPr="00762070">
        <w:rPr>
          <w:rFonts w:ascii="GHEA Grapalat" w:hAnsi="GHEA Grapalat"/>
          <w:b/>
          <w:sz w:val="18"/>
          <w:szCs w:val="18"/>
          <w:lang w:val="es-ES"/>
        </w:rPr>
        <w:t xml:space="preserve">համաձայն կառավարության </w:t>
      </w:r>
      <w:r w:rsidR="00B8785C" w:rsidRPr="00762070">
        <w:rPr>
          <w:rFonts w:ascii="GHEA Grapalat" w:hAnsi="GHEA Grapalat" w:cs="Sylfaen"/>
          <w:b/>
          <w:sz w:val="18"/>
          <w:szCs w:val="18"/>
          <w:lang w:val="hy-AM"/>
        </w:rPr>
        <w:t>2015 թվականի մարտի 19-ի N 596-Ն</w:t>
      </w:r>
      <w:r w:rsidR="00B8785C" w:rsidRPr="00762070">
        <w:rPr>
          <w:rFonts w:ascii="GHEA Grapalat" w:hAnsi="GHEA Grapalat" w:cs="Sylfaen"/>
          <w:b/>
          <w:sz w:val="18"/>
          <w:szCs w:val="18"/>
          <w:lang w:val="es-ES"/>
        </w:rPr>
        <w:t xml:space="preserve"> </w:t>
      </w:r>
      <w:r w:rsidR="00B8785C">
        <w:rPr>
          <w:rFonts w:ascii="GHEA Grapalat" w:hAnsi="GHEA Grapalat" w:cs="Sylfaen"/>
          <w:b/>
          <w:sz w:val="18"/>
          <w:szCs w:val="18"/>
        </w:rPr>
        <w:t>որոշման</w:t>
      </w:r>
      <w:r w:rsidR="00B8785C" w:rsidRPr="00762070">
        <w:rPr>
          <w:rFonts w:ascii="GHEA Grapalat" w:hAnsi="GHEA Grapalat" w:cs="Sylfaen"/>
          <w:b/>
          <w:sz w:val="18"/>
          <w:szCs w:val="18"/>
          <w:lang w:val="es-ES"/>
        </w:rPr>
        <w:t xml:space="preserve"> </w:t>
      </w:r>
      <w:r w:rsidR="00B8785C">
        <w:rPr>
          <w:rFonts w:ascii="GHEA Grapalat" w:hAnsi="GHEA Grapalat" w:cs="Sylfaen"/>
          <w:b/>
          <w:sz w:val="18"/>
          <w:szCs w:val="18"/>
        </w:rPr>
        <w:t>դրույթների</w:t>
      </w:r>
      <w:r w:rsidR="00B8785C" w:rsidRPr="00762070">
        <w:rPr>
          <w:rFonts w:ascii="GHEA Grapalat" w:hAnsi="GHEA Grapalat" w:cs="Sylfaen"/>
          <w:b/>
          <w:sz w:val="18"/>
          <w:szCs w:val="18"/>
          <w:lang w:val="es-ES"/>
        </w:rPr>
        <w:t>:</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2A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CB6B9" w14:textId="77777777" w:rsidR="00610849" w:rsidRDefault="00610849">
      <w:r>
        <w:separator/>
      </w:r>
    </w:p>
  </w:endnote>
  <w:endnote w:type="continuationSeparator" w:id="0">
    <w:p w14:paraId="52FB1047" w14:textId="77777777" w:rsidR="00610849" w:rsidRDefault="0061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Regular">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3A451" w14:textId="77777777" w:rsidR="00610849" w:rsidRDefault="00610849">
      <w:r>
        <w:separator/>
      </w:r>
    </w:p>
  </w:footnote>
  <w:footnote w:type="continuationSeparator" w:id="0">
    <w:p w14:paraId="1BB15524" w14:textId="77777777" w:rsidR="00610849" w:rsidRDefault="00610849">
      <w:r>
        <w:continuationSeparator/>
      </w:r>
    </w:p>
  </w:footnote>
  <w:footnote w:id="1">
    <w:p w14:paraId="53992310" w14:textId="280CED3B" w:rsidR="000914EA" w:rsidRPr="00954C1B" w:rsidRDefault="000914E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9085C67" w14:textId="045FC4C1" w:rsidR="000914EA" w:rsidRPr="00B26141" w:rsidRDefault="000914EA" w:rsidP="004F02AD">
      <w:pPr>
        <w:pStyle w:val="FootnoteText"/>
        <w:jc w:val="both"/>
        <w:rPr>
          <w:rFonts w:ascii="Sylfaen" w:hAnsi="Sylfaen" w:cs="Sylfaen"/>
          <w:color w:val="FF0000"/>
          <w:lang w:val="af-ZA"/>
        </w:rPr>
      </w:pPr>
      <w:r>
        <w:rPr>
          <w:rStyle w:val="FootnoteReference"/>
        </w:rPr>
        <w:footnoteRef/>
      </w:r>
      <w:r>
        <w:t xml:space="preserve"> </w:t>
      </w:r>
      <w:r w:rsidRPr="00B26141">
        <w:rPr>
          <w:rFonts w:ascii="GHEA Grapalat" w:hAnsi="GHEA Grapalat" w:cs="Sylfaen"/>
          <w:i/>
          <w:color w:val="FF0000"/>
          <w:sz w:val="16"/>
          <w:szCs w:val="16"/>
          <w:lang w:val="es-ES" w:eastAsia="en-US"/>
        </w:rPr>
        <w:t xml:space="preserve">Համատեղ </w:t>
      </w:r>
      <w:r w:rsidRPr="00B26141">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246813A" w14:textId="77777777" w:rsidR="000914EA" w:rsidRPr="00D35832" w:rsidRDefault="000914EA" w:rsidP="003D096C">
      <w:pPr>
        <w:pStyle w:val="FootnoteText"/>
        <w:rPr>
          <w:rFonts w:ascii="Sylfaen" w:hAnsi="Sylfaen"/>
          <w:lang w:val="hy-AM"/>
        </w:rPr>
      </w:pPr>
    </w:p>
  </w:footnote>
  <w:footnote w:id="4">
    <w:p w14:paraId="75D86D87" w14:textId="77777777" w:rsidR="000914EA" w:rsidRDefault="000914EA" w:rsidP="003D096C">
      <w:pPr>
        <w:pStyle w:val="FootnoteText"/>
        <w:rPr>
          <w:rFonts w:ascii="Sylfaen" w:hAnsi="Sylfaen"/>
          <w:lang w:val="hy-AM"/>
        </w:rPr>
      </w:pPr>
    </w:p>
    <w:p w14:paraId="0AEEBD9F" w14:textId="77777777" w:rsidR="000914EA" w:rsidRDefault="000914EA" w:rsidP="003D096C">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3ED2DB2" w14:textId="77777777" w:rsidR="000914EA" w:rsidRPr="00650D3A" w:rsidRDefault="000914EA" w:rsidP="003D096C">
      <w:pPr>
        <w:pStyle w:val="FootnoteText"/>
        <w:rPr>
          <w:rFonts w:ascii="GHEA Grapalat" w:hAnsi="GHEA Grapalat"/>
          <w:i/>
          <w:sz w:val="16"/>
          <w:szCs w:val="24"/>
          <w:lang w:val="hy-AM" w:eastAsia="en-US"/>
        </w:rPr>
      </w:pPr>
    </w:p>
  </w:footnote>
  <w:footnote w:id="5">
    <w:p w14:paraId="3CFEAA3B" w14:textId="77777777" w:rsidR="000914EA" w:rsidRPr="00CE432D" w:rsidRDefault="000914EA" w:rsidP="003D096C">
      <w:pPr>
        <w:pStyle w:val="FootnoteText"/>
        <w:jc w:val="both"/>
        <w:rPr>
          <w:vertAlign w:val="superscript"/>
          <w:lang w:val="af-ZA"/>
        </w:rPr>
      </w:pPr>
    </w:p>
    <w:p w14:paraId="10D5657D" w14:textId="77777777" w:rsidR="000914EA" w:rsidDel="00343637" w:rsidRDefault="000914EA" w:rsidP="003D096C">
      <w:pPr>
        <w:pStyle w:val="FootnoteText"/>
        <w:rPr>
          <w:del w:id="12" w:author="User" w:date="2019-05-26T11:24:00Z"/>
        </w:rPr>
      </w:pPr>
    </w:p>
  </w:footnote>
  <w:footnote w:id="6">
    <w:p w14:paraId="65A32DE5" w14:textId="77777777" w:rsidR="000914EA" w:rsidRPr="002B5F7E" w:rsidDel="00CE70A2" w:rsidRDefault="000914EA" w:rsidP="003D096C">
      <w:pPr>
        <w:pStyle w:val="FootnoteText"/>
        <w:jc w:val="both"/>
        <w:rPr>
          <w:del w:id="13" w:author="User" w:date="2019-05-26T11:27:00Z"/>
          <w:sz w:val="16"/>
          <w:szCs w:val="16"/>
          <w:lang w:val="en-US"/>
        </w:rPr>
      </w:pPr>
    </w:p>
  </w:footnote>
  <w:footnote w:id="7">
    <w:p w14:paraId="4024A0F4" w14:textId="77777777" w:rsidR="000914EA" w:rsidRPr="006411BD" w:rsidDel="00CE70A2" w:rsidRDefault="000914EA" w:rsidP="003D096C">
      <w:pPr>
        <w:pStyle w:val="FootnoteText"/>
        <w:jc w:val="both"/>
        <w:rPr>
          <w:del w:id="14"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3F86A8" w14:textId="77777777" w:rsidR="000914EA" w:rsidRPr="00DE2DB1" w:rsidDel="00D90DD6" w:rsidRDefault="000914EA" w:rsidP="003D096C">
      <w:pPr>
        <w:pStyle w:val="FootnoteText"/>
        <w:jc w:val="both"/>
        <w:rPr>
          <w:del w:id="15"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DE2DB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107B09"/>
    <w:multiLevelType w:val="hybridMultilevel"/>
    <w:tmpl w:val="9FB0D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E5356F"/>
    <w:multiLevelType w:val="hybridMultilevel"/>
    <w:tmpl w:val="20F60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31"/>
  </w:num>
  <w:num w:numId="14">
    <w:abstractNumId w:val="13"/>
  </w:num>
  <w:num w:numId="15">
    <w:abstractNumId w:val="32"/>
  </w:num>
  <w:num w:numId="16">
    <w:abstractNumId w:val="18"/>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7"/>
  </w:num>
  <w:num w:numId="26">
    <w:abstractNumId w:val="21"/>
  </w:num>
  <w:num w:numId="27">
    <w:abstractNumId w:val="25"/>
  </w:num>
  <w:num w:numId="28">
    <w:abstractNumId w:val="11"/>
  </w:num>
  <w:num w:numId="29">
    <w:abstractNumId w:val="10"/>
  </w:num>
  <w:num w:numId="30">
    <w:abstractNumId w:val="16"/>
  </w:num>
  <w:num w:numId="31">
    <w:abstractNumId w:val="24"/>
  </w:num>
  <w:num w:numId="32">
    <w:abstractNumId w:val="2"/>
  </w:num>
  <w:num w:numId="33">
    <w:abstractNumId w:val="29"/>
  </w:num>
  <w:num w:numId="34">
    <w:abstractNumId w:val="15"/>
  </w:num>
  <w:num w:numId="35">
    <w:abstractNumId w:val="14"/>
  </w:num>
  <w:num w:numId="36">
    <w:abstractNumId w:val="29"/>
  </w:num>
  <w:num w:numId="37">
    <w:abstractNumId w:val="15"/>
  </w:num>
  <w:num w:numId="38">
    <w:abstractNumId w:val="20"/>
  </w:num>
  <w:num w:numId="39">
    <w:abstractNumId w:val="5"/>
  </w:num>
  <w:num w:numId="40">
    <w:abstractNumId w:val="12"/>
  </w:num>
  <w:num w:numId="41">
    <w:abstractNumId w:val="20"/>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9C"/>
    <w:rsid w:val="0006311D"/>
    <w:rsid w:val="000644FD"/>
    <w:rsid w:val="00065A86"/>
    <w:rsid w:val="00065C3B"/>
    <w:rsid w:val="000677B2"/>
    <w:rsid w:val="000704B9"/>
    <w:rsid w:val="00070880"/>
    <w:rsid w:val="000708A8"/>
    <w:rsid w:val="00070DBB"/>
    <w:rsid w:val="0007131E"/>
    <w:rsid w:val="00071D1C"/>
    <w:rsid w:val="00073430"/>
    <w:rsid w:val="000735B0"/>
    <w:rsid w:val="00073A04"/>
    <w:rsid w:val="00073A09"/>
    <w:rsid w:val="00073C4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E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65E"/>
    <w:rsid w:val="00115905"/>
    <w:rsid w:val="001159FA"/>
    <w:rsid w:val="0011611E"/>
    <w:rsid w:val="00116230"/>
    <w:rsid w:val="00116E47"/>
    <w:rsid w:val="00117020"/>
    <w:rsid w:val="00117964"/>
    <w:rsid w:val="00117DAA"/>
    <w:rsid w:val="00122AB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BE"/>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B3"/>
    <w:rsid w:val="001B0D9A"/>
    <w:rsid w:val="001B1370"/>
    <w:rsid w:val="001B1D23"/>
    <w:rsid w:val="001B1FC4"/>
    <w:rsid w:val="001B210E"/>
    <w:rsid w:val="001B21A3"/>
    <w:rsid w:val="001B25D3"/>
    <w:rsid w:val="001B37D2"/>
    <w:rsid w:val="001B45A9"/>
    <w:rsid w:val="001B478E"/>
    <w:rsid w:val="001B4854"/>
    <w:rsid w:val="001B50B6"/>
    <w:rsid w:val="001B513F"/>
    <w:rsid w:val="001B6FCF"/>
    <w:rsid w:val="001B7698"/>
    <w:rsid w:val="001C07C6"/>
    <w:rsid w:val="001C0849"/>
    <w:rsid w:val="001C0888"/>
    <w:rsid w:val="001C0B2D"/>
    <w:rsid w:val="001C129D"/>
    <w:rsid w:val="001C2614"/>
    <w:rsid w:val="001C267B"/>
    <w:rsid w:val="001C3D83"/>
    <w:rsid w:val="001C3F6C"/>
    <w:rsid w:val="001C51E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FD"/>
    <w:rsid w:val="00210F0C"/>
    <w:rsid w:val="00211425"/>
    <w:rsid w:val="002115A9"/>
    <w:rsid w:val="00213263"/>
    <w:rsid w:val="002137E6"/>
    <w:rsid w:val="00213EB8"/>
    <w:rsid w:val="0021455A"/>
    <w:rsid w:val="00214E7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1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89"/>
    <w:rsid w:val="002B4B34"/>
    <w:rsid w:val="002B4F68"/>
    <w:rsid w:val="002B4FD9"/>
    <w:rsid w:val="002B5F87"/>
    <w:rsid w:val="002B669C"/>
    <w:rsid w:val="002B7388"/>
    <w:rsid w:val="002B7594"/>
    <w:rsid w:val="002C071B"/>
    <w:rsid w:val="002C0D06"/>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DA"/>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80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28"/>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96C"/>
    <w:rsid w:val="003D0C33"/>
    <w:rsid w:val="003D14E9"/>
    <w:rsid w:val="003D1A66"/>
    <w:rsid w:val="003D1AA6"/>
    <w:rsid w:val="003D1BB7"/>
    <w:rsid w:val="003D1CF4"/>
    <w:rsid w:val="003D1FE3"/>
    <w:rsid w:val="003D2EE8"/>
    <w:rsid w:val="003D39F7"/>
    <w:rsid w:val="003D4374"/>
    <w:rsid w:val="003D47ED"/>
    <w:rsid w:val="003D4BFB"/>
    <w:rsid w:val="003D52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1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2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02"/>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D77"/>
    <w:rsid w:val="00496328"/>
    <w:rsid w:val="00496E18"/>
    <w:rsid w:val="004974D8"/>
    <w:rsid w:val="00497F18"/>
    <w:rsid w:val="004A0593"/>
    <w:rsid w:val="004A1734"/>
    <w:rsid w:val="004A1C5D"/>
    <w:rsid w:val="004A1CC7"/>
    <w:rsid w:val="004A1D18"/>
    <w:rsid w:val="004A3051"/>
    <w:rsid w:val="004A3507"/>
    <w:rsid w:val="004A4D69"/>
    <w:rsid w:val="004A58D0"/>
    <w:rsid w:val="004A6E44"/>
    <w:rsid w:val="004A712A"/>
    <w:rsid w:val="004A7722"/>
    <w:rsid w:val="004B061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30"/>
    <w:rsid w:val="004C5CF3"/>
    <w:rsid w:val="004C77DB"/>
    <w:rsid w:val="004D0281"/>
    <w:rsid w:val="004D0AE2"/>
    <w:rsid w:val="004D0F31"/>
    <w:rsid w:val="004D1C32"/>
    <w:rsid w:val="004D1E87"/>
    <w:rsid w:val="004D204E"/>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7D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7C"/>
    <w:rsid w:val="00537694"/>
    <w:rsid w:val="005378EA"/>
    <w:rsid w:val="00537D28"/>
    <w:rsid w:val="00537E15"/>
    <w:rsid w:val="00540468"/>
    <w:rsid w:val="005405E3"/>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69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A6"/>
    <w:rsid w:val="005F1DBB"/>
    <w:rsid w:val="005F1F95"/>
    <w:rsid w:val="005F35FC"/>
    <w:rsid w:val="005F425D"/>
    <w:rsid w:val="005F53F2"/>
    <w:rsid w:val="005F7C1D"/>
    <w:rsid w:val="00600DD3"/>
    <w:rsid w:val="006029D6"/>
    <w:rsid w:val="00604824"/>
    <w:rsid w:val="0060505A"/>
    <w:rsid w:val="0060526C"/>
    <w:rsid w:val="00606328"/>
    <w:rsid w:val="0060652B"/>
    <w:rsid w:val="00606B84"/>
    <w:rsid w:val="0060715C"/>
    <w:rsid w:val="0061084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9F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F99"/>
    <w:rsid w:val="00653219"/>
    <w:rsid w:val="00654ADD"/>
    <w:rsid w:val="00654D3D"/>
    <w:rsid w:val="00655E71"/>
    <w:rsid w:val="00655EBD"/>
    <w:rsid w:val="006563AC"/>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60D"/>
    <w:rsid w:val="006B572D"/>
    <w:rsid w:val="006B5849"/>
    <w:rsid w:val="006B6951"/>
    <w:rsid w:val="006B739E"/>
    <w:rsid w:val="006B7A24"/>
    <w:rsid w:val="006B7B53"/>
    <w:rsid w:val="006C08B6"/>
    <w:rsid w:val="006C09E8"/>
    <w:rsid w:val="006C1293"/>
    <w:rsid w:val="006C12EC"/>
    <w:rsid w:val="006C135E"/>
    <w:rsid w:val="006C1D25"/>
    <w:rsid w:val="006C2FF6"/>
    <w:rsid w:val="006C3115"/>
    <w:rsid w:val="006C3216"/>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1CD"/>
    <w:rsid w:val="007268F5"/>
    <w:rsid w:val="007317F3"/>
    <w:rsid w:val="00731BD1"/>
    <w:rsid w:val="00731D26"/>
    <w:rsid w:val="0073403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E71"/>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B47"/>
    <w:rsid w:val="00820257"/>
    <w:rsid w:val="008203E5"/>
    <w:rsid w:val="0082102B"/>
    <w:rsid w:val="00821851"/>
    <w:rsid w:val="00821921"/>
    <w:rsid w:val="008223F5"/>
    <w:rsid w:val="008225FF"/>
    <w:rsid w:val="00822620"/>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45F"/>
    <w:rsid w:val="008519CC"/>
    <w:rsid w:val="0085236E"/>
    <w:rsid w:val="00852545"/>
    <w:rsid w:val="00852650"/>
    <w:rsid w:val="00853563"/>
    <w:rsid w:val="008546A0"/>
    <w:rsid w:val="00854AD4"/>
    <w:rsid w:val="0085534B"/>
    <w:rsid w:val="008558B3"/>
    <w:rsid w:val="00855944"/>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B0"/>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13"/>
    <w:rsid w:val="008A3C43"/>
    <w:rsid w:val="008A403C"/>
    <w:rsid w:val="008A4A22"/>
    <w:rsid w:val="008A4DA3"/>
    <w:rsid w:val="008A56AD"/>
    <w:rsid w:val="008A5CEA"/>
    <w:rsid w:val="008A6F7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D12"/>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12"/>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A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E2"/>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5B7"/>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00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7C"/>
    <w:rsid w:val="00A1623D"/>
    <w:rsid w:val="00A16F0B"/>
    <w:rsid w:val="00A20B69"/>
    <w:rsid w:val="00A218A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3B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AD6"/>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3D"/>
    <w:rsid w:val="00AC3F2F"/>
    <w:rsid w:val="00AC45C7"/>
    <w:rsid w:val="00AC4EAF"/>
    <w:rsid w:val="00AC5807"/>
    <w:rsid w:val="00AC743C"/>
    <w:rsid w:val="00AC7588"/>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4C"/>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1"/>
    <w:rsid w:val="00B26428"/>
    <w:rsid w:val="00B2681D"/>
    <w:rsid w:val="00B2752E"/>
    <w:rsid w:val="00B27550"/>
    <w:rsid w:val="00B30994"/>
    <w:rsid w:val="00B32124"/>
    <w:rsid w:val="00B323FD"/>
    <w:rsid w:val="00B32C46"/>
    <w:rsid w:val="00B333DF"/>
    <w:rsid w:val="00B3366F"/>
    <w:rsid w:val="00B36322"/>
    <w:rsid w:val="00B36E56"/>
    <w:rsid w:val="00B37250"/>
    <w:rsid w:val="00B40121"/>
    <w:rsid w:val="00B40233"/>
    <w:rsid w:val="00B413A8"/>
    <w:rsid w:val="00B425F0"/>
    <w:rsid w:val="00B4364F"/>
    <w:rsid w:val="00B4368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85C"/>
    <w:rsid w:val="00B87EE8"/>
    <w:rsid w:val="00B9100A"/>
    <w:rsid w:val="00B925B0"/>
    <w:rsid w:val="00B941D0"/>
    <w:rsid w:val="00B95FE0"/>
    <w:rsid w:val="00B964A0"/>
    <w:rsid w:val="00B96B73"/>
    <w:rsid w:val="00B97237"/>
    <w:rsid w:val="00B975FA"/>
    <w:rsid w:val="00B9796D"/>
    <w:rsid w:val="00B97D91"/>
    <w:rsid w:val="00BA2855"/>
    <w:rsid w:val="00BA3554"/>
    <w:rsid w:val="00BA5D9A"/>
    <w:rsid w:val="00BA632C"/>
    <w:rsid w:val="00BA656E"/>
    <w:rsid w:val="00BB1A5D"/>
    <w:rsid w:val="00BB1C9B"/>
    <w:rsid w:val="00BB2B17"/>
    <w:rsid w:val="00BB3575"/>
    <w:rsid w:val="00BB4ADD"/>
    <w:rsid w:val="00BB500A"/>
    <w:rsid w:val="00BB52F9"/>
    <w:rsid w:val="00BB5B35"/>
    <w:rsid w:val="00BB5B81"/>
    <w:rsid w:val="00BB5F0B"/>
    <w:rsid w:val="00BB682B"/>
    <w:rsid w:val="00BB696B"/>
    <w:rsid w:val="00BB6EAD"/>
    <w:rsid w:val="00BC0BAC"/>
    <w:rsid w:val="00BC1555"/>
    <w:rsid w:val="00BC1804"/>
    <w:rsid w:val="00BC20C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F63"/>
    <w:rsid w:val="00BE54A9"/>
    <w:rsid w:val="00BE557F"/>
    <w:rsid w:val="00BE6363"/>
    <w:rsid w:val="00BE6F5D"/>
    <w:rsid w:val="00BE7276"/>
    <w:rsid w:val="00BE7FE1"/>
    <w:rsid w:val="00BF000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BB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448"/>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AC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02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C47"/>
    <w:rsid w:val="00D873FE"/>
    <w:rsid w:val="00D875CB"/>
    <w:rsid w:val="00D879FD"/>
    <w:rsid w:val="00D9221E"/>
    <w:rsid w:val="00D93027"/>
    <w:rsid w:val="00D94074"/>
    <w:rsid w:val="00D9650F"/>
    <w:rsid w:val="00D9700F"/>
    <w:rsid w:val="00D970D2"/>
    <w:rsid w:val="00D97364"/>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47D"/>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6E"/>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739"/>
    <w:rsid w:val="00EA3E33"/>
    <w:rsid w:val="00EA3FD0"/>
    <w:rsid w:val="00EA40DF"/>
    <w:rsid w:val="00EA44C7"/>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C9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8D5"/>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7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48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98C"/>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0F"/>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1E2"/>
    <w:rsid w:val="00F87473"/>
    <w:rsid w:val="00F9052C"/>
    <w:rsid w:val="00F914CF"/>
    <w:rsid w:val="00F9196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aliases w:val="Table no. List Paragraph,Bullet1,References,List Paragraph (numbered (a)),IBL List Paragraph,List Paragraph nowy,Numbered List Paragraph,Akapit z listą BS,List Paragraph 1,List_Paragraph,Multilevel para_II,Абзац списка3,Bullet Points"/>
    <w:basedOn w:val="Normal"/>
    <w:qFormat/>
    <w:rsid w:val="00073C49"/>
    <w:pPr>
      <w:ind w:left="720"/>
      <w:contextualSpacing/>
    </w:pPr>
  </w:style>
  <w:style w:type="paragraph" w:customStyle="1" w:styleId="ListParagraph2">
    <w:name w:val="List Paragraph2"/>
    <w:basedOn w:val="Normal"/>
    <w:rsid w:val="00073C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F490D-7C04-4B52-B356-6634733D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56</Pages>
  <Words>18585</Words>
  <Characters>105941</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Microsoft account</cp:lastModifiedBy>
  <cp:revision>61</cp:revision>
  <cp:lastPrinted>2018-02-16T07:12:00Z</cp:lastPrinted>
  <dcterms:created xsi:type="dcterms:W3CDTF">2025-04-01T07:41:00Z</dcterms:created>
  <dcterms:modified xsi:type="dcterms:W3CDTF">2026-06-10T07:23:00Z</dcterms:modified>
</cp:coreProperties>
</file>