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67591563" w14:textId="4A6EED9A" w:rsidR="000B63C5" w:rsidRPr="006C6893" w:rsidRDefault="000B63C5" w:rsidP="006C6893">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49A85129" w14:textId="77777777" w:rsidR="00777EAE" w:rsidRPr="008622A4" w:rsidRDefault="000B63C5" w:rsidP="000B63C5">
      <w:pPr>
        <w:pStyle w:val="BodyTextIndent"/>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 xml:space="preserve">Настоящий текст объявления утвержден Решением Оценочной Комиссии от </w:t>
      </w:r>
    </w:p>
    <w:p w14:paraId="5F965D9D" w14:textId="1A43B71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w:t>
      </w:r>
      <w:r w:rsidR="008622A4" w:rsidRPr="008622A4">
        <w:rPr>
          <w:rFonts w:ascii="GHEA Grapalat" w:hAnsi="GHEA Grapalat"/>
          <w:i w:val="0"/>
          <w:sz w:val="24"/>
          <w:szCs w:val="24"/>
          <w:lang w:val="hy-AM"/>
        </w:rPr>
        <w:t>10</w:t>
      </w:r>
      <w:r w:rsidRPr="008622A4">
        <w:rPr>
          <w:rFonts w:ascii="GHEA Grapalat" w:hAnsi="GHEA Grapalat"/>
          <w:i w:val="0"/>
          <w:sz w:val="24"/>
          <w:szCs w:val="24"/>
        </w:rPr>
        <w:t>" "</w:t>
      </w:r>
      <w:r w:rsidR="008622A4" w:rsidRPr="008622A4">
        <w:rPr>
          <w:rFonts w:ascii="GHEA Grapalat" w:hAnsi="GHEA Grapalat"/>
          <w:i w:val="0"/>
          <w:sz w:val="24"/>
          <w:szCs w:val="24"/>
          <w:lang w:val="hy-AM"/>
        </w:rPr>
        <w:t>0</w:t>
      </w:r>
      <w:r w:rsidR="006C6893">
        <w:rPr>
          <w:rFonts w:ascii="GHEA Grapalat" w:hAnsi="GHEA Grapalat"/>
          <w:i w:val="0"/>
          <w:sz w:val="24"/>
          <w:szCs w:val="24"/>
          <w:lang w:val="hy-AM"/>
        </w:rPr>
        <w:t>6</w:t>
      </w:r>
      <w:r w:rsidRPr="008622A4">
        <w:rPr>
          <w:rFonts w:ascii="GHEA Grapalat" w:hAnsi="GHEA Grapalat"/>
          <w:i w:val="0"/>
          <w:sz w:val="24"/>
          <w:szCs w:val="24"/>
        </w:rPr>
        <w:t xml:space="preserve">" </w:t>
      </w:r>
      <w:r w:rsidR="00364435" w:rsidRPr="008622A4">
        <w:rPr>
          <w:rFonts w:ascii="GHEA Grapalat" w:hAnsi="GHEA Grapalat"/>
          <w:i w:val="0"/>
          <w:sz w:val="24"/>
          <w:szCs w:val="24"/>
        </w:rPr>
        <w:t>2026</w:t>
      </w:r>
      <w:r w:rsidRPr="008622A4">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4694D60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6C6893">
        <w:rPr>
          <w:rFonts w:ascii="GHEA Grapalat" w:hAnsi="GHEA Grapalat"/>
          <w:i w:val="0"/>
          <w:sz w:val="24"/>
          <w:szCs w:val="24"/>
        </w:rPr>
        <w:t>26/163</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0B63C5">
        <w:fldChar w:fldCharType="begin"/>
      </w:r>
      <w:r w:rsidR="000B63C5">
        <w:instrText>HYPERLINK "http://www.armeps.am/" \h</w:instrText>
      </w:r>
      <w:r w:rsidR="000B63C5">
        <w:fldChar w:fldCharType="separate"/>
      </w:r>
      <w:r w:rsidR="000B63C5" w:rsidRPr="00623208">
        <w:rPr>
          <w:rFonts w:ascii="GHEA Grapalat" w:hAnsi="GHEA Grapalat"/>
          <w:i w:val="0"/>
          <w:sz w:val="24"/>
          <w:szCs w:val="24"/>
        </w:rPr>
        <w:t>www.armeps.am</w:t>
      </w:r>
      <w:r w:rsidR="000B63C5">
        <w:fldChar w:fldCharType="end"/>
      </w:r>
      <w:r w:rsidR="000B63C5" w:rsidRPr="00623208">
        <w:rPr>
          <w:rFonts w:ascii="GHEA Grapalat" w:hAnsi="GHEA Grapalat"/>
          <w:i w:val="0"/>
          <w:sz w:val="24"/>
          <w:szCs w:val="24"/>
        </w:rPr>
        <w:t>).</w:t>
      </w:r>
    </w:p>
    <w:p w14:paraId="62BF04F9" w14:textId="38D39A24"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521555" w:rsidRPr="00521555">
        <w:rPr>
          <w:rFonts w:ascii="GHEA Grapalat" w:hAnsi="GHEA Grapalat"/>
          <w:b/>
          <w:bCs/>
          <w:i w:val="0"/>
          <w:spacing w:val="6"/>
          <w:sz w:val="24"/>
          <w:szCs w:val="24"/>
        </w:rPr>
        <w:t>общие строительные работы на территории административного района Малатия-Себастия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E23D574" w:rsidR="000B63C5" w:rsidRPr="00034537" w:rsidRDefault="000B63C5" w:rsidP="00034537">
      <w:pPr>
        <w:pStyle w:val="BodyTextIndent"/>
        <w:widowControl w:val="0"/>
        <w:spacing w:line="240" w:lineRule="auto"/>
        <w:ind w:firstLine="567"/>
        <w:rPr>
          <w:rFonts w:ascii="GHEA Grapalat" w:hAnsi="GHEA Grapalat"/>
          <w:i w:val="0"/>
          <w:spacing w:val="-6"/>
          <w:sz w:val="24"/>
          <w:szCs w:val="24"/>
        </w:rPr>
      </w:pPr>
      <w:r w:rsidRPr="008622A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8622A4">
        <w:rPr>
          <w:rFonts w:ascii="GHEA Grapalat" w:hAnsi="GHEA Grapalat"/>
          <w:i w:val="0"/>
          <w:sz w:val="24"/>
          <w:szCs w:val="24"/>
        </w:rPr>
        <w:t>www.armeps.am</w:t>
      </w:r>
      <w:r>
        <w:fldChar w:fldCharType="end"/>
      </w:r>
      <w:r w:rsidRPr="008622A4">
        <w:rPr>
          <w:rFonts w:ascii="GHEA Grapalat" w:hAnsi="GHEA Grapalat"/>
          <w:i w:val="0"/>
          <w:sz w:val="24"/>
          <w:szCs w:val="24"/>
        </w:rPr>
        <w:t xml:space="preserve">), </w:t>
      </w:r>
      <w:r w:rsidRPr="00864F8D">
        <w:rPr>
          <w:rFonts w:ascii="GHEA Grapalat" w:hAnsi="GHEA Grapalat"/>
          <w:b/>
          <w:bCs/>
          <w:i w:val="0"/>
          <w:sz w:val="24"/>
          <w:szCs w:val="24"/>
        </w:rPr>
        <w:t xml:space="preserve">до </w:t>
      </w:r>
      <w:r w:rsidR="00C7422D" w:rsidRPr="00864F8D">
        <w:rPr>
          <w:rFonts w:ascii="GHEA Grapalat" w:hAnsi="GHEA Grapalat"/>
          <w:b/>
          <w:bCs/>
          <w:i w:val="0"/>
          <w:sz w:val="24"/>
          <w:szCs w:val="24"/>
        </w:rPr>
        <w:t>10:00</w:t>
      </w:r>
      <w:r w:rsidRPr="00864F8D">
        <w:rPr>
          <w:rFonts w:ascii="GHEA Grapalat" w:hAnsi="GHEA Grapalat"/>
          <w:b/>
          <w:bCs/>
          <w:i w:val="0"/>
          <w:sz w:val="24"/>
          <w:szCs w:val="24"/>
        </w:rPr>
        <w:t xml:space="preserve"> часов </w:t>
      </w:r>
      <w:r w:rsidR="00864F8D" w:rsidRPr="00864F8D">
        <w:rPr>
          <w:rFonts w:ascii="GHEA Grapalat" w:hAnsi="GHEA Grapalat"/>
          <w:b/>
          <w:bCs/>
          <w:i w:val="0"/>
          <w:sz w:val="24"/>
          <w:szCs w:val="24"/>
        </w:rPr>
        <w:t>22.06.2026</w:t>
      </w:r>
      <w:r w:rsidR="007B73B0" w:rsidRPr="008622A4">
        <w:rPr>
          <w:rFonts w:ascii="GHEA Grapalat" w:hAnsi="GHEA Grapalat"/>
          <w:i w:val="0"/>
          <w:spacing w:val="-6"/>
          <w:sz w:val="24"/>
          <w:szCs w:val="24"/>
        </w:rPr>
        <w:t xml:space="preserve"> </w:t>
      </w:r>
      <w:r w:rsidRPr="008622A4">
        <w:rPr>
          <w:rFonts w:ascii="GHEA Grapalat" w:hAnsi="GHEA Grapalat"/>
          <w:i w:val="0"/>
          <w:spacing w:val="-6"/>
          <w:sz w:val="24"/>
          <w:szCs w:val="24"/>
        </w:rPr>
        <w:t>с даты опубликования настоящего объявления.</w:t>
      </w:r>
    </w:p>
    <w:p w14:paraId="19E0D746" w14:textId="77777777" w:rsidR="000B63C5" w:rsidRPr="00034537" w:rsidRDefault="000B63C5" w:rsidP="00034537">
      <w:pPr>
        <w:pStyle w:val="BodyTextIndent"/>
        <w:widowControl w:val="0"/>
        <w:spacing w:line="240" w:lineRule="auto"/>
        <w:ind w:firstLine="567"/>
        <w:rPr>
          <w:rFonts w:ascii="GHEA Grapalat" w:hAnsi="GHEA Grapalat"/>
          <w:i w:val="0"/>
          <w:spacing w:val="-6"/>
          <w:sz w:val="24"/>
          <w:szCs w:val="24"/>
        </w:rPr>
      </w:pPr>
      <w:r w:rsidRPr="00034537">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3F3B6DD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8622A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864F8D">
        <w:rPr>
          <w:rFonts w:ascii="GHEA Grapalat" w:hAnsi="GHEA Grapalat"/>
          <w:b/>
          <w:bCs/>
          <w:i w:val="0"/>
          <w:sz w:val="24"/>
          <w:szCs w:val="24"/>
        </w:rPr>
        <w:t>10:00</w:t>
      </w:r>
      <w:r w:rsidRPr="00864F8D">
        <w:rPr>
          <w:rFonts w:ascii="GHEA Grapalat" w:hAnsi="GHEA Grapalat"/>
          <w:b/>
          <w:bCs/>
          <w:i w:val="0"/>
          <w:sz w:val="24"/>
          <w:szCs w:val="24"/>
        </w:rPr>
        <w:t xml:space="preserve"> часов </w:t>
      </w:r>
      <w:r w:rsidR="00864F8D" w:rsidRPr="00864F8D">
        <w:rPr>
          <w:rFonts w:ascii="GHEA Grapalat" w:hAnsi="GHEA Grapalat"/>
          <w:b/>
          <w:bCs/>
          <w:i w:val="0"/>
          <w:sz w:val="24"/>
          <w:szCs w:val="24"/>
        </w:rPr>
        <w:t>22.06.2026</w:t>
      </w:r>
      <w:r w:rsidRPr="008622A4">
        <w:rPr>
          <w:rFonts w:ascii="GHEA Grapalat" w:hAnsi="GHEA Grapalat"/>
          <w:b/>
          <w:i w:val="0"/>
          <w:iCs/>
        </w:rPr>
        <w:t xml:space="preserve"> </w:t>
      </w:r>
      <w:r w:rsidRPr="008622A4">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1A480899" w:rsidR="000B63C5"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Для получения дополнительной информации, связанной с </w:t>
      </w:r>
      <w:r w:rsidRPr="00623208">
        <w:rPr>
          <w:rFonts w:ascii="GHEA Grapalat" w:hAnsi="GHEA Grapalat"/>
          <w:i w:val="0"/>
          <w:sz w:val="24"/>
          <w:szCs w:val="24"/>
        </w:rPr>
        <w:lastRenderedPageBreak/>
        <w:t>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64F8D">
        <w:rPr>
          <w:rFonts w:ascii="GHEA Grapalat" w:hAnsi="GHEA Grapalat"/>
          <w:i w:val="0"/>
          <w:sz w:val="24"/>
          <w:szCs w:val="24"/>
        </w:rPr>
        <w:t>С</w:t>
      </w:r>
      <w:r w:rsidR="008E3176">
        <w:rPr>
          <w:rFonts w:ascii="GHEA Grapalat" w:hAnsi="GHEA Grapalat"/>
          <w:i w:val="0"/>
          <w:sz w:val="24"/>
          <w:szCs w:val="24"/>
        </w:rPr>
        <w:t xml:space="preserve">. </w:t>
      </w:r>
      <w:r w:rsidR="00864F8D">
        <w:rPr>
          <w:rFonts w:ascii="GHEA Grapalat" w:hAnsi="GHEA Grapalat"/>
          <w:i w:val="0"/>
          <w:sz w:val="24"/>
          <w:szCs w:val="24"/>
        </w:rPr>
        <w:t>Арутюняну</w:t>
      </w:r>
      <w:r w:rsidR="008E3176">
        <w:rPr>
          <w:rFonts w:ascii="GHEA Grapalat" w:hAnsi="GHEA Grapalat"/>
          <w:i w:val="0"/>
          <w:sz w:val="24"/>
          <w:szCs w:val="24"/>
        </w:rPr>
        <w:t>.</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8622A4" w:rsidRDefault="000B63C5" w:rsidP="008E3176">
      <w:pPr>
        <w:pStyle w:val="FootnoteText"/>
        <w:tabs>
          <w:tab w:val="left" w:pos="1350"/>
        </w:tabs>
        <w:jc w:val="center"/>
        <w:rPr>
          <w:rFonts w:ascii="GHEA Grapalat" w:hAnsi="GHEA Grapalat"/>
          <w:sz w:val="24"/>
          <w:szCs w:val="24"/>
          <w:lang w:val="hy-AM"/>
        </w:rPr>
      </w:pPr>
      <w:r w:rsidRPr="008622A4">
        <w:rPr>
          <w:rFonts w:ascii="GHEA Grapalat" w:hAnsi="GHEA Grapalat"/>
          <w:b/>
          <w:bCs/>
          <w:sz w:val="24"/>
          <w:szCs w:val="24"/>
        </w:rPr>
        <w:t>Телефон</w:t>
      </w:r>
      <w:r w:rsidR="008E3176" w:rsidRPr="008622A4">
        <w:rPr>
          <w:rFonts w:ascii="GHEA Grapalat" w:hAnsi="GHEA Grapalat"/>
          <w:b/>
          <w:bCs/>
          <w:sz w:val="24"/>
          <w:szCs w:val="24"/>
        </w:rPr>
        <w:t>:</w:t>
      </w:r>
      <w:r w:rsidRPr="008622A4">
        <w:rPr>
          <w:rFonts w:ascii="GHEA Grapalat" w:hAnsi="GHEA Grapalat"/>
          <w:b/>
          <w:bCs/>
          <w:sz w:val="24"/>
          <w:szCs w:val="24"/>
        </w:rPr>
        <w:t xml:space="preserve"> </w:t>
      </w:r>
      <w:r w:rsidRPr="008622A4">
        <w:rPr>
          <w:rFonts w:ascii="GHEA Grapalat" w:hAnsi="GHEA Grapalat"/>
          <w:sz w:val="24"/>
          <w:szCs w:val="24"/>
        </w:rPr>
        <w:t>011</w:t>
      </w:r>
      <w:r w:rsidR="008E3176" w:rsidRPr="008622A4">
        <w:rPr>
          <w:rFonts w:ascii="GHEA Grapalat" w:hAnsi="GHEA Grapalat"/>
          <w:sz w:val="24"/>
          <w:szCs w:val="24"/>
        </w:rPr>
        <w:t xml:space="preserve"> </w:t>
      </w:r>
      <w:r w:rsidRPr="008622A4">
        <w:rPr>
          <w:rFonts w:ascii="GHEA Grapalat" w:hAnsi="GHEA Grapalat"/>
          <w:sz w:val="24"/>
          <w:szCs w:val="24"/>
        </w:rPr>
        <w:t>514</w:t>
      </w:r>
      <w:r w:rsidR="008E3176" w:rsidRPr="008622A4">
        <w:rPr>
          <w:rFonts w:ascii="GHEA Grapalat" w:hAnsi="GHEA Grapalat"/>
          <w:sz w:val="24"/>
          <w:szCs w:val="24"/>
        </w:rPr>
        <w:t xml:space="preserve"> </w:t>
      </w:r>
      <w:r w:rsidRPr="008622A4">
        <w:rPr>
          <w:rFonts w:ascii="GHEA Grapalat" w:hAnsi="GHEA Grapalat"/>
          <w:sz w:val="24"/>
          <w:szCs w:val="24"/>
          <w:lang w:val="hy-AM"/>
        </w:rPr>
        <w:t>194</w:t>
      </w:r>
    </w:p>
    <w:p w14:paraId="5B4408F1" w14:textId="3385F482" w:rsidR="000B63C5" w:rsidRPr="00864F8D" w:rsidRDefault="000B63C5" w:rsidP="008E3176">
      <w:pPr>
        <w:pStyle w:val="BodyTextIndent"/>
        <w:spacing w:line="240" w:lineRule="auto"/>
        <w:ind w:firstLine="0"/>
        <w:jc w:val="center"/>
        <w:rPr>
          <w:rFonts w:ascii="GHEA Grapalat" w:hAnsi="GHEA Grapalat"/>
          <w:i w:val="0"/>
          <w:sz w:val="24"/>
          <w:szCs w:val="24"/>
        </w:rPr>
      </w:pPr>
      <w:r w:rsidRPr="008622A4">
        <w:rPr>
          <w:rFonts w:ascii="GHEA Grapalat" w:hAnsi="GHEA Grapalat"/>
          <w:b/>
          <w:bCs/>
          <w:i w:val="0"/>
          <w:sz w:val="24"/>
          <w:szCs w:val="24"/>
        </w:rPr>
        <w:t>Электронная почта</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00864F8D" w:rsidRPr="00864F8D">
        <w:rPr>
          <w:rFonts w:ascii="GHEA Grapalat" w:hAnsi="GHEA Grapalat"/>
          <w:i w:val="0"/>
          <w:sz w:val="24"/>
          <w:szCs w:val="24"/>
        </w:rPr>
        <w:t>harutyunyan.siranush@yerevan.am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8622A4">
        <w:rPr>
          <w:rFonts w:ascii="GHEA Grapalat" w:hAnsi="GHEA Grapalat"/>
          <w:b/>
          <w:bCs/>
          <w:i w:val="0"/>
          <w:sz w:val="24"/>
          <w:szCs w:val="24"/>
        </w:rPr>
        <w:t>Заказчик</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Pr="008622A4">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8622A4" w:rsidRDefault="000B63C5" w:rsidP="00034537">
      <w:pPr>
        <w:pStyle w:val="BodyText"/>
        <w:widowControl w:val="0"/>
        <w:spacing w:after="0"/>
        <w:ind w:firstLine="567"/>
        <w:jc w:val="right"/>
        <w:rPr>
          <w:rFonts w:ascii="GHEA Grapalat" w:hAnsi="GHEA Grapalat" w:cs="Sylfaen"/>
          <w:iCs/>
        </w:rPr>
      </w:pPr>
      <w:r w:rsidRPr="008622A4">
        <w:rPr>
          <w:rFonts w:ascii="GHEA Grapalat" w:hAnsi="GHEA Grapalat"/>
          <w:iCs/>
        </w:rPr>
        <w:lastRenderedPageBreak/>
        <w:t>Утверждено</w:t>
      </w:r>
    </w:p>
    <w:p w14:paraId="41DFEA0C" w14:textId="626FEF28" w:rsidR="000B63C5" w:rsidRPr="008622A4" w:rsidRDefault="000B63C5" w:rsidP="00034537">
      <w:pPr>
        <w:pStyle w:val="BodyText"/>
        <w:widowControl w:val="0"/>
        <w:spacing w:after="0"/>
        <w:ind w:firstLine="567"/>
        <w:jc w:val="right"/>
        <w:rPr>
          <w:rFonts w:ascii="GHEA Grapalat" w:hAnsi="GHEA Grapalat"/>
          <w:iCs/>
          <w:color w:val="FF0000"/>
        </w:rPr>
      </w:pPr>
      <w:r w:rsidRPr="008622A4">
        <w:rPr>
          <w:rFonts w:ascii="GHEA Grapalat" w:hAnsi="GHEA Grapalat"/>
          <w:iCs/>
        </w:rPr>
        <w:t xml:space="preserve">Решением Оценочной комиссии </w:t>
      </w:r>
      <w:r w:rsidR="002D2947" w:rsidRPr="008622A4">
        <w:rPr>
          <w:rFonts w:ascii="GHEA Grapalat" w:hAnsi="GHEA Grapalat"/>
          <w:iCs/>
        </w:rPr>
        <w:t>запроса котировок</w:t>
      </w:r>
      <w:r w:rsidRPr="008622A4">
        <w:rPr>
          <w:rFonts w:ascii="GHEA Grapalat" w:hAnsi="GHEA Grapalat" w:cs="Sylfaen"/>
          <w:iCs/>
        </w:rPr>
        <w:br/>
      </w:r>
      <w:r w:rsidRPr="008622A4">
        <w:rPr>
          <w:rFonts w:ascii="GHEA Grapalat" w:hAnsi="GHEA Grapalat"/>
          <w:iCs/>
        </w:rPr>
        <w:t xml:space="preserve">под кодом </w:t>
      </w:r>
      <w:r w:rsidR="00EE3473" w:rsidRPr="008622A4">
        <w:rPr>
          <w:rFonts w:ascii="GHEA Grapalat" w:hAnsi="GHEA Grapalat"/>
          <w:iCs/>
        </w:rPr>
        <w:t>EQ-GHAShDzB-</w:t>
      </w:r>
      <w:r w:rsidR="006C6893">
        <w:rPr>
          <w:rFonts w:ascii="GHEA Grapalat" w:hAnsi="GHEA Grapalat"/>
          <w:iCs/>
        </w:rPr>
        <w:t>26/163</w:t>
      </w:r>
      <w:r w:rsidRPr="008622A4">
        <w:rPr>
          <w:rFonts w:ascii="GHEA Grapalat" w:hAnsi="GHEA Grapalat" w:cs="Times Armenian"/>
          <w:iCs/>
        </w:rPr>
        <w:br/>
      </w:r>
      <w:r w:rsidRPr="008622A4">
        <w:rPr>
          <w:rFonts w:ascii="GHEA Grapalat" w:hAnsi="GHEA Grapalat"/>
          <w:iCs/>
        </w:rPr>
        <w:t xml:space="preserve">№ 3 от </w:t>
      </w:r>
      <w:r w:rsidR="008622A4" w:rsidRPr="008622A4">
        <w:rPr>
          <w:rFonts w:ascii="GHEA Grapalat" w:hAnsi="GHEA Grapalat"/>
          <w:iCs/>
          <w:lang w:val="hy-AM"/>
        </w:rPr>
        <w:t>10</w:t>
      </w:r>
      <w:r w:rsidRPr="008622A4">
        <w:rPr>
          <w:rFonts w:ascii="GHEA Grapalat" w:hAnsi="GHEA Grapalat"/>
          <w:iCs/>
          <w:lang w:val="hy-AM"/>
        </w:rPr>
        <w:t>.</w:t>
      </w:r>
      <w:r w:rsidR="008622A4" w:rsidRPr="008622A4">
        <w:rPr>
          <w:rFonts w:ascii="GHEA Grapalat" w:hAnsi="GHEA Grapalat"/>
          <w:iCs/>
          <w:lang w:val="hy-AM"/>
        </w:rPr>
        <w:t>0</w:t>
      </w:r>
      <w:r w:rsidR="000813DF">
        <w:rPr>
          <w:rFonts w:ascii="GHEA Grapalat" w:hAnsi="GHEA Grapalat"/>
          <w:iCs/>
          <w:lang w:val="hy-AM"/>
        </w:rPr>
        <w:t>6</w:t>
      </w:r>
      <w:r w:rsidRPr="008622A4">
        <w:rPr>
          <w:rFonts w:ascii="GHEA Grapalat" w:hAnsi="GHEA Grapalat"/>
          <w:iCs/>
          <w:lang w:val="hy-AM"/>
        </w:rPr>
        <w:t>.</w:t>
      </w:r>
      <w:r w:rsidR="00364435" w:rsidRPr="008622A4">
        <w:rPr>
          <w:rFonts w:ascii="GHEA Grapalat" w:hAnsi="GHEA Grapalat"/>
          <w:iCs/>
          <w:lang w:val="hy-AM"/>
        </w:rPr>
        <w:t>2026</w:t>
      </w:r>
      <w:r w:rsidRPr="008622A4">
        <w:rPr>
          <w:rFonts w:ascii="GHEA Grapalat" w:hAnsi="GHEA Grapalat"/>
          <w:iCs/>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8357101" w:rsidR="000B63C5" w:rsidRPr="007950DA" w:rsidRDefault="000813DF" w:rsidP="000B63C5">
      <w:pPr>
        <w:pStyle w:val="BodyText"/>
        <w:widowControl w:val="0"/>
        <w:spacing w:after="160"/>
        <w:ind w:right="-7"/>
        <w:jc w:val="center"/>
        <w:rPr>
          <w:rFonts w:ascii="GHEA Grapalat" w:hAnsi="GHEA Grapalat"/>
          <w:b/>
        </w:rPr>
      </w:pPr>
      <w:r w:rsidRPr="000813DF">
        <w:rPr>
          <w:rFonts w:ascii="GHEA Grapalat" w:hAnsi="GHEA Grapalat" w:cs="Sylfaen"/>
          <w:b/>
        </w:rPr>
        <w:t>ОБЩИЕ СТРОИТЕЛЬНЫЕ РАБОТЫ НА ТЕРРИТОРИИ АДМИНИСТРАТИВНОГО РАЙОНА МАЛАТИЯ-СЕБАСТИЯ ГОРОДА ЕРЕВАНА</w:t>
      </w:r>
      <w:r w:rsidRPr="007950DA">
        <w:rPr>
          <w:rFonts w:ascii="GHEA Grapalat" w:hAnsi="GHEA Grapalat"/>
          <w:b/>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1ECDE9D" w:rsidR="000B63C5" w:rsidRPr="00D248FC" w:rsidRDefault="00B91487" w:rsidP="000B63C5">
      <w:pPr>
        <w:widowControl w:val="0"/>
        <w:jc w:val="center"/>
        <w:rPr>
          <w:rFonts w:ascii="GHEA Grapalat" w:hAnsi="GHEA Grapalat"/>
          <w:b/>
        </w:rPr>
      </w:pPr>
      <w:r w:rsidRPr="00B91487">
        <w:rPr>
          <w:rFonts w:ascii="GHEA Grapalat" w:hAnsi="GHEA Grapalat"/>
          <w:b/>
        </w:rPr>
        <w:t>ОБЩИЕ СТРОИТЕЛЬНЫЕ РАБОТЫ НА ТЕРРИТОРИИ АДМИНИСТРАТИВНОГО РАЙОНА МАЛАТИЯ-СЕБАСТИЯ ГОРОДА ЕРЕВАНА</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sidR="00D40FEC">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9A26A6" w14:textId="009A072A" w:rsidR="00034537" w:rsidRPr="00B91487" w:rsidRDefault="00096865" w:rsidP="00B91487">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24C9328B" w14:textId="1724FA10" w:rsidR="00520F57" w:rsidRPr="00B91487" w:rsidRDefault="00096865" w:rsidP="00B91487">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DEBCB4E" w14:textId="77777777" w:rsidR="00B91487" w:rsidRDefault="00B91487" w:rsidP="00B46D58">
      <w:pPr>
        <w:widowControl w:val="0"/>
        <w:tabs>
          <w:tab w:val="left" w:pos="1134"/>
        </w:tabs>
        <w:spacing w:after="160"/>
        <w:ind w:left="1134" w:hanging="567"/>
        <w:jc w:val="both"/>
        <w:rPr>
          <w:rFonts w:ascii="GHEA Grapalat" w:hAnsi="GHEA Grapalat"/>
          <w:lang w:val="hy-AM"/>
        </w:rPr>
      </w:pPr>
    </w:p>
    <w:p w14:paraId="2D5A5D87" w14:textId="77777777" w:rsidR="00B91487" w:rsidRDefault="00B91487" w:rsidP="00B46D58">
      <w:pPr>
        <w:widowControl w:val="0"/>
        <w:tabs>
          <w:tab w:val="left" w:pos="1134"/>
        </w:tabs>
        <w:spacing w:after="160"/>
        <w:ind w:left="1134" w:hanging="567"/>
        <w:jc w:val="both"/>
        <w:rPr>
          <w:rFonts w:ascii="GHEA Grapalat" w:hAnsi="GHEA Grapalat"/>
          <w:lang w:val="hy-AM"/>
        </w:rPr>
      </w:pPr>
    </w:p>
    <w:p w14:paraId="13E3E2FE" w14:textId="77777777" w:rsidR="00B91487" w:rsidRPr="00B91487" w:rsidRDefault="00B91487" w:rsidP="00B46D58">
      <w:pPr>
        <w:widowControl w:val="0"/>
        <w:tabs>
          <w:tab w:val="left" w:pos="1134"/>
        </w:tabs>
        <w:spacing w:after="160"/>
        <w:ind w:left="1134" w:hanging="567"/>
        <w:jc w:val="both"/>
        <w:rPr>
          <w:rFonts w:ascii="GHEA Grapalat" w:hAnsi="GHEA Grapalat"/>
          <w:lang w:val="hy-AM"/>
        </w:rPr>
      </w:pPr>
    </w:p>
    <w:p w14:paraId="4370FFF9" w14:textId="70DBE235" w:rsidR="00E17B7F" w:rsidRDefault="00E17B7F">
      <w:pPr>
        <w:rPr>
          <w:rFonts w:ascii="GHEA Grapalat" w:hAnsi="GHEA Grapalat"/>
          <w:spacing w:val="-6"/>
        </w:rPr>
      </w:pPr>
    </w:p>
    <w:p w14:paraId="5F9EFB5C" w14:textId="77777777" w:rsidR="00AF4185" w:rsidRDefault="00E17B7F" w:rsidP="00B91487">
      <w:pPr>
        <w:widowControl w:val="0"/>
        <w:ind w:hanging="567"/>
        <w:jc w:val="both"/>
        <w:rPr>
          <w:rFonts w:ascii="GHEA Grapalat" w:hAnsi="GHEA Grapalat"/>
          <w:spacing w:val="-6"/>
          <w:lang w:val="hy-AM"/>
        </w:rPr>
      </w:pPr>
      <w:r w:rsidRPr="00E17B7F">
        <w:rPr>
          <w:rFonts w:ascii="GHEA Grapalat" w:hAnsi="GHEA Grapalat"/>
          <w:spacing w:val="-6"/>
        </w:rPr>
        <w:t xml:space="preserve">              </w:t>
      </w:r>
    </w:p>
    <w:p w14:paraId="6118BB03" w14:textId="3B258AFC" w:rsidR="00096865" w:rsidRPr="006D2DF7" w:rsidRDefault="00AF4185" w:rsidP="00B91487">
      <w:pPr>
        <w:widowControl w:val="0"/>
        <w:ind w:hanging="567"/>
        <w:jc w:val="both"/>
        <w:rPr>
          <w:rFonts w:ascii="GHEA Grapalat" w:hAnsi="GHEA Grapalat"/>
          <w:spacing w:val="-6"/>
        </w:rPr>
      </w:pPr>
      <w:r>
        <w:rPr>
          <w:rFonts w:ascii="GHEA Grapalat" w:hAnsi="GHEA Grapalat"/>
          <w:spacing w:val="-6"/>
          <w:lang w:val="hy-AM"/>
        </w:rPr>
        <w:lastRenderedPageBreak/>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6C6893">
        <w:rPr>
          <w:rFonts w:ascii="GHEA Grapalat" w:hAnsi="GHEA Grapalat"/>
          <w:b/>
          <w:bCs/>
          <w:i/>
        </w:rPr>
        <w:t>26/163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9148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9148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6C30F9D1" w:rsidR="00926875" w:rsidRPr="004B6987" w:rsidRDefault="00926875" w:rsidP="00B91487">
      <w:pPr>
        <w:widowControl w:val="0"/>
        <w:ind w:firstLine="567"/>
        <w:jc w:val="both"/>
        <w:rPr>
          <w:rFonts w:ascii="GHEA Grapalat" w:hAnsi="GHEA Grapalat"/>
        </w:rPr>
      </w:pPr>
      <w:r w:rsidRPr="00B91487">
        <w:rPr>
          <w:rFonts w:ascii="GHEA Grapalat" w:hAnsi="GHEA Grapalat"/>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B91487">
      <w:pPr>
        <w:widowControl w:val="0"/>
        <w:ind w:firstLine="567"/>
        <w:jc w:val="both"/>
        <w:rPr>
          <w:rFonts w:ascii="GHEA Grapalat" w:hAnsi="GHEA Grapalat"/>
        </w:rPr>
      </w:pPr>
      <w:r w:rsidRPr="004B698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FF88B2" w14:textId="716B7C7C" w:rsidR="00C1234A" w:rsidRDefault="00A81DD5" w:rsidP="00B91487">
      <w:pPr>
        <w:widowControl w:val="0"/>
        <w:ind w:firstLine="567"/>
        <w:jc w:val="both"/>
        <w:rPr>
          <w:rFonts w:ascii="GHEA Grapalat" w:hAnsi="GHEA Grapalat"/>
        </w:rPr>
      </w:pPr>
      <w:r w:rsidRPr="004B6987">
        <w:rPr>
          <w:rFonts w:ascii="GHEA Grapalat" w:hAnsi="GHEA Grapalat"/>
        </w:rPr>
        <w:t xml:space="preserve">Адрес электронной почты секретаря оценочной комиссии </w:t>
      </w:r>
      <w:r w:rsidR="00B91487" w:rsidRPr="00B91487">
        <w:rPr>
          <w:rFonts w:ascii="GHEA Grapalat" w:hAnsi="GHEA Grapalat"/>
          <w:b/>
          <w:bCs/>
          <w:iCs/>
          <w:lang w:val="hy-AM"/>
        </w:rPr>
        <w:t>harutyunyan.siranush@yerevan.am</w:t>
      </w:r>
      <w:r w:rsidR="001A49AF" w:rsidRPr="001A49AF">
        <w:rPr>
          <w:rFonts w:ascii="GHEA Grapalat" w:hAnsi="GHEA Grapalat"/>
        </w:rPr>
        <w:t>.</w:t>
      </w:r>
      <w:r w:rsidR="00F5653D" w:rsidRPr="004B6987">
        <w:rPr>
          <w:rFonts w:ascii="GHEA Grapalat" w:hAnsi="GHEA Grapalat"/>
        </w:rPr>
        <w:br w:type="page"/>
      </w:r>
    </w:p>
    <w:p w14:paraId="36C1AF21" w14:textId="25F11D58" w:rsidR="00096865" w:rsidRPr="004D20E3" w:rsidRDefault="00F5653D" w:rsidP="00C1234A">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F6D99C2"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D5948" w:rsidRPr="007D5948">
        <w:rPr>
          <w:rFonts w:ascii="GHEA Grapalat" w:hAnsi="GHEA Grapalat"/>
          <w:b/>
          <w:bCs/>
          <w:i w:val="0"/>
          <w:sz w:val="24"/>
          <w:szCs w:val="24"/>
        </w:rPr>
        <w:t>общие строительные работы на территории административного района Малатия-Себастия города Еревана</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925"/>
        <w:gridCol w:w="5978"/>
      </w:tblGrid>
      <w:tr w:rsidR="000B63C5" w:rsidRPr="009044F1" w14:paraId="096DE69A" w14:textId="77777777" w:rsidTr="007D5948">
        <w:trPr>
          <w:jc w:val="center"/>
        </w:trPr>
        <w:tc>
          <w:tcPr>
            <w:tcW w:w="3256"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78"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7D5948">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925"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78"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7D5948">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25" w:type="dxa"/>
            <w:vAlign w:val="center"/>
          </w:tcPr>
          <w:p w14:paraId="70DA9A83" w14:textId="71F31A07" w:rsidR="00110E10" w:rsidRPr="00937842" w:rsidRDefault="007D5948" w:rsidP="007D5948">
            <w:pPr>
              <w:pStyle w:val="BodyTextIndent2"/>
              <w:widowControl w:val="0"/>
              <w:spacing w:after="120" w:line="240" w:lineRule="auto"/>
              <w:ind w:firstLine="0"/>
              <w:jc w:val="center"/>
              <w:rPr>
                <w:rFonts w:ascii="GHEA Grapalat" w:hAnsi="GHEA Grapalat"/>
                <w:sz w:val="22"/>
                <w:szCs w:val="22"/>
              </w:rPr>
            </w:pPr>
            <w:r w:rsidRPr="007D5948">
              <w:rPr>
                <w:rFonts w:ascii="GHEA Grapalat" w:hAnsi="GHEA Grapalat"/>
                <w:sz w:val="22"/>
                <w:szCs w:val="22"/>
              </w:rPr>
              <w:t>3 698 891</w:t>
            </w:r>
          </w:p>
        </w:tc>
        <w:tc>
          <w:tcPr>
            <w:tcW w:w="5978" w:type="dxa"/>
            <w:vAlign w:val="center"/>
          </w:tcPr>
          <w:p w14:paraId="0D668137" w14:textId="76D28E0B" w:rsidR="00110E10" w:rsidRPr="007D5948" w:rsidRDefault="007D5948" w:rsidP="007D5948">
            <w:pPr>
              <w:pStyle w:val="BodyTextIndent2"/>
              <w:widowControl w:val="0"/>
              <w:spacing w:after="120" w:line="240" w:lineRule="auto"/>
              <w:ind w:firstLine="0"/>
              <w:rPr>
                <w:rFonts w:ascii="GHEA Grapalat" w:hAnsi="GHEA Grapalat"/>
                <w:sz w:val="22"/>
                <w:szCs w:val="22"/>
              </w:rPr>
            </w:pPr>
            <w:r w:rsidRPr="007D5948">
              <w:rPr>
                <w:rFonts w:ascii="GHEA Grapalat" w:hAnsi="GHEA Grapalat"/>
                <w:sz w:val="22"/>
                <w:szCs w:val="22"/>
              </w:rPr>
              <w:t>Общие строительные работы на территории административного района Малатия-Себастия города Еревана</w:t>
            </w:r>
          </w:p>
        </w:tc>
      </w:tr>
    </w:tbl>
    <w:p w14:paraId="1D7954D9" w14:textId="74D7C4BF" w:rsidR="00096865" w:rsidRPr="007D5948"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7D5948">
        <w:rPr>
          <w:rFonts w:ascii="GHEA Grapalat" w:hAnsi="GHEA Grapalat"/>
          <w:i w:val="0"/>
          <w:iCs/>
          <w:sz w:val="24"/>
          <w:szCs w:val="24"/>
        </w:rPr>
        <w:t xml:space="preserve">Технические характеристики </w:t>
      </w:r>
      <w:r w:rsidR="00EE6232" w:rsidRPr="007D5948">
        <w:rPr>
          <w:rFonts w:ascii="GHEA Grapalat" w:hAnsi="GHEA Grapalat"/>
          <w:i w:val="0"/>
          <w:iCs/>
          <w:sz w:val="24"/>
          <w:szCs w:val="24"/>
        </w:rPr>
        <w:t>работы</w:t>
      </w:r>
      <w:r w:rsidRPr="007D5948">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7D5948">
        <w:rPr>
          <w:rFonts w:ascii="GHEA Grapalat" w:hAnsi="GHEA Grapalat"/>
          <w:i w:val="0"/>
          <w:iCs/>
          <w:sz w:val="24"/>
          <w:szCs w:val="24"/>
          <w:lang w:val="hy-AM"/>
        </w:rPr>
        <w:t>7</w:t>
      </w:r>
      <w:r w:rsidR="006672E6" w:rsidRPr="007D5948">
        <w:rPr>
          <w:rFonts w:ascii="GHEA Grapalat" w:hAnsi="GHEA Grapalat"/>
          <w:i w:val="0"/>
          <w:iCs/>
          <w:sz w:val="24"/>
          <w:szCs w:val="24"/>
        </w:rPr>
        <w:t xml:space="preserve"> </w:t>
      </w:r>
      <w:r w:rsidRPr="007D5948">
        <w:rPr>
          <w:rFonts w:ascii="GHEA Grapalat" w:hAnsi="GHEA Grapalat"/>
          <w:i w:val="0"/>
          <w:iCs/>
          <w:sz w:val="24"/>
          <w:szCs w:val="24"/>
        </w:rPr>
        <w:t>к настоящему Приглашению.</w:t>
      </w:r>
    </w:p>
    <w:p w14:paraId="64F52A39" w14:textId="18A076A9" w:rsidR="00034537" w:rsidRDefault="00693101" w:rsidP="00DA430F">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w:t>
      </w:r>
      <w:r w:rsidR="00DA430F" w:rsidRPr="00DA430F">
        <w:rPr>
          <w:rFonts w:ascii="GHEA Grapalat" w:hAnsi="GHEA Grapalat" w:cs="Courier New"/>
          <w:b/>
          <w:sz w:val="20"/>
          <w:szCs w:val="20"/>
          <w:lang w:eastAsia="en-US" w:bidi="ar-SA"/>
        </w:rPr>
        <w:t xml:space="preserve"> </w:t>
      </w:r>
      <w:r w:rsidR="00E25DD7" w:rsidRPr="00627D28">
        <w:rPr>
          <w:rFonts w:ascii="GHEA Grapalat" w:hAnsi="GHEA Grapalat" w:cs="Courier New"/>
          <w:b/>
          <w:sz w:val="20"/>
          <w:szCs w:val="20"/>
          <w:lang w:eastAsia="en-US" w:bidi="ar-SA"/>
        </w:rPr>
        <w:t>УЧАСТНИКОМ</w:t>
      </w:r>
    </w:p>
    <w:p w14:paraId="52B8CDB1" w14:textId="1686FBBB" w:rsidR="00753E6E" w:rsidRPr="009044F1" w:rsidRDefault="00693101" w:rsidP="00B46D58">
      <w:pPr>
        <w:widowControl w:val="0"/>
        <w:tabs>
          <w:tab w:val="left" w:pos="1134"/>
        </w:tabs>
        <w:spacing w:after="160"/>
        <w:ind w:firstLine="567"/>
        <w:jc w:val="both"/>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56A75EA"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79F0D1DC" w:rsidR="00462E00" w:rsidRPr="00204EEA" w:rsidRDefault="00096865" w:rsidP="003856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2326B1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6C55FC">
        <w:rPr>
          <w:rFonts w:ascii="GHEA Grapalat" w:hAnsi="GHEA Grapalat"/>
          <w:sz w:val="24"/>
          <w:szCs w:val="24"/>
        </w:rPr>
        <w:t>4.2</w:t>
      </w:r>
      <w:r w:rsidR="00444026" w:rsidRPr="006C55FC">
        <w:rPr>
          <w:rFonts w:ascii="GHEA Grapalat" w:hAnsi="GHEA Grapalat"/>
          <w:sz w:val="24"/>
          <w:szCs w:val="24"/>
        </w:rPr>
        <w:t>.</w:t>
      </w:r>
      <w:r w:rsidR="003065C4" w:rsidRPr="006C55FC">
        <w:rPr>
          <w:rFonts w:ascii="GHEA Grapalat" w:hAnsi="GHEA Grapalat"/>
          <w:sz w:val="24"/>
          <w:szCs w:val="24"/>
        </w:rPr>
        <w:tab/>
      </w:r>
      <w:r w:rsidRPr="006C55FC">
        <w:rPr>
          <w:rFonts w:ascii="GHEA Grapalat" w:hAnsi="GHEA Grapalat"/>
          <w:sz w:val="24"/>
          <w:szCs w:val="24"/>
        </w:rPr>
        <w:t xml:space="preserve">Заявки на процедуру необходимо подать посредством системы не позднее, чем </w:t>
      </w:r>
      <w:r w:rsidR="00C7422D" w:rsidRPr="006C55FC">
        <w:rPr>
          <w:rFonts w:ascii="GHEA Grapalat" w:hAnsi="GHEA Grapalat"/>
          <w:b/>
          <w:bCs/>
          <w:sz w:val="24"/>
          <w:szCs w:val="24"/>
        </w:rPr>
        <w:t>10:00</w:t>
      </w:r>
      <w:r w:rsidR="000B63C5" w:rsidRPr="006C55FC">
        <w:rPr>
          <w:rFonts w:ascii="GHEA Grapalat" w:hAnsi="GHEA Grapalat"/>
          <w:b/>
          <w:bCs/>
          <w:sz w:val="24"/>
          <w:szCs w:val="24"/>
        </w:rPr>
        <w:t xml:space="preserve"> часов </w:t>
      </w:r>
      <w:r w:rsidR="00864F8D">
        <w:rPr>
          <w:rFonts w:ascii="GHEA Grapalat" w:hAnsi="GHEA Grapalat"/>
          <w:b/>
          <w:bCs/>
          <w:sz w:val="24"/>
          <w:szCs w:val="24"/>
          <w:lang w:val="hy-AM"/>
        </w:rPr>
        <w:t>22.06.2026</w:t>
      </w:r>
      <w:r w:rsidRPr="006C55FC">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26AFCF66"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29667173"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5A1B1F78"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3856CA" w:rsidDel="00B2007E" w:rsidRDefault="00C90BCA" w:rsidP="00200236">
      <w:pPr>
        <w:widowControl w:val="0"/>
        <w:spacing w:after="160"/>
        <w:rPr>
          <w:del w:id="5" w:author="Inesa Kocharyan" w:date="2022-03-25T12:10:00Z"/>
          <w:rFonts w:ascii="GHEA Grapalat" w:hAnsi="GHEA Grapalat"/>
          <w:b/>
          <w:sz w:val="2"/>
          <w:szCs w:val="2"/>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6C55FC" w:rsidRDefault="009B6514" w:rsidP="00975B73">
      <w:pPr>
        <w:pStyle w:val="HTMLPreformatted"/>
        <w:shd w:val="clear" w:color="auto" w:fill="F8F9FA"/>
        <w:jc w:val="both"/>
        <w:rPr>
          <w:rFonts w:ascii="GHEA Grapalat" w:hAnsi="GHEA Grapalat" w:cs="Times New Roman"/>
          <w:b/>
          <w:bCs/>
          <w:sz w:val="24"/>
          <w:szCs w:val="24"/>
          <w:lang w:val="ru-RU" w:eastAsia="ru-RU" w:bidi="ru-RU"/>
        </w:rPr>
      </w:pPr>
      <w:r w:rsidRPr="006C55FC">
        <w:rPr>
          <w:rFonts w:ascii="GHEA Grapalat" w:hAnsi="GHEA Grapalat" w:cs="Times New Roman" w:hint="eastAsia"/>
          <w:b/>
          <w:bCs/>
          <w:sz w:val="24"/>
          <w:szCs w:val="24"/>
          <w:lang w:val="ru-RU" w:eastAsia="ru-RU" w:bidi="ru-RU"/>
        </w:rPr>
        <w:t>б</w:t>
      </w:r>
      <w:r w:rsidRPr="006C55FC">
        <w:rPr>
          <w:rFonts w:ascii="GHEA Grapalat" w:hAnsi="GHEA Grapalat" w:cs="Times New Roman"/>
          <w:b/>
          <w:bCs/>
          <w:sz w:val="24"/>
          <w:szCs w:val="24"/>
          <w:lang w:val="ru-RU" w:eastAsia="ru-RU" w:bidi="ru-RU"/>
        </w:rPr>
        <w:t xml:space="preserve">. </w:t>
      </w:r>
      <w:r w:rsidR="00821572" w:rsidRPr="006C55FC">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C55FC">
        <w:rPr>
          <w:rFonts w:ascii="GHEA Grapalat" w:hAnsi="GHEA Grapalat" w:cs="Times New Roman"/>
          <w:b/>
          <w:bCs/>
          <w:sz w:val="24"/>
          <w:szCs w:val="24"/>
          <w:lang w:val="ru-RU" w:eastAsia="ru-RU" w:bidi="ru-RU"/>
        </w:rPr>
        <w:t xml:space="preserve"> </w:t>
      </w:r>
    </w:p>
    <w:p w14:paraId="28B94DAF" w14:textId="77777777" w:rsidR="005A5156" w:rsidRPr="006C55FC" w:rsidRDefault="005A5156" w:rsidP="00975B73">
      <w:pPr>
        <w:pStyle w:val="HTMLPreformatted"/>
        <w:shd w:val="clear" w:color="auto" w:fill="F8F9FA"/>
        <w:jc w:val="both"/>
        <w:rPr>
          <w:rFonts w:ascii="GHEA Grapalat" w:hAnsi="GHEA Grapalat"/>
          <w:b/>
          <w:bCs/>
          <w:sz w:val="24"/>
          <w:szCs w:val="24"/>
          <w:lang w:val="ru-RU"/>
        </w:rPr>
      </w:pPr>
      <w:r w:rsidRPr="006C55FC">
        <w:rPr>
          <w:rFonts w:ascii="GHEA Grapalat" w:hAnsi="GHEA Grapalat"/>
          <w:b/>
          <w:bCs/>
          <w:sz w:val="24"/>
          <w:szCs w:val="24"/>
          <w:lang w:val="ru-RU"/>
        </w:rPr>
        <w:t>ВС= ЦУ/С</w:t>
      </w:r>
      <w:r w:rsidR="0009458F" w:rsidRPr="006C55FC">
        <w:rPr>
          <w:rFonts w:ascii="GHEA Grapalat" w:hAnsi="GHEA Grapalat"/>
          <w:b/>
          <w:bCs/>
          <w:sz w:val="24"/>
          <w:szCs w:val="24"/>
          <w:lang w:val="ru-RU"/>
        </w:rPr>
        <w:t>Ц</w:t>
      </w:r>
      <w:r w:rsidRPr="006C55FC">
        <w:rPr>
          <w:rFonts w:ascii="GHEA Grapalat" w:hAnsi="GHEA Grapalat"/>
          <w:b/>
          <w:bCs/>
          <w:sz w:val="24"/>
          <w:szCs w:val="24"/>
        </w:rPr>
        <w:t>x</w:t>
      </w:r>
      <w:r w:rsidR="00BE4BC2" w:rsidRPr="006C55FC">
        <w:rPr>
          <w:rFonts w:ascii="GHEA Grapalat" w:hAnsi="GHEA Grapalat"/>
          <w:b/>
          <w:bCs/>
          <w:sz w:val="24"/>
          <w:szCs w:val="24"/>
          <w:lang w:val="ru-RU"/>
        </w:rPr>
        <w:t>ОР</w:t>
      </w:r>
      <w:r w:rsidRPr="006C55FC">
        <w:rPr>
          <w:rFonts w:ascii="GHEA Grapalat" w:hAnsi="GHEA Grapalat"/>
          <w:b/>
          <w:bCs/>
          <w:sz w:val="24"/>
          <w:szCs w:val="24"/>
          <w:lang w:val="ru-RU"/>
        </w:rPr>
        <w:t xml:space="preserve"> где:</w:t>
      </w:r>
    </w:p>
    <w:p w14:paraId="67E5FFD3"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ЦУ -</w:t>
      </w:r>
      <w:r w:rsidRPr="006C55FC">
        <w:rPr>
          <w:rStyle w:val="y2iqfc"/>
          <w:rFonts w:ascii="inherit" w:hAnsi="inherit"/>
          <w:b/>
          <w:bCs/>
          <w:color w:val="202124"/>
          <w:sz w:val="42"/>
          <w:szCs w:val="42"/>
        </w:rPr>
        <w:t xml:space="preserve"> </w:t>
      </w:r>
      <w:r w:rsidRPr="006C55FC">
        <w:rPr>
          <w:rFonts w:ascii="GHEA Grapalat" w:hAnsi="GHEA Grapalat" w:hint="eastAsia"/>
          <w:b/>
          <w:bCs/>
          <w:sz w:val="24"/>
          <w:szCs w:val="24"/>
        </w:rPr>
        <w:t>цена</w:t>
      </w:r>
      <w:r w:rsidRPr="006C55FC">
        <w:rPr>
          <w:rFonts w:ascii="GHEA Grapalat" w:hAnsi="GHEA Grapalat"/>
          <w:b/>
          <w:bCs/>
          <w:sz w:val="24"/>
          <w:szCs w:val="24"/>
        </w:rPr>
        <w:t>,</w:t>
      </w:r>
      <w:r w:rsidRPr="006C55FC">
        <w:rPr>
          <w:rStyle w:val="y2iqfc"/>
          <w:rFonts w:ascii="inherit" w:hAnsi="inherit"/>
          <w:b/>
          <w:bCs/>
          <w:color w:val="202124"/>
          <w:sz w:val="42"/>
          <w:szCs w:val="42"/>
        </w:rPr>
        <w:t xml:space="preserve"> </w:t>
      </w:r>
      <w:r w:rsidRPr="006C55FC">
        <w:rPr>
          <w:rFonts w:ascii="GHEA Grapalat" w:hAnsi="GHEA Grapalat"/>
          <w:b/>
          <w:bCs/>
          <w:sz w:val="24"/>
          <w:szCs w:val="24"/>
        </w:rPr>
        <w:t>предложенная отобранным участником,</w:t>
      </w:r>
    </w:p>
    <w:p w14:paraId="7D9425E7"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СЦ-</w:t>
      </w:r>
      <w:r w:rsidR="005313DB" w:rsidRPr="006C55FC">
        <w:rPr>
          <w:rFonts w:ascii="GHEA Grapalat" w:hAnsi="GHEA Grapalat" w:hint="eastAsia"/>
          <w:b/>
          <w:bCs/>
          <w:sz w:val="24"/>
          <w:szCs w:val="24"/>
        </w:rPr>
        <w:t>сметная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цена</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строительных</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работ</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опубликованная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в</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настоящем</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приглашении</w:t>
      </w:r>
      <w:r w:rsidRPr="006C55FC">
        <w:rPr>
          <w:rFonts w:ascii="GHEA Grapalat" w:hAnsi="GHEA Grapalat"/>
          <w:b/>
          <w:bCs/>
          <w:sz w:val="24"/>
          <w:szCs w:val="24"/>
        </w:rPr>
        <w:t>,</w:t>
      </w:r>
    </w:p>
    <w:p w14:paraId="377F1078" w14:textId="77777777" w:rsidR="005A5156"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О</w:t>
      </w:r>
      <w:r w:rsidR="00BE4BC2" w:rsidRPr="006C55FC">
        <w:rPr>
          <w:rFonts w:ascii="GHEA Grapalat" w:hAnsi="GHEA Grapalat"/>
          <w:b/>
          <w:bCs/>
          <w:sz w:val="24"/>
          <w:szCs w:val="24"/>
        </w:rPr>
        <w:t xml:space="preserve">Р </w:t>
      </w:r>
      <w:r w:rsidR="005A5156" w:rsidRPr="006C55FC">
        <w:rPr>
          <w:rFonts w:ascii="GHEA Grapalat" w:hAnsi="GHEA Grapalat"/>
          <w:b/>
          <w:bCs/>
          <w:sz w:val="24"/>
          <w:szCs w:val="24"/>
        </w:rPr>
        <w:t>-</w:t>
      </w:r>
      <w:r w:rsidRPr="006C55FC">
        <w:rPr>
          <w:rFonts w:ascii="GHEA Grapalat" w:hAnsi="GHEA Grapalat"/>
          <w:b/>
          <w:bCs/>
          <w:sz w:val="24"/>
          <w:szCs w:val="24"/>
        </w:rPr>
        <w:t xml:space="preserve"> </w:t>
      </w:r>
      <w:r w:rsidRPr="006C55FC">
        <w:rPr>
          <w:rFonts w:ascii="GHEA Grapalat" w:hAnsi="GHEA Grapalat" w:hint="eastAsia"/>
          <w:b/>
          <w:bCs/>
          <w:sz w:val="24"/>
          <w:szCs w:val="24"/>
        </w:rPr>
        <w:t>объем</w:t>
      </w:r>
      <w:r w:rsidRPr="006C55FC">
        <w:rPr>
          <w:rFonts w:ascii="GHEA Grapalat" w:hAnsi="GHEA Grapalat"/>
          <w:b/>
          <w:bCs/>
          <w:sz w:val="24"/>
          <w:szCs w:val="24"/>
        </w:rPr>
        <w:t xml:space="preserve"> </w:t>
      </w:r>
      <w:r w:rsidRPr="006C55FC">
        <w:rPr>
          <w:rFonts w:ascii="GHEA Grapalat" w:hAnsi="GHEA Grapalat" w:hint="eastAsia"/>
          <w:b/>
          <w:bCs/>
          <w:sz w:val="24"/>
          <w:szCs w:val="24"/>
        </w:rPr>
        <w:t>работ</w:t>
      </w:r>
      <w:r w:rsidRPr="006C55FC">
        <w:rPr>
          <w:rFonts w:ascii="GHEA Grapalat" w:hAnsi="GHEA Grapalat"/>
          <w:b/>
          <w:bCs/>
          <w:sz w:val="24"/>
          <w:szCs w:val="24"/>
        </w:rPr>
        <w:t xml:space="preserve">, </w:t>
      </w:r>
      <w:r w:rsidRPr="006C55FC">
        <w:rPr>
          <w:rFonts w:ascii="GHEA Grapalat" w:hAnsi="GHEA Grapalat" w:hint="eastAsia"/>
          <w:b/>
          <w:bCs/>
          <w:sz w:val="24"/>
          <w:szCs w:val="24"/>
        </w:rPr>
        <w:t>представленный</w:t>
      </w:r>
      <w:r w:rsidRPr="006C55FC">
        <w:rPr>
          <w:rFonts w:ascii="GHEA Grapalat" w:hAnsi="GHEA Grapalat"/>
          <w:b/>
          <w:bCs/>
          <w:sz w:val="24"/>
          <w:szCs w:val="24"/>
        </w:rPr>
        <w:t xml:space="preserve"> </w:t>
      </w:r>
      <w:r w:rsidRPr="006C55FC">
        <w:rPr>
          <w:rFonts w:ascii="GHEA Grapalat" w:hAnsi="GHEA Grapalat" w:hint="eastAsia"/>
          <w:b/>
          <w:bCs/>
          <w:sz w:val="24"/>
          <w:szCs w:val="24"/>
        </w:rPr>
        <w:t>данным</w:t>
      </w:r>
      <w:r w:rsidRPr="006C55FC">
        <w:rPr>
          <w:rFonts w:ascii="GHEA Grapalat" w:hAnsi="GHEA Grapalat"/>
          <w:b/>
          <w:bCs/>
          <w:sz w:val="24"/>
          <w:szCs w:val="24"/>
        </w:rPr>
        <w:t xml:space="preserve"> </w:t>
      </w:r>
      <w:r w:rsidRPr="006C55FC">
        <w:rPr>
          <w:rFonts w:ascii="GHEA Grapalat" w:hAnsi="GHEA Grapalat" w:hint="eastAsia"/>
          <w:b/>
          <w:bCs/>
          <w:sz w:val="24"/>
          <w:szCs w:val="24"/>
        </w:rPr>
        <w:t>исполнительным</w:t>
      </w:r>
      <w:r w:rsidRPr="006C55FC">
        <w:rPr>
          <w:rFonts w:ascii="GHEA Grapalat" w:hAnsi="GHEA Grapalat"/>
          <w:b/>
          <w:bCs/>
          <w:sz w:val="24"/>
          <w:szCs w:val="24"/>
        </w:rPr>
        <w:t xml:space="preserve"> </w:t>
      </w:r>
      <w:r w:rsidRPr="006C55FC">
        <w:rPr>
          <w:rFonts w:ascii="GHEA Grapalat" w:hAnsi="GHEA Grapalat" w:hint="eastAsia"/>
          <w:b/>
          <w:bCs/>
          <w:sz w:val="24"/>
          <w:szCs w:val="24"/>
        </w:rPr>
        <w:t>актом</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w:t>
      </w:r>
      <w:r w:rsidRPr="006C55FC">
        <w:rPr>
          <w:rFonts w:ascii="GHEA Grapalat" w:hAnsi="GHEA Grapalat" w:hint="eastAsia"/>
          <w:b/>
          <w:bCs/>
          <w:sz w:val="24"/>
          <w:szCs w:val="24"/>
        </w:rPr>
        <w:t>денежном</w:t>
      </w:r>
      <w:r w:rsidRPr="006C55FC">
        <w:rPr>
          <w:rFonts w:ascii="GHEA Grapalat" w:hAnsi="GHEA Grapalat"/>
          <w:b/>
          <w:bCs/>
          <w:sz w:val="24"/>
          <w:szCs w:val="24"/>
        </w:rPr>
        <w:t xml:space="preserve"> </w:t>
      </w:r>
      <w:r w:rsidRPr="006C55FC">
        <w:rPr>
          <w:rFonts w:ascii="GHEA Grapalat" w:hAnsi="GHEA Grapalat" w:hint="eastAsia"/>
          <w:b/>
          <w:bCs/>
          <w:sz w:val="24"/>
          <w:szCs w:val="24"/>
        </w:rPr>
        <w:t>выражении</w:t>
      </w:r>
      <w:r w:rsidR="005A5156" w:rsidRPr="006C55FC">
        <w:rPr>
          <w:rFonts w:ascii="GHEA Grapalat" w:hAnsi="GHEA Grapalat"/>
          <w:b/>
          <w:bCs/>
          <w:sz w:val="24"/>
          <w:szCs w:val="24"/>
        </w:rPr>
        <w:t>,</w:t>
      </w:r>
    </w:p>
    <w:p w14:paraId="20A7A7AF" w14:textId="77777777" w:rsidR="0009458F"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 xml:space="preserve">ВС-сумма, выплачиваемая </w:t>
      </w:r>
      <w:r w:rsidRPr="006C55FC">
        <w:rPr>
          <w:rFonts w:ascii="GHEA Grapalat" w:hAnsi="GHEA Grapalat" w:hint="eastAsia"/>
          <w:b/>
          <w:bCs/>
          <w:sz w:val="24"/>
          <w:szCs w:val="24"/>
        </w:rPr>
        <w:t>за</w:t>
      </w:r>
      <w:r w:rsidRPr="006C55FC">
        <w:rPr>
          <w:rFonts w:ascii="GHEA Grapalat" w:hAnsi="GHEA Grapalat"/>
          <w:b/>
          <w:bCs/>
          <w:sz w:val="24"/>
          <w:szCs w:val="24"/>
        </w:rPr>
        <w:t xml:space="preserve"> </w:t>
      </w:r>
      <w:r w:rsidRPr="006C55FC">
        <w:rPr>
          <w:rFonts w:ascii="GHEA Grapalat" w:hAnsi="GHEA Grapalat" w:hint="eastAsia"/>
          <w:b/>
          <w:bCs/>
          <w:sz w:val="24"/>
          <w:szCs w:val="24"/>
        </w:rPr>
        <w:t>работы</w:t>
      </w:r>
      <w:r w:rsidRPr="006C55FC">
        <w:rPr>
          <w:rFonts w:ascii="GHEA Grapalat" w:hAnsi="GHEA Grapalat"/>
          <w:b/>
          <w:bCs/>
          <w:sz w:val="24"/>
          <w:szCs w:val="24"/>
        </w:rPr>
        <w:t xml:space="preserve">, </w:t>
      </w:r>
      <w:r w:rsidRPr="006C55FC">
        <w:rPr>
          <w:rFonts w:ascii="GHEA Grapalat" w:hAnsi="GHEA Grapalat" w:hint="eastAsia"/>
          <w:b/>
          <w:bCs/>
          <w:sz w:val="24"/>
          <w:szCs w:val="24"/>
        </w:rPr>
        <w:t>указанные</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объемной ведомость-смете</w:t>
      </w:r>
      <w:r w:rsidR="00EA5C0D" w:rsidRPr="006C55FC">
        <w:rPr>
          <w:rFonts w:ascii="GHEA Grapalat" w:hAnsi="GHEA Grapalat"/>
          <w:b/>
          <w:bCs/>
          <w:sz w:val="24"/>
          <w:szCs w:val="24"/>
        </w:rPr>
        <w:t>.</w:t>
      </w:r>
      <w:r w:rsidR="003B1B9C" w:rsidRPr="006C55FC">
        <w:rPr>
          <w:rFonts w:ascii="GHEA Grapalat" w:hAnsi="GHEA Grapalat"/>
          <w:b/>
          <w:bCs/>
          <w:sz w:val="24"/>
          <w:szCs w:val="24"/>
          <w:vertAlign w:val="superscript"/>
        </w:rPr>
        <w:t>9</w:t>
      </w:r>
    </w:p>
    <w:p w14:paraId="5AD8A11D" w14:textId="77777777" w:rsidR="00B95FE0" w:rsidRPr="009044F1" w:rsidRDefault="004320D2" w:rsidP="00975B7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975B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4D1E7C" w:rsidRDefault="00873D42" w:rsidP="00873D42">
      <w:pPr>
        <w:jc w:val="center"/>
        <w:rPr>
          <w:rFonts w:ascii="GHEA Grapalat" w:hAnsi="GHEA Grapalat"/>
          <w:b/>
          <w:sz w:val="2"/>
          <w:szCs w:val="2"/>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E9290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777E37">
        <w:rPr>
          <w:rFonts w:ascii="GHEA Grapalat" w:hAnsi="GHEA Grapalat"/>
          <w:sz w:val="24"/>
          <w:szCs w:val="24"/>
        </w:rPr>
        <w:t>8.1</w:t>
      </w:r>
      <w:r w:rsidR="00D07367" w:rsidRPr="00777E37">
        <w:rPr>
          <w:rFonts w:ascii="GHEA Grapalat" w:hAnsi="GHEA Grapalat"/>
          <w:sz w:val="24"/>
          <w:szCs w:val="24"/>
        </w:rPr>
        <w:t>.</w:t>
      </w:r>
      <w:r w:rsidR="00D07367" w:rsidRPr="00777E37">
        <w:rPr>
          <w:rFonts w:ascii="GHEA Grapalat" w:hAnsi="GHEA Grapalat"/>
          <w:sz w:val="24"/>
          <w:szCs w:val="24"/>
        </w:rPr>
        <w:tab/>
      </w:r>
      <w:r w:rsidRPr="00777E37">
        <w:rPr>
          <w:rFonts w:ascii="GHEA Grapalat" w:hAnsi="GHEA Grapalat"/>
          <w:sz w:val="24"/>
          <w:szCs w:val="24"/>
        </w:rPr>
        <w:t xml:space="preserve">Вскрытие заявок произойдет посредством системы </w:t>
      </w:r>
      <w:r w:rsidR="00C7422D" w:rsidRPr="00777E37">
        <w:rPr>
          <w:rFonts w:ascii="GHEA Grapalat" w:hAnsi="GHEA Grapalat"/>
          <w:b/>
          <w:bCs/>
          <w:sz w:val="24"/>
          <w:szCs w:val="24"/>
        </w:rPr>
        <w:t>10:00</w:t>
      </w:r>
      <w:r w:rsidR="000B63C5" w:rsidRPr="00777E37">
        <w:rPr>
          <w:rFonts w:ascii="GHEA Grapalat" w:hAnsi="GHEA Grapalat"/>
          <w:b/>
          <w:bCs/>
          <w:sz w:val="24"/>
          <w:szCs w:val="24"/>
        </w:rPr>
        <w:t xml:space="preserve"> часов </w:t>
      </w:r>
      <w:r w:rsidR="00864F8D">
        <w:rPr>
          <w:rFonts w:ascii="GHEA Grapalat" w:hAnsi="GHEA Grapalat"/>
          <w:b/>
          <w:bCs/>
          <w:sz w:val="24"/>
          <w:szCs w:val="24"/>
        </w:rPr>
        <w:t>22.06.2026</w:t>
      </w:r>
      <w:r w:rsidR="000B63C5" w:rsidRPr="00777E37">
        <w:rPr>
          <w:rFonts w:ascii="GHEA Grapalat" w:hAnsi="GHEA Grapalat"/>
          <w:sz w:val="24"/>
          <w:szCs w:val="24"/>
          <w:lang w:val="hy-AM"/>
        </w:rPr>
        <w:t xml:space="preserve"> </w:t>
      </w:r>
      <w:r w:rsidRPr="00777E37">
        <w:rPr>
          <w:rFonts w:ascii="GHEA Grapalat" w:hAnsi="GHEA Grapalat"/>
          <w:sz w:val="24"/>
          <w:szCs w:val="24"/>
        </w:rPr>
        <w:t>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26171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26171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261711">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26171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w:t>
      </w:r>
      <w:r w:rsidR="00D90CA1" w:rsidRPr="00CE18BF">
        <w:rPr>
          <w:rFonts w:ascii="GHEA Grapalat" w:hAnsi="GHEA Grapalat"/>
          <w:sz w:val="24"/>
          <w:szCs w:val="24"/>
        </w:rPr>
        <w:lastRenderedPageBreak/>
        <w:t>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314ABE03" w:rsidR="00D0526D" w:rsidRPr="00110330" w:rsidRDefault="00261711" w:rsidP="00110330">
      <w:pPr>
        <w:widowControl w:val="0"/>
        <w:tabs>
          <w:tab w:val="left" w:pos="1276"/>
        </w:tabs>
        <w:jc w:val="both"/>
        <w:rPr>
          <w:rFonts w:ascii="GHEA Grapalat" w:hAnsi="GHEA Grapalat"/>
          <w:color w:val="000000" w:themeColor="text1"/>
        </w:rPr>
      </w:pPr>
      <w:r w:rsidRPr="006C6893">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w:t>
      </w:r>
      <w:r w:rsidR="00D0526D" w:rsidRPr="00110330">
        <w:rPr>
          <w:rFonts w:ascii="GHEA Grapalat" w:hAnsi="GHEA Grapalat"/>
        </w:rPr>
        <w:lastRenderedPageBreak/>
        <w:t>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04023FE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45234">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DF2686" w:rsidRPr="00DF59E9">
        <w:rPr>
          <w:rFonts w:ascii="GHEA Grapalat" w:hAnsi="GHEA Grapalat"/>
        </w:rPr>
        <w:lastRenderedPageBreak/>
        <w:t>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6EBB711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814B5B8" w14:textId="77777777" w:rsidR="00C133D4" w:rsidRPr="00C133D4" w:rsidRDefault="004153E3" w:rsidP="00C133D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0C259012" w:rsidR="005B796C" w:rsidRPr="00C133D4" w:rsidRDefault="005B796C" w:rsidP="00C133D4">
      <w:pPr>
        <w:widowControl w:val="0"/>
        <w:tabs>
          <w:tab w:val="left" w:pos="1276"/>
        </w:tabs>
        <w:spacing w:after="160"/>
        <w:ind w:firstLine="567"/>
        <w:jc w:val="both"/>
        <w:rPr>
          <w:rFonts w:ascii="GHEA Grapalat" w:hAnsi="GHEA Grapalat" w:cs="Sylfaen"/>
        </w:rPr>
      </w:pPr>
      <w:r w:rsidRPr="005242F9">
        <w:rPr>
          <w:rFonts w:ascii="GHEA Grapalat" w:hAnsi="GHEA Grapalat"/>
        </w:rPr>
        <w:t xml:space="preserve">Обеспечение квалификации возвращается предъявителю в течение пяти рабочих </w:t>
      </w:r>
      <w:r w:rsidRPr="005242F9">
        <w:rPr>
          <w:rFonts w:ascii="GHEA Grapalat" w:hAnsi="GHEA Grapalat"/>
        </w:rPr>
        <w:lastRenderedPageBreak/>
        <w:t>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305AC274"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w:t>
      </w:r>
      <w:r w:rsidR="00C133D4" w:rsidRPr="00C133D4">
        <w:rPr>
          <w:rFonts w:asciiTheme="minorHAnsi" w:hAnsiTheme="minorHAnsi"/>
          <w:i/>
        </w:rPr>
        <w:t xml:space="preserve"> </w:t>
      </w:r>
      <w:r w:rsidRPr="00CE75A2">
        <w:rPr>
          <w:rFonts w:asciiTheme="minorHAnsi" w:hAnsiTheme="minorHAnsi"/>
          <w:i/>
        </w:rPr>
        <w:t xml:space="preserve">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6F4A9B">
        <w:rPr>
          <w:rFonts w:ascii="GHEA Grapalat" w:hAnsi="GHEA Grapalat"/>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F4A9B">
        <w:rPr>
          <w:rFonts w:ascii="GHEA Grapalat" w:hAnsi="GHEA Grapalat"/>
        </w:rPr>
        <w:t xml:space="preserve"> </w:t>
      </w:r>
      <w:r w:rsidR="00F570C2" w:rsidRPr="006F4A9B">
        <w:footnoteReference w:customMarkFollows="1" w:id="4"/>
        <w:t>14</w:t>
      </w:r>
      <w:r w:rsidR="00375E5E" w:rsidRPr="001775FE">
        <w:rPr>
          <w:rFonts w:ascii="GHEA Grapalat" w:hAnsi="GHEA Grapalat"/>
        </w:rPr>
        <w:t>.</w:t>
      </w:r>
    </w:p>
    <w:p w14:paraId="7CBD2432" w14:textId="2590572B"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lastRenderedPageBreak/>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0BCDE3" w14:textId="77777777" w:rsidR="0003618E" w:rsidRPr="0003618E" w:rsidRDefault="0003618E"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F226B6" w:rsidR="00023AFA" w:rsidRPr="00570BBD" w:rsidRDefault="00023AFA" w:rsidP="007B3A2A">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434F9B72" w14:textId="77777777" w:rsidR="009D328A" w:rsidRDefault="009D328A" w:rsidP="002D2947">
      <w:pPr>
        <w:widowControl w:val="0"/>
        <w:spacing w:after="160"/>
        <w:jc w:val="both"/>
        <w:rPr>
          <w:rFonts w:ascii="GHEA Grapalat" w:hAnsi="GHEA Grapalat" w:cs="Sylfaen"/>
          <w:b/>
          <w:lang w:val="hy-AM"/>
        </w:rPr>
      </w:pPr>
    </w:p>
    <w:p w14:paraId="277BE68D" w14:textId="77777777" w:rsidR="009D328A" w:rsidRDefault="009D328A" w:rsidP="002D2947">
      <w:pPr>
        <w:widowControl w:val="0"/>
        <w:spacing w:after="160"/>
        <w:jc w:val="both"/>
        <w:rPr>
          <w:rFonts w:ascii="GHEA Grapalat" w:hAnsi="GHEA Grapalat" w:cs="Sylfaen"/>
          <w:b/>
          <w:lang w:val="hy-AM"/>
        </w:rPr>
      </w:pPr>
    </w:p>
    <w:p w14:paraId="123559B7" w14:textId="77777777" w:rsidR="009D328A" w:rsidRDefault="009D328A" w:rsidP="002D2947">
      <w:pPr>
        <w:widowControl w:val="0"/>
        <w:spacing w:after="160"/>
        <w:jc w:val="both"/>
        <w:rPr>
          <w:rFonts w:ascii="GHEA Grapalat" w:hAnsi="GHEA Grapalat" w:cs="Sylfaen"/>
          <w:b/>
          <w:lang w:val="hy-AM"/>
        </w:rPr>
      </w:pPr>
    </w:p>
    <w:p w14:paraId="047D9B17" w14:textId="77777777" w:rsidR="009D328A" w:rsidRDefault="009D328A" w:rsidP="002D2947">
      <w:pPr>
        <w:widowControl w:val="0"/>
        <w:spacing w:after="160"/>
        <w:jc w:val="both"/>
        <w:rPr>
          <w:rFonts w:ascii="GHEA Grapalat" w:hAnsi="GHEA Grapalat" w:cs="Sylfaen"/>
          <w:b/>
          <w:lang w:val="hy-AM"/>
        </w:rPr>
      </w:pPr>
    </w:p>
    <w:p w14:paraId="2EB02971" w14:textId="77777777" w:rsidR="009D328A" w:rsidRDefault="009D328A" w:rsidP="002D2947">
      <w:pPr>
        <w:widowControl w:val="0"/>
        <w:spacing w:after="160"/>
        <w:jc w:val="both"/>
        <w:rPr>
          <w:rFonts w:ascii="GHEA Grapalat" w:hAnsi="GHEA Grapalat" w:cs="Sylfaen"/>
          <w:b/>
          <w:lang w:val="hy-AM"/>
        </w:rPr>
      </w:pPr>
    </w:p>
    <w:p w14:paraId="2DA7BC9D" w14:textId="77777777" w:rsidR="009D328A" w:rsidRDefault="009D328A"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9D328A" w:rsidRDefault="008842CE" w:rsidP="00B46D58">
      <w:pPr>
        <w:widowControl w:val="0"/>
        <w:spacing w:after="160"/>
        <w:jc w:val="center"/>
        <w:rPr>
          <w:rFonts w:ascii="GHEA Grapalat" w:hAnsi="GHEA Grapalat"/>
          <w:b/>
          <w:sz w:val="14"/>
          <w:szCs w:val="14"/>
        </w:rPr>
      </w:pPr>
    </w:p>
    <w:p w14:paraId="334795AD" w14:textId="227C19D1" w:rsidR="00096865" w:rsidRPr="009D328A" w:rsidRDefault="00096865" w:rsidP="009D328A">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44D9FFD"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6C6893">
        <w:rPr>
          <w:rFonts w:ascii="GHEA Grapalat" w:hAnsi="GHEA Grapalat"/>
          <w:b/>
          <w:sz w:val="24"/>
          <w:szCs w:val="24"/>
        </w:rPr>
        <w:t>26/163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2719B5E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w:t>
      </w:r>
      <w:r w:rsidR="004234FF">
        <w:rPr>
          <w:rFonts w:ascii="GHEA Grapalat" w:hAnsi="GHEA Grapalat"/>
          <w:color w:val="auto"/>
          <w:sz w:val="24"/>
          <w:szCs w:val="24"/>
        </w:rPr>
        <w:t>е</w:t>
      </w:r>
      <w:r w:rsidR="002D2947" w:rsidRPr="002D2947">
        <w:rPr>
          <w:rFonts w:ascii="GHEA Grapalat" w:hAnsi="GHEA Grapalat"/>
          <w:color w:val="auto"/>
          <w:sz w:val="24"/>
          <w:szCs w:val="24"/>
        </w:rPr>
        <w:t xml:space="preserve">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3D61CF7" w:rsidR="00374F4A" w:rsidRPr="006C689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F4A9B" w:rsidRPr="006F4A9B">
        <w:rPr>
          <w:rFonts w:ascii="GHEA Grapalat" w:hAnsi="GHEA Grapalat"/>
        </w:rPr>
        <w:t xml:space="preserve"> </w:t>
      </w:r>
      <w:r w:rsidR="00EE3473">
        <w:rPr>
          <w:rFonts w:ascii="GHEA Grapalat" w:hAnsi="GHEA Grapalat"/>
        </w:rPr>
        <w:t>EQ-GHAShDzB-</w:t>
      </w:r>
      <w:r w:rsidR="006C6893">
        <w:rPr>
          <w:rFonts w:ascii="GHEA Grapalat" w:hAnsi="GHEA Grapalat"/>
        </w:rPr>
        <w:t>26/163</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35069096"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546FD8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6C6893">
        <w:rPr>
          <w:rFonts w:ascii="GHEA Grapalat" w:hAnsi="GHEA Grapalat"/>
        </w:rPr>
        <w:t>26/163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EAD23C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6C6893">
        <w:rPr>
          <w:rFonts w:ascii="GHEA Grapalat" w:hAnsi="GHEA Grapalat"/>
        </w:rPr>
        <w:t>26/163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lang w:val="hy-AM"/>
        </w:rPr>
      </w:pPr>
    </w:p>
    <w:p w14:paraId="46AB6EE2" w14:textId="77777777" w:rsidR="009D328A" w:rsidRDefault="009D328A" w:rsidP="00F33976">
      <w:pPr>
        <w:jc w:val="right"/>
        <w:rPr>
          <w:rFonts w:ascii="GHEA Grapalat" w:hAnsi="GHEA Grapalat"/>
          <w:lang w:val="hy-AM"/>
        </w:rPr>
      </w:pPr>
    </w:p>
    <w:p w14:paraId="09BE013E" w14:textId="77777777" w:rsidR="009D328A" w:rsidRDefault="009D328A" w:rsidP="00F33976">
      <w:pPr>
        <w:jc w:val="right"/>
        <w:rPr>
          <w:rFonts w:ascii="GHEA Grapalat" w:hAnsi="GHEA Grapalat"/>
          <w:lang w:val="hy-AM"/>
        </w:rPr>
      </w:pPr>
    </w:p>
    <w:p w14:paraId="62BDD441" w14:textId="77777777" w:rsidR="009D328A" w:rsidRDefault="009D328A" w:rsidP="00F33976">
      <w:pPr>
        <w:jc w:val="right"/>
        <w:rPr>
          <w:rFonts w:ascii="GHEA Grapalat" w:hAnsi="GHEA Grapalat"/>
          <w:lang w:val="hy-AM"/>
        </w:rPr>
      </w:pPr>
    </w:p>
    <w:p w14:paraId="292F1611" w14:textId="77777777" w:rsidR="009D328A" w:rsidRDefault="009D328A" w:rsidP="00F33976">
      <w:pPr>
        <w:jc w:val="right"/>
        <w:rPr>
          <w:rFonts w:ascii="GHEA Grapalat" w:hAnsi="GHEA Grapalat"/>
          <w:lang w:val="hy-AM"/>
        </w:rPr>
      </w:pPr>
    </w:p>
    <w:p w14:paraId="3AF74B06" w14:textId="77777777" w:rsidR="009D328A" w:rsidRDefault="009D328A" w:rsidP="00F33976">
      <w:pPr>
        <w:jc w:val="right"/>
        <w:rPr>
          <w:rFonts w:ascii="GHEA Grapalat" w:hAnsi="GHEA Grapalat"/>
          <w:lang w:val="hy-AM"/>
        </w:rPr>
      </w:pPr>
    </w:p>
    <w:p w14:paraId="03D841C3" w14:textId="77777777" w:rsidR="00F43989" w:rsidRDefault="00F43989" w:rsidP="00F33976">
      <w:pPr>
        <w:jc w:val="right"/>
        <w:rPr>
          <w:rFonts w:ascii="GHEA Grapalat" w:hAnsi="GHEA Grapalat"/>
          <w:lang w:val="hy-AM"/>
        </w:rPr>
      </w:pPr>
    </w:p>
    <w:p w14:paraId="5CD3693A" w14:textId="77777777" w:rsidR="00F43989" w:rsidRDefault="00F43989" w:rsidP="00F33976">
      <w:pPr>
        <w:jc w:val="right"/>
        <w:rPr>
          <w:rFonts w:ascii="GHEA Grapalat" w:hAnsi="GHEA Grapalat"/>
          <w:lang w:val="hy-AM"/>
        </w:rPr>
      </w:pPr>
    </w:p>
    <w:p w14:paraId="75348A75" w14:textId="77777777" w:rsidR="00F43989" w:rsidRDefault="00F43989" w:rsidP="00F33976">
      <w:pPr>
        <w:jc w:val="right"/>
        <w:rPr>
          <w:rFonts w:ascii="GHEA Grapalat" w:hAnsi="GHEA Grapalat"/>
          <w:lang w:val="hy-AM"/>
        </w:rPr>
      </w:pPr>
    </w:p>
    <w:p w14:paraId="3FF6FD17" w14:textId="77777777" w:rsidR="00F43989" w:rsidRDefault="00F43989" w:rsidP="00F33976">
      <w:pPr>
        <w:jc w:val="right"/>
        <w:rPr>
          <w:rFonts w:ascii="GHEA Grapalat" w:hAnsi="GHEA Grapalat"/>
          <w:lang w:val="hy-AM"/>
        </w:rPr>
      </w:pPr>
    </w:p>
    <w:p w14:paraId="2F0C1BB3" w14:textId="77777777" w:rsidR="00F43989" w:rsidRDefault="00F43989" w:rsidP="00F33976">
      <w:pPr>
        <w:jc w:val="right"/>
        <w:rPr>
          <w:rFonts w:ascii="GHEA Grapalat" w:hAnsi="GHEA Grapalat"/>
          <w:lang w:val="hy-AM"/>
        </w:rPr>
      </w:pPr>
    </w:p>
    <w:p w14:paraId="4C577D06" w14:textId="77777777" w:rsidR="009D328A" w:rsidRPr="009D328A" w:rsidRDefault="009D328A" w:rsidP="00F33976">
      <w:pPr>
        <w:jc w:val="right"/>
        <w:rPr>
          <w:rFonts w:ascii="GHEA Grapalat" w:hAnsi="GHEA Grapalat"/>
          <w:lang w:val="hy-AM"/>
        </w:rPr>
      </w:pPr>
    </w:p>
    <w:p w14:paraId="04F1C76D" w14:textId="408269E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2C568B3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C6893">
        <w:rPr>
          <w:rFonts w:ascii="GHEA Grapalat" w:hAnsi="GHEA Grapalat"/>
          <w:b/>
          <w:sz w:val="24"/>
          <w:szCs w:val="24"/>
        </w:rPr>
        <w:t>26/163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57E59CEA"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D75F35">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92E73">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0D2842CC"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C6893">
        <w:rPr>
          <w:rFonts w:ascii="GHEA Grapalat" w:hAnsi="GHEA Grapalat"/>
          <w:b/>
          <w:sz w:val="24"/>
          <w:szCs w:val="24"/>
        </w:rPr>
        <w:t>26/163</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EB5F33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6C6893">
        <w:rPr>
          <w:rFonts w:ascii="GHEA Grapalat" w:hAnsi="GHEA Grapalat"/>
          <w:spacing w:val="-6"/>
        </w:rPr>
        <w:t>26/163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776FD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1F752CD" w:rsidR="00E549C3" w:rsidRPr="00D75F35" w:rsidRDefault="00D75F35" w:rsidP="00D75F35">
            <w:pPr>
              <w:widowControl w:val="0"/>
              <w:jc w:val="center"/>
              <w:rPr>
                <w:rFonts w:ascii="GHEA Grapalat" w:hAnsi="GHEA Grapalat"/>
                <w:bCs/>
                <w:sz w:val="20"/>
                <w:szCs w:val="20"/>
              </w:rPr>
            </w:pPr>
            <w:r w:rsidRPr="00D75F35">
              <w:rPr>
                <w:rFonts w:ascii="GHEA Grapalat" w:hAnsi="GHEA Grapalat"/>
                <w:bCs/>
                <w:sz w:val="20"/>
                <w:szCs w:val="20"/>
              </w:rPr>
              <w:t>Общие строительные работы на территории административного района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vAlign w:val="center"/>
          </w:tcPr>
          <w:p w14:paraId="7E2A5CC0" w14:textId="77777777" w:rsidR="00E549C3" w:rsidRPr="005744FC" w:rsidRDefault="00E549C3" w:rsidP="00776FD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3A351FF8" w14:textId="77777777" w:rsidR="00E549C3" w:rsidRPr="005744FC" w:rsidRDefault="00E549C3" w:rsidP="00776FD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23184E6D" w14:textId="77777777" w:rsidR="00E549C3" w:rsidRPr="005744FC" w:rsidRDefault="00E549C3" w:rsidP="00776FDA">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FC27B6A"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6C6893">
        <w:rPr>
          <w:rFonts w:ascii="GHEA Grapalat" w:hAnsi="GHEA Grapalat"/>
          <w:b/>
          <w:sz w:val="24"/>
          <w:szCs w:val="24"/>
        </w:rPr>
        <w:t>26/163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5116A1">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5116A1">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5116A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FAC6489" w14:textId="5E7D7BF0" w:rsidR="00800AD3" w:rsidRPr="005116A1" w:rsidRDefault="00C5310C" w:rsidP="005116A1">
      <w:pPr>
        <w:widowControl w:val="0"/>
        <w:pBdr>
          <w:bottom w:val="single" w:sz="12" w:space="1" w:color="auto"/>
        </w:pBdr>
        <w:spacing w:after="160"/>
        <w:ind w:right="4250"/>
        <w:jc w:val="center"/>
        <w:rPr>
          <w:rFonts w:ascii="GHEA Grapalat" w:hAnsi="GHEA Grapalat"/>
          <w:sz w:val="22"/>
          <w:szCs w:val="22"/>
          <w:vertAlign w:val="superscript"/>
          <w:lang w:val="hy-AM"/>
        </w:rPr>
      </w:pPr>
      <w:r w:rsidRPr="00D847AB">
        <w:rPr>
          <w:rFonts w:ascii="GHEA Grapalat" w:hAnsi="GHEA Grapalat"/>
          <w:sz w:val="22"/>
          <w:szCs w:val="22"/>
          <w:vertAlign w:val="superscript"/>
        </w:rPr>
        <w:t>банковский счет компании</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23B4CFA0" w14:textId="0F089E73" w:rsidR="002849A6" w:rsidRPr="005116A1" w:rsidRDefault="002849A6" w:rsidP="005116A1">
      <w:pPr>
        <w:widowControl w:val="0"/>
        <w:spacing w:after="160"/>
        <w:rPr>
          <w:rFonts w:ascii="GHEA Grapalat" w:hAnsi="GHEA Grapalat"/>
          <w:b/>
          <w:sz w:val="20"/>
          <w:szCs w:val="20"/>
          <w:lang w:val="hy-AM"/>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6B91A3B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D41FF4A"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EB9E0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47046CA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b/>
              </w:rPr>
              <w:t xml:space="preserve"> EQ-GHAShDzB-</w:t>
            </w:r>
            <w:r w:rsidR="006C6893">
              <w:rPr>
                <w:rFonts w:ascii="GHEA Grapalat" w:hAnsi="GHEA Grapalat"/>
                <w:b/>
              </w:rPr>
              <w:t>26/163</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lang w:val="hy-AM"/>
        </w:rPr>
      </w:pPr>
    </w:p>
    <w:p w14:paraId="6C901B1B" w14:textId="77777777" w:rsidR="00A255E1" w:rsidRPr="00A255E1" w:rsidRDefault="00A255E1" w:rsidP="00861167">
      <w:pPr>
        <w:widowControl w:val="0"/>
        <w:spacing w:after="160"/>
        <w:rPr>
          <w:rFonts w:ascii="GHEA Grapalat" w:hAnsi="GHEA Grapalat"/>
          <w:i/>
          <w:lang w:val="hy-AM"/>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56F227C9"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6C6893">
        <w:rPr>
          <w:rFonts w:ascii="GHEA Grapalat" w:hAnsi="GHEA Grapalat"/>
          <w:b/>
          <w:sz w:val="24"/>
          <w:szCs w:val="24"/>
        </w:rPr>
        <w:t>26/163</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FDB913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6C6893">
              <w:rPr>
                <w:rFonts w:ascii="GHEA Grapalat" w:hAnsi="GHEA Grapalat"/>
                <w:b/>
              </w:rPr>
              <w:t>26/163</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2"/>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FA01707"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6C6893">
        <w:rPr>
          <w:rFonts w:ascii="GHEA Grapalat" w:hAnsi="GHEA Grapalat"/>
          <w:b/>
        </w:rPr>
        <w:t>26/163</w:t>
      </w:r>
      <w:r w:rsidRPr="00861167">
        <w:rPr>
          <w:rFonts w:ascii="GHEA Grapalat" w:hAnsi="GHEA Grapalat"/>
          <w:b/>
        </w:rPr>
        <w:t>''</w:t>
      </w:r>
    </w:p>
    <w:p w14:paraId="08E8DDD4" w14:textId="77777777" w:rsidR="00861167" w:rsidRPr="009F3DC7" w:rsidRDefault="00861167" w:rsidP="00A14B73">
      <w:pPr>
        <w:widowControl w:val="0"/>
        <w:tabs>
          <w:tab w:val="left" w:pos="2268"/>
        </w:tabs>
        <w:ind w:firstLine="567"/>
        <w:jc w:val="right"/>
        <w:rPr>
          <w:rFonts w:ascii="GHEA Grapalat" w:hAnsi="GHEA Grapalat"/>
        </w:rPr>
      </w:pPr>
    </w:p>
    <w:p w14:paraId="76F4C89D" w14:textId="77777777" w:rsidR="00A14B73" w:rsidRDefault="00BB28C8" w:rsidP="00A14B73">
      <w:pPr>
        <w:widowControl w:val="0"/>
        <w:spacing w:line="360" w:lineRule="auto"/>
        <w:ind w:firstLine="567"/>
        <w:jc w:val="center"/>
        <w:rPr>
          <w:rFonts w:ascii="GHEA Grapalat" w:hAnsi="GHEA Grapalat"/>
          <w:b/>
          <w:lang w:val="hy-AM"/>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w:t>
      </w:r>
    </w:p>
    <w:p w14:paraId="071174DA" w14:textId="70D0024A" w:rsidR="00BB28C8" w:rsidRPr="000A3450" w:rsidRDefault="00027112" w:rsidP="00A14B73">
      <w:pPr>
        <w:widowControl w:val="0"/>
        <w:spacing w:line="360" w:lineRule="auto"/>
        <w:ind w:firstLine="567"/>
        <w:jc w:val="center"/>
        <w:rPr>
          <w:rFonts w:ascii="GHEA Grapalat" w:hAnsi="GHEA Grapalat"/>
          <w:b/>
        </w:rPr>
      </w:pPr>
      <w:r w:rsidRPr="009F3DC7">
        <w:rPr>
          <w:rFonts w:ascii="GHEA Grapalat" w:hAnsi="GHEA Grapalat"/>
          <w:b/>
        </w:rPr>
        <w:t xml:space="preserve">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542985B2" w14:textId="762B2E8C" w:rsidR="00861167" w:rsidRPr="0045317E" w:rsidRDefault="00BB28C8" w:rsidP="0045317E">
      <w:pPr>
        <w:widowControl w:val="0"/>
        <w:spacing w:after="160" w:line="360" w:lineRule="auto"/>
        <w:jc w:val="both"/>
        <w:rPr>
          <w:rFonts w:ascii="GHEA Grapalat" w:hAnsi="GHEA Grapalat" w:cs="Sylfaen"/>
          <w:lang w:val="hy-AM"/>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1985CE03" w:rsidR="00BB28C8" w:rsidRPr="0045317E" w:rsidRDefault="00BB28C8" w:rsidP="0045317E">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DC6CAA1" w14:textId="77777777" w:rsidR="001D224B" w:rsidRPr="001D224B" w:rsidRDefault="00BB28C8" w:rsidP="001D224B">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5188F25D" w:rsidR="00BB28C8" w:rsidRPr="001D224B" w:rsidRDefault="00BB28C8" w:rsidP="001D224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6B1BF108"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45317E">
        <w:rPr>
          <w:rFonts w:ascii="GHEA Grapalat" w:hAnsi="GHEA Grapalat"/>
          <w:lang w:val="hy-AM"/>
        </w:rPr>
        <w:t xml:space="preserve"> </w:t>
      </w:r>
      <w:r w:rsidRPr="009F3DC7">
        <w:rPr>
          <w:rFonts w:ascii="GHEA Grapalat" w:hAnsi="GHEA Grapalat"/>
        </w:rPr>
        <w:t xml:space="preserve">Договора, уплачивать Подрядчику суммы, подлежащие уплате последнему. </w:t>
      </w:r>
    </w:p>
    <w:p w14:paraId="0A2F99D7" w14:textId="77777777" w:rsidR="0045317E" w:rsidRDefault="00932407" w:rsidP="0045317E">
      <w:pPr>
        <w:pStyle w:val="HTMLPreformatted"/>
        <w:shd w:val="clear" w:color="auto" w:fill="F8F9FA"/>
        <w:spacing w:line="540" w:lineRule="atLeast"/>
        <w:ind w:firstLine="426"/>
        <w:jc w:val="both"/>
        <w:rPr>
          <w:rFonts w:ascii="GHEA Grapalat" w:hAnsi="GHEA Grapalat" w:cs="Times Armenian"/>
          <w:sz w:val="24"/>
          <w:szCs w:val="24"/>
          <w:lang w:val="hy-AM"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43F7882A" w:rsidR="00932407" w:rsidRPr="0045317E" w:rsidRDefault="00992DAD" w:rsidP="0045317E">
      <w:pPr>
        <w:widowControl w:val="0"/>
        <w:tabs>
          <w:tab w:val="left" w:pos="1276"/>
        </w:tabs>
        <w:spacing w:after="160" w:line="360" w:lineRule="auto"/>
        <w:ind w:firstLine="567"/>
        <w:jc w:val="both"/>
        <w:rPr>
          <w:rFonts w:ascii="GHEA Grapalat" w:hAnsi="GHEA Grapalat"/>
        </w:rPr>
      </w:pPr>
      <w:r w:rsidRPr="0045317E">
        <w:rPr>
          <w:rFonts w:ascii="GHEA Grapalat" w:hAnsi="GHEA Grapalat"/>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45317E">
        <w:rPr>
          <w:rFonts w:ascii="GHEA Grapalat" w:hAnsi="GHEA Grapalat"/>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1E584B19"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 xml:space="preserve">и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3C45B1E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58C7EBF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173A8" w:rsidRPr="009173A8">
        <w:rPr>
          <w:rFonts w:ascii="GHEA Grapalat" w:hAnsi="GHEA Grapalat"/>
          <w:b/>
          <w:bCs/>
        </w:rPr>
        <w:t>365 календарных</w:t>
      </w:r>
      <w:r w:rsidRPr="009173A8">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счет</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устранять </w:t>
      </w:r>
      <w:r w:rsidRPr="009F3DC7">
        <w:rPr>
          <w:rFonts w:ascii="GHEA Grapalat" w:hAnsi="GHEA Grapalat"/>
        </w:rPr>
        <w:lastRenderedPageBreak/>
        <w:t>эти недостатки</w:t>
      </w:r>
      <w:r w:rsidR="000320D9">
        <w:rPr>
          <w:rStyle w:val="FootnoteReference"/>
          <w:rFonts w:ascii="GHEA Grapalat" w:hAnsi="GHEA Grapalat"/>
        </w:rPr>
        <w:footnoteReference w:customMarkFollows="1" w:id="13"/>
        <w:t>27</w:t>
      </w:r>
      <w:r w:rsidRPr="009F3DC7">
        <w:rPr>
          <w:rFonts w:ascii="GHEA Grapalat" w:hAnsi="GHEA Grapalat"/>
        </w:rPr>
        <w:t>.</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w:t>
      </w:r>
      <w:r w:rsidRPr="009F3DC7">
        <w:rPr>
          <w:rFonts w:ascii="GHEA Grapalat" w:hAnsi="GHEA Grapalat"/>
        </w:rPr>
        <w:lastRenderedPageBreak/>
        <w:t xml:space="preserve">действующего по адресу: www.procurement.am). </w:t>
      </w:r>
    </w:p>
    <w:p w14:paraId="4BC7D407" w14:textId="0A8F113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920B5">
        <w:rPr>
          <w:rFonts w:ascii="GHEA Grapalat" w:hAnsi="GHEA Grapalat"/>
          <w:b/>
          <w:bCs/>
          <w:u w:val="single"/>
          <w:lang w:val="hy-AM"/>
        </w:rPr>
        <w:t>1</w:t>
      </w:r>
      <w:r w:rsidR="0045317E">
        <w:rPr>
          <w:rFonts w:ascii="GHEA Grapalat" w:hAnsi="GHEA Grapalat"/>
          <w:b/>
          <w:bCs/>
          <w:u w:val="single"/>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и </w:t>
      </w:r>
      <w:r w:rsidRPr="009F3DC7">
        <w:rPr>
          <w:rFonts w:ascii="GHEA Grapalat" w:hAnsi="GHEA Grapalat"/>
          <w:sz w:val="24"/>
          <w:szCs w:val="24"/>
        </w:rPr>
        <w:lastRenderedPageBreak/>
        <w:t>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w:t>
      </w:r>
      <w:r w:rsidR="008C5402" w:rsidRPr="00C8334C">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0A6C9D">
      <w:pPr>
        <w:widowControl w:val="0"/>
        <w:tabs>
          <w:tab w:val="num" w:pos="1134"/>
        </w:tabs>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5740F9B" w:rsidR="00BB28C8" w:rsidRDefault="00BB28C8" w:rsidP="000A6C9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920B5">
        <w:rPr>
          <w:rFonts w:ascii="GHEA Grapalat" w:hAnsi="GHEA Grapalat"/>
          <w:lang w:val="hy-AM"/>
        </w:rPr>
        <w:t>25-</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0A6C9D">
      <w:pPr>
        <w:widowControl w:val="0"/>
        <w:tabs>
          <w:tab w:val="num" w:pos="1134"/>
        </w:tabs>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F0026A" w:rsidRDefault="001D2DCF" w:rsidP="004D207E">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sz w:val="24"/>
          <w:szCs w:val="24"/>
          <w:lang w:val="hy-AM" w:eastAsia="ru-RU" w:bidi="ru-RU"/>
        </w:rPr>
        <w:t xml:space="preserve">       </w:t>
      </w:r>
      <w:r w:rsidR="00722D91" w:rsidRPr="00F0026A">
        <w:rPr>
          <w:rFonts w:ascii="GHEA Grapalat" w:hAnsi="GHEA Grapalat" w:cs="Times New Roman"/>
          <w:b/>
          <w:bCs/>
          <w:sz w:val="24"/>
          <w:szCs w:val="24"/>
          <w:lang w:val="ru-RU" w:eastAsia="ru-RU" w:bidi="ru-RU"/>
        </w:rPr>
        <w:t>5.4</w:t>
      </w:r>
      <w:r w:rsidR="005F3AA8" w:rsidRPr="00F0026A">
        <w:rPr>
          <w:rFonts w:ascii="GHEA Grapalat" w:hAnsi="GHEA Grapalat"/>
          <w:b/>
          <w:bCs/>
          <w:lang w:val="ru-RU"/>
        </w:rPr>
        <w:t xml:space="preserve"> </w:t>
      </w:r>
      <w:r w:rsidR="005F3AA8" w:rsidRPr="00F0026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F0026A" w:rsidRDefault="005F3AA8" w:rsidP="004D207E">
      <w:pPr>
        <w:pStyle w:val="norm"/>
        <w:widowControl w:val="0"/>
        <w:spacing w:after="160" w:line="240" w:lineRule="auto"/>
        <w:ind w:firstLine="567"/>
        <w:contextualSpacing/>
        <w:rPr>
          <w:rFonts w:ascii="GHEA Grapalat" w:hAnsi="GHEA Grapalat"/>
          <w:b/>
          <w:bCs/>
          <w:sz w:val="24"/>
          <w:szCs w:val="24"/>
        </w:rPr>
      </w:pPr>
      <w:r w:rsidRPr="00F0026A">
        <w:rPr>
          <w:rFonts w:ascii="GHEA Grapalat" w:hAnsi="GHEA Grapalat"/>
          <w:b/>
          <w:bCs/>
          <w:sz w:val="24"/>
          <w:szCs w:val="24"/>
        </w:rPr>
        <w:t>ВС= ЦУ/СЦxОР где:</w:t>
      </w:r>
    </w:p>
    <w:p w14:paraId="4FE88BF3" w14:textId="77777777" w:rsidR="005F3AA8" w:rsidRPr="00F0026A" w:rsidRDefault="005F3AA8" w:rsidP="004D207E">
      <w:pPr>
        <w:pStyle w:val="HTMLPreformatted"/>
        <w:shd w:val="clear" w:color="auto" w:fill="F8F9FA"/>
        <w:rPr>
          <w:rFonts w:ascii="GHEA Grapalat" w:hAnsi="GHEA Grapalat" w:cs="Times New Roman"/>
          <w:b/>
          <w:bCs/>
          <w:sz w:val="24"/>
          <w:szCs w:val="24"/>
          <w:lang w:val="ru-RU" w:eastAsia="ru-RU" w:bidi="ru-RU"/>
        </w:rPr>
      </w:pPr>
      <w:r w:rsidRPr="00F0026A">
        <w:rPr>
          <w:rFonts w:ascii="GHEA Grapalat" w:hAnsi="GHEA Grapalat" w:cs="Times New Roman"/>
          <w:b/>
          <w:bCs/>
          <w:sz w:val="24"/>
          <w:szCs w:val="24"/>
          <w:lang w:val="ru-RU" w:eastAsia="ru-RU" w:bidi="ru-RU"/>
        </w:rPr>
        <w:t xml:space="preserve">ЦУ -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указанная</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пункте</w:t>
      </w:r>
      <w:r w:rsidRPr="00F0026A">
        <w:rPr>
          <w:rFonts w:ascii="GHEA Grapalat" w:hAnsi="GHEA Grapalat" w:cs="Times New Roman"/>
          <w:b/>
          <w:bCs/>
          <w:sz w:val="24"/>
          <w:szCs w:val="24"/>
          <w:lang w:val="ru-RU" w:eastAsia="ru-RU" w:bidi="ru-RU"/>
        </w:rPr>
        <w:t xml:space="preserve"> 5.1 </w:t>
      </w:r>
      <w:r w:rsidRPr="00F0026A">
        <w:rPr>
          <w:rFonts w:ascii="GHEA Grapalat" w:hAnsi="GHEA Grapalat" w:cs="Times New Roman" w:hint="eastAsia"/>
          <w:b/>
          <w:bCs/>
          <w:sz w:val="24"/>
          <w:szCs w:val="24"/>
          <w:lang w:val="ru-RU" w:eastAsia="ru-RU" w:bidi="ru-RU"/>
        </w:rPr>
        <w:t>договора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если</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включено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более</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одного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то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данного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w:t>
      </w:r>
    </w:p>
    <w:p w14:paraId="274DC84A"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F0026A" w:rsidRDefault="005F3AA8" w:rsidP="004D207E">
      <w:pPr>
        <w:widowControl w:val="0"/>
        <w:tabs>
          <w:tab w:val="num" w:pos="1134"/>
        </w:tabs>
        <w:spacing w:after="160"/>
        <w:ind w:firstLine="567"/>
        <w:jc w:val="both"/>
        <w:rPr>
          <w:rFonts w:ascii="GHEA Grapalat" w:hAnsi="GHEA Grapalat"/>
          <w:b/>
          <w:bCs/>
        </w:rPr>
      </w:pPr>
      <w:r w:rsidRPr="00F0026A">
        <w:rPr>
          <w:rFonts w:ascii="GHEA Grapalat" w:hAnsi="GHEA Grapalat"/>
          <w:b/>
          <w:bCs/>
        </w:rPr>
        <w:t>ВС-сумма, выплачиваемая за работы, указанные в объемной ведомость-смете</w:t>
      </w:r>
      <w:r w:rsidR="003079EF" w:rsidRPr="00F0026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78275C0C" w14:textId="03A9F36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45317E">
        <w:rPr>
          <w:rFonts w:ascii="GHEA Grapalat" w:hAnsi="GHEA Grapalat"/>
          <w:b/>
          <w:bCs/>
          <w:lang w:val="hy-AM"/>
        </w:rPr>
        <w:t>18</w:t>
      </w:r>
      <w:r w:rsidR="006E2DE2">
        <w:rPr>
          <w:rFonts w:ascii="GHEA Grapalat" w:hAnsi="GHEA Grapalat"/>
          <w:b/>
          <w:bCs/>
          <w:lang w:val="hy-AM"/>
        </w:rPr>
        <w:t xml:space="preserve"> </w:t>
      </w:r>
      <w:r w:rsidR="006E2DE2" w:rsidRPr="006E2DE2">
        <w:rPr>
          <w:rFonts w:ascii="GHEA Grapalat" w:hAnsi="GHEA Grapalat"/>
          <w:b/>
          <w:bCs/>
        </w:rPr>
        <w:t xml:space="preserve">(ноль целых </w:t>
      </w:r>
      <w:r w:rsidR="0045317E">
        <w:rPr>
          <w:rFonts w:ascii="GHEA Grapalat" w:hAnsi="GHEA Grapalat"/>
          <w:b/>
          <w:bCs/>
        </w:rPr>
        <w:t>восемнадцать сотых</w:t>
      </w:r>
      <w:r w:rsidR="006E2DE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C7A7F2C"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5317E">
        <w:rPr>
          <w:rFonts w:ascii="GHEA Grapalat" w:hAnsi="GHEA Grapalat"/>
          <w:b/>
          <w:bCs/>
        </w:rPr>
        <w:t>3</w:t>
      </w:r>
      <w:r w:rsidRPr="00C83AD1">
        <w:rPr>
          <w:rFonts w:ascii="GHEA Grapalat" w:hAnsi="GHEA Grapalat"/>
          <w:b/>
          <w:bCs/>
        </w:rPr>
        <w:t xml:space="preserve"> </w:t>
      </w:r>
      <w:r w:rsidR="00F0026A" w:rsidRPr="006E2DE2">
        <w:rPr>
          <w:rFonts w:ascii="GHEA Grapalat" w:hAnsi="GHEA Grapalat"/>
          <w:b/>
          <w:bCs/>
        </w:rPr>
        <w:t>(</w:t>
      </w:r>
      <w:r w:rsidR="0045317E">
        <w:rPr>
          <w:rFonts w:ascii="GHEA Grapalat" w:hAnsi="GHEA Grapalat"/>
          <w:b/>
          <w:bCs/>
        </w:rPr>
        <w:t>три</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1048B3D5"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6E2DE2" w:rsidRPr="002661A4">
        <w:rPr>
          <w:rFonts w:ascii="GHEA Grapalat" w:hAnsi="GHEA Grapalat"/>
        </w:rPr>
        <w:t>0,</w:t>
      </w:r>
      <w:r w:rsidR="00DE0F1D" w:rsidRPr="002661A4">
        <w:rPr>
          <w:rFonts w:ascii="GHEA Grapalat" w:hAnsi="GHEA Grapalat"/>
        </w:rPr>
        <w:t>05</w:t>
      </w:r>
      <w:r w:rsidR="006E2DE2" w:rsidRPr="002661A4">
        <w:rPr>
          <w:rFonts w:ascii="GHEA Grapalat" w:hAnsi="GHEA Grapalat"/>
        </w:rPr>
        <w:t xml:space="preserve"> (</w:t>
      </w:r>
      <w:r w:rsidR="00DE0F1D" w:rsidRPr="002661A4">
        <w:rPr>
          <w:rFonts w:ascii="GHEA Grapalat" w:hAnsi="GHEA Grapalat"/>
        </w:rPr>
        <w:t>ноль целых пять сотых</w:t>
      </w:r>
      <w:r w:rsidR="006E2DE2" w:rsidRPr="002661A4">
        <w:rPr>
          <w:rFonts w:ascii="GHEA Grapalat" w:hAnsi="GHEA Grapalat"/>
        </w:rPr>
        <w:t>)</w:t>
      </w:r>
      <w:r w:rsidRPr="001D2DCF">
        <w:rPr>
          <w:rFonts w:ascii="GHEA Grapalat" w:hAnsi="GHEA Grapalat"/>
          <w:b/>
          <w:bCs/>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263"/>
        <w:gridCol w:w="3225"/>
      </w:tblGrid>
      <w:tr w:rsidR="00604410" w14:paraId="705864C0" w14:textId="77777777" w:rsidTr="0080721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263"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225"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275142" w14:paraId="3B99E9EF" w14:textId="77777777" w:rsidTr="003559D8">
        <w:trPr>
          <w:trHeight w:val="628"/>
        </w:trPr>
        <w:tc>
          <w:tcPr>
            <w:tcW w:w="512" w:type="dxa"/>
            <w:tcBorders>
              <w:top w:val="single" w:sz="4" w:space="0" w:color="auto"/>
              <w:left w:val="single" w:sz="4" w:space="0" w:color="auto"/>
              <w:bottom w:val="single" w:sz="4" w:space="0" w:color="auto"/>
              <w:right w:val="single" w:sz="4" w:space="0" w:color="auto"/>
            </w:tcBorders>
            <w:vAlign w:val="center"/>
          </w:tcPr>
          <w:p w14:paraId="3A65A0A6" w14:textId="5C526E9F" w:rsidR="00275142" w:rsidRPr="003559D8" w:rsidRDefault="00807212" w:rsidP="00807212">
            <w:pPr>
              <w:jc w:val="center"/>
              <w:rPr>
                <w:rFonts w:ascii="GHEA Grapalat" w:hAnsi="GHEA Grapalat"/>
                <w:sz w:val="20"/>
                <w:szCs w:val="20"/>
                <w:lang w:val="hy-AM"/>
              </w:rPr>
            </w:pPr>
            <w:r w:rsidRPr="00807212">
              <w:rPr>
                <w:rFonts w:ascii="GHEA Grapalat" w:hAnsi="GHEA Grapalat"/>
                <w:sz w:val="20"/>
                <w:szCs w:val="20"/>
              </w:rPr>
              <w:t>1</w:t>
            </w:r>
          </w:p>
        </w:tc>
        <w:tc>
          <w:tcPr>
            <w:tcW w:w="5263" w:type="dxa"/>
            <w:tcBorders>
              <w:top w:val="single" w:sz="4" w:space="0" w:color="auto"/>
              <w:left w:val="single" w:sz="4" w:space="0" w:color="auto"/>
              <w:bottom w:val="single" w:sz="4" w:space="0" w:color="auto"/>
              <w:right w:val="single" w:sz="4" w:space="0" w:color="auto"/>
            </w:tcBorders>
            <w:vAlign w:val="center"/>
          </w:tcPr>
          <w:p w14:paraId="67D0DA2E" w14:textId="3252B1F8" w:rsidR="00275142" w:rsidRPr="00807212" w:rsidRDefault="003559D8" w:rsidP="003559D8">
            <w:pPr>
              <w:widowControl w:val="0"/>
              <w:tabs>
                <w:tab w:val="left" w:pos="1134"/>
              </w:tabs>
              <w:spacing w:after="160"/>
              <w:rPr>
                <w:rFonts w:ascii="GHEA Grapalat" w:hAnsi="GHEA Grapalat"/>
                <w:sz w:val="20"/>
                <w:szCs w:val="20"/>
              </w:rPr>
            </w:pPr>
            <w:r w:rsidRPr="003559D8">
              <w:rPr>
                <w:rFonts w:ascii="GHEA Grapalat" w:hAnsi="GHEA Grapalat"/>
                <w:sz w:val="20"/>
                <w:szCs w:val="20"/>
              </w:rPr>
              <w:t>Надлежащая организация и обустройство строительной площадки</w:t>
            </w:r>
          </w:p>
        </w:tc>
        <w:tc>
          <w:tcPr>
            <w:tcW w:w="3225" w:type="dxa"/>
            <w:tcBorders>
              <w:top w:val="single" w:sz="4" w:space="0" w:color="auto"/>
              <w:left w:val="single" w:sz="4" w:space="0" w:color="auto"/>
              <w:bottom w:val="single" w:sz="4" w:space="0" w:color="auto"/>
              <w:right w:val="single" w:sz="4" w:space="0" w:color="auto"/>
            </w:tcBorders>
            <w:vAlign w:val="center"/>
          </w:tcPr>
          <w:p w14:paraId="524EFF03" w14:textId="0DFAAB09" w:rsidR="00275142" w:rsidRPr="007A068C" w:rsidRDefault="00807212" w:rsidP="00807212">
            <w:pPr>
              <w:widowControl w:val="0"/>
              <w:tabs>
                <w:tab w:val="left" w:pos="1134"/>
              </w:tabs>
              <w:spacing w:after="160"/>
              <w:rPr>
                <w:rFonts w:ascii="GHEA Grapalat" w:hAnsi="GHEA Grapalat"/>
              </w:rPr>
            </w:pPr>
            <w:r w:rsidRPr="00807212">
              <w:rPr>
                <w:rFonts w:ascii="GHEA Grapalat" w:hAnsi="GHEA Grapalat"/>
                <w:sz w:val="20"/>
                <w:szCs w:val="20"/>
              </w:rPr>
              <w:t>Штраф- 0.5% от цени контракта</w:t>
            </w:r>
          </w:p>
        </w:tc>
      </w:tr>
      <w:tr w:rsidR="007A068C" w14:paraId="04C2DA93" w14:textId="77777777" w:rsidTr="00807212">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807212" w:rsidRDefault="007A068C" w:rsidP="00807212">
            <w:pPr>
              <w:jc w:val="center"/>
              <w:rPr>
                <w:rFonts w:ascii="GHEA Grapalat" w:hAnsi="GHEA Grapalat"/>
                <w:sz w:val="20"/>
                <w:szCs w:val="20"/>
              </w:rPr>
            </w:pPr>
            <w:r w:rsidRPr="00807212">
              <w:rPr>
                <w:rFonts w:ascii="GHEA Grapalat" w:hAnsi="GHEA Grapalat"/>
                <w:sz w:val="20"/>
                <w:szCs w:val="20"/>
              </w:rPr>
              <w:t>2</w:t>
            </w:r>
          </w:p>
        </w:tc>
        <w:tc>
          <w:tcPr>
            <w:tcW w:w="5263" w:type="dxa"/>
            <w:tcBorders>
              <w:top w:val="single" w:sz="4" w:space="0" w:color="auto"/>
              <w:left w:val="single" w:sz="4" w:space="0" w:color="auto"/>
              <w:bottom w:val="single" w:sz="4" w:space="0" w:color="auto"/>
              <w:right w:val="single" w:sz="4" w:space="0" w:color="auto"/>
            </w:tcBorders>
            <w:vAlign w:val="bottom"/>
          </w:tcPr>
          <w:p w14:paraId="21ABA6BA" w14:textId="15556186" w:rsidR="007A068C" w:rsidRPr="00807212" w:rsidRDefault="003559D8" w:rsidP="00807212">
            <w:pPr>
              <w:widowControl w:val="0"/>
              <w:tabs>
                <w:tab w:val="left" w:pos="1134"/>
              </w:tabs>
              <w:spacing w:after="160"/>
              <w:rPr>
                <w:rFonts w:ascii="GHEA Grapalat" w:hAnsi="GHEA Grapalat"/>
                <w:sz w:val="20"/>
                <w:szCs w:val="20"/>
              </w:rPr>
            </w:pPr>
            <w:r w:rsidRPr="003559D8">
              <w:rPr>
                <w:rFonts w:ascii="GHEA Grapalat" w:eastAsia="Calibri" w:hAnsi="GHEA Grapalat" w:cs="Calibri"/>
                <w:sz w:val="20"/>
                <w:szCs w:val="20"/>
              </w:rPr>
              <w:t>Несоблюдение норм технической безопасности</w:t>
            </w:r>
          </w:p>
        </w:tc>
        <w:tc>
          <w:tcPr>
            <w:tcW w:w="3225" w:type="dxa"/>
            <w:tcBorders>
              <w:top w:val="single" w:sz="4" w:space="0" w:color="auto"/>
              <w:left w:val="single" w:sz="4" w:space="0" w:color="auto"/>
              <w:bottom w:val="single" w:sz="4" w:space="0" w:color="auto"/>
              <w:right w:val="single" w:sz="4" w:space="0" w:color="auto"/>
            </w:tcBorders>
            <w:vAlign w:val="center"/>
          </w:tcPr>
          <w:p w14:paraId="5127F3DA" w14:textId="117A7DBA" w:rsidR="007A068C" w:rsidRPr="00807212" w:rsidRDefault="007A068C"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 xml:space="preserve">Штраф- </w:t>
            </w:r>
            <w:r w:rsidR="00807212" w:rsidRPr="00807212">
              <w:rPr>
                <w:rFonts w:ascii="GHEA Grapalat" w:hAnsi="GHEA Grapalat"/>
                <w:sz w:val="20"/>
                <w:szCs w:val="20"/>
              </w:rPr>
              <w:t xml:space="preserve">2 </w:t>
            </w:r>
            <w:r w:rsidRPr="00807212">
              <w:rPr>
                <w:rFonts w:ascii="GHEA Grapalat" w:hAnsi="GHEA Grapalat"/>
                <w:sz w:val="20"/>
                <w:szCs w:val="20"/>
              </w:rPr>
              <w:t>% от цени контракта</w:t>
            </w:r>
          </w:p>
        </w:tc>
      </w:tr>
      <w:tr w:rsidR="007A068C" w14:paraId="46F7B6A1" w14:textId="77777777" w:rsidTr="00807212">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807212" w:rsidRDefault="007A068C" w:rsidP="00807212">
            <w:pPr>
              <w:jc w:val="center"/>
              <w:rPr>
                <w:rFonts w:ascii="GHEA Grapalat" w:hAnsi="GHEA Grapalat"/>
                <w:sz w:val="20"/>
                <w:szCs w:val="20"/>
              </w:rPr>
            </w:pPr>
            <w:r w:rsidRPr="00807212">
              <w:rPr>
                <w:rFonts w:ascii="GHEA Grapalat" w:hAnsi="GHEA Grapalat"/>
                <w:sz w:val="20"/>
                <w:szCs w:val="20"/>
              </w:rPr>
              <w:t>3</w:t>
            </w:r>
          </w:p>
        </w:tc>
        <w:tc>
          <w:tcPr>
            <w:tcW w:w="5263" w:type="dxa"/>
            <w:tcBorders>
              <w:top w:val="single" w:sz="4" w:space="0" w:color="auto"/>
              <w:left w:val="single" w:sz="4" w:space="0" w:color="auto"/>
              <w:bottom w:val="single" w:sz="4" w:space="0" w:color="auto"/>
              <w:right w:val="single" w:sz="4" w:space="0" w:color="auto"/>
            </w:tcBorders>
            <w:vAlign w:val="bottom"/>
          </w:tcPr>
          <w:p w14:paraId="5C7CA3BA" w14:textId="171D7020" w:rsidR="007A068C" w:rsidRPr="00807212" w:rsidRDefault="003559D8" w:rsidP="00807212">
            <w:pPr>
              <w:widowControl w:val="0"/>
              <w:tabs>
                <w:tab w:val="left" w:pos="1134"/>
              </w:tabs>
              <w:spacing w:after="160"/>
              <w:rPr>
                <w:rFonts w:ascii="GHEA Grapalat" w:hAnsi="GHEA Grapalat"/>
                <w:sz w:val="20"/>
                <w:szCs w:val="20"/>
              </w:rPr>
            </w:pPr>
            <w:r w:rsidRPr="003559D8">
              <w:rPr>
                <w:rFonts w:ascii="GHEA Grapalat" w:hAnsi="GHEA Grapalat"/>
                <w:sz w:val="20"/>
                <w:szCs w:val="20"/>
              </w:rPr>
              <w:t>Несоблюдение санитарно-гигиенических и экологических норм</w:t>
            </w:r>
          </w:p>
        </w:tc>
        <w:tc>
          <w:tcPr>
            <w:tcW w:w="3225"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07212" w:rsidRDefault="007A068C"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Штраф- 0.5% от цени контракта</w:t>
            </w:r>
          </w:p>
        </w:tc>
      </w:tr>
    </w:tbl>
    <w:p w14:paraId="5FBB528D" w14:textId="77777777" w:rsidR="00BB28C8" w:rsidRPr="002661A4" w:rsidRDefault="00BB28C8" w:rsidP="00BB28C8">
      <w:pPr>
        <w:widowControl w:val="0"/>
        <w:tabs>
          <w:tab w:val="left" w:pos="1134"/>
        </w:tabs>
        <w:spacing w:after="160" w:line="360" w:lineRule="auto"/>
        <w:ind w:firstLine="567"/>
        <w:jc w:val="both"/>
        <w:rPr>
          <w:rFonts w:ascii="GHEA Grapalat" w:hAnsi="GHEA Grapalat"/>
        </w:rPr>
      </w:pPr>
      <w:r w:rsidRPr="002661A4">
        <w:rPr>
          <w:rFonts w:ascii="GHEA Grapalat" w:hAnsi="GHEA Grapalat"/>
        </w:rPr>
        <w:t>6.6.</w:t>
      </w:r>
      <w:r w:rsidRPr="002661A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2661A4">
        <w:rPr>
          <w:rFonts w:ascii="GHEA Grapalat" w:hAnsi="GHEA Grapalat"/>
        </w:rPr>
        <w:t>6.7.</w:t>
      </w:r>
      <w:r w:rsidRPr="002661A4">
        <w:rPr>
          <w:rFonts w:ascii="GHEA Grapalat" w:hAnsi="GHEA Grapalat"/>
        </w:rPr>
        <w:tab/>
        <w:t>Уплата пеней и (или) штрафов не освобождает стороны от исполнения своих договорных обязательств.</w:t>
      </w:r>
      <w:r>
        <w:rPr>
          <w:rFonts w:ascii="GHEA Grapalat" w:hAnsi="GHEA Grapalat"/>
        </w:rPr>
        <w:t xml:space="preserve">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5"/>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2661A4">
      <w:pPr>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2661A4">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2661A4">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661A4">
      <w:pPr>
        <w:widowControl w:val="0"/>
        <w:pBdr>
          <w:bottom w:val="single" w:sz="6" w:space="0" w:color="auto"/>
        </w:pBdr>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0C94B262" w:rsidR="00014C0C" w:rsidRPr="007F1C21" w:rsidRDefault="006C72C9" w:rsidP="002661A4">
      <w:pPr>
        <w:widowControl w:val="0"/>
        <w:pBdr>
          <w:bottom w:val="single" w:sz="6" w:space="0" w:color="auto"/>
        </w:pBdr>
        <w:tabs>
          <w:tab w:val="left" w:pos="1276"/>
        </w:tabs>
        <w:ind w:firstLine="567"/>
        <w:jc w:val="both"/>
        <w:rPr>
          <w:rFonts w:ascii="GHEA Grapalat" w:hAnsi="GHEA Grapalat"/>
          <w:b/>
          <w:bCs/>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r w:rsidRPr="007F1C21">
        <w:rPr>
          <w:rFonts w:ascii="GHEA Grapalat" w:hAnsi="GHEA Grapalat"/>
          <w:b/>
          <w:bCs/>
        </w:rPr>
        <w:t xml:space="preserve">административного района </w:t>
      </w:r>
      <w:r w:rsidR="002661A4" w:rsidRPr="007F1C21">
        <w:rPr>
          <w:rFonts w:ascii="GHEA Grapalat" w:hAnsi="GHEA Grapalat"/>
          <w:b/>
          <w:bCs/>
        </w:rPr>
        <w:t>Малатия-Себастия</w:t>
      </w:r>
      <w:r w:rsidR="00F64689" w:rsidRPr="007F1C21">
        <w:rPr>
          <w:rFonts w:ascii="GHEA Grapalat" w:hAnsi="GHEA Grapalat"/>
          <w:b/>
          <w:bCs/>
        </w:rPr>
        <w:t xml:space="preserve"> города </w:t>
      </w:r>
      <w:r w:rsidRPr="007F1C21">
        <w:rPr>
          <w:rFonts w:ascii="GHEA Grapalat" w:hAnsi="GHEA Grapalat"/>
          <w:b/>
          <w:bCs/>
        </w:rPr>
        <w:t>Ереван.</w:t>
      </w:r>
    </w:p>
    <w:p w14:paraId="3876A40F" w14:textId="77986E29"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1511"/>
        <w:tblW w:w="9639" w:type="dxa"/>
        <w:tblLayout w:type="fixed"/>
        <w:tblLook w:val="0000" w:firstRow="0" w:lastRow="0" w:firstColumn="0" w:lastColumn="0" w:noHBand="0" w:noVBand="0"/>
      </w:tblPr>
      <w:tblGrid>
        <w:gridCol w:w="4536"/>
        <w:gridCol w:w="760"/>
        <w:gridCol w:w="4343"/>
      </w:tblGrid>
      <w:tr w:rsidR="002661A4" w:rsidRPr="009F3DC7" w14:paraId="3BD2671F" w14:textId="77777777" w:rsidTr="002661A4">
        <w:tc>
          <w:tcPr>
            <w:tcW w:w="4536" w:type="dxa"/>
          </w:tcPr>
          <w:p w14:paraId="1438C42B" w14:textId="77777777" w:rsidR="002661A4" w:rsidRPr="009F3DC7" w:rsidRDefault="002661A4" w:rsidP="002661A4">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CA5353" w14:textId="77777777" w:rsidR="002661A4" w:rsidRPr="00862ABD" w:rsidRDefault="002661A4" w:rsidP="002661A4">
            <w:pPr>
              <w:widowControl w:val="0"/>
              <w:jc w:val="center"/>
              <w:rPr>
                <w:rFonts w:ascii="GHEA Grapalat" w:hAnsi="GHEA Grapalat"/>
                <w:lang w:val="en-US"/>
              </w:rPr>
            </w:pPr>
            <w:r>
              <w:rPr>
                <w:rFonts w:ascii="GHEA Grapalat" w:hAnsi="GHEA Grapalat"/>
                <w:lang w:val="en-US"/>
              </w:rPr>
              <w:t>______________________</w:t>
            </w:r>
          </w:p>
          <w:p w14:paraId="4CEB8FB6" w14:textId="77777777" w:rsidR="002661A4" w:rsidRPr="00EF2876" w:rsidRDefault="002661A4" w:rsidP="002661A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3F51CED" w14:textId="77777777" w:rsidR="002661A4" w:rsidRPr="009F3DC7" w:rsidRDefault="002661A4" w:rsidP="002661A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D636179" w14:textId="77777777" w:rsidR="002661A4" w:rsidRPr="009F3DC7" w:rsidRDefault="002661A4" w:rsidP="002661A4">
            <w:pPr>
              <w:widowControl w:val="0"/>
              <w:spacing w:after="160" w:line="360" w:lineRule="auto"/>
              <w:jc w:val="center"/>
              <w:rPr>
                <w:rFonts w:ascii="GHEA Grapalat" w:hAnsi="GHEA Grapalat"/>
              </w:rPr>
            </w:pPr>
          </w:p>
        </w:tc>
        <w:tc>
          <w:tcPr>
            <w:tcW w:w="4343" w:type="dxa"/>
          </w:tcPr>
          <w:p w14:paraId="189F53B3" w14:textId="77777777" w:rsidR="002661A4" w:rsidRPr="009F3DC7" w:rsidRDefault="002661A4" w:rsidP="002661A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5AAD81" w14:textId="77777777" w:rsidR="002661A4" w:rsidRPr="00862ABD" w:rsidRDefault="002661A4" w:rsidP="002661A4">
            <w:pPr>
              <w:widowControl w:val="0"/>
              <w:jc w:val="center"/>
              <w:rPr>
                <w:rFonts w:ascii="GHEA Grapalat" w:hAnsi="GHEA Grapalat"/>
                <w:lang w:val="en-US"/>
              </w:rPr>
            </w:pPr>
            <w:r>
              <w:rPr>
                <w:rFonts w:ascii="GHEA Grapalat" w:hAnsi="GHEA Grapalat"/>
                <w:lang w:val="en-US"/>
              </w:rPr>
              <w:t>___________________</w:t>
            </w:r>
          </w:p>
          <w:p w14:paraId="38BEFF89" w14:textId="77777777" w:rsidR="002661A4" w:rsidRPr="00EF2876" w:rsidRDefault="002661A4" w:rsidP="002661A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25E0429" w14:textId="77777777" w:rsidR="002661A4" w:rsidRPr="009F3DC7" w:rsidRDefault="002661A4" w:rsidP="002661A4">
            <w:pPr>
              <w:widowControl w:val="0"/>
              <w:spacing w:after="160" w:line="360" w:lineRule="auto"/>
              <w:jc w:val="center"/>
              <w:rPr>
                <w:rFonts w:ascii="GHEA Grapalat" w:hAnsi="GHEA Grapalat"/>
              </w:rPr>
            </w:pPr>
            <w:r w:rsidRPr="009F3DC7">
              <w:rPr>
                <w:rFonts w:ascii="GHEA Grapalat" w:hAnsi="GHEA Grapalat"/>
              </w:rPr>
              <w:t>М. П.</w:t>
            </w:r>
          </w:p>
        </w:tc>
      </w:tr>
    </w:tbl>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2661A4">
          <w:footerReference w:type="default" r:id="rId10"/>
          <w:footnotePr>
            <w:pos w:val="beneathText"/>
          </w:footnotePr>
          <w:type w:val="nextColumn"/>
          <w:pgSz w:w="11907" w:h="16840" w:code="9"/>
          <w:pgMar w:top="568" w:right="747" w:bottom="1350"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C4CD18B"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6C6893">
        <w:rPr>
          <w:rFonts w:ascii="GHEA Grapalat" w:hAnsi="GHEA Grapalat"/>
          <w:bCs/>
        </w:rPr>
        <w:t>26/163</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40C507DD" w14:textId="1EE6E979" w:rsidR="001C41D7" w:rsidRPr="00731DBB" w:rsidRDefault="001C41D7" w:rsidP="00A84427">
      <w:pPr>
        <w:widowControl w:val="0"/>
        <w:spacing w:line="360" w:lineRule="auto"/>
        <w:jc w:val="center"/>
        <w:rPr>
          <w:rFonts w:ascii="GHEA Grapalat" w:hAnsi="GHEA Grapalat"/>
          <w:b/>
          <w:sz w:val="20"/>
          <w:szCs w:val="20"/>
          <w:lang w:val="hy-AM"/>
        </w:rPr>
      </w:pPr>
      <w:r w:rsidRPr="00731DBB">
        <w:rPr>
          <w:rFonts w:ascii="GHEA Grapalat" w:hAnsi="GHEA Grapalat"/>
          <w:b/>
          <w:sz w:val="20"/>
          <w:szCs w:val="20"/>
        </w:rPr>
        <w:t>ОБЪЕМНАЯ ВЕДОМОСТЬ-СМЕТА*</w:t>
      </w:r>
    </w:p>
    <w:p w14:paraId="016A12E5" w14:textId="59744060" w:rsidR="00731DBB" w:rsidRPr="00731DBB" w:rsidRDefault="00731DBB" w:rsidP="00A84427">
      <w:pPr>
        <w:widowControl w:val="0"/>
        <w:spacing w:line="360" w:lineRule="auto"/>
        <w:jc w:val="center"/>
        <w:rPr>
          <w:rFonts w:ascii="GHEA Grapalat" w:hAnsi="GHEA Grapalat"/>
          <w:b/>
          <w:sz w:val="20"/>
          <w:szCs w:val="20"/>
        </w:rPr>
      </w:pPr>
      <w:r w:rsidRPr="00731DBB">
        <w:rPr>
          <w:rFonts w:ascii="GHEA Grapalat" w:hAnsi="GHEA Grapalat"/>
          <w:b/>
          <w:sz w:val="20"/>
          <w:szCs w:val="20"/>
        </w:rPr>
        <w:t>К ВЫПОЛНЕНИЮ ОБЩЫХ СТРОИТЕЛЬНЫХ РАБОТ НА ТЕРРИТОРИИ АДМИНИСТРАТИВНОГО РАЙОНА МАЛАТИА-СЕБАСТИА ГОРОДА ЕРЕВАН</w:t>
      </w:r>
    </w:p>
    <w:tbl>
      <w:tblPr>
        <w:tblW w:w="9838"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454"/>
        <w:gridCol w:w="1210"/>
        <w:gridCol w:w="919"/>
        <w:gridCol w:w="1274"/>
        <w:gridCol w:w="1464"/>
      </w:tblGrid>
      <w:tr w:rsidR="00731DBB" w:rsidRPr="00F531AC" w14:paraId="1FFB08FF" w14:textId="77777777" w:rsidTr="00884F3C">
        <w:trPr>
          <w:trHeight w:val="20"/>
        </w:trPr>
        <w:tc>
          <w:tcPr>
            <w:tcW w:w="0" w:type="auto"/>
            <w:vAlign w:val="center"/>
            <w:hideMark/>
          </w:tcPr>
          <w:p w14:paraId="234379E2"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հ/հ</w:t>
            </w:r>
          </w:p>
        </w:tc>
        <w:tc>
          <w:tcPr>
            <w:tcW w:w="0" w:type="auto"/>
            <w:vAlign w:val="center"/>
            <w:hideMark/>
          </w:tcPr>
          <w:p w14:paraId="6EA7859A"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Աշխատանքների անվանումը, հաս</w:t>
            </w:r>
            <w:r w:rsidRPr="00A328DD">
              <w:rPr>
                <w:rFonts w:ascii="GHEA Grapalat" w:hAnsi="GHEA Grapalat" w:cs="Calibri"/>
                <w:b/>
                <w:bCs/>
                <w:color w:val="000000"/>
                <w:sz w:val="18"/>
                <w:szCs w:val="18"/>
                <w:lang w:val="hy-AM"/>
              </w:rPr>
              <w:t>ց</w:t>
            </w:r>
            <w:r w:rsidRPr="00A328DD">
              <w:rPr>
                <w:rFonts w:ascii="GHEA Grapalat" w:hAnsi="GHEA Grapalat" w:cs="Calibri"/>
                <w:b/>
                <w:bCs/>
                <w:color w:val="000000"/>
                <w:sz w:val="18"/>
                <w:szCs w:val="18"/>
              </w:rPr>
              <w:t xml:space="preserve">եները </w:t>
            </w:r>
          </w:p>
          <w:p w14:paraId="2BBD4F1F"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Название вакансии,</w:t>
            </w:r>
            <w:r w:rsidRPr="00A328DD">
              <w:rPr>
                <w:rFonts w:ascii="GHEA Grapalat" w:hAnsi="GHEA Grapalat"/>
                <w:b/>
                <w:bCs/>
                <w:color w:val="000000"/>
                <w:sz w:val="18"/>
                <w:szCs w:val="18"/>
              </w:rPr>
              <w:t xml:space="preserve"> </w:t>
            </w:r>
            <w:r w:rsidRPr="00A328DD">
              <w:rPr>
                <w:rFonts w:ascii="GHEA Grapalat" w:hAnsi="GHEA Grapalat" w:cs="Calibri"/>
                <w:b/>
                <w:bCs/>
                <w:color w:val="000000"/>
                <w:sz w:val="18"/>
                <w:szCs w:val="18"/>
              </w:rPr>
              <w:t xml:space="preserve">адреса </w:t>
            </w:r>
          </w:p>
        </w:tc>
        <w:tc>
          <w:tcPr>
            <w:tcW w:w="0" w:type="auto"/>
            <w:vAlign w:val="center"/>
            <w:hideMark/>
          </w:tcPr>
          <w:p w14:paraId="18911A93"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Չափի միավորը</w:t>
            </w:r>
          </w:p>
          <w:p w14:paraId="11B549BB"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Единица измерения</w:t>
            </w:r>
          </w:p>
        </w:tc>
        <w:tc>
          <w:tcPr>
            <w:tcW w:w="0" w:type="auto"/>
            <w:vAlign w:val="center"/>
            <w:hideMark/>
          </w:tcPr>
          <w:p w14:paraId="72DA339E" w14:textId="77777777" w:rsidR="00731DBB" w:rsidRPr="00A328DD" w:rsidRDefault="00731DBB" w:rsidP="00E933D3">
            <w:pPr>
              <w:jc w:val="center"/>
              <w:rPr>
                <w:rFonts w:ascii="GHEA Grapalat" w:hAnsi="GHEA Grapalat" w:cs="Calibri"/>
                <w:b/>
                <w:bCs/>
                <w:color w:val="000000"/>
                <w:sz w:val="18"/>
                <w:szCs w:val="18"/>
              </w:rPr>
            </w:pPr>
            <w:r>
              <w:rPr>
                <w:rFonts w:ascii="GHEA Grapalat" w:hAnsi="GHEA Grapalat" w:cs="Calibri"/>
                <w:b/>
                <w:bCs/>
                <w:color w:val="000000"/>
                <w:sz w:val="18"/>
                <w:szCs w:val="18"/>
              </w:rPr>
              <w:t>Ծավալը</w:t>
            </w:r>
          </w:p>
          <w:p w14:paraId="37FB2671" w14:textId="77777777" w:rsidR="00731DBB" w:rsidRPr="00A328DD" w:rsidRDefault="00731DBB" w:rsidP="00E933D3">
            <w:pPr>
              <w:jc w:val="center"/>
              <w:rPr>
                <w:rFonts w:ascii="GHEA Grapalat" w:hAnsi="GHEA Grapalat" w:cs="Calibri"/>
                <w:b/>
                <w:bCs/>
                <w:color w:val="000000"/>
                <w:sz w:val="18"/>
                <w:szCs w:val="18"/>
              </w:rPr>
            </w:pPr>
            <w:r w:rsidRPr="00A616E0">
              <w:rPr>
                <w:rFonts w:ascii="GHEA Grapalat" w:hAnsi="GHEA Grapalat" w:cs="Calibri"/>
                <w:b/>
                <w:bCs/>
                <w:color w:val="000000"/>
                <w:sz w:val="18"/>
                <w:szCs w:val="18"/>
              </w:rPr>
              <w:t>Объем</w:t>
            </w:r>
          </w:p>
        </w:tc>
        <w:tc>
          <w:tcPr>
            <w:tcW w:w="0" w:type="auto"/>
            <w:vAlign w:val="center"/>
            <w:hideMark/>
          </w:tcPr>
          <w:p w14:paraId="38FE8236"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Միավորի արժեքը</w:t>
            </w:r>
            <w:r w:rsidRPr="00A328DD">
              <w:rPr>
                <w:rFonts w:ascii="GHEA Grapalat" w:hAnsi="GHEA Grapalat" w:cs="Calibri"/>
                <w:b/>
                <w:bCs/>
                <w:color w:val="000000"/>
                <w:sz w:val="18"/>
                <w:szCs w:val="18"/>
              </w:rPr>
              <w:br/>
              <w:t>/Հազ</w:t>
            </w:r>
            <w:r w:rsidRPr="00A328DD">
              <w:rPr>
                <w:rFonts w:ascii="Microsoft JhengHei" w:eastAsia="Microsoft JhengHei" w:hAnsi="Microsoft JhengHei" w:cs="Microsoft JhengHei"/>
                <w:b/>
                <w:bCs/>
                <w:color w:val="000000"/>
                <w:sz w:val="18"/>
                <w:szCs w:val="18"/>
              </w:rPr>
              <w:t>․</w:t>
            </w:r>
            <w:r w:rsidRPr="00A328DD">
              <w:rPr>
                <w:rFonts w:ascii="GHEA Grapalat" w:hAnsi="GHEA Grapalat" w:cs="Calibri"/>
                <w:b/>
                <w:bCs/>
                <w:color w:val="000000"/>
                <w:sz w:val="18"/>
                <w:szCs w:val="18"/>
              </w:rPr>
              <w:t xml:space="preserve"> </w:t>
            </w:r>
            <w:r w:rsidRPr="00A328DD">
              <w:rPr>
                <w:rFonts w:ascii="GHEA Grapalat" w:hAnsi="GHEA Grapalat" w:cs="GHEA Grapalat"/>
                <w:b/>
                <w:bCs/>
                <w:color w:val="000000"/>
                <w:sz w:val="18"/>
                <w:szCs w:val="18"/>
              </w:rPr>
              <w:t>դրամ</w:t>
            </w:r>
            <w:r w:rsidRPr="00A328DD">
              <w:rPr>
                <w:rFonts w:ascii="GHEA Grapalat" w:hAnsi="GHEA Grapalat" w:cs="Calibri"/>
                <w:b/>
                <w:bCs/>
                <w:color w:val="000000"/>
                <w:sz w:val="18"/>
                <w:szCs w:val="18"/>
              </w:rPr>
              <w:t>/</w:t>
            </w:r>
          </w:p>
          <w:p w14:paraId="16D61E32"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Стоимость единицы /Тыс</w:t>
            </w:r>
            <w:r w:rsidRPr="00A328DD">
              <w:rPr>
                <w:rFonts w:ascii="Microsoft JhengHei" w:eastAsia="Microsoft JhengHei" w:hAnsi="Microsoft JhengHei" w:cs="Microsoft JhengHei"/>
                <w:b/>
                <w:bCs/>
                <w:color w:val="000000"/>
                <w:sz w:val="18"/>
                <w:szCs w:val="18"/>
              </w:rPr>
              <w:t>․</w:t>
            </w:r>
            <w:r w:rsidRPr="00A328DD">
              <w:rPr>
                <w:rFonts w:ascii="GHEA Grapalat" w:hAnsi="GHEA Grapalat" w:cs="Calibri"/>
                <w:b/>
                <w:bCs/>
                <w:color w:val="000000"/>
                <w:sz w:val="18"/>
                <w:szCs w:val="18"/>
              </w:rPr>
              <w:t xml:space="preserve"> драм/</w:t>
            </w:r>
          </w:p>
        </w:tc>
        <w:tc>
          <w:tcPr>
            <w:tcW w:w="1464" w:type="dxa"/>
            <w:vAlign w:val="center"/>
            <w:hideMark/>
          </w:tcPr>
          <w:p w14:paraId="2F513011"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Ընդհանուր գումարը</w:t>
            </w:r>
            <w:r w:rsidRPr="00A328DD">
              <w:rPr>
                <w:rFonts w:ascii="GHEA Grapalat" w:hAnsi="GHEA Grapalat" w:cs="Calibri"/>
                <w:b/>
                <w:bCs/>
                <w:color w:val="000000"/>
                <w:sz w:val="18"/>
                <w:szCs w:val="18"/>
              </w:rPr>
              <w:br/>
              <w:t>/Հազ</w:t>
            </w:r>
            <w:r w:rsidRPr="00A328DD">
              <w:rPr>
                <w:rFonts w:ascii="Microsoft JhengHei" w:eastAsia="Microsoft JhengHei" w:hAnsi="Microsoft JhengHei" w:cs="Microsoft JhengHei"/>
                <w:b/>
                <w:bCs/>
                <w:color w:val="000000"/>
                <w:sz w:val="18"/>
                <w:szCs w:val="18"/>
              </w:rPr>
              <w:t>․</w:t>
            </w:r>
            <w:r w:rsidRPr="00A328DD">
              <w:rPr>
                <w:rFonts w:ascii="GHEA Grapalat" w:hAnsi="GHEA Grapalat" w:cs="Calibri"/>
                <w:b/>
                <w:bCs/>
                <w:color w:val="000000"/>
                <w:sz w:val="18"/>
                <w:szCs w:val="18"/>
              </w:rPr>
              <w:t xml:space="preserve"> </w:t>
            </w:r>
            <w:r w:rsidRPr="00A328DD">
              <w:rPr>
                <w:rFonts w:ascii="GHEA Grapalat" w:hAnsi="GHEA Grapalat" w:cs="GHEA Grapalat"/>
                <w:b/>
                <w:bCs/>
                <w:color w:val="000000"/>
                <w:sz w:val="18"/>
                <w:szCs w:val="18"/>
              </w:rPr>
              <w:t>դրամ</w:t>
            </w:r>
            <w:r w:rsidRPr="00A328DD">
              <w:rPr>
                <w:rFonts w:ascii="GHEA Grapalat" w:hAnsi="GHEA Grapalat" w:cs="Calibri"/>
                <w:b/>
                <w:bCs/>
                <w:color w:val="000000"/>
                <w:sz w:val="18"/>
                <w:szCs w:val="18"/>
              </w:rPr>
              <w:t>/</w:t>
            </w:r>
          </w:p>
          <w:p w14:paraId="58ADD617" w14:textId="77777777" w:rsidR="00731DBB" w:rsidRPr="00A328DD" w:rsidRDefault="00731DBB" w:rsidP="00E933D3">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Общая сумма /Тыс</w:t>
            </w:r>
            <w:r w:rsidRPr="00A328DD">
              <w:rPr>
                <w:rFonts w:ascii="Microsoft JhengHei" w:eastAsia="Microsoft JhengHei" w:hAnsi="Microsoft JhengHei" w:cs="Microsoft JhengHei"/>
                <w:b/>
                <w:bCs/>
                <w:color w:val="000000"/>
                <w:sz w:val="18"/>
                <w:szCs w:val="18"/>
              </w:rPr>
              <w:t>․</w:t>
            </w:r>
            <w:r w:rsidRPr="00A328DD">
              <w:rPr>
                <w:rFonts w:ascii="GHEA Grapalat" w:hAnsi="GHEA Grapalat" w:cs="Calibri"/>
                <w:b/>
                <w:bCs/>
                <w:color w:val="000000"/>
                <w:sz w:val="18"/>
                <w:szCs w:val="18"/>
              </w:rPr>
              <w:t xml:space="preserve"> драм/</w:t>
            </w:r>
          </w:p>
        </w:tc>
      </w:tr>
      <w:tr w:rsidR="00731DBB" w:rsidRPr="00A328DD" w14:paraId="3E211B61" w14:textId="77777777" w:rsidTr="00884F3C">
        <w:trPr>
          <w:trHeight w:val="20"/>
        </w:trPr>
        <w:tc>
          <w:tcPr>
            <w:tcW w:w="0" w:type="auto"/>
            <w:vAlign w:val="center"/>
          </w:tcPr>
          <w:p w14:paraId="7C94F3E7" w14:textId="77777777" w:rsidR="00731DBB" w:rsidRPr="00A328DD" w:rsidRDefault="00731DBB" w:rsidP="00E933D3">
            <w:pPr>
              <w:jc w:val="center"/>
              <w:rPr>
                <w:rFonts w:ascii="GHEA Grapalat" w:hAnsi="GHEA Grapalat" w:cs="Calibri"/>
                <w:color w:val="000000"/>
                <w:sz w:val="18"/>
                <w:szCs w:val="18"/>
              </w:rPr>
            </w:pPr>
          </w:p>
        </w:tc>
        <w:tc>
          <w:tcPr>
            <w:tcW w:w="0" w:type="auto"/>
            <w:vAlign w:val="center"/>
          </w:tcPr>
          <w:p w14:paraId="795DD9E1"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Ծերենցի փ</w:t>
            </w:r>
            <w:r w:rsidRPr="00A328DD">
              <w:rPr>
                <w:sz w:val="18"/>
                <w:szCs w:val="18"/>
                <w:lang w:val="hy-AM"/>
              </w:rPr>
              <w:t>․</w:t>
            </w:r>
            <w:r w:rsidRPr="00A328DD">
              <w:rPr>
                <w:rFonts w:ascii="Sylfaen" w:hAnsi="Sylfaen"/>
                <w:sz w:val="18"/>
                <w:szCs w:val="18"/>
                <w:lang w:val="hy-AM"/>
              </w:rPr>
              <w:t xml:space="preserve"> 1-ին նրբ</w:t>
            </w:r>
            <w:r w:rsidRPr="00A328DD">
              <w:rPr>
                <w:rFonts w:ascii="MS Mincho" w:eastAsia="MS Mincho" w:hAnsi="MS Mincho" w:cs="MS Mincho"/>
                <w:sz w:val="18"/>
                <w:szCs w:val="18"/>
                <w:lang w:val="hy-AM"/>
              </w:rPr>
              <w:t>․</w:t>
            </w:r>
            <w:r w:rsidRPr="00A328DD">
              <w:rPr>
                <w:rFonts w:ascii="Sylfaen" w:hAnsi="Sylfaen"/>
                <w:sz w:val="18"/>
                <w:szCs w:val="18"/>
                <w:lang w:val="hy-AM"/>
              </w:rPr>
              <w:t>հ. 2/1  տան տանիքի վերանորոգում /տանիքի թեքությունը փոխել այնպես, որ անձրևաջրերը հոսեն դեպի փողոց/</w:t>
            </w:r>
          </w:p>
          <w:p w14:paraId="207C7B69"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Улица </w:t>
            </w:r>
            <w:r w:rsidRPr="00A328DD">
              <w:rPr>
                <w:rFonts w:ascii="Sylfaen" w:hAnsi="Sylfaen"/>
                <w:sz w:val="18"/>
                <w:szCs w:val="18"/>
              </w:rPr>
              <w:t>Ц</w:t>
            </w:r>
            <w:r w:rsidRPr="00A328DD">
              <w:rPr>
                <w:rFonts w:ascii="Sylfaen" w:hAnsi="Sylfaen"/>
                <w:sz w:val="18"/>
                <w:szCs w:val="18"/>
                <w:lang w:val="hy-AM"/>
              </w:rPr>
              <w:t>еренца 1-й переулок ремонт крыши дома 2/1 /изменить наклон крыши, чтобы дождевая вода стекала на улицу/</w:t>
            </w:r>
          </w:p>
        </w:tc>
        <w:tc>
          <w:tcPr>
            <w:tcW w:w="0" w:type="auto"/>
            <w:vAlign w:val="center"/>
          </w:tcPr>
          <w:p w14:paraId="6297298F" w14:textId="77777777" w:rsidR="00731DBB" w:rsidRPr="00A328DD" w:rsidRDefault="00731DBB" w:rsidP="00E933D3">
            <w:pPr>
              <w:jc w:val="center"/>
              <w:rPr>
                <w:rFonts w:ascii="Sylfaen" w:hAnsi="Sylfaen" w:cs="Calibri"/>
                <w:color w:val="000000"/>
                <w:sz w:val="18"/>
                <w:szCs w:val="18"/>
                <w:lang w:val="hy-AM"/>
              </w:rPr>
            </w:pPr>
          </w:p>
        </w:tc>
        <w:tc>
          <w:tcPr>
            <w:tcW w:w="0" w:type="auto"/>
            <w:vAlign w:val="center"/>
          </w:tcPr>
          <w:p w14:paraId="5C22388D" w14:textId="77777777" w:rsidR="00731DBB" w:rsidRPr="00A328DD" w:rsidRDefault="00731DBB" w:rsidP="00E933D3">
            <w:pPr>
              <w:jc w:val="center"/>
              <w:rPr>
                <w:rFonts w:ascii="Sylfaen" w:hAnsi="Sylfaen" w:cs="Calibri"/>
                <w:color w:val="000000"/>
                <w:sz w:val="18"/>
                <w:szCs w:val="18"/>
                <w:lang w:val="hy-AM"/>
              </w:rPr>
            </w:pPr>
          </w:p>
        </w:tc>
        <w:tc>
          <w:tcPr>
            <w:tcW w:w="0" w:type="auto"/>
            <w:vAlign w:val="center"/>
          </w:tcPr>
          <w:p w14:paraId="27E05EC1" w14:textId="77777777" w:rsidR="00731DBB" w:rsidRPr="00A328DD" w:rsidRDefault="00731DBB" w:rsidP="00E933D3">
            <w:pPr>
              <w:jc w:val="center"/>
              <w:rPr>
                <w:rFonts w:ascii="Sylfaen" w:hAnsi="Sylfaen" w:cs="Calibri"/>
                <w:color w:val="000000"/>
                <w:sz w:val="18"/>
                <w:szCs w:val="18"/>
                <w:lang w:val="hy-AM"/>
              </w:rPr>
            </w:pPr>
          </w:p>
        </w:tc>
        <w:tc>
          <w:tcPr>
            <w:tcW w:w="1464" w:type="dxa"/>
            <w:vAlign w:val="center"/>
          </w:tcPr>
          <w:p w14:paraId="659FCA4F"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841.496</w:t>
            </w:r>
          </w:p>
        </w:tc>
      </w:tr>
      <w:tr w:rsidR="00731DBB" w:rsidRPr="00A328DD" w14:paraId="1C0A51E7" w14:textId="77777777" w:rsidTr="00884F3C">
        <w:trPr>
          <w:trHeight w:val="20"/>
        </w:trPr>
        <w:tc>
          <w:tcPr>
            <w:tcW w:w="0" w:type="auto"/>
            <w:vAlign w:val="center"/>
            <w:hideMark/>
          </w:tcPr>
          <w:p w14:paraId="17243A8C"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w:t>
            </w:r>
          </w:p>
        </w:tc>
        <w:tc>
          <w:tcPr>
            <w:tcW w:w="0" w:type="auto"/>
            <w:vAlign w:val="center"/>
          </w:tcPr>
          <w:p w14:paraId="63E6CC52" w14:textId="77777777" w:rsidR="00731DBB" w:rsidRPr="00A328DD" w:rsidRDefault="00731DBB" w:rsidP="00E933D3">
            <w:pPr>
              <w:rPr>
                <w:rFonts w:ascii="Sylfaen" w:hAnsi="Sylfaen"/>
                <w:sz w:val="18"/>
                <w:szCs w:val="18"/>
              </w:rPr>
            </w:pPr>
            <w:r w:rsidRPr="00A328DD">
              <w:rPr>
                <w:rFonts w:ascii="Sylfaen" w:hAnsi="Sylfaen"/>
                <w:sz w:val="18"/>
                <w:szCs w:val="18"/>
              </w:rPr>
              <w:t>Ասբոշիֆրերից տանիքի ապամոնտաժում</w:t>
            </w:r>
          </w:p>
          <w:p w14:paraId="28396039"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Разборка кровли от асбеста</w:t>
            </w:r>
          </w:p>
        </w:tc>
        <w:tc>
          <w:tcPr>
            <w:tcW w:w="0" w:type="auto"/>
            <w:vAlign w:val="center"/>
            <w:hideMark/>
          </w:tcPr>
          <w:p w14:paraId="3C2D3CE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2E864DB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716089F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48.0</w:t>
            </w:r>
          </w:p>
        </w:tc>
        <w:tc>
          <w:tcPr>
            <w:tcW w:w="0" w:type="auto"/>
            <w:vAlign w:val="center"/>
          </w:tcPr>
          <w:p w14:paraId="1F98FDA8"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0.27</w:t>
            </w:r>
          </w:p>
        </w:tc>
        <w:tc>
          <w:tcPr>
            <w:tcW w:w="1464" w:type="dxa"/>
            <w:vAlign w:val="center"/>
          </w:tcPr>
          <w:p w14:paraId="4B47C98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12.96</w:t>
            </w:r>
          </w:p>
        </w:tc>
      </w:tr>
      <w:tr w:rsidR="00731DBB" w:rsidRPr="00A328DD" w14:paraId="748B5727" w14:textId="77777777" w:rsidTr="00884F3C">
        <w:trPr>
          <w:trHeight w:val="20"/>
        </w:trPr>
        <w:tc>
          <w:tcPr>
            <w:tcW w:w="0" w:type="auto"/>
            <w:vAlign w:val="center"/>
            <w:hideMark/>
          </w:tcPr>
          <w:p w14:paraId="52F4BDF1"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2</w:t>
            </w:r>
          </w:p>
        </w:tc>
        <w:tc>
          <w:tcPr>
            <w:tcW w:w="0" w:type="auto"/>
            <w:vAlign w:val="center"/>
          </w:tcPr>
          <w:p w14:paraId="1227BB24" w14:textId="77777777" w:rsidR="00731DBB" w:rsidRPr="00A328DD" w:rsidRDefault="00731DBB" w:rsidP="00E933D3">
            <w:pPr>
              <w:rPr>
                <w:rFonts w:ascii="Sylfaen" w:hAnsi="Sylfaen"/>
                <w:sz w:val="18"/>
                <w:szCs w:val="18"/>
              </w:rPr>
            </w:pPr>
            <w:r w:rsidRPr="00A328DD">
              <w:rPr>
                <w:rFonts w:ascii="Sylfaen" w:hAnsi="Sylfaen"/>
                <w:sz w:val="18"/>
                <w:szCs w:val="18"/>
              </w:rPr>
              <w:t>Թիթեղյա քայքայված ջրհորդանների ապամոնտաժում</w:t>
            </w:r>
          </w:p>
          <w:p w14:paraId="19431FD5"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Демонтаж изношенных желобов из жести</w:t>
            </w:r>
          </w:p>
        </w:tc>
        <w:tc>
          <w:tcPr>
            <w:tcW w:w="0" w:type="auto"/>
            <w:vAlign w:val="center"/>
            <w:hideMark/>
          </w:tcPr>
          <w:p w14:paraId="3F28FA5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221955F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4102D31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2.13</w:t>
            </w:r>
          </w:p>
        </w:tc>
        <w:tc>
          <w:tcPr>
            <w:tcW w:w="0" w:type="auto"/>
            <w:vAlign w:val="center"/>
          </w:tcPr>
          <w:p w14:paraId="24682F2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0.75</w:t>
            </w:r>
          </w:p>
        </w:tc>
        <w:tc>
          <w:tcPr>
            <w:tcW w:w="1464" w:type="dxa"/>
            <w:vAlign w:val="center"/>
          </w:tcPr>
          <w:p w14:paraId="4BE6E92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1.598</w:t>
            </w:r>
          </w:p>
        </w:tc>
      </w:tr>
      <w:tr w:rsidR="00731DBB" w:rsidRPr="00A328DD" w14:paraId="0A1E999B" w14:textId="77777777" w:rsidTr="00884F3C">
        <w:trPr>
          <w:trHeight w:val="20"/>
        </w:trPr>
        <w:tc>
          <w:tcPr>
            <w:tcW w:w="0" w:type="auto"/>
            <w:vAlign w:val="center"/>
            <w:hideMark/>
          </w:tcPr>
          <w:p w14:paraId="209B7924"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3</w:t>
            </w:r>
          </w:p>
        </w:tc>
        <w:tc>
          <w:tcPr>
            <w:tcW w:w="0" w:type="auto"/>
            <w:vAlign w:val="center"/>
          </w:tcPr>
          <w:p w14:paraId="07832B3B" w14:textId="77777777" w:rsidR="00731DBB" w:rsidRPr="00A328DD" w:rsidRDefault="00731DBB" w:rsidP="00E933D3">
            <w:pPr>
              <w:rPr>
                <w:rFonts w:ascii="Sylfaen" w:hAnsi="Sylfaen"/>
                <w:sz w:val="18"/>
                <w:szCs w:val="18"/>
              </w:rPr>
            </w:pPr>
            <w:r w:rsidRPr="00A328DD">
              <w:rPr>
                <w:rFonts w:ascii="Sylfaen" w:hAnsi="Sylfaen"/>
                <w:sz w:val="18"/>
                <w:szCs w:val="18"/>
              </w:rPr>
              <w:t>Տանիքի քայքայված և ջարդված կավարամածի ապամոնտաժում</w:t>
            </w:r>
          </w:p>
          <w:p w14:paraId="4E1E1F0B"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Разборка ветхого и разбитого черепичного покрытия крыши</w:t>
            </w:r>
          </w:p>
        </w:tc>
        <w:tc>
          <w:tcPr>
            <w:tcW w:w="0" w:type="auto"/>
            <w:vAlign w:val="center"/>
            <w:hideMark/>
          </w:tcPr>
          <w:p w14:paraId="7499D41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C697FAB" w14:textId="77777777" w:rsidR="00731DBB" w:rsidRPr="00A328DD" w:rsidRDefault="00731DBB" w:rsidP="00E933D3">
            <w:pPr>
              <w:jc w:val="center"/>
              <w:rPr>
                <w:rFonts w:ascii="Sylfaen" w:hAnsi="Sylfaen"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0653A7C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22.08</w:t>
            </w:r>
          </w:p>
        </w:tc>
        <w:tc>
          <w:tcPr>
            <w:tcW w:w="0" w:type="auto"/>
            <w:vAlign w:val="center"/>
          </w:tcPr>
          <w:p w14:paraId="5257486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0.65</w:t>
            </w:r>
          </w:p>
        </w:tc>
        <w:tc>
          <w:tcPr>
            <w:tcW w:w="1464" w:type="dxa"/>
            <w:vAlign w:val="center"/>
          </w:tcPr>
          <w:p w14:paraId="7981F84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14.352</w:t>
            </w:r>
          </w:p>
        </w:tc>
      </w:tr>
      <w:tr w:rsidR="00731DBB" w:rsidRPr="00A328DD" w14:paraId="4A207DA2" w14:textId="77777777" w:rsidTr="00884F3C">
        <w:trPr>
          <w:trHeight w:val="20"/>
        </w:trPr>
        <w:tc>
          <w:tcPr>
            <w:tcW w:w="0" w:type="auto"/>
            <w:vAlign w:val="center"/>
            <w:hideMark/>
          </w:tcPr>
          <w:p w14:paraId="52F792AB"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4</w:t>
            </w:r>
          </w:p>
        </w:tc>
        <w:tc>
          <w:tcPr>
            <w:tcW w:w="0" w:type="auto"/>
            <w:vAlign w:val="center"/>
          </w:tcPr>
          <w:p w14:paraId="7EC28F45" w14:textId="77777777" w:rsidR="00731DBB" w:rsidRPr="00A328DD" w:rsidRDefault="00731DBB" w:rsidP="00E933D3">
            <w:pPr>
              <w:rPr>
                <w:rFonts w:ascii="Sylfaen" w:hAnsi="Sylfaen"/>
                <w:sz w:val="18"/>
                <w:szCs w:val="18"/>
              </w:rPr>
            </w:pPr>
            <w:r w:rsidRPr="00A328DD">
              <w:rPr>
                <w:rFonts w:ascii="Sylfaen" w:hAnsi="Sylfaen"/>
                <w:sz w:val="18"/>
                <w:szCs w:val="18"/>
              </w:rPr>
              <w:t>Տանիքի քայքայված փայտյա կարկասի ապամոնտաժում</w:t>
            </w:r>
          </w:p>
          <w:p w14:paraId="08FF5284"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Демонтаж ветхого деревянного каркаса кровли</w:t>
            </w:r>
          </w:p>
        </w:tc>
        <w:tc>
          <w:tcPr>
            <w:tcW w:w="0" w:type="auto"/>
            <w:vAlign w:val="center"/>
            <w:hideMark/>
          </w:tcPr>
          <w:p w14:paraId="460D3C9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04DA2DE6"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
          <w:p w14:paraId="411F7725" w14:textId="77777777" w:rsidR="00731DBB" w:rsidRPr="00A328DD" w:rsidRDefault="00731DBB" w:rsidP="00E933D3">
            <w:pPr>
              <w:jc w:val="center"/>
              <w:rPr>
                <w:rFonts w:ascii="Sylfaen" w:hAnsi="Sylfaen" w:cs="Calibri"/>
                <w:color w:val="000000"/>
                <w:sz w:val="18"/>
                <w:szCs w:val="18"/>
              </w:rPr>
            </w:pPr>
          </w:p>
        </w:tc>
        <w:tc>
          <w:tcPr>
            <w:tcW w:w="0" w:type="auto"/>
            <w:vAlign w:val="center"/>
          </w:tcPr>
          <w:p w14:paraId="6F2A8ED2" w14:textId="77777777" w:rsidR="00731DBB" w:rsidRPr="00A328DD" w:rsidRDefault="00731DBB" w:rsidP="00E933D3">
            <w:pPr>
              <w:jc w:val="center"/>
              <w:rPr>
                <w:rFonts w:ascii="MS Mincho" w:eastAsia="MS Mincho" w:hAnsi="MS Mincho" w:cs="MS Mincho"/>
                <w:color w:val="000000"/>
                <w:sz w:val="18"/>
                <w:szCs w:val="18"/>
              </w:rPr>
            </w:pPr>
            <w:r w:rsidRPr="00A328DD">
              <w:rPr>
                <w:rFonts w:ascii="Sylfaen" w:hAnsi="Sylfaen" w:cs="Calibri"/>
                <w:color w:val="000000"/>
                <w:sz w:val="18"/>
                <w:szCs w:val="18"/>
              </w:rPr>
              <w:t>1.276</w:t>
            </w:r>
          </w:p>
        </w:tc>
        <w:tc>
          <w:tcPr>
            <w:tcW w:w="0" w:type="auto"/>
            <w:vAlign w:val="center"/>
          </w:tcPr>
          <w:p w14:paraId="4EB5F9F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4.1</w:t>
            </w:r>
          </w:p>
        </w:tc>
        <w:tc>
          <w:tcPr>
            <w:tcW w:w="1464" w:type="dxa"/>
            <w:vAlign w:val="center"/>
          </w:tcPr>
          <w:p w14:paraId="36432CF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5.232</w:t>
            </w:r>
          </w:p>
        </w:tc>
      </w:tr>
      <w:tr w:rsidR="00731DBB" w:rsidRPr="00A328DD" w14:paraId="540C385C" w14:textId="77777777" w:rsidTr="00884F3C">
        <w:trPr>
          <w:trHeight w:val="20"/>
        </w:trPr>
        <w:tc>
          <w:tcPr>
            <w:tcW w:w="0" w:type="auto"/>
            <w:vAlign w:val="center"/>
            <w:hideMark/>
          </w:tcPr>
          <w:p w14:paraId="5B808664"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5</w:t>
            </w:r>
          </w:p>
        </w:tc>
        <w:tc>
          <w:tcPr>
            <w:tcW w:w="0" w:type="auto"/>
            <w:vAlign w:val="center"/>
          </w:tcPr>
          <w:p w14:paraId="6CB0A2A9" w14:textId="77777777" w:rsidR="00731DBB" w:rsidRPr="00A328DD" w:rsidRDefault="00731DBB" w:rsidP="00E933D3">
            <w:pPr>
              <w:rPr>
                <w:rFonts w:ascii="Sylfaen" w:hAnsi="Sylfaen"/>
                <w:sz w:val="18"/>
                <w:szCs w:val="18"/>
              </w:rPr>
            </w:pPr>
            <w:r w:rsidRPr="00A328DD">
              <w:rPr>
                <w:rFonts w:ascii="Sylfaen" w:hAnsi="Sylfaen"/>
                <w:sz w:val="18"/>
                <w:szCs w:val="18"/>
              </w:rPr>
              <w:t xml:space="preserve"> Տանիքի նոր փայտյա կոնստրուկցիաների տեղադրում /սյուն, թեքան, ծպեղնաոտք/</w:t>
            </w:r>
          </w:p>
          <w:p w14:paraId="4F5D22A8"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Установка новых деревянных кровельных конструкций /столб, наклон, подножка/</w:t>
            </w:r>
          </w:p>
        </w:tc>
        <w:tc>
          <w:tcPr>
            <w:tcW w:w="0" w:type="auto"/>
            <w:vAlign w:val="center"/>
            <w:hideMark/>
          </w:tcPr>
          <w:p w14:paraId="43076B3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0EA8CAD7"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
        </w:tc>
        <w:tc>
          <w:tcPr>
            <w:tcW w:w="0" w:type="auto"/>
            <w:vAlign w:val="center"/>
          </w:tcPr>
          <w:p w14:paraId="7C7A53D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2.38</w:t>
            </w:r>
          </w:p>
        </w:tc>
        <w:tc>
          <w:tcPr>
            <w:tcW w:w="0" w:type="auto"/>
            <w:vAlign w:val="center"/>
          </w:tcPr>
          <w:p w14:paraId="7BF093E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180.0</w:t>
            </w:r>
          </w:p>
        </w:tc>
        <w:tc>
          <w:tcPr>
            <w:tcW w:w="1464" w:type="dxa"/>
            <w:vAlign w:val="center"/>
          </w:tcPr>
          <w:p w14:paraId="576836D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428.4</w:t>
            </w:r>
          </w:p>
        </w:tc>
      </w:tr>
      <w:tr w:rsidR="00731DBB" w:rsidRPr="00A328DD" w14:paraId="1473E73E" w14:textId="77777777" w:rsidTr="00884F3C">
        <w:trPr>
          <w:trHeight w:val="20"/>
        </w:trPr>
        <w:tc>
          <w:tcPr>
            <w:tcW w:w="0" w:type="auto"/>
            <w:vAlign w:val="center"/>
            <w:hideMark/>
          </w:tcPr>
          <w:p w14:paraId="73DAF6FD"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6</w:t>
            </w:r>
          </w:p>
        </w:tc>
        <w:tc>
          <w:tcPr>
            <w:tcW w:w="0" w:type="auto"/>
            <w:vAlign w:val="center"/>
          </w:tcPr>
          <w:p w14:paraId="32423262" w14:textId="77777777" w:rsidR="00731DBB" w:rsidRPr="00A328DD" w:rsidRDefault="00731DBB" w:rsidP="00E933D3">
            <w:pPr>
              <w:rPr>
                <w:rFonts w:ascii="Sylfaen" w:hAnsi="Sylfaen"/>
                <w:sz w:val="18"/>
                <w:szCs w:val="18"/>
              </w:rPr>
            </w:pPr>
            <w:r w:rsidRPr="00A328DD">
              <w:rPr>
                <w:rFonts w:ascii="Sylfaen" w:hAnsi="Sylfaen"/>
                <w:sz w:val="18"/>
                <w:szCs w:val="18"/>
              </w:rPr>
              <w:t>Նոր փայտե կավարամածի տեղադրում 30х150մմ</w:t>
            </w:r>
          </w:p>
          <w:p w14:paraId="3093B7CA"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Установка нового деревянного керамзита 30х150мм</w:t>
            </w:r>
          </w:p>
        </w:tc>
        <w:tc>
          <w:tcPr>
            <w:tcW w:w="0" w:type="auto"/>
            <w:vAlign w:val="center"/>
            <w:hideMark/>
          </w:tcPr>
          <w:p w14:paraId="2DFE803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1789DB4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1EAD309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22.08</w:t>
            </w:r>
          </w:p>
        </w:tc>
        <w:tc>
          <w:tcPr>
            <w:tcW w:w="0" w:type="auto"/>
            <w:vAlign w:val="center"/>
          </w:tcPr>
          <w:p w14:paraId="752D105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2.1</w:t>
            </w:r>
          </w:p>
        </w:tc>
        <w:tc>
          <w:tcPr>
            <w:tcW w:w="1464" w:type="dxa"/>
            <w:vAlign w:val="center"/>
          </w:tcPr>
          <w:p w14:paraId="5CD9393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46.368</w:t>
            </w:r>
          </w:p>
        </w:tc>
      </w:tr>
      <w:tr w:rsidR="00731DBB" w:rsidRPr="00A328DD" w14:paraId="0291B690" w14:textId="77777777" w:rsidTr="00884F3C">
        <w:trPr>
          <w:trHeight w:val="20"/>
        </w:trPr>
        <w:tc>
          <w:tcPr>
            <w:tcW w:w="0" w:type="auto"/>
            <w:vAlign w:val="center"/>
            <w:hideMark/>
          </w:tcPr>
          <w:p w14:paraId="3D7AF237"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7</w:t>
            </w:r>
          </w:p>
        </w:tc>
        <w:tc>
          <w:tcPr>
            <w:tcW w:w="0" w:type="auto"/>
            <w:vAlign w:val="center"/>
          </w:tcPr>
          <w:p w14:paraId="30AB06C4" w14:textId="77777777" w:rsidR="00731DBB" w:rsidRPr="00A328DD" w:rsidRDefault="00731DBB" w:rsidP="00E933D3">
            <w:pPr>
              <w:rPr>
                <w:rFonts w:ascii="Sylfaen" w:hAnsi="Sylfaen"/>
                <w:sz w:val="18"/>
                <w:szCs w:val="18"/>
              </w:rPr>
            </w:pPr>
            <w:r w:rsidRPr="00A328DD">
              <w:rPr>
                <w:rFonts w:ascii="Sylfaen" w:hAnsi="Sylfaen"/>
                <w:sz w:val="18"/>
                <w:szCs w:val="18"/>
              </w:rPr>
              <w:t>Նոր ջրհորդանային տախտակամածի տեղադրում 30մմ հաստությամբ տախտակներից</w:t>
            </w:r>
          </w:p>
          <w:p w14:paraId="2C2F5E6D"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Установка нового настила желоба из досок толщиной 30 мм</w:t>
            </w:r>
          </w:p>
        </w:tc>
        <w:tc>
          <w:tcPr>
            <w:tcW w:w="0" w:type="auto"/>
            <w:vAlign w:val="center"/>
            <w:hideMark/>
          </w:tcPr>
          <w:p w14:paraId="3046518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14B3021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3263CF7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2.131</w:t>
            </w:r>
          </w:p>
        </w:tc>
        <w:tc>
          <w:tcPr>
            <w:tcW w:w="0" w:type="auto"/>
            <w:vAlign w:val="center"/>
          </w:tcPr>
          <w:p w14:paraId="3A1C1C3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3.95</w:t>
            </w:r>
          </w:p>
        </w:tc>
        <w:tc>
          <w:tcPr>
            <w:tcW w:w="1464" w:type="dxa"/>
            <w:vAlign w:val="center"/>
          </w:tcPr>
          <w:p w14:paraId="63745FF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8.417</w:t>
            </w:r>
          </w:p>
        </w:tc>
      </w:tr>
      <w:tr w:rsidR="00731DBB" w:rsidRPr="00A328DD" w14:paraId="3E735FF4" w14:textId="77777777" w:rsidTr="00884F3C">
        <w:trPr>
          <w:trHeight w:val="20"/>
        </w:trPr>
        <w:tc>
          <w:tcPr>
            <w:tcW w:w="0" w:type="auto"/>
            <w:vAlign w:val="center"/>
            <w:hideMark/>
          </w:tcPr>
          <w:p w14:paraId="2B155827"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8</w:t>
            </w:r>
          </w:p>
        </w:tc>
        <w:tc>
          <w:tcPr>
            <w:tcW w:w="0" w:type="auto"/>
            <w:vAlign w:val="center"/>
          </w:tcPr>
          <w:p w14:paraId="6CE39F98" w14:textId="77777777" w:rsidR="00731DBB" w:rsidRPr="00A328DD" w:rsidRDefault="00731DBB" w:rsidP="00E933D3">
            <w:pPr>
              <w:rPr>
                <w:rFonts w:ascii="Sylfaen" w:hAnsi="Sylfaen"/>
                <w:sz w:val="18"/>
                <w:szCs w:val="18"/>
              </w:rPr>
            </w:pPr>
            <w:r w:rsidRPr="00A328DD">
              <w:rPr>
                <w:rFonts w:ascii="Sylfaen" w:hAnsi="Sylfaen"/>
                <w:sz w:val="18"/>
                <w:szCs w:val="18"/>
              </w:rPr>
              <w:t>Տանիքի ջրհորդանների տեղադրում ցինկապատ հարթ թիթեղից 0,55մմ հաստությամբ և 0,6մ լայնությամբ</w:t>
            </w:r>
          </w:p>
          <w:p w14:paraId="736E6960" w14:textId="77777777" w:rsidR="00731DBB" w:rsidRPr="00A328DD" w:rsidRDefault="00731DBB" w:rsidP="00E933D3">
            <w:pPr>
              <w:rPr>
                <w:rFonts w:ascii="GHEA Grapalat" w:hAnsi="GHEA Grapalat"/>
                <w:sz w:val="18"/>
                <w:szCs w:val="18"/>
              </w:rPr>
            </w:pPr>
            <w:r w:rsidRPr="00A328DD">
              <w:rPr>
                <w:rFonts w:ascii="GHEA Grapalat" w:hAnsi="GHEA Grapalat"/>
                <w:sz w:val="18"/>
                <w:szCs w:val="18"/>
              </w:rPr>
              <w:t>Монтаж водосточных желобов на крыше из оцинкованного плоского листа толщиной 0,55 мм и шириной 0,6 м</w:t>
            </w:r>
          </w:p>
        </w:tc>
        <w:tc>
          <w:tcPr>
            <w:tcW w:w="0" w:type="auto"/>
            <w:vAlign w:val="center"/>
            <w:hideMark/>
          </w:tcPr>
          <w:p w14:paraId="6DCD7C1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մ</w:t>
            </w:r>
          </w:p>
          <w:p w14:paraId="7F1E4DB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м</w:t>
            </w:r>
          </w:p>
        </w:tc>
        <w:tc>
          <w:tcPr>
            <w:tcW w:w="0" w:type="auto"/>
            <w:vAlign w:val="center"/>
          </w:tcPr>
          <w:p w14:paraId="4897DA0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9.442</w:t>
            </w:r>
          </w:p>
        </w:tc>
        <w:tc>
          <w:tcPr>
            <w:tcW w:w="0" w:type="auto"/>
            <w:vAlign w:val="center"/>
          </w:tcPr>
          <w:p w14:paraId="0493AD6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5.8</w:t>
            </w:r>
          </w:p>
        </w:tc>
        <w:tc>
          <w:tcPr>
            <w:tcW w:w="1464" w:type="dxa"/>
            <w:vAlign w:val="center"/>
          </w:tcPr>
          <w:p w14:paraId="306F71F4"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54.764</w:t>
            </w:r>
          </w:p>
        </w:tc>
      </w:tr>
      <w:tr w:rsidR="00731DBB" w:rsidRPr="00A328DD" w14:paraId="69B75559" w14:textId="77777777" w:rsidTr="00884F3C">
        <w:trPr>
          <w:trHeight w:val="20"/>
        </w:trPr>
        <w:tc>
          <w:tcPr>
            <w:tcW w:w="0" w:type="auto"/>
            <w:vAlign w:val="center"/>
            <w:hideMark/>
          </w:tcPr>
          <w:p w14:paraId="6B34E3F6"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9</w:t>
            </w:r>
          </w:p>
        </w:tc>
        <w:tc>
          <w:tcPr>
            <w:tcW w:w="0" w:type="auto"/>
            <w:vAlign w:val="center"/>
          </w:tcPr>
          <w:p w14:paraId="671A49C7"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Ջրհորդանային ցինկապատ ձագարի տեղադրում 0,55մմ հաստությամբ D=150մմ</w:t>
            </w:r>
          </w:p>
          <w:p w14:paraId="768D4968"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Установка желобной оцинкованной воронки толщиной 0,55 мм D=150 мм</w:t>
            </w:r>
          </w:p>
        </w:tc>
        <w:tc>
          <w:tcPr>
            <w:tcW w:w="0" w:type="auto"/>
            <w:vAlign w:val="center"/>
            <w:hideMark/>
          </w:tcPr>
          <w:p w14:paraId="25460D2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0B723F4C"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шт</w:t>
            </w:r>
          </w:p>
        </w:tc>
        <w:tc>
          <w:tcPr>
            <w:tcW w:w="0" w:type="auto"/>
            <w:vAlign w:val="center"/>
          </w:tcPr>
          <w:p w14:paraId="38F302B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1.0</w:t>
            </w:r>
          </w:p>
        </w:tc>
        <w:tc>
          <w:tcPr>
            <w:tcW w:w="0" w:type="auto"/>
            <w:vAlign w:val="center"/>
          </w:tcPr>
          <w:p w14:paraId="5DBB80C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2.8</w:t>
            </w:r>
          </w:p>
        </w:tc>
        <w:tc>
          <w:tcPr>
            <w:tcW w:w="1464" w:type="dxa"/>
            <w:vAlign w:val="center"/>
          </w:tcPr>
          <w:p w14:paraId="7D48B792"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2.8</w:t>
            </w:r>
          </w:p>
        </w:tc>
      </w:tr>
      <w:tr w:rsidR="00731DBB" w:rsidRPr="00A328DD" w14:paraId="53F49902" w14:textId="77777777" w:rsidTr="00884F3C">
        <w:trPr>
          <w:trHeight w:val="20"/>
        </w:trPr>
        <w:tc>
          <w:tcPr>
            <w:tcW w:w="0" w:type="auto"/>
            <w:vAlign w:val="center"/>
            <w:hideMark/>
          </w:tcPr>
          <w:p w14:paraId="3952142B"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10</w:t>
            </w:r>
          </w:p>
        </w:tc>
        <w:tc>
          <w:tcPr>
            <w:tcW w:w="0" w:type="auto"/>
            <w:vAlign w:val="center"/>
          </w:tcPr>
          <w:p w14:paraId="1CDC917C"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Տանիքում նոր տրամատավոր /պրոֆիլավոր/ ցինկապատ թիթեղի տեղադրում 0,55մմ հաստությամբ (ներառված են նաև մեխերը /պտուտակները/)</w:t>
            </w:r>
          </w:p>
          <w:p w14:paraId="54C6100C" w14:textId="77777777" w:rsidR="00731DBB" w:rsidRPr="00A328DD" w:rsidRDefault="00731DBB" w:rsidP="00E933D3">
            <w:pPr>
              <w:rPr>
                <w:rFonts w:ascii="Sylfaen" w:hAnsi="Sylfaen" w:cs="Calibri"/>
                <w:color w:val="000000"/>
                <w:sz w:val="18"/>
                <w:szCs w:val="18"/>
                <w:lang w:val="hy-AM"/>
              </w:rPr>
            </w:pPr>
            <w:r w:rsidRPr="00A328DD">
              <w:rPr>
                <w:rFonts w:ascii="Sylfaen" w:hAnsi="Sylfaen" w:cs="Calibri"/>
                <w:color w:val="000000"/>
                <w:sz w:val="18"/>
                <w:szCs w:val="18"/>
                <w:lang w:val="hy-AM"/>
              </w:rPr>
              <w:t xml:space="preserve">Установка нового профильного /профильного/ оцинкованного листа толщиной 0,55 мм на крышу </w:t>
            </w:r>
            <w:r w:rsidRPr="00A328DD">
              <w:rPr>
                <w:rFonts w:ascii="Sylfaen" w:hAnsi="Sylfaen" w:cs="Calibri"/>
                <w:color w:val="000000"/>
                <w:sz w:val="18"/>
                <w:szCs w:val="18"/>
                <w:lang w:val="hy-AM"/>
              </w:rPr>
              <w:lastRenderedPageBreak/>
              <w:t>(гвозди /шурупы/также входят в комплект)</w:t>
            </w:r>
          </w:p>
        </w:tc>
        <w:tc>
          <w:tcPr>
            <w:tcW w:w="0" w:type="auto"/>
            <w:vAlign w:val="center"/>
            <w:hideMark/>
          </w:tcPr>
          <w:p w14:paraId="4D62799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lastRenderedPageBreak/>
              <w:t>քմ</w:t>
            </w:r>
          </w:p>
          <w:p w14:paraId="55DEAE61" w14:textId="77777777" w:rsidR="00731DBB" w:rsidRPr="00A328DD" w:rsidRDefault="00731DBB" w:rsidP="00E933D3">
            <w:pPr>
              <w:jc w:val="center"/>
              <w:rPr>
                <w:rFonts w:ascii="Sylfaen" w:hAnsi="Sylfaen" w:cs="Calibri"/>
                <w:color w:val="000000"/>
                <w:sz w:val="18"/>
                <w:szCs w:val="18"/>
                <w:highlight w:val="yellow"/>
                <w:lang w:val="hy-AM"/>
              </w:rPr>
            </w:pPr>
            <w:r w:rsidRPr="00A328DD">
              <w:rPr>
                <w:rFonts w:ascii="Sylfaen" w:hAnsi="Sylfaen" w:cs="Calibri"/>
                <w:color w:val="000000"/>
                <w:sz w:val="18"/>
                <w:szCs w:val="18"/>
              </w:rPr>
              <w:t>кв. м</w:t>
            </w:r>
            <w:r w:rsidRPr="00A328DD">
              <w:rPr>
                <w:rFonts w:ascii="Sylfaen" w:hAnsi="Sylfaen" w:cs="Calibri"/>
                <w:color w:val="000000"/>
                <w:sz w:val="18"/>
                <w:szCs w:val="18"/>
                <w:highlight w:val="yellow"/>
                <w:lang w:val="hy-AM"/>
              </w:rPr>
              <w:t xml:space="preserve"> </w:t>
            </w:r>
          </w:p>
        </w:tc>
        <w:tc>
          <w:tcPr>
            <w:tcW w:w="0" w:type="auto"/>
            <w:vAlign w:val="center"/>
          </w:tcPr>
          <w:p w14:paraId="5AD49EF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48.0</w:t>
            </w:r>
          </w:p>
        </w:tc>
        <w:tc>
          <w:tcPr>
            <w:tcW w:w="0" w:type="auto"/>
            <w:vAlign w:val="center"/>
          </w:tcPr>
          <w:p w14:paraId="29E47BB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4.8</w:t>
            </w:r>
          </w:p>
        </w:tc>
        <w:tc>
          <w:tcPr>
            <w:tcW w:w="1464" w:type="dxa"/>
            <w:vAlign w:val="center"/>
          </w:tcPr>
          <w:p w14:paraId="3D6B2EF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230.4</w:t>
            </w:r>
          </w:p>
        </w:tc>
      </w:tr>
      <w:tr w:rsidR="00731DBB" w:rsidRPr="00A328DD" w14:paraId="1C4D1D32" w14:textId="77777777" w:rsidTr="00884F3C">
        <w:trPr>
          <w:trHeight w:val="20"/>
        </w:trPr>
        <w:tc>
          <w:tcPr>
            <w:tcW w:w="0" w:type="auto"/>
            <w:vAlign w:val="center"/>
          </w:tcPr>
          <w:p w14:paraId="699ECA2D"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11</w:t>
            </w:r>
          </w:p>
        </w:tc>
        <w:tc>
          <w:tcPr>
            <w:tcW w:w="0" w:type="auto"/>
            <w:vAlign w:val="center"/>
          </w:tcPr>
          <w:p w14:paraId="0BBF0222"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Ձգիչ կապերի տեղադրում 5մմ մետաղական լարերով</w:t>
            </w:r>
          </w:p>
          <w:p w14:paraId="39C18767"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Установка натяжных стяжек с помощью 5 мм металлической проволоки</w:t>
            </w:r>
          </w:p>
        </w:tc>
        <w:tc>
          <w:tcPr>
            <w:tcW w:w="0" w:type="auto"/>
            <w:vAlign w:val="center"/>
          </w:tcPr>
          <w:p w14:paraId="507444F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1786D409"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rPr>
              <w:t>т</w:t>
            </w:r>
          </w:p>
        </w:tc>
        <w:tc>
          <w:tcPr>
            <w:tcW w:w="0" w:type="auto"/>
            <w:vAlign w:val="center"/>
          </w:tcPr>
          <w:p w14:paraId="2A810D0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0.00609</w:t>
            </w:r>
          </w:p>
        </w:tc>
        <w:tc>
          <w:tcPr>
            <w:tcW w:w="0" w:type="auto"/>
            <w:vAlign w:val="center"/>
          </w:tcPr>
          <w:p w14:paraId="33DC878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410.0</w:t>
            </w:r>
          </w:p>
        </w:tc>
        <w:tc>
          <w:tcPr>
            <w:tcW w:w="1464" w:type="dxa"/>
            <w:vAlign w:val="center"/>
          </w:tcPr>
          <w:p w14:paraId="2E48074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2.497</w:t>
            </w:r>
          </w:p>
        </w:tc>
      </w:tr>
      <w:tr w:rsidR="00731DBB" w:rsidRPr="00A328DD" w14:paraId="142E2AB9" w14:textId="77777777" w:rsidTr="00884F3C">
        <w:trPr>
          <w:trHeight w:val="20"/>
        </w:trPr>
        <w:tc>
          <w:tcPr>
            <w:tcW w:w="0" w:type="auto"/>
            <w:vAlign w:val="center"/>
          </w:tcPr>
          <w:p w14:paraId="5565C32E"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12</w:t>
            </w:r>
          </w:p>
        </w:tc>
        <w:tc>
          <w:tcPr>
            <w:tcW w:w="0" w:type="auto"/>
            <w:vAlign w:val="center"/>
          </w:tcPr>
          <w:p w14:paraId="3BFDA882" w14:textId="77777777" w:rsidR="00731DBB" w:rsidRPr="00A328DD" w:rsidRDefault="00731DBB" w:rsidP="00E933D3">
            <w:pPr>
              <w:rPr>
                <w:rFonts w:ascii="Sylfaen" w:hAnsi="Sylfaen"/>
                <w:sz w:val="18"/>
                <w:szCs w:val="18"/>
              </w:rPr>
            </w:pPr>
            <w:r w:rsidRPr="00A328DD">
              <w:rPr>
                <w:rFonts w:ascii="Sylfaen" w:hAnsi="Sylfaen"/>
                <w:sz w:val="18"/>
                <w:szCs w:val="18"/>
              </w:rPr>
              <w:t>Գոտիների ամրացում 6А500С  ամրանով</w:t>
            </w:r>
          </w:p>
          <w:p w14:paraId="0D36532E"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Крепление ремня с помощью арматуры 6А500С</w:t>
            </w:r>
          </w:p>
        </w:tc>
        <w:tc>
          <w:tcPr>
            <w:tcW w:w="0" w:type="auto"/>
            <w:vAlign w:val="center"/>
          </w:tcPr>
          <w:p w14:paraId="7821B7E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409992A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 xml:space="preserve">т </w:t>
            </w:r>
          </w:p>
        </w:tc>
        <w:tc>
          <w:tcPr>
            <w:tcW w:w="0" w:type="auto"/>
            <w:vAlign w:val="center"/>
          </w:tcPr>
          <w:p w14:paraId="5E9BFA3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0.00912</w:t>
            </w:r>
          </w:p>
        </w:tc>
        <w:tc>
          <w:tcPr>
            <w:tcW w:w="0" w:type="auto"/>
            <w:vAlign w:val="center"/>
          </w:tcPr>
          <w:p w14:paraId="20DBF3B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410.0</w:t>
            </w:r>
          </w:p>
        </w:tc>
        <w:tc>
          <w:tcPr>
            <w:tcW w:w="1464" w:type="dxa"/>
            <w:vAlign w:val="center"/>
          </w:tcPr>
          <w:p w14:paraId="312283FC"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3.739</w:t>
            </w:r>
          </w:p>
        </w:tc>
      </w:tr>
      <w:tr w:rsidR="00731DBB" w:rsidRPr="00A328DD" w14:paraId="429FC76A" w14:textId="77777777" w:rsidTr="00884F3C">
        <w:trPr>
          <w:trHeight w:val="20"/>
        </w:trPr>
        <w:tc>
          <w:tcPr>
            <w:tcW w:w="0" w:type="auto"/>
            <w:vAlign w:val="center"/>
          </w:tcPr>
          <w:p w14:paraId="4A29BC52"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13</w:t>
            </w:r>
          </w:p>
        </w:tc>
        <w:tc>
          <w:tcPr>
            <w:tcW w:w="0" w:type="auto"/>
            <w:vAlign w:val="center"/>
          </w:tcPr>
          <w:p w14:paraId="3E2A69B6" w14:textId="77777777" w:rsidR="00731DBB" w:rsidRPr="00A328DD" w:rsidRDefault="00731DBB" w:rsidP="00E933D3">
            <w:pPr>
              <w:rPr>
                <w:rFonts w:ascii="Sylfaen" w:hAnsi="Sylfaen"/>
                <w:sz w:val="18"/>
                <w:szCs w:val="18"/>
                <w:lang w:val="hy-AM"/>
              </w:rPr>
            </w:pPr>
          </w:p>
          <w:p w14:paraId="7C262F6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Շին.աղբի հավաքում բարձում ավտոմեքենա և տեղափոխում 13կմ</w:t>
            </w:r>
          </w:p>
          <w:p w14:paraId="0E81132D" w14:textId="1E2A7C30" w:rsidR="00731DBB" w:rsidRPr="00731DBB" w:rsidRDefault="00731DBB" w:rsidP="00E933D3">
            <w:pPr>
              <w:rPr>
                <w:rFonts w:ascii="Sylfaen" w:hAnsi="Sylfaen" w:cs="Calibri"/>
                <w:color w:val="000000"/>
                <w:sz w:val="18"/>
                <w:szCs w:val="18"/>
              </w:rPr>
            </w:pPr>
            <w:r w:rsidRPr="00A328DD">
              <w:rPr>
                <w:rFonts w:ascii="Sylfaen" w:hAnsi="Sylfaen" w:cs="Calibri"/>
                <w:color w:val="000000"/>
                <w:sz w:val="18"/>
                <w:szCs w:val="18"/>
              </w:rPr>
              <w:t>Сбор строительного мусора погрузка в автомобиль и транспортировка 13 км</w:t>
            </w:r>
          </w:p>
        </w:tc>
        <w:tc>
          <w:tcPr>
            <w:tcW w:w="0" w:type="auto"/>
            <w:vAlign w:val="center"/>
          </w:tcPr>
          <w:p w14:paraId="08C9566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F056C7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 xml:space="preserve">т </w:t>
            </w:r>
          </w:p>
        </w:tc>
        <w:tc>
          <w:tcPr>
            <w:tcW w:w="0" w:type="auto"/>
            <w:vAlign w:val="center"/>
          </w:tcPr>
          <w:p w14:paraId="7E1ED50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8.1</w:t>
            </w:r>
          </w:p>
        </w:tc>
        <w:tc>
          <w:tcPr>
            <w:tcW w:w="0" w:type="auto"/>
            <w:vAlign w:val="center"/>
          </w:tcPr>
          <w:p w14:paraId="7FDFC93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3.7</w:t>
            </w:r>
          </w:p>
        </w:tc>
        <w:tc>
          <w:tcPr>
            <w:tcW w:w="1464" w:type="dxa"/>
            <w:vAlign w:val="center"/>
          </w:tcPr>
          <w:p w14:paraId="4737CC2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29.97</w:t>
            </w:r>
          </w:p>
        </w:tc>
      </w:tr>
      <w:tr w:rsidR="00731DBB" w:rsidRPr="00A328DD" w14:paraId="3385C5DB" w14:textId="77777777" w:rsidTr="00884F3C">
        <w:trPr>
          <w:trHeight w:val="20"/>
        </w:trPr>
        <w:tc>
          <w:tcPr>
            <w:tcW w:w="0" w:type="auto"/>
            <w:vAlign w:val="center"/>
            <w:hideMark/>
          </w:tcPr>
          <w:p w14:paraId="06B1FFC8" w14:textId="77777777" w:rsidR="00731DBB" w:rsidRPr="00A328DD" w:rsidRDefault="00731DBB" w:rsidP="00E933D3">
            <w:pPr>
              <w:jc w:val="center"/>
              <w:rPr>
                <w:rFonts w:ascii="GHEA Grapalat" w:hAnsi="GHEA Grapalat" w:cs="Calibri"/>
                <w:color w:val="000000"/>
                <w:sz w:val="18"/>
                <w:szCs w:val="18"/>
              </w:rPr>
            </w:pPr>
          </w:p>
        </w:tc>
        <w:tc>
          <w:tcPr>
            <w:tcW w:w="0" w:type="auto"/>
            <w:vAlign w:val="center"/>
          </w:tcPr>
          <w:p w14:paraId="3DA83FCC"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Մեծարենցի փ.հ. 75 տան սանհանգույցի վերանորոգում</w:t>
            </w:r>
          </w:p>
          <w:p w14:paraId="7AA443DB" w14:textId="77777777" w:rsidR="00731DBB" w:rsidRPr="00A328DD" w:rsidRDefault="00731DBB" w:rsidP="00E933D3">
            <w:pPr>
              <w:rPr>
                <w:rFonts w:ascii="Sylfaen" w:hAnsi="Sylfaen" w:cs="Calibri"/>
                <w:color w:val="000000"/>
                <w:sz w:val="18"/>
                <w:szCs w:val="18"/>
                <w:lang w:val="hy-AM"/>
              </w:rPr>
            </w:pPr>
            <w:r w:rsidRPr="00A328DD">
              <w:rPr>
                <w:rFonts w:ascii="Sylfaen" w:hAnsi="Sylfaen" w:cs="Calibri"/>
                <w:color w:val="000000"/>
                <w:sz w:val="18"/>
                <w:szCs w:val="18"/>
                <w:lang w:val="hy-AM"/>
              </w:rPr>
              <w:t>Ремонт ванной комнаты в доме 75 по улице Мецаренца</w:t>
            </w:r>
          </w:p>
        </w:tc>
        <w:tc>
          <w:tcPr>
            <w:tcW w:w="0" w:type="auto"/>
            <w:vAlign w:val="center"/>
          </w:tcPr>
          <w:p w14:paraId="0ACC2518" w14:textId="77777777" w:rsidR="00731DBB" w:rsidRPr="00A328DD" w:rsidRDefault="00731DBB" w:rsidP="00E933D3">
            <w:pPr>
              <w:jc w:val="center"/>
              <w:rPr>
                <w:rFonts w:ascii="Sylfaen" w:hAnsi="Sylfaen" w:cs="Calibri"/>
                <w:color w:val="000000"/>
                <w:sz w:val="18"/>
                <w:szCs w:val="18"/>
                <w:highlight w:val="yellow"/>
              </w:rPr>
            </w:pPr>
          </w:p>
        </w:tc>
        <w:tc>
          <w:tcPr>
            <w:tcW w:w="0" w:type="auto"/>
            <w:vAlign w:val="center"/>
          </w:tcPr>
          <w:p w14:paraId="54B7B8FF" w14:textId="77777777" w:rsidR="00731DBB" w:rsidRPr="00A328DD" w:rsidRDefault="00731DBB" w:rsidP="00E933D3">
            <w:pPr>
              <w:jc w:val="center"/>
              <w:rPr>
                <w:rFonts w:ascii="Sylfaen" w:hAnsi="Sylfaen" w:cs="Calibri"/>
                <w:color w:val="000000"/>
                <w:sz w:val="18"/>
                <w:szCs w:val="18"/>
              </w:rPr>
            </w:pPr>
          </w:p>
        </w:tc>
        <w:tc>
          <w:tcPr>
            <w:tcW w:w="0" w:type="auto"/>
            <w:vAlign w:val="center"/>
          </w:tcPr>
          <w:p w14:paraId="27410014" w14:textId="77777777" w:rsidR="00731DBB" w:rsidRPr="00A328DD" w:rsidRDefault="00731DBB" w:rsidP="00E933D3">
            <w:pPr>
              <w:jc w:val="center"/>
              <w:rPr>
                <w:rFonts w:ascii="Sylfaen" w:hAnsi="Sylfaen" w:cs="Calibri"/>
                <w:color w:val="000000"/>
                <w:sz w:val="18"/>
                <w:szCs w:val="18"/>
              </w:rPr>
            </w:pPr>
          </w:p>
        </w:tc>
        <w:tc>
          <w:tcPr>
            <w:tcW w:w="1464" w:type="dxa"/>
            <w:vAlign w:val="center"/>
          </w:tcPr>
          <w:p w14:paraId="03ACD942"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333.202</w:t>
            </w:r>
          </w:p>
          <w:p w14:paraId="19177239" w14:textId="77777777" w:rsidR="00731DBB" w:rsidRPr="00A328DD" w:rsidRDefault="00731DBB" w:rsidP="00E933D3">
            <w:pPr>
              <w:jc w:val="center"/>
              <w:rPr>
                <w:rFonts w:ascii="Calibri" w:hAnsi="Calibri" w:cs="Calibri"/>
                <w:color w:val="000000"/>
                <w:sz w:val="18"/>
                <w:szCs w:val="18"/>
              </w:rPr>
            </w:pPr>
          </w:p>
        </w:tc>
      </w:tr>
      <w:tr w:rsidR="00731DBB" w:rsidRPr="00A328DD" w14:paraId="6CC911C7" w14:textId="77777777" w:rsidTr="00884F3C">
        <w:trPr>
          <w:trHeight w:val="20"/>
        </w:trPr>
        <w:tc>
          <w:tcPr>
            <w:tcW w:w="0" w:type="auto"/>
            <w:vAlign w:val="center"/>
            <w:hideMark/>
          </w:tcPr>
          <w:p w14:paraId="2E043189"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1</w:t>
            </w:r>
          </w:p>
        </w:tc>
        <w:tc>
          <w:tcPr>
            <w:tcW w:w="0" w:type="auto"/>
            <w:vAlign w:val="center"/>
          </w:tcPr>
          <w:p w14:paraId="71ED197A" w14:textId="77777777" w:rsidR="00731DBB" w:rsidRPr="00A328DD" w:rsidRDefault="00731DBB" w:rsidP="00E933D3">
            <w:pPr>
              <w:rPr>
                <w:rFonts w:ascii="Sylfaen" w:hAnsi="Sylfaen"/>
                <w:sz w:val="18"/>
                <w:szCs w:val="18"/>
                <w:lang w:val="hy-AM"/>
              </w:rPr>
            </w:pPr>
            <w:r w:rsidRPr="00A328DD">
              <w:rPr>
                <w:rFonts w:ascii="Sylfaen" w:hAnsi="Sylfaen"/>
                <w:sz w:val="18"/>
                <w:szCs w:val="18"/>
              </w:rPr>
              <w:t xml:space="preserve"> </w:t>
            </w:r>
            <w:r w:rsidRPr="00A328DD">
              <w:rPr>
                <w:rFonts w:ascii="Sylfaen" w:hAnsi="Sylfaen"/>
                <w:sz w:val="18"/>
                <w:szCs w:val="18"/>
                <w:lang w:val="hy-AM"/>
              </w:rPr>
              <w:t>Սանհանգույցի պատի բացակայող մասի բետոնե բլոկների /պեմզաբլոկ 400</w:t>
            </w:r>
            <w:r w:rsidRPr="00A328DD">
              <w:rPr>
                <w:rFonts w:ascii="Sylfaen" w:hAnsi="Sylfaen"/>
                <w:sz w:val="18"/>
                <w:szCs w:val="18"/>
              </w:rPr>
              <w:t>х200х100</w:t>
            </w:r>
            <w:r w:rsidRPr="00A328DD">
              <w:rPr>
                <w:rFonts w:ascii="Sylfaen" w:hAnsi="Sylfaen"/>
                <w:sz w:val="18"/>
                <w:szCs w:val="18"/>
                <w:lang w:val="hy-AM"/>
              </w:rPr>
              <w:t>մմ/ շարում ցեմենտավազալին շաղախով</w:t>
            </w:r>
          </w:p>
          <w:p w14:paraId="2FF74CD1" w14:textId="77777777" w:rsidR="00731DBB" w:rsidRPr="00A328DD" w:rsidRDefault="00731DBB" w:rsidP="00E933D3">
            <w:pPr>
              <w:rPr>
                <w:rFonts w:ascii="Sylfaen" w:hAnsi="Sylfaen" w:cs="Calibri"/>
                <w:color w:val="000000"/>
                <w:sz w:val="18"/>
                <w:szCs w:val="18"/>
                <w:lang w:val="hy-AM"/>
              </w:rPr>
            </w:pPr>
            <w:r w:rsidRPr="00A328DD">
              <w:rPr>
                <w:rFonts w:ascii="Sylfaen" w:hAnsi="Sylfaen" w:cs="Calibri"/>
                <w:color w:val="000000"/>
                <w:sz w:val="18"/>
                <w:szCs w:val="18"/>
                <w:lang w:val="hy-AM"/>
              </w:rPr>
              <w:t>Облицовка бетонных блоков /пемзоблоков 400х200х100мм/ цементно-бетонным раствором недостающей части стены ванной комнаты</w:t>
            </w:r>
          </w:p>
        </w:tc>
        <w:tc>
          <w:tcPr>
            <w:tcW w:w="0" w:type="auto"/>
            <w:vAlign w:val="center"/>
            <w:hideMark/>
          </w:tcPr>
          <w:p w14:paraId="3D4AAC3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4BCAB77" w14:textId="77777777" w:rsidR="00731DBB" w:rsidRPr="00A328DD" w:rsidRDefault="00731DBB" w:rsidP="00E933D3">
            <w:pPr>
              <w:jc w:val="center"/>
              <w:rPr>
                <w:rFonts w:ascii="Sylfaen" w:hAnsi="Sylfaen"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050AE20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2.9</w:t>
            </w:r>
          </w:p>
        </w:tc>
        <w:tc>
          <w:tcPr>
            <w:tcW w:w="0" w:type="auto"/>
            <w:vAlign w:val="center"/>
          </w:tcPr>
          <w:p w14:paraId="0D8CF7E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7.5</w:t>
            </w:r>
          </w:p>
        </w:tc>
        <w:tc>
          <w:tcPr>
            <w:tcW w:w="1464" w:type="dxa"/>
            <w:vAlign w:val="center"/>
          </w:tcPr>
          <w:p w14:paraId="740E89C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21.75</w:t>
            </w:r>
          </w:p>
        </w:tc>
      </w:tr>
      <w:tr w:rsidR="00731DBB" w:rsidRPr="00A328DD" w14:paraId="56FF8F73" w14:textId="77777777" w:rsidTr="00884F3C">
        <w:trPr>
          <w:trHeight w:val="20"/>
        </w:trPr>
        <w:tc>
          <w:tcPr>
            <w:tcW w:w="0" w:type="auto"/>
            <w:vAlign w:val="center"/>
          </w:tcPr>
          <w:p w14:paraId="78BBE1D2"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2</w:t>
            </w:r>
          </w:p>
        </w:tc>
        <w:tc>
          <w:tcPr>
            <w:tcW w:w="0" w:type="auto"/>
            <w:vAlign w:val="center"/>
          </w:tcPr>
          <w:p w14:paraId="5AD33018"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Պատերի բացակա սվաղի իրականացում ցեմետավազային շաղախով 1,2սմ հաստությամբ/</w:t>
            </w:r>
          </w:p>
          <w:p w14:paraId="72E8FDD4"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Выполнение отсутствующей штукатурки стен шпаклевочным раствором толщиной 1,2 см/</w:t>
            </w:r>
          </w:p>
        </w:tc>
        <w:tc>
          <w:tcPr>
            <w:tcW w:w="0" w:type="auto"/>
            <w:vAlign w:val="center"/>
          </w:tcPr>
          <w:p w14:paraId="6F5EAA8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1DC19281" w14:textId="77777777" w:rsidR="00731DBB" w:rsidRPr="00A328DD" w:rsidRDefault="00731DBB" w:rsidP="00E933D3">
            <w:pPr>
              <w:jc w:val="center"/>
              <w:rPr>
                <w:rFonts w:ascii="Sylfaen" w:hAnsi="Sylfaen"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261E2A0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15.8</w:t>
            </w:r>
          </w:p>
        </w:tc>
        <w:tc>
          <w:tcPr>
            <w:tcW w:w="0" w:type="auto"/>
            <w:vAlign w:val="center"/>
          </w:tcPr>
          <w:p w14:paraId="6E3EBC6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3.1</w:t>
            </w:r>
          </w:p>
        </w:tc>
        <w:tc>
          <w:tcPr>
            <w:tcW w:w="1464" w:type="dxa"/>
            <w:vAlign w:val="center"/>
          </w:tcPr>
          <w:p w14:paraId="77CEE3A1" w14:textId="77777777" w:rsidR="00731DBB" w:rsidRPr="00A328DD" w:rsidRDefault="00731DBB" w:rsidP="00E933D3">
            <w:pPr>
              <w:jc w:val="center"/>
              <w:rPr>
                <w:rFonts w:ascii="MS Mincho" w:eastAsia="MS Mincho" w:hAnsi="MS Mincho" w:cs="MS Mincho"/>
                <w:color w:val="000000"/>
                <w:sz w:val="18"/>
                <w:szCs w:val="18"/>
              </w:rPr>
            </w:pPr>
            <w:r w:rsidRPr="00A328DD">
              <w:rPr>
                <w:rFonts w:ascii="Sylfaen" w:hAnsi="Sylfaen" w:cs="Calibri"/>
                <w:color w:val="000000"/>
                <w:sz w:val="18"/>
                <w:szCs w:val="18"/>
              </w:rPr>
              <w:t>48.98</w:t>
            </w:r>
          </w:p>
        </w:tc>
      </w:tr>
      <w:tr w:rsidR="00731DBB" w:rsidRPr="00A328DD" w14:paraId="4D42879B" w14:textId="77777777" w:rsidTr="00884F3C">
        <w:trPr>
          <w:trHeight w:val="20"/>
        </w:trPr>
        <w:tc>
          <w:tcPr>
            <w:tcW w:w="0" w:type="auto"/>
            <w:vAlign w:val="center"/>
            <w:hideMark/>
          </w:tcPr>
          <w:p w14:paraId="252F0146"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3</w:t>
            </w:r>
          </w:p>
        </w:tc>
        <w:tc>
          <w:tcPr>
            <w:tcW w:w="0" w:type="auto"/>
            <w:vAlign w:val="center"/>
          </w:tcPr>
          <w:p w14:paraId="1750B3BF"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Հատակի համահարթեցում և կերամիկական սալիկների տեղադրում /մետլախ/</w:t>
            </w:r>
          </w:p>
          <w:p w14:paraId="0E0C6DA6" w14:textId="77777777" w:rsidR="00731DBB" w:rsidRPr="00A328DD" w:rsidRDefault="00731DBB" w:rsidP="00E933D3">
            <w:pPr>
              <w:rPr>
                <w:rFonts w:ascii="Sylfaen" w:hAnsi="Sylfaen" w:cs="Calibri"/>
                <w:color w:val="000000"/>
                <w:sz w:val="18"/>
                <w:szCs w:val="18"/>
              </w:rPr>
            </w:pPr>
            <w:r w:rsidRPr="00A328DD">
              <w:rPr>
                <w:rFonts w:ascii="Sylfaen" w:hAnsi="Sylfaen" w:cs="Calibri"/>
                <w:color w:val="000000"/>
                <w:sz w:val="18"/>
                <w:szCs w:val="18"/>
              </w:rPr>
              <w:t>Выравнивание пола и укладка керамической плитки /метлах/</w:t>
            </w:r>
          </w:p>
        </w:tc>
        <w:tc>
          <w:tcPr>
            <w:tcW w:w="0" w:type="auto"/>
            <w:vAlign w:val="center"/>
            <w:hideMark/>
          </w:tcPr>
          <w:p w14:paraId="0DD722D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115F7788"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16795A7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4.9</w:t>
            </w:r>
          </w:p>
        </w:tc>
        <w:tc>
          <w:tcPr>
            <w:tcW w:w="0" w:type="auto"/>
            <w:vAlign w:val="center"/>
          </w:tcPr>
          <w:p w14:paraId="488FB08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5.5</w:t>
            </w:r>
          </w:p>
        </w:tc>
        <w:tc>
          <w:tcPr>
            <w:tcW w:w="1464" w:type="dxa"/>
            <w:vAlign w:val="center"/>
          </w:tcPr>
          <w:p w14:paraId="4B7471E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26.95</w:t>
            </w:r>
          </w:p>
        </w:tc>
      </w:tr>
      <w:tr w:rsidR="00731DBB" w:rsidRPr="00A328DD" w14:paraId="1F291B5C" w14:textId="77777777" w:rsidTr="00884F3C">
        <w:trPr>
          <w:trHeight w:val="20"/>
        </w:trPr>
        <w:tc>
          <w:tcPr>
            <w:tcW w:w="0" w:type="auto"/>
            <w:vAlign w:val="center"/>
            <w:hideMark/>
          </w:tcPr>
          <w:p w14:paraId="0C59133D" w14:textId="77777777" w:rsidR="00731DBB" w:rsidRPr="00A328DD" w:rsidRDefault="00731DBB" w:rsidP="00E933D3">
            <w:pPr>
              <w:jc w:val="center"/>
              <w:rPr>
                <w:rFonts w:ascii="GHEA Grapalat" w:hAnsi="GHEA Grapalat" w:cs="Calibri"/>
                <w:color w:val="000000"/>
                <w:sz w:val="18"/>
                <w:szCs w:val="18"/>
              </w:rPr>
            </w:pPr>
            <w:r w:rsidRPr="00A328DD">
              <w:rPr>
                <w:rFonts w:ascii="GHEA Grapalat" w:hAnsi="GHEA Grapalat" w:cs="Calibri"/>
                <w:color w:val="000000"/>
                <w:sz w:val="18"/>
                <w:szCs w:val="18"/>
              </w:rPr>
              <w:t>4</w:t>
            </w:r>
          </w:p>
        </w:tc>
        <w:tc>
          <w:tcPr>
            <w:tcW w:w="0" w:type="auto"/>
            <w:vAlign w:val="center"/>
          </w:tcPr>
          <w:p w14:paraId="5043BB0A"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Կախովի առաստաղի իրականացում պլաստմասե վահանիկներից /ներառյալ հիմնակմախքը, ամրացման սարքերը, գամերը՝ հաշված առաստաղից 50 սմ ներքև/</w:t>
            </w:r>
          </w:p>
          <w:p w14:paraId="516B4B18" w14:textId="77777777" w:rsidR="00731DBB" w:rsidRPr="00A328DD" w:rsidRDefault="00731DBB" w:rsidP="00E933D3">
            <w:pPr>
              <w:rPr>
                <w:rFonts w:ascii="Sylfaen" w:hAnsi="Sylfaen" w:cs="Calibri"/>
                <w:color w:val="000000"/>
                <w:sz w:val="18"/>
                <w:szCs w:val="18"/>
                <w:lang w:val="hy-AM"/>
              </w:rPr>
            </w:pPr>
            <w:r w:rsidRPr="00A328DD">
              <w:rPr>
                <w:rFonts w:ascii="Sylfaen" w:hAnsi="Sylfaen" w:cs="Calibri"/>
                <w:color w:val="000000"/>
                <w:sz w:val="18"/>
                <w:szCs w:val="18"/>
                <w:lang w:val="hy-AM"/>
              </w:rPr>
              <w:t>Реализация подвесного потолка из пластиковых панелей /включая каркас, крепежные элементы, заклепки, считая на 50 см ниже потолка/</w:t>
            </w:r>
          </w:p>
        </w:tc>
        <w:tc>
          <w:tcPr>
            <w:tcW w:w="0" w:type="auto"/>
            <w:vAlign w:val="center"/>
            <w:hideMark/>
          </w:tcPr>
          <w:p w14:paraId="1C2CB71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A79430C"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кв. м</w:t>
            </w:r>
          </w:p>
        </w:tc>
        <w:tc>
          <w:tcPr>
            <w:tcW w:w="0" w:type="auto"/>
            <w:vAlign w:val="center"/>
          </w:tcPr>
          <w:p w14:paraId="190E251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4.03</w:t>
            </w:r>
          </w:p>
        </w:tc>
        <w:tc>
          <w:tcPr>
            <w:tcW w:w="0" w:type="auto"/>
            <w:vAlign w:val="center"/>
          </w:tcPr>
          <w:p w14:paraId="4EB09A7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8.8</w:t>
            </w:r>
          </w:p>
        </w:tc>
        <w:tc>
          <w:tcPr>
            <w:tcW w:w="1464" w:type="dxa"/>
            <w:vAlign w:val="center"/>
          </w:tcPr>
          <w:p w14:paraId="6822EE9E"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35.464</w:t>
            </w:r>
          </w:p>
        </w:tc>
      </w:tr>
      <w:tr w:rsidR="00731DBB" w:rsidRPr="00A328DD" w14:paraId="6F3AA81B" w14:textId="77777777" w:rsidTr="00884F3C">
        <w:trPr>
          <w:trHeight w:val="20"/>
        </w:trPr>
        <w:tc>
          <w:tcPr>
            <w:tcW w:w="0" w:type="auto"/>
            <w:vAlign w:val="center"/>
          </w:tcPr>
          <w:p w14:paraId="070B6AD9"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5</w:t>
            </w:r>
          </w:p>
        </w:tc>
        <w:tc>
          <w:tcPr>
            <w:tcW w:w="0" w:type="auto"/>
            <w:vAlign w:val="center"/>
          </w:tcPr>
          <w:p w14:paraId="5C0EB2D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Պատերի հախճասալերի տեղադրում /համահարթեցումով/</w:t>
            </w:r>
          </w:p>
          <w:p w14:paraId="3AEEC74E"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 xml:space="preserve">Установка настенных террас </w:t>
            </w:r>
          </w:p>
          <w:p w14:paraId="7560CAD5"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/с выравниванием/</w:t>
            </w:r>
          </w:p>
        </w:tc>
        <w:tc>
          <w:tcPr>
            <w:tcW w:w="0" w:type="auto"/>
            <w:vAlign w:val="center"/>
          </w:tcPr>
          <w:p w14:paraId="1D5242D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7DC114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5090517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9.8</w:t>
            </w:r>
          </w:p>
        </w:tc>
        <w:tc>
          <w:tcPr>
            <w:tcW w:w="0" w:type="auto"/>
            <w:vAlign w:val="center"/>
          </w:tcPr>
          <w:p w14:paraId="4B935AA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8.7</w:t>
            </w:r>
          </w:p>
        </w:tc>
        <w:tc>
          <w:tcPr>
            <w:tcW w:w="1464" w:type="dxa"/>
            <w:vAlign w:val="center"/>
          </w:tcPr>
          <w:p w14:paraId="6F0A0A5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85.26</w:t>
            </w:r>
          </w:p>
        </w:tc>
      </w:tr>
      <w:tr w:rsidR="00731DBB" w:rsidRPr="00A328DD" w14:paraId="2C8FEC2E" w14:textId="77777777" w:rsidTr="00884F3C">
        <w:trPr>
          <w:trHeight w:val="20"/>
        </w:trPr>
        <w:tc>
          <w:tcPr>
            <w:tcW w:w="0" w:type="auto"/>
            <w:vAlign w:val="center"/>
          </w:tcPr>
          <w:p w14:paraId="384FF631"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6</w:t>
            </w:r>
          </w:p>
        </w:tc>
        <w:tc>
          <w:tcPr>
            <w:tcW w:w="0" w:type="auto"/>
            <w:vAlign w:val="center"/>
          </w:tcPr>
          <w:p w14:paraId="6EA47C4E"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Սանհանգույցի ներքին բացվող դռան տեղադրում՝ մետաղական սպիտակ գույնի 60մմ հաստությամբ պրոֆիլներից կամ համարժեք /ներառյալ սարքերը և կողպեքը 1հատ՝ 2,26</w:t>
            </w:r>
            <w:r w:rsidRPr="00A328DD">
              <w:rPr>
                <w:rFonts w:ascii="Sylfaen" w:hAnsi="Sylfaen"/>
                <w:sz w:val="18"/>
                <w:szCs w:val="18"/>
              </w:rPr>
              <w:t>х</w:t>
            </w:r>
            <w:r w:rsidRPr="00A328DD">
              <w:rPr>
                <w:rFonts w:ascii="Sylfaen" w:hAnsi="Sylfaen"/>
                <w:sz w:val="18"/>
                <w:szCs w:val="18"/>
                <w:lang w:val="hy-AM"/>
              </w:rPr>
              <w:t>0,72մ/</w:t>
            </w:r>
          </w:p>
          <w:p w14:paraId="3741B99E" w14:textId="77777777" w:rsidR="00731DBB" w:rsidRPr="00A328DD" w:rsidRDefault="00731DBB" w:rsidP="00E933D3">
            <w:pPr>
              <w:rPr>
                <w:rFonts w:ascii="GHEA Grapalat" w:hAnsi="GHEA Grapalat"/>
                <w:sz w:val="18"/>
                <w:szCs w:val="18"/>
                <w:lang w:val="hy-AM"/>
              </w:rPr>
            </w:pPr>
            <w:r w:rsidRPr="00A328DD">
              <w:rPr>
                <w:rFonts w:ascii="GHEA Grapalat" w:hAnsi="GHEA Grapalat"/>
                <w:sz w:val="18"/>
                <w:szCs w:val="18"/>
                <w:lang w:val="hy-AM"/>
              </w:rPr>
              <w:t>Установка внутренней открывающейся двери ванной комнаты из профилей белого металла толщиной 60 мм или эквивалента /включая приборы и замок 1шт: 2,26х0,72М/</w:t>
            </w:r>
          </w:p>
        </w:tc>
        <w:tc>
          <w:tcPr>
            <w:tcW w:w="0" w:type="auto"/>
            <w:vAlign w:val="center"/>
          </w:tcPr>
          <w:p w14:paraId="6F7AB0D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0DF557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22DF828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1.63</w:t>
            </w:r>
          </w:p>
        </w:tc>
        <w:tc>
          <w:tcPr>
            <w:tcW w:w="0" w:type="auto"/>
            <w:vAlign w:val="center"/>
          </w:tcPr>
          <w:p w14:paraId="739FB1B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46.0</w:t>
            </w:r>
          </w:p>
        </w:tc>
        <w:tc>
          <w:tcPr>
            <w:tcW w:w="1464" w:type="dxa"/>
            <w:vAlign w:val="center"/>
          </w:tcPr>
          <w:p w14:paraId="50717B3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74.98</w:t>
            </w:r>
          </w:p>
        </w:tc>
      </w:tr>
      <w:tr w:rsidR="00731DBB" w:rsidRPr="00A328DD" w14:paraId="308BE808" w14:textId="77777777" w:rsidTr="00884F3C">
        <w:trPr>
          <w:trHeight w:val="20"/>
        </w:trPr>
        <w:tc>
          <w:tcPr>
            <w:tcW w:w="0" w:type="auto"/>
            <w:vAlign w:val="center"/>
          </w:tcPr>
          <w:p w14:paraId="28647156"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7</w:t>
            </w:r>
          </w:p>
        </w:tc>
        <w:tc>
          <w:tcPr>
            <w:tcW w:w="0" w:type="auto"/>
            <w:vAlign w:val="center"/>
          </w:tcPr>
          <w:p w14:paraId="305CB4CE"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Սանհանգույցի պատի դրսի կողմից սվաղում գաջով կամ գիպսոնիտով /նաև դռան թեքությունները/, բարձրորակ</w:t>
            </w:r>
          </w:p>
          <w:p w14:paraId="6F90FE07"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 xml:space="preserve">Штукатурка наружной стороны стены ванной комнаты штукатуркой или гипсонитом </w:t>
            </w:r>
          </w:p>
          <w:p w14:paraId="286E3F6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/также дверные косяки/, высокое качество</w:t>
            </w:r>
          </w:p>
        </w:tc>
        <w:tc>
          <w:tcPr>
            <w:tcW w:w="0" w:type="auto"/>
            <w:vAlign w:val="center"/>
          </w:tcPr>
          <w:p w14:paraId="28839C8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C17AFE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13C4A6E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11.8</w:t>
            </w:r>
          </w:p>
        </w:tc>
        <w:tc>
          <w:tcPr>
            <w:tcW w:w="0" w:type="auto"/>
            <w:vAlign w:val="center"/>
          </w:tcPr>
          <w:p w14:paraId="7A43F8A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2.6</w:t>
            </w:r>
          </w:p>
        </w:tc>
        <w:tc>
          <w:tcPr>
            <w:tcW w:w="1464" w:type="dxa"/>
            <w:vAlign w:val="center"/>
          </w:tcPr>
          <w:p w14:paraId="1CA63D5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30.68</w:t>
            </w:r>
          </w:p>
        </w:tc>
      </w:tr>
      <w:tr w:rsidR="00731DBB" w:rsidRPr="00A328DD" w14:paraId="4B4F5B33" w14:textId="77777777" w:rsidTr="00884F3C">
        <w:trPr>
          <w:trHeight w:val="20"/>
        </w:trPr>
        <w:tc>
          <w:tcPr>
            <w:tcW w:w="0" w:type="auto"/>
            <w:vAlign w:val="center"/>
          </w:tcPr>
          <w:p w14:paraId="025141F1"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8</w:t>
            </w:r>
          </w:p>
        </w:tc>
        <w:tc>
          <w:tcPr>
            <w:tcW w:w="0" w:type="auto"/>
            <w:vAlign w:val="center"/>
          </w:tcPr>
          <w:p w14:paraId="025B758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Նոր լույսի տեղադրում պլաֆոն՝ կախովի առաստաղում /մոնտաժում ներառյալ հաղորդալարերը/</w:t>
            </w:r>
          </w:p>
          <w:p w14:paraId="09B8474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нового светильника на плафон в подвесном потолке /монтаж, включая проводку/</w:t>
            </w:r>
          </w:p>
        </w:tc>
        <w:tc>
          <w:tcPr>
            <w:tcW w:w="0" w:type="auto"/>
            <w:vAlign w:val="center"/>
          </w:tcPr>
          <w:p w14:paraId="7D938F6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20F2785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10FED84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1BBAEFC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2.7</w:t>
            </w:r>
          </w:p>
        </w:tc>
        <w:tc>
          <w:tcPr>
            <w:tcW w:w="1464" w:type="dxa"/>
            <w:vAlign w:val="center"/>
          </w:tcPr>
          <w:p w14:paraId="6D8CBD84"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5.4</w:t>
            </w:r>
          </w:p>
        </w:tc>
      </w:tr>
      <w:tr w:rsidR="00731DBB" w:rsidRPr="00A328DD" w14:paraId="6B4B2973" w14:textId="77777777" w:rsidTr="00884F3C">
        <w:trPr>
          <w:trHeight w:val="20"/>
        </w:trPr>
        <w:tc>
          <w:tcPr>
            <w:tcW w:w="0" w:type="auto"/>
            <w:vAlign w:val="center"/>
          </w:tcPr>
          <w:p w14:paraId="3E6AA33F"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9</w:t>
            </w:r>
          </w:p>
        </w:tc>
        <w:tc>
          <w:tcPr>
            <w:tcW w:w="0" w:type="auto"/>
            <w:vAlign w:val="center"/>
          </w:tcPr>
          <w:p w14:paraId="1C057B0F"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Շին.աղբի հավաքում և տեղափոխում 13կմ</w:t>
            </w:r>
          </w:p>
          <w:p w14:paraId="194EB9C1" w14:textId="77777777" w:rsidR="00731DBB" w:rsidRPr="007C4F24" w:rsidRDefault="00731DBB" w:rsidP="00E933D3">
            <w:pPr>
              <w:rPr>
                <w:rFonts w:ascii="Sylfaen" w:hAnsi="Sylfaen"/>
                <w:sz w:val="18"/>
                <w:szCs w:val="18"/>
                <w:lang w:val="hy-AM"/>
              </w:rPr>
            </w:pPr>
            <w:r w:rsidRPr="00A328DD">
              <w:rPr>
                <w:rFonts w:ascii="Sylfaen" w:hAnsi="Sylfaen"/>
                <w:sz w:val="18"/>
                <w:szCs w:val="18"/>
                <w:lang w:val="hy-AM"/>
              </w:rPr>
              <w:t>Сбор и транспортировка строительного мусора 13 км</w:t>
            </w:r>
          </w:p>
        </w:tc>
        <w:tc>
          <w:tcPr>
            <w:tcW w:w="0" w:type="auto"/>
            <w:vAlign w:val="center"/>
          </w:tcPr>
          <w:p w14:paraId="7C38E9A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E68323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p>
        </w:tc>
        <w:tc>
          <w:tcPr>
            <w:tcW w:w="0" w:type="auto"/>
            <w:vAlign w:val="center"/>
          </w:tcPr>
          <w:p w14:paraId="6E5A2DC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0.89</w:t>
            </w:r>
          </w:p>
        </w:tc>
        <w:tc>
          <w:tcPr>
            <w:tcW w:w="0" w:type="auto"/>
            <w:vAlign w:val="center"/>
          </w:tcPr>
          <w:p w14:paraId="149B436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4.2</w:t>
            </w:r>
          </w:p>
        </w:tc>
        <w:tc>
          <w:tcPr>
            <w:tcW w:w="1464" w:type="dxa"/>
            <w:vAlign w:val="center"/>
          </w:tcPr>
          <w:p w14:paraId="23756FB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3.738</w:t>
            </w:r>
          </w:p>
        </w:tc>
      </w:tr>
      <w:tr w:rsidR="00731DBB" w:rsidRPr="00A328DD" w14:paraId="4454AB16" w14:textId="77777777" w:rsidTr="00884F3C">
        <w:trPr>
          <w:trHeight w:val="20"/>
        </w:trPr>
        <w:tc>
          <w:tcPr>
            <w:tcW w:w="0" w:type="auto"/>
            <w:vAlign w:val="center"/>
          </w:tcPr>
          <w:p w14:paraId="3D82118B"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41E7E992" w14:textId="77777777" w:rsidR="00731DBB" w:rsidRPr="00A328DD" w:rsidRDefault="00731DBB" w:rsidP="00E933D3">
            <w:pPr>
              <w:rPr>
                <w:rFonts w:ascii="Sylfaen" w:hAnsi="Sylfaen"/>
                <w:sz w:val="18"/>
                <w:szCs w:val="18"/>
              </w:rPr>
            </w:pPr>
            <w:r w:rsidRPr="00A328DD">
              <w:rPr>
                <w:rFonts w:ascii="Sylfaen" w:hAnsi="Sylfaen"/>
                <w:sz w:val="18"/>
                <w:szCs w:val="18"/>
                <w:lang w:val="hy-AM"/>
              </w:rPr>
              <w:t>Բաբաջանյան</w:t>
            </w:r>
            <w:r w:rsidRPr="00A328DD">
              <w:rPr>
                <w:rFonts w:ascii="Sylfaen" w:hAnsi="Sylfaen"/>
                <w:sz w:val="18"/>
                <w:szCs w:val="18"/>
              </w:rPr>
              <w:t xml:space="preserve"> փ.հ.</w:t>
            </w:r>
            <w:r w:rsidRPr="00A328DD">
              <w:rPr>
                <w:rFonts w:ascii="Sylfaen" w:hAnsi="Sylfaen"/>
                <w:sz w:val="18"/>
                <w:szCs w:val="18"/>
                <w:lang w:val="hy-AM"/>
              </w:rPr>
              <w:t>26/4</w:t>
            </w:r>
            <w:r w:rsidRPr="00A328DD">
              <w:rPr>
                <w:rFonts w:ascii="Sylfaen" w:hAnsi="Sylfaen"/>
                <w:sz w:val="18"/>
                <w:szCs w:val="18"/>
              </w:rPr>
              <w:t xml:space="preserve">շ. </w:t>
            </w:r>
            <w:r w:rsidRPr="00A328DD">
              <w:rPr>
                <w:rFonts w:ascii="Sylfaen" w:hAnsi="Sylfaen"/>
                <w:sz w:val="18"/>
                <w:szCs w:val="18"/>
                <w:lang w:val="hy-AM"/>
              </w:rPr>
              <w:t xml:space="preserve">26 </w:t>
            </w:r>
            <w:r w:rsidRPr="00A328DD">
              <w:rPr>
                <w:rFonts w:ascii="Sylfaen" w:hAnsi="Sylfaen"/>
                <w:sz w:val="18"/>
                <w:szCs w:val="18"/>
              </w:rPr>
              <w:t>բնակարանի սանհանգույցի վերանորոգում</w:t>
            </w:r>
          </w:p>
          <w:p w14:paraId="78F86B57" w14:textId="77777777" w:rsidR="00731DBB" w:rsidRPr="00A328DD" w:rsidRDefault="00731DBB" w:rsidP="00E933D3">
            <w:pPr>
              <w:rPr>
                <w:rFonts w:ascii="Sylfaen" w:hAnsi="Sylfaen"/>
                <w:sz w:val="18"/>
                <w:szCs w:val="18"/>
                <w:lang w:val="hy-AM"/>
              </w:rPr>
            </w:pPr>
            <w:r w:rsidRPr="00A328DD">
              <w:rPr>
                <w:rFonts w:ascii="Sylfaen" w:hAnsi="Sylfaen"/>
                <w:sz w:val="18"/>
                <w:szCs w:val="18"/>
              </w:rPr>
              <w:t xml:space="preserve">Ремонт ванной комнаты в </w:t>
            </w:r>
            <w:r w:rsidRPr="00A328DD">
              <w:rPr>
                <w:rFonts w:ascii="Sylfaen" w:hAnsi="Sylfaen"/>
                <w:sz w:val="18"/>
                <w:szCs w:val="18"/>
                <w:lang w:val="hy-AM"/>
              </w:rPr>
              <w:t xml:space="preserve">квартиры </w:t>
            </w:r>
            <w:r w:rsidRPr="00A328DD">
              <w:rPr>
                <w:rFonts w:ascii="Sylfaen" w:hAnsi="Sylfaen"/>
                <w:sz w:val="18"/>
                <w:szCs w:val="18"/>
              </w:rPr>
              <w:t xml:space="preserve">26 </w:t>
            </w:r>
            <w:r w:rsidRPr="00A328DD">
              <w:rPr>
                <w:rFonts w:ascii="Sylfaen" w:hAnsi="Sylfaen"/>
                <w:sz w:val="18"/>
                <w:szCs w:val="18"/>
                <w:lang w:val="hy-AM"/>
              </w:rPr>
              <w:t xml:space="preserve">в здании </w:t>
            </w:r>
            <w:r w:rsidRPr="00A328DD">
              <w:rPr>
                <w:rFonts w:ascii="Sylfaen" w:hAnsi="Sylfaen"/>
                <w:sz w:val="18"/>
                <w:szCs w:val="18"/>
              </w:rPr>
              <w:t>26/4 на улице Бабаджаняна</w:t>
            </w:r>
          </w:p>
        </w:tc>
        <w:tc>
          <w:tcPr>
            <w:tcW w:w="0" w:type="auto"/>
            <w:vAlign w:val="center"/>
          </w:tcPr>
          <w:p w14:paraId="6D3AD89F"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05953AE2"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4900B1F7" w14:textId="77777777" w:rsidR="00731DBB" w:rsidRPr="00A328DD" w:rsidRDefault="00731DBB" w:rsidP="00E933D3">
            <w:pPr>
              <w:jc w:val="center"/>
              <w:rPr>
                <w:rFonts w:ascii="Calibri" w:hAnsi="Calibri" w:cs="Calibri"/>
                <w:color w:val="000000"/>
                <w:sz w:val="18"/>
                <w:szCs w:val="18"/>
              </w:rPr>
            </w:pPr>
          </w:p>
        </w:tc>
        <w:tc>
          <w:tcPr>
            <w:tcW w:w="1464" w:type="dxa"/>
            <w:vAlign w:val="center"/>
          </w:tcPr>
          <w:p w14:paraId="3AB81D9C"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167.032</w:t>
            </w:r>
          </w:p>
        </w:tc>
      </w:tr>
      <w:tr w:rsidR="00731DBB" w:rsidRPr="00A328DD" w14:paraId="71EB7F6B" w14:textId="77777777" w:rsidTr="00884F3C">
        <w:trPr>
          <w:trHeight w:val="20"/>
        </w:trPr>
        <w:tc>
          <w:tcPr>
            <w:tcW w:w="0" w:type="auto"/>
            <w:vAlign w:val="center"/>
          </w:tcPr>
          <w:p w14:paraId="7F34346B"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w:t>
            </w:r>
          </w:p>
        </w:tc>
        <w:tc>
          <w:tcPr>
            <w:tcW w:w="0" w:type="auto"/>
            <w:vAlign w:val="center"/>
          </w:tcPr>
          <w:p w14:paraId="10CBED60" w14:textId="77777777" w:rsidR="00731DBB" w:rsidRPr="00A328DD" w:rsidRDefault="00731DBB" w:rsidP="00E933D3">
            <w:pPr>
              <w:rPr>
                <w:rFonts w:ascii="Sylfaen" w:hAnsi="Sylfaen"/>
                <w:sz w:val="18"/>
                <w:szCs w:val="18"/>
                <w:lang w:val="hy-AM"/>
              </w:rPr>
            </w:pPr>
            <w:r w:rsidRPr="00A328DD">
              <w:rPr>
                <w:rFonts w:ascii="Sylfaen" w:hAnsi="Sylfaen"/>
                <w:sz w:val="18"/>
                <w:szCs w:val="18"/>
              </w:rPr>
              <w:t xml:space="preserve"> Հատակի </w:t>
            </w:r>
            <w:r w:rsidRPr="00A328DD">
              <w:rPr>
                <w:rFonts w:ascii="Sylfaen" w:hAnsi="Sylfaen"/>
                <w:sz w:val="18"/>
                <w:szCs w:val="18"/>
                <w:lang w:val="hy-AM"/>
              </w:rPr>
              <w:t>կերամիկական սալերի</w:t>
            </w:r>
            <w:r w:rsidRPr="00A328DD">
              <w:rPr>
                <w:rFonts w:ascii="Sylfaen" w:hAnsi="Sylfaen"/>
                <w:sz w:val="18"/>
                <w:szCs w:val="18"/>
              </w:rPr>
              <w:t xml:space="preserve"> ապամոնտաժում</w:t>
            </w:r>
            <w:r w:rsidRPr="00A328DD">
              <w:rPr>
                <w:rFonts w:ascii="Sylfaen" w:hAnsi="Sylfaen"/>
                <w:sz w:val="18"/>
                <w:szCs w:val="18"/>
                <w:lang w:val="hy-AM"/>
              </w:rPr>
              <w:t xml:space="preserve"> </w:t>
            </w:r>
          </w:p>
          <w:p w14:paraId="7A5E4321"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керамической плитки для пола</w:t>
            </w:r>
          </w:p>
        </w:tc>
        <w:tc>
          <w:tcPr>
            <w:tcW w:w="0" w:type="auto"/>
            <w:vAlign w:val="center"/>
          </w:tcPr>
          <w:p w14:paraId="0D423F3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1805FD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4E8EDA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3.3</w:t>
            </w:r>
          </w:p>
        </w:tc>
        <w:tc>
          <w:tcPr>
            <w:tcW w:w="0" w:type="auto"/>
            <w:vAlign w:val="center"/>
          </w:tcPr>
          <w:p w14:paraId="26F11A5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0.8</w:t>
            </w:r>
          </w:p>
        </w:tc>
        <w:tc>
          <w:tcPr>
            <w:tcW w:w="1464" w:type="dxa"/>
            <w:vAlign w:val="center"/>
          </w:tcPr>
          <w:p w14:paraId="0A8D831C"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2.64</w:t>
            </w:r>
          </w:p>
        </w:tc>
      </w:tr>
      <w:tr w:rsidR="00731DBB" w:rsidRPr="00A328DD" w14:paraId="62AA9C58" w14:textId="77777777" w:rsidTr="00884F3C">
        <w:trPr>
          <w:trHeight w:val="20"/>
        </w:trPr>
        <w:tc>
          <w:tcPr>
            <w:tcW w:w="0" w:type="auto"/>
            <w:vAlign w:val="center"/>
          </w:tcPr>
          <w:p w14:paraId="7284193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2</w:t>
            </w:r>
          </w:p>
        </w:tc>
        <w:tc>
          <w:tcPr>
            <w:tcW w:w="0" w:type="auto"/>
            <w:vAlign w:val="center"/>
          </w:tcPr>
          <w:p w14:paraId="50C7473D" w14:textId="77777777" w:rsidR="00731DBB" w:rsidRPr="00A328DD" w:rsidRDefault="00731DBB" w:rsidP="00E933D3">
            <w:pPr>
              <w:rPr>
                <w:rFonts w:ascii="Sylfaen" w:hAnsi="Sylfaen"/>
                <w:sz w:val="18"/>
                <w:szCs w:val="18"/>
              </w:rPr>
            </w:pPr>
            <w:r w:rsidRPr="00A328DD">
              <w:rPr>
                <w:rFonts w:ascii="Sylfaen" w:hAnsi="Sylfaen"/>
                <w:sz w:val="18"/>
                <w:szCs w:val="18"/>
              </w:rPr>
              <w:t xml:space="preserve">Հատակի համահարթեցում և </w:t>
            </w:r>
            <w:r w:rsidRPr="00A328DD">
              <w:rPr>
                <w:rFonts w:ascii="Sylfaen" w:hAnsi="Sylfaen"/>
                <w:sz w:val="18"/>
                <w:szCs w:val="18"/>
                <w:lang w:val="hy-AM"/>
              </w:rPr>
              <w:t>կերամիկական սալերի</w:t>
            </w:r>
            <w:r w:rsidRPr="00A328DD">
              <w:rPr>
                <w:rFonts w:ascii="Sylfaen" w:hAnsi="Sylfaen"/>
                <w:sz w:val="18"/>
                <w:szCs w:val="18"/>
              </w:rPr>
              <w:t xml:space="preserve"> տեղադրում</w:t>
            </w:r>
          </w:p>
          <w:p w14:paraId="0804D24B"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Выравнивание пола и укладка керамической плитки</w:t>
            </w:r>
          </w:p>
        </w:tc>
        <w:tc>
          <w:tcPr>
            <w:tcW w:w="0" w:type="auto"/>
            <w:vAlign w:val="center"/>
          </w:tcPr>
          <w:p w14:paraId="3C0446A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0B16A85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F4401B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3.3</w:t>
            </w:r>
          </w:p>
        </w:tc>
        <w:tc>
          <w:tcPr>
            <w:tcW w:w="0" w:type="auto"/>
            <w:vAlign w:val="center"/>
          </w:tcPr>
          <w:p w14:paraId="6F03B97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5.5</w:t>
            </w:r>
          </w:p>
        </w:tc>
        <w:tc>
          <w:tcPr>
            <w:tcW w:w="1464" w:type="dxa"/>
            <w:vAlign w:val="center"/>
          </w:tcPr>
          <w:p w14:paraId="7CEE727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18.15</w:t>
            </w:r>
          </w:p>
        </w:tc>
      </w:tr>
      <w:tr w:rsidR="00731DBB" w:rsidRPr="00A328DD" w14:paraId="3DF4690E" w14:textId="77777777" w:rsidTr="00884F3C">
        <w:trPr>
          <w:trHeight w:val="20"/>
        </w:trPr>
        <w:tc>
          <w:tcPr>
            <w:tcW w:w="0" w:type="auto"/>
            <w:vAlign w:val="center"/>
          </w:tcPr>
          <w:p w14:paraId="463CB6B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w:t>
            </w:r>
          </w:p>
        </w:tc>
        <w:tc>
          <w:tcPr>
            <w:tcW w:w="0" w:type="auto"/>
            <w:vAlign w:val="center"/>
          </w:tcPr>
          <w:p w14:paraId="223A1652" w14:textId="77777777" w:rsidR="00731DBB" w:rsidRPr="00A328DD" w:rsidRDefault="00731DBB" w:rsidP="00E933D3">
            <w:pPr>
              <w:rPr>
                <w:rFonts w:ascii="Sylfaen" w:hAnsi="Sylfaen"/>
                <w:sz w:val="18"/>
                <w:szCs w:val="18"/>
              </w:rPr>
            </w:pPr>
            <w:r w:rsidRPr="00A328DD">
              <w:rPr>
                <w:rFonts w:ascii="Sylfaen" w:hAnsi="Sylfaen"/>
                <w:sz w:val="18"/>
                <w:szCs w:val="18"/>
              </w:rPr>
              <w:t xml:space="preserve">Առաստաղի  </w:t>
            </w:r>
            <w:r w:rsidRPr="00A328DD">
              <w:rPr>
                <w:rFonts w:ascii="Sylfaen" w:hAnsi="Sylfaen"/>
                <w:sz w:val="18"/>
                <w:szCs w:val="18"/>
                <w:lang w:val="hy-AM"/>
              </w:rPr>
              <w:t xml:space="preserve">և պատերի վերին մասերի </w:t>
            </w:r>
            <w:r w:rsidRPr="00A328DD">
              <w:rPr>
                <w:rFonts w:ascii="Sylfaen" w:hAnsi="Sylfaen"/>
                <w:sz w:val="18"/>
                <w:szCs w:val="18"/>
              </w:rPr>
              <w:t>հին ներկի մաքրում</w:t>
            </w:r>
          </w:p>
          <w:p w14:paraId="2977161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Очистка старой краски на потолке и верхней части стен</w:t>
            </w:r>
          </w:p>
        </w:tc>
        <w:tc>
          <w:tcPr>
            <w:tcW w:w="0" w:type="auto"/>
            <w:vAlign w:val="center"/>
          </w:tcPr>
          <w:p w14:paraId="5897431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3DF51E1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F916C8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3.9</w:t>
            </w:r>
          </w:p>
        </w:tc>
        <w:tc>
          <w:tcPr>
            <w:tcW w:w="0" w:type="auto"/>
            <w:vAlign w:val="center"/>
          </w:tcPr>
          <w:p w14:paraId="08FCFB5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0.6</w:t>
            </w:r>
          </w:p>
        </w:tc>
        <w:tc>
          <w:tcPr>
            <w:tcW w:w="1464" w:type="dxa"/>
            <w:vAlign w:val="center"/>
          </w:tcPr>
          <w:p w14:paraId="6C421389"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2.34</w:t>
            </w:r>
          </w:p>
        </w:tc>
      </w:tr>
      <w:tr w:rsidR="00731DBB" w:rsidRPr="00A328DD" w14:paraId="6FFE2292" w14:textId="77777777" w:rsidTr="00884F3C">
        <w:trPr>
          <w:trHeight w:val="20"/>
        </w:trPr>
        <w:tc>
          <w:tcPr>
            <w:tcW w:w="0" w:type="auto"/>
            <w:vAlign w:val="center"/>
          </w:tcPr>
          <w:p w14:paraId="646F0258"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4</w:t>
            </w:r>
          </w:p>
        </w:tc>
        <w:tc>
          <w:tcPr>
            <w:tcW w:w="0" w:type="auto"/>
            <w:vAlign w:val="center"/>
          </w:tcPr>
          <w:p w14:paraId="11B9D605" w14:textId="77777777" w:rsidR="00731DBB" w:rsidRPr="00A328DD" w:rsidRDefault="00731DBB" w:rsidP="00E933D3">
            <w:pPr>
              <w:rPr>
                <w:rFonts w:ascii="Sylfaen" w:hAnsi="Sylfaen"/>
                <w:sz w:val="18"/>
                <w:szCs w:val="18"/>
              </w:rPr>
            </w:pPr>
            <w:r w:rsidRPr="00A328DD">
              <w:rPr>
                <w:rFonts w:ascii="Sylfaen" w:hAnsi="Sylfaen"/>
                <w:sz w:val="18"/>
                <w:szCs w:val="18"/>
              </w:rPr>
              <w:t xml:space="preserve">Պատերի </w:t>
            </w:r>
            <w:r w:rsidRPr="00A328DD">
              <w:rPr>
                <w:rFonts w:ascii="Sylfaen" w:hAnsi="Sylfaen"/>
                <w:sz w:val="18"/>
                <w:szCs w:val="18"/>
                <w:lang w:val="hy-AM"/>
              </w:rPr>
              <w:t xml:space="preserve">վնասված </w:t>
            </w:r>
            <w:r w:rsidRPr="00A328DD">
              <w:rPr>
                <w:rFonts w:ascii="Sylfaen" w:hAnsi="Sylfaen"/>
                <w:sz w:val="18"/>
                <w:szCs w:val="18"/>
              </w:rPr>
              <w:t>հախճասալերի ապամոնտաժում</w:t>
            </w:r>
          </w:p>
          <w:p w14:paraId="21542E72"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поврежденных настенных терракотовых плит</w:t>
            </w:r>
          </w:p>
        </w:tc>
        <w:tc>
          <w:tcPr>
            <w:tcW w:w="0" w:type="auto"/>
            <w:vAlign w:val="center"/>
          </w:tcPr>
          <w:p w14:paraId="3586A0D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08D4E7E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6AD1E25C"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1.8</w:t>
            </w:r>
          </w:p>
        </w:tc>
        <w:tc>
          <w:tcPr>
            <w:tcW w:w="0" w:type="auto"/>
            <w:vAlign w:val="center"/>
          </w:tcPr>
          <w:p w14:paraId="10E5C1E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0.9</w:t>
            </w:r>
          </w:p>
        </w:tc>
        <w:tc>
          <w:tcPr>
            <w:tcW w:w="1464" w:type="dxa"/>
            <w:vAlign w:val="center"/>
          </w:tcPr>
          <w:p w14:paraId="594CBD1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1.62</w:t>
            </w:r>
          </w:p>
        </w:tc>
      </w:tr>
      <w:tr w:rsidR="00731DBB" w:rsidRPr="00A328DD" w14:paraId="630A0600" w14:textId="77777777" w:rsidTr="00884F3C">
        <w:trPr>
          <w:trHeight w:val="20"/>
        </w:trPr>
        <w:tc>
          <w:tcPr>
            <w:tcW w:w="0" w:type="auto"/>
            <w:vAlign w:val="center"/>
          </w:tcPr>
          <w:p w14:paraId="03811C6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5</w:t>
            </w:r>
          </w:p>
        </w:tc>
        <w:tc>
          <w:tcPr>
            <w:tcW w:w="0" w:type="auto"/>
            <w:vAlign w:val="center"/>
          </w:tcPr>
          <w:p w14:paraId="0B2A408E" w14:textId="77777777" w:rsidR="00731DBB" w:rsidRPr="00A328DD" w:rsidRDefault="00731DBB" w:rsidP="00E933D3">
            <w:pPr>
              <w:rPr>
                <w:rFonts w:ascii="Sylfaen" w:hAnsi="Sylfaen"/>
                <w:sz w:val="18"/>
                <w:szCs w:val="18"/>
              </w:rPr>
            </w:pPr>
            <w:r w:rsidRPr="00A328DD">
              <w:rPr>
                <w:rFonts w:ascii="Sylfaen" w:hAnsi="Sylfaen"/>
                <w:sz w:val="18"/>
                <w:szCs w:val="18"/>
              </w:rPr>
              <w:t>Պատերի /վնասված հատվածների/ համահարթեցում և հախճասալերի տեղադրում /հնարավորինս նույն գույնի և չափսերի/</w:t>
            </w:r>
          </w:p>
          <w:p w14:paraId="6EFB4B78"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Выравнивание стен /поврежденных участков/ и установка терракотовых плит / максимально одинакового цвета и размера/</w:t>
            </w:r>
          </w:p>
        </w:tc>
        <w:tc>
          <w:tcPr>
            <w:tcW w:w="0" w:type="auto"/>
            <w:vAlign w:val="center"/>
          </w:tcPr>
          <w:p w14:paraId="398B2A2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2ADD529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7B55F3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1.8</w:t>
            </w:r>
          </w:p>
        </w:tc>
        <w:tc>
          <w:tcPr>
            <w:tcW w:w="0" w:type="auto"/>
            <w:vAlign w:val="center"/>
          </w:tcPr>
          <w:p w14:paraId="54119E7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8.7</w:t>
            </w:r>
          </w:p>
        </w:tc>
        <w:tc>
          <w:tcPr>
            <w:tcW w:w="1464" w:type="dxa"/>
            <w:vAlign w:val="center"/>
          </w:tcPr>
          <w:p w14:paraId="42F8EF8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15.66</w:t>
            </w:r>
          </w:p>
        </w:tc>
      </w:tr>
      <w:tr w:rsidR="00731DBB" w:rsidRPr="00A328DD" w14:paraId="07D773A9" w14:textId="77777777" w:rsidTr="00884F3C">
        <w:trPr>
          <w:trHeight w:val="20"/>
        </w:trPr>
        <w:tc>
          <w:tcPr>
            <w:tcW w:w="0" w:type="auto"/>
            <w:vAlign w:val="center"/>
          </w:tcPr>
          <w:p w14:paraId="129526C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6</w:t>
            </w:r>
          </w:p>
        </w:tc>
        <w:tc>
          <w:tcPr>
            <w:tcW w:w="0" w:type="auto"/>
            <w:vAlign w:val="center"/>
          </w:tcPr>
          <w:p w14:paraId="7EFDBF5D" w14:textId="77777777" w:rsidR="00731DBB" w:rsidRPr="00A328DD" w:rsidRDefault="00731DBB" w:rsidP="00E933D3">
            <w:pPr>
              <w:rPr>
                <w:rFonts w:ascii="Sylfaen" w:hAnsi="Sylfaen"/>
                <w:sz w:val="18"/>
                <w:szCs w:val="18"/>
              </w:rPr>
            </w:pPr>
            <w:r w:rsidRPr="00A328DD">
              <w:rPr>
                <w:rFonts w:ascii="Sylfaen" w:hAnsi="Sylfaen"/>
                <w:sz w:val="18"/>
                <w:szCs w:val="18"/>
              </w:rPr>
              <w:t xml:space="preserve">Առաստաղի </w:t>
            </w:r>
            <w:r w:rsidRPr="00A328DD">
              <w:rPr>
                <w:rFonts w:ascii="Sylfaen" w:hAnsi="Sylfaen"/>
                <w:sz w:val="18"/>
                <w:szCs w:val="18"/>
                <w:lang w:val="hy-AM"/>
              </w:rPr>
              <w:t xml:space="preserve">և  պատերի վերին մասերի </w:t>
            </w:r>
            <w:r w:rsidRPr="00A328DD">
              <w:rPr>
                <w:rFonts w:ascii="Sylfaen" w:hAnsi="Sylfaen"/>
                <w:sz w:val="18"/>
                <w:szCs w:val="18"/>
              </w:rPr>
              <w:t>մածիկապատում, համահարթեցում և երկշերտ ներկում լատեքսային ներկով</w:t>
            </w:r>
          </w:p>
          <w:p w14:paraId="67A34486"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Шпаклевка, выравнивание и двухслойная покраска потолка и верхней части стен латексной краской</w:t>
            </w:r>
          </w:p>
        </w:tc>
        <w:tc>
          <w:tcPr>
            <w:tcW w:w="0" w:type="auto"/>
            <w:vAlign w:val="center"/>
          </w:tcPr>
          <w:p w14:paraId="7D88BEB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0208695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17BEDF5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3.9</w:t>
            </w:r>
          </w:p>
        </w:tc>
        <w:tc>
          <w:tcPr>
            <w:tcW w:w="0" w:type="auto"/>
            <w:vAlign w:val="center"/>
          </w:tcPr>
          <w:p w14:paraId="108ADC2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1.6</w:t>
            </w:r>
          </w:p>
        </w:tc>
        <w:tc>
          <w:tcPr>
            <w:tcW w:w="1464" w:type="dxa"/>
            <w:vAlign w:val="center"/>
          </w:tcPr>
          <w:p w14:paraId="3A2DBDC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6.24</w:t>
            </w:r>
          </w:p>
        </w:tc>
      </w:tr>
      <w:tr w:rsidR="00731DBB" w:rsidRPr="00A328DD" w14:paraId="769E1045" w14:textId="77777777" w:rsidTr="00884F3C">
        <w:trPr>
          <w:trHeight w:val="20"/>
        </w:trPr>
        <w:tc>
          <w:tcPr>
            <w:tcW w:w="0" w:type="auto"/>
            <w:vAlign w:val="center"/>
          </w:tcPr>
          <w:p w14:paraId="6F7CDC7B"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7</w:t>
            </w:r>
          </w:p>
        </w:tc>
        <w:tc>
          <w:tcPr>
            <w:tcW w:w="0" w:type="auto"/>
            <w:vAlign w:val="center"/>
          </w:tcPr>
          <w:p w14:paraId="24233C78" w14:textId="77777777" w:rsidR="00731DBB" w:rsidRPr="00A328DD" w:rsidRDefault="00731DBB" w:rsidP="00E933D3">
            <w:pPr>
              <w:rPr>
                <w:rFonts w:ascii="Sylfaen" w:hAnsi="Sylfaen"/>
                <w:sz w:val="18"/>
                <w:szCs w:val="18"/>
              </w:rPr>
            </w:pPr>
            <w:r w:rsidRPr="00A328DD">
              <w:rPr>
                <w:rFonts w:ascii="Sylfaen" w:hAnsi="Sylfaen"/>
                <w:sz w:val="18"/>
                <w:szCs w:val="18"/>
              </w:rPr>
              <w:t>Հին խողովակաշարի ապամոնտաժում</w:t>
            </w:r>
          </w:p>
          <w:p w14:paraId="76D37CB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старого трубопровода</w:t>
            </w:r>
          </w:p>
        </w:tc>
        <w:tc>
          <w:tcPr>
            <w:tcW w:w="0" w:type="auto"/>
            <w:vAlign w:val="center"/>
          </w:tcPr>
          <w:p w14:paraId="2A64705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գմ</w:t>
            </w:r>
          </w:p>
          <w:p w14:paraId="6A37919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пкм</w:t>
            </w:r>
          </w:p>
        </w:tc>
        <w:tc>
          <w:tcPr>
            <w:tcW w:w="0" w:type="auto"/>
            <w:vAlign w:val="center"/>
          </w:tcPr>
          <w:p w14:paraId="70D9976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5.0</w:t>
            </w:r>
          </w:p>
        </w:tc>
        <w:tc>
          <w:tcPr>
            <w:tcW w:w="0" w:type="auto"/>
            <w:vAlign w:val="center"/>
          </w:tcPr>
          <w:p w14:paraId="6692888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0.9</w:t>
            </w:r>
          </w:p>
        </w:tc>
        <w:tc>
          <w:tcPr>
            <w:tcW w:w="1464" w:type="dxa"/>
            <w:vAlign w:val="center"/>
          </w:tcPr>
          <w:p w14:paraId="1E8BDCB0"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4.5</w:t>
            </w:r>
          </w:p>
        </w:tc>
      </w:tr>
      <w:tr w:rsidR="00731DBB" w:rsidRPr="00A328DD" w14:paraId="61DB1690" w14:textId="77777777" w:rsidTr="00884F3C">
        <w:trPr>
          <w:trHeight w:val="20"/>
        </w:trPr>
        <w:tc>
          <w:tcPr>
            <w:tcW w:w="0" w:type="auto"/>
            <w:vAlign w:val="center"/>
          </w:tcPr>
          <w:p w14:paraId="28E31A1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8</w:t>
            </w:r>
          </w:p>
        </w:tc>
        <w:tc>
          <w:tcPr>
            <w:tcW w:w="0" w:type="auto"/>
            <w:vAlign w:val="center"/>
          </w:tcPr>
          <w:p w14:paraId="2B6C6A93" w14:textId="77777777" w:rsidR="00731DBB" w:rsidRPr="00A328DD" w:rsidRDefault="00731DBB" w:rsidP="00E933D3">
            <w:pPr>
              <w:rPr>
                <w:rFonts w:ascii="Sylfaen" w:hAnsi="Sylfaen"/>
                <w:sz w:val="18"/>
                <w:szCs w:val="18"/>
                <w:lang w:val="hy-AM"/>
              </w:rPr>
            </w:pPr>
            <w:r w:rsidRPr="00A328DD">
              <w:rPr>
                <w:rFonts w:ascii="Sylfaen" w:hAnsi="Sylfaen"/>
                <w:sz w:val="18"/>
                <w:szCs w:val="18"/>
              </w:rPr>
              <w:t xml:space="preserve">Նոր խողովակաշարի </w:t>
            </w:r>
            <w:r w:rsidRPr="00A328DD">
              <w:rPr>
                <w:rFonts w:ascii="Sylfaen" w:hAnsi="Sylfaen"/>
                <w:sz w:val="18"/>
                <w:szCs w:val="18"/>
                <w:lang w:val="hy-AM"/>
              </w:rPr>
              <w:t>/</w:t>
            </w:r>
            <w:r w:rsidRPr="00A328DD">
              <w:rPr>
                <w:rFonts w:ascii="Sylfaen" w:hAnsi="Sylfaen"/>
                <w:sz w:val="18"/>
                <w:szCs w:val="18"/>
              </w:rPr>
              <w:t>պոլիպրոպիլենային խողովակի Ф5</w:t>
            </w:r>
            <w:r w:rsidRPr="00A328DD">
              <w:rPr>
                <w:rFonts w:ascii="Sylfaen" w:hAnsi="Sylfaen"/>
                <w:sz w:val="18"/>
                <w:szCs w:val="18"/>
                <w:lang w:val="hy-AM"/>
              </w:rPr>
              <w:t>0</w:t>
            </w:r>
            <w:r w:rsidRPr="00A328DD">
              <w:rPr>
                <w:rFonts w:ascii="Sylfaen" w:hAnsi="Sylfaen"/>
                <w:sz w:val="18"/>
                <w:szCs w:val="18"/>
              </w:rPr>
              <w:t>մմ</w:t>
            </w:r>
            <w:r w:rsidRPr="00A328DD">
              <w:rPr>
                <w:rFonts w:ascii="Sylfaen" w:hAnsi="Sylfaen"/>
                <w:sz w:val="18"/>
                <w:szCs w:val="18"/>
                <w:lang w:val="hy-AM"/>
              </w:rPr>
              <w:t>/</w:t>
            </w:r>
            <w:r w:rsidRPr="00A328DD">
              <w:rPr>
                <w:rFonts w:ascii="Sylfaen" w:hAnsi="Sylfaen"/>
                <w:sz w:val="18"/>
                <w:szCs w:val="18"/>
              </w:rPr>
              <w:t xml:space="preserve"> մոնտաժում </w:t>
            </w:r>
            <w:r w:rsidRPr="00A328DD">
              <w:rPr>
                <w:rFonts w:ascii="Sylfaen" w:hAnsi="Sylfaen"/>
                <w:sz w:val="18"/>
                <w:szCs w:val="18"/>
                <w:lang w:val="hy-AM"/>
              </w:rPr>
              <w:t>և խողովակների ծածկում բետոնացումով</w:t>
            </w:r>
            <w:r w:rsidRPr="00A328DD">
              <w:rPr>
                <w:rFonts w:ascii="Sylfaen" w:hAnsi="Sylfaen"/>
                <w:sz w:val="18"/>
                <w:szCs w:val="18"/>
              </w:rPr>
              <w:t xml:space="preserve"> В20</w:t>
            </w:r>
            <w:r w:rsidRPr="00A328DD">
              <w:rPr>
                <w:rFonts w:ascii="Sylfaen" w:hAnsi="Sylfaen"/>
                <w:sz w:val="18"/>
                <w:szCs w:val="18"/>
                <w:lang w:val="hy-AM"/>
              </w:rPr>
              <w:t xml:space="preserve"> դասի բետոնով /կերամիկական սալապատումով՝ սա ներառված է հատակի սալապատման մեջ/</w:t>
            </w:r>
          </w:p>
          <w:p w14:paraId="79416629"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Монтаж и бетонирование нового трубопровода /полипропиленовой трубы ф50мм/ бетоном марки В20 /с керамической плиткой - это включено в покрытие пола/</w:t>
            </w:r>
          </w:p>
        </w:tc>
        <w:tc>
          <w:tcPr>
            <w:tcW w:w="0" w:type="auto"/>
            <w:vAlign w:val="center"/>
          </w:tcPr>
          <w:p w14:paraId="5CF92E2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գմ</w:t>
            </w:r>
          </w:p>
          <w:p w14:paraId="5E6C605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пкм</w:t>
            </w:r>
          </w:p>
        </w:tc>
        <w:tc>
          <w:tcPr>
            <w:tcW w:w="0" w:type="auto"/>
            <w:vAlign w:val="center"/>
          </w:tcPr>
          <w:p w14:paraId="7EB9B39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5.0</w:t>
            </w:r>
          </w:p>
        </w:tc>
        <w:tc>
          <w:tcPr>
            <w:tcW w:w="0" w:type="auto"/>
            <w:vAlign w:val="center"/>
          </w:tcPr>
          <w:p w14:paraId="352B7F9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2.8</w:t>
            </w:r>
          </w:p>
        </w:tc>
        <w:tc>
          <w:tcPr>
            <w:tcW w:w="1464" w:type="dxa"/>
            <w:vAlign w:val="center"/>
          </w:tcPr>
          <w:p w14:paraId="60CADF0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14.0</w:t>
            </w:r>
          </w:p>
        </w:tc>
      </w:tr>
      <w:tr w:rsidR="00731DBB" w:rsidRPr="00A328DD" w14:paraId="5746CAF0" w14:textId="77777777" w:rsidTr="00884F3C">
        <w:trPr>
          <w:trHeight w:val="20"/>
        </w:trPr>
        <w:tc>
          <w:tcPr>
            <w:tcW w:w="0" w:type="auto"/>
            <w:vAlign w:val="center"/>
          </w:tcPr>
          <w:p w14:paraId="2CFD784B"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9</w:t>
            </w:r>
          </w:p>
        </w:tc>
        <w:tc>
          <w:tcPr>
            <w:tcW w:w="0" w:type="auto"/>
            <w:vAlign w:val="center"/>
          </w:tcPr>
          <w:p w14:paraId="12FC90E4"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Հին վնասված զուգարանակոնքի ապամոնտաժում միացված խողովակներով</w:t>
            </w:r>
          </w:p>
          <w:p w14:paraId="7E4F44C7"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старого поврежденного унитаза с подсоединенными трубами</w:t>
            </w:r>
          </w:p>
        </w:tc>
        <w:tc>
          <w:tcPr>
            <w:tcW w:w="0" w:type="auto"/>
            <w:vAlign w:val="center"/>
          </w:tcPr>
          <w:p w14:paraId="420E913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43E5957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59A3CFB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7C63B4D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2.2</w:t>
            </w:r>
          </w:p>
        </w:tc>
        <w:tc>
          <w:tcPr>
            <w:tcW w:w="1464" w:type="dxa"/>
            <w:vAlign w:val="center"/>
          </w:tcPr>
          <w:p w14:paraId="181E238E"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2.2</w:t>
            </w:r>
          </w:p>
        </w:tc>
      </w:tr>
      <w:tr w:rsidR="00731DBB" w:rsidRPr="00A328DD" w14:paraId="0919F454" w14:textId="77777777" w:rsidTr="00884F3C">
        <w:trPr>
          <w:trHeight w:val="20"/>
        </w:trPr>
        <w:tc>
          <w:tcPr>
            <w:tcW w:w="0" w:type="auto"/>
            <w:vAlign w:val="center"/>
          </w:tcPr>
          <w:p w14:paraId="51E4368C"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10</w:t>
            </w:r>
          </w:p>
        </w:tc>
        <w:tc>
          <w:tcPr>
            <w:tcW w:w="0" w:type="auto"/>
            <w:vAlign w:val="center"/>
          </w:tcPr>
          <w:p w14:paraId="3B0D7F23"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 Մետաղական պադդոնի ապամոնտաժում</w:t>
            </w:r>
          </w:p>
          <w:p w14:paraId="0FD3393C"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металлического Паддона</w:t>
            </w:r>
          </w:p>
        </w:tc>
        <w:tc>
          <w:tcPr>
            <w:tcW w:w="0" w:type="auto"/>
            <w:vAlign w:val="center"/>
          </w:tcPr>
          <w:p w14:paraId="35476C4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101152C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r w:rsidRPr="00A328DD">
              <w:rPr>
                <w:rFonts w:ascii="Calibri" w:hAnsi="Calibri" w:cs="Calibri"/>
                <w:color w:val="000000"/>
                <w:sz w:val="18"/>
                <w:szCs w:val="18"/>
              </w:rPr>
              <w:t xml:space="preserve"> </w:t>
            </w:r>
          </w:p>
        </w:tc>
        <w:tc>
          <w:tcPr>
            <w:tcW w:w="0" w:type="auto"/>
            <w:vAlign w:val="center"/>
          </w:tcPr>
          <w:p w14:paraId="03A09F1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4403FB3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0.8</w:t>
            </w:r>
          </w:p>
        </w:tc>
        <w:tc>
          <w:tcPr>
            <w:tcW w:w="1464" w:type="dxa"/>
            <w:vAlign w:val="center"/>
          </w:tcPr>
          <w:p w14:paraId="67C8455D"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0.8</w:t>
            </w:r>
          </w:p>
        </w:tc>
      </w:tr>
      <w:tr w:rsidR="00731DBB" w:rsidRPr="00A328DD" w14:paraId="06F19839" w14:textId="77777777" w:rsidTr="00884F3C">
        <w:trPr>
          <w:trHeight w:val="20"/>
        </w:trPr>
        <w:tc>
          <w:tcPr>
            <w:tcW w:w="0" w:type="auto"/>
            <w:vAlign w:val="center"/>
          </w:tcPr>
          <w:p w14:paraId="43BEF17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11</w:t>
            </w:r>
          </w:p>
        </w:tc>
        <w:tc>
          <w:tcPr>
            <w:tcW w:w="0" w:type="auto"/>
            <w:vAlign w:val="center"/>
          </w:tcPr>
          <w:p w14:paraId="0F413500" w14:textId="77777777" w:rsidR="00731DBB" w:rsidRPr="00A328DD" w:rsidRDefault="00731DBB" w:rsidP="00E933D3">
            <w:pPr>
              <w:rPr>
                <w:rFonts w:ascii="Sylfaen" w:hAnsi="Sylfaen"/>
                <w:sz w:val="18"/>
                <w:szCs w:val="18"/>
              </w:rPr>
            </w:pPr>
            <w:r w:rsidRPr="00A328DD">
              <w:rPr>
                <w:rFonts w:ascii="Sylfaen" w:hAnsi="Sylfaen"/>
                <w:sz w:val="18"/>
                <w:szCs w:val="18"/>
              </w:rPr>
              <w:t xml:space="preserve">Հին </w:t>
            </w:r>
            <w:r w:rsidRPr="00A328DD">
              <w:rPr>
                <w:rFonts w:ascii="Sylfaen" w:hAnsi="Sylfaen"/>
                <w:sz w:val="18"/>
                <w:szCs w:val="18"/>
                <w:lang w:val="hy-AM"/>
              </w:rPr>
              <w:t xml:space="preserve">վնասված </w:t>
            </w:r>
            <w:r w:rsidRPr="00A328DD">
              <w:rPr>
                <w:rFonts w:ascii="Sylfaen" w:hAnsi="Sylfaen"/>
                <w:sz w:val="18"/>
                <w:szCs w:val="18"/>
              </w:rPr>
              <w:t>տրապի ապամոնտաժում</w:t>
            </w:r>
          </w:p>
          <w:p w14:paraId="539AF646"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старой поврежденной ловушки</w:t>
            </w:r>
          </w:p>
        </w:tc>
        <w:tc>
          <w:tcPr>
            <w:tcW w:w="0" w:type="auto"/>
            <w:vAlign w:val="center"/>
          </w:tcPr>
          <w:p w14:paraId="7AE6BAE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009C800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0EE8D6E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158A0D0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1.2</w:t>
            </w:r>
          </w:p>
        </w:tc>
        <w:tc>
          <w:tcPr>
            <w:tcW w:w="1464" w:type="dxa"/>
            <w:vAlign w:val="center"/>
          </w:tcPr>
          <w:p w14:paraId="6C229D1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1.2</w:t>
            </w:r>
          </w:p>
        </w:tc>
      </w:tr>
      <w:tr w:rsidR="00731DBB" w:rsidRPr="00A328DD" w14:paraId="1B0A888E" w14:textId="77777777" w:rsidTr="00884F3C">
        <w:trPr>
          <w:trHeight w:val="20"/>
        </w:trPr>
        <w:tc>
          <w:tcPr>
            <w:tcW w:w="0" w:type="auto"/>
            <w:vAlign w:val="center"/>
          </w:tcPr>
          <w:p w14:paraId="7D696D3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12</w:t>
            </w:r>
          </w:p>
        </w:tc>
        <w:tc>
          <w:tcPr>
            <w:tcW w:w="0" w:type="auto"/>
            <w:vAlign w:val="center"/>
          </w:tcPr>
          <w:p w14:paraId="508ECA44"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Նոր զուգարանակոնքի տեղադրում բոլոր սարքերով, միացում ցանցին</w:t>
            </w:r>
          </w:p>
          <w:p w14:paraId="10F2680D"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нового унитаза со всеми приборами, подключение к сети</w:t>
            </w:r>
          </w:p>
        </w:tc>
        <w:tc>
          <w:tcPr>
            <w:tcW w:w="0" w:type="auto"/>
            <w:vAlign w:val="center"/>
          </w:tcPr>
          <w:p w14:paraId="3E8E69E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7882939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r w:rsidRPr="00A328DD">
              <w:rPr>
                <w:rFonts w:ascii="Calibri" w:hAnsi="Calibri" w:cs="Calibri"/>
                <w:color w:val="000000"/>
                <w:sz w:val="18"/>
                <w:szCs w:val="18"/>
              </w:rPr>
              <w:t xml:space="preserve"> </w:t>
            </w:r>
          </w:p>
        </w:tc>
        <w:tc>
          <w:tcPr>
            <w:tcW w:w="0" w:type="auto"/>
            <w:vAlign w:val="center"/>
          </w:tcPr>
          <w:p w14:paraId="4464262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51185F0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37.0</w:t>
            </w:r>
          </w:p>
        </w:tc>
        <w:tc>
          <w:tcPr>
            <w:tcW w:w="1464" w:type="dxa"/>
            <w:vAlign w:val="center"/>
          </w:tcPr>
          <w:p w14:paraId="2F02D74E"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37.0</w:t>
            </w:r>
          </w:p>
        </w:tc>
      </w:tr>
      <w:tr w:rsidR="00731DBB" w:rsidRPr="00A328DD" w14:paraId="7055B57C" w14:textId="77777777" w:rsidTr="00884F3C">
        <w:trPr>
          <w:trHeight w:val="20"/>
        </w:trPr>
        <w:tc>
          <w:tcPr>
            <w:tcW w:w="0" w:type="auto"/>
            <w:vAlign w:val="center"/>
          </w:tcPr>
          <w:p w14:paraId="7E25726B"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13</w:t>
            </w:r>
          </w:p>
        </w:tc>
        <w:tc>
          <w:tcPr>
            <w:tcW w:w="0" w:type="auto"/>
            <w:vAlign w:val="center"/>
          </w:tcPr>
          <w:p w14:paraId="7DA373F8" w14:textId="77777777" w:rsidR="00731DBB" w:rsidRPr="00A328DD" w:rsidRDefault="00731DBB" w:rsidP="00E933D3">
            <w:pPr>
              <w:rPr>
                <w:rFonts w:ascii="Sylfaen" w:hAnsi="Sylfaen"/>
                <w:sz w:val="18"/>
                <w:szCs w:val="18"/>
              </w:rPr>
            </w:pPr>
            <w:r w:rsidRPr="00A328DD">
              <w:rPr>
                <w:rFonts w:ascii="Sylfaen" w:hAnsi="Sylfaen"/>
                <w:sz w:val="18"/>
                <w:szCs w:val="18"/>
              </w:rPr>
              <w:t>Նոր տրապի տեղադրում</w:t>
            </w:r>
          </w:p>
          <w:p w14:paraId="02A4F01A" w14:textId="77777777" w:rsidR="00731DBB" w:rsidRPr="00A328DD" w:rsidRDefault="00731DBB" w:rsidP="00E933D3">
            <w:pPr>
              <w:rPr>
                <w:rFonts w:ascii="GHEA Grapalat" w:hAnsi="GHEA Grapalat"/>
                <w:sz w:val="18"/>
                <w:szCs w:val="18"/>
              </w:rPr>
            </w:pPr>
            <w:r w:rsidRPr="00A328DD">
              <w:rPr>
                <w:rFonts w:ascii="GHEA Grapalat" w:hAnsi="GHEA Grapalat"/>
                <w:sz w:val="18"/>
                <w:szCs w:val="18"/>
              </w:rPr>
              <w:t>Установка новой ловушки</w:t>
            </w:r>
          </w:p>
        </w:tc>
        <w:tc>
          <w:tcPr>
            <w:tcW w:w="0" w:type="auto"/>
            <w:vAlign w:val="center"/>
          </w:tcPr>
          <w:p w14:paraId="0C9BC46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4ECB5F2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6B0ECFB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3243D85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5.0</w:t>
            </w:r>
          </w:p>
        </w:tc>
        <w:tc>
          <w:tcPr>
            <w:tcW w:w="1464" w:type="dxa"/>
            <w:vAlign w:val="center"/>
          </w:tcPr>
          <w:p w14:paraId="6FCEEC8C"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5.0</w:t>
            </w:r>
          </w:p>
        </w:tc>
      </w:tr>
      <w:tr w:rsidR="00731DBB" w:rsidRPr="00A328DD" w14:paraId="1F6253EB" w14:textId="77777777" w:rsidTr="00884F3C">
        <w:trPr>
          <w:trHeight w:val="20"/>
        </w:trPr>
        <w:tc>
          <w:tcPr>
            <w:tcW w:w="0" w:type="auto"/>
            <w:vAlign w:val="center"/>
          </w:tcPr>
          <w:p w14:paraId="2320555A"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14</w:t>
            </w:r>
          </w:p>
        </w:tc>
        <w:tc>
          <w:tcPr>
            <w:tcW w:w="0" w:type="auto"/>
            <w:vAlign w:val="center"/>
          </w:tcPr>
          <w:p w14:paraId="2A77288D"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Նոր պադդոնի կառուցում հատակին /լողանալու համար/ բետոնապատումով օգտագործելով մետաղական ցանց և կերամիկական սալապատում /0,55x0,55մ չափերի և 30սմ բարձրությամբ/</w:t>
            </w:r>
          </w:p>
          <w:p w14:paraId="385B6E4F"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Строительство нового Паддона на полу /для купания/ с бетонированием с использованием проволочной сетки и керамической плитки /Размеры 0,55x0, 55 м и высота 30 см/</w:t>
            </w:r>
          </w:p>
        </w:tc>
        <w:tc>
          <w:tcPr>
            <w:tcW w:w="0" w:type="auto"/>
            <w:vAlign w:val="center"/>
          </w:tcPr>
          <w:p w14:paraId="26A3924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6C30B0B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r w:rsidRPr="00A328DD">
              <w:rPr>
                <w:rFonts w:ascii="Calibri" w:hAnsi="Calibri" w:cs="Calibri"/>
                <w:color w:val="000000"/>
                <w:sz w:val="18"/>
                <w:szCs w:val="18"/>
              </w:rPr>
              <w:t xml:space="preserve"> </w:t>
            </w:r>
          </w:p>
        </w:tc>
        <w:tc>
          <w:tcPr>
            <w:tcW w:w="0" w:type="auto"/>
            <w:vAlign w:val="center"/>
          </w:tcPr>
          <w:p w14:paraId="22F882C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32BCB5A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39.0</w:t>
            </w:r>
          </w:p>
        </w:tc>
        <w:tc>
          <w:tcPr>
            <w:tcW w:w="1464" w:type="dxa"/>
            <w:vAlign w:val="center"/>
          </w:tcPr>
          <w:p w14:paraId="0C90859B" w14:textId="77777777" w:rsidR="00731DBB" w:rsidRPr="00A328DD" w:rsidRDefault="00731DBB" w:rsidP="00E933D3">
            <w:pPr>
              <w:jc w:val="center"/>
              <w:rPr>
                <w:rFonts w:ascii="MS Mincho" w:eastAsia="MS Mincho" w:hAnsi="MS Mincho" w:cs="MS Mincho"/>
                <w:color w:val="000000"/>
                <w:sz w:val="18"/>
                <w:szCs w:val="18"/>
              </w:rPr>
            </w:pPr>
            <w:r w:rsidRPr="00A328DD">
              <w:rPr>
                <w:rFonts w:ascii="Sylfaen" w:hAnsi="Sylfaen" w:cs="Calibri"/>
                <w:color w:val="000000"/>
                <w:sz w:val="18"/>
                <w:szCs w:val="18"/>
              </w:rPr>
              <w:t>39.0</w:t>
            </w:r>
          </w:p>
        </w:tc>
      </w:tr>
      <w:tr w:rsidR="00731DBB" w:rsidRPr="00A328DD" w14:paraId="5567A101" w14:textId="77777777" w:rsidTr="00884F3C">
        <w:trPr>
          <w:trHeight w:val="20"/>
        </w:trPr>
        <w:tc>
          <w:tcPr>
            <w:tcW w:w="0" w:type="auto"/>
            <w:vAlign w:val="center"/>
          </w:tcPr>
          <w:p w14:paraId="1A3A1239"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lastRenderedPageBreak/>
              <w:t>15</w:t>
            </w:r>
          </w:p>
        </w:tc>
        <w:tc>
          <w:tcPr>
            <w:tcW w:w="0" w:type="auto"/>
            <w:vAlign w:val="center"/>
          </w:tcPr>
          <w:p w14:paraId="40D9E2DC"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Նոր լույսի տեղադրում պլաֆոն /մոնտաժում՝ ներառյալ հաղորդալարը/</w:t>
            </w:r>
          </w:p>
          <w:p w14:paraId="01E0D6B6"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нового светильника на плафон /монтаж, включая проводку/</w:t>
            </w:r>
          </w:p>
        </w:tc>
        <w:tc>
          <w:tcPr>
            <w:tcW w:w="0" w:type="auto"/>
            <w:vAlign w:val="center"/>
          </w:tcPr>
          <w:p w14:paraId="2999ADD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07AF64B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6EB73C6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06964F8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4.8</w:t>
            </w:r>
          </w:p>
        </w:tc>
        <w:tc>
          <w:tcPr>
            <w:tcW w:w="1464" w:type="dxa"/>
            <w:vAlign w:val="center"/>
          </w:tcPr>
          <w:p w14:paraId="4F74F854"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4.8</w:t>
            </w:r>
          </w:p>
        </w:tc>
      </w:tr>
      <w:tr w:rsidR="00731DBB" w:rsidRPr="00A328DD" w14:paraId="0E8DFC2F" w14:textId="77777777" w:rsidTr="00884F3C">
        <w:trPr>
          <w:trHeight w:val="20"/>
        </w:trPr>
        <w:tc>
          <w:tcPr>
            <w:tcW w:w="0" w:type="auto"/>
            <w:vAlign w:val="center"/>
          </w:tcPr>
          <w:p w14:paraId="0398923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16</w:t>
            </w:r>
          </w:p>
        </w:tc>
        <w:tc>
          <w:tcPr>
            <w:tcW w:w="0" w:type="auto"/>
            <w:vAlign w:val="center"/>
          </w:tcPr>
          <w:p w14:paraId="0F2CE15B"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Սանհանգույցի դռան նոր կողպեքի տեղադրում բոլոր սարքերով և բռնակներով  </w:t>
            </w:r>
          </w:p>
          <w:p w14:paraId="47CE1016"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нового замка на дверь ванной комнаты со всеми приспособлениями и ручками</w:t>
            </w:r>
          </w:p>
        </w:tc>
        <w:tc>
          <w:tcPr>
            <w:tcW w:w="0" w:type="auto"/>
            <w:vAlign w:val="center"/>
          </w:tcPr>
          <w:p w14:paraId="474C066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4A9E0178"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rPr>
              <w:t>шт</w:t>
            </w:r>
            <w:r w:rsidRPr="00A328DD">
              <w:rPr>
                <w:rFonts w:ascii="Sylfaen" w:hAnsi="Sylfaen" w:cs="Calibri"/>
                <w:color w:val="000000"/>
                <w:sz w:val="18"/>
                <w:szCs w:val="18"/>
                <w:lang w:val="hy-AM"/>
              </w:rPr>
              <w:t xml:space="preserve">  </w:t>
            </w:r>
          </w:p>
          <w:p w14:paraId="2AAB3BF3"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0627AD9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3B3AA12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11.0</w:t>
            </w:r>
          </w:p>
        </w:tc>
        <w:tc>
          <w:tcPr>
            <w:tcW w:w="1464" w:type="dxa"/>
            <w:vAlign w:val="center"/>
          </w:tcPr>
          <w:p w14:paraId="5344B98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11.0</w:t>
            </w:r>
          </w:p>
        </w:tc>
      </w:tr>
      <w:tr w:rsidR="00731DBB" w:rsidRPr="00A328DD" w14:paraId="6C514F06" w14:textId="77777777" w:rsidTr="00884F3C">
        <w:trPr>
          <w:trHeight w:val="20"/>
        </w:trPr>
        <w:tc>
          <w:tcPr>
            <w:tcW w:w="0" w:type="auto"/>
            <w:vAlign w:val="center"/>
          </w:tcPr>
          <w:p w14:paraId="78105AE2"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17</w:t>
            </w:r>
          </w:p>
        </w:tc>
        <w:tc>
          <w:tcPr>
            <w:tcW w:w="0" w:type="auto"/>
            <w:vAlign w:val="center"/>
          </w:tcPr>
          <w:p w14:paraId="267B78B4" w14:textId="77777777" w:rsidR="00731DBB" w:rsidRPr="00A328DD" w:rsidRDefault="00731DBB" w:rsidP="00E933D3">
            <w:pPr>
              <w:rPr>
                <w:rFonts w:ascii="Sylfaen" w:hAnsi="Sylfaen"/>
                <w:sz w:val="18"/>
                <w:szCs w:val="18"/>
              </w:rPr>
            </w:pPr>
            <w:r w:rsidRPr="00A328DD">
              <w:rPr>
                <w:rFonts w:ascii="Sylfaen" w:hAnsi="Sylfaen"/>
                <w:sz w:val="18"/>
                <w:szCs w:val="18"/>
              </w:rPr>
              <w:t>Շին.աղբի հավաքում և տեղափոխում 13կմ</w:t>
            </w:r>
          </w:p>
          <w:p w14:paraId="69D25ABE"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Сбор и транспортировка строительного мусора 13 км</w:t>
            </w:r>
          </w:p>
        </w:tc>
        <w:tc>
          <w:tcPr>
            <w:tcW w:w="0" w:type="auto"/>
            <w:vAlign w:val="center"/>
          </w:tcPr>
          <w:p w14:paraId="45F0248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8B74D4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p>
        </w:tc>
        <w:tc>
          <w:tcPr>
            <w:tcW w:w="0" w:type="auto"/>
            <w:vAlign w:val="center"/>
          </w:tcPr>
          <w:p w14:paraId="1B1B7F2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0.210</w:t>
            </w:r>
          </w:p>
        </w:tc>
        <w:tc>
          <w:tcPr>
            <w:tcW w:w="0" w:type="auto"/>
            <w:vAlign w:val="center"/>
          </w:tcPr>
          <w:p w14:paraId="08E981B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4.2</w:t>
            </w:r>
          </w:p>
        </w:tc>
        <w:tc>
          <w:tcPr>
            <w:tcW w:w="1464" w:type="dxa"/>
            <w:vAlign w:val="center"/>
          </w:tcPr>
          <w:p w14:paraId="01210F3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0.882</w:t>
            </w:r>
          </w:p>
        </w:tc>
      </w:tr>
      <w:tr w:rsidR="00731DBB" w:rsidRPr="00A328DD" w14:paraId="07282B39" w14:textId="77777777" w:rsidTr="00884F3C">
        <w:trPr>
          <w:trHeight w:val="20"/>
        </w:trPr>
        <w:tc>
          <w:tcPr>
            <w:tcW w:w="0" w:type="auto"/>
            <w:vAlign w:val="center"/>
          </w:tcPr>
          <w:p w14:paraId="0651932B"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02878C8D" w14:textId="77777777" w:rsidR="00731DBB" w:rsidRPr="00A328DD" w:rsidRDefault="00731DBB" w:rsidP="00E933D3">
            <w:pPr>
              <w:rPr>
                <w:rFonts w:ascii="Sylfaen" w:hAnsi="Sylfaen"/>
                <w:sz w:val="18"/>
                <w:szCs w:val="18"/>
              </w:rPr>
            </w:pPr>
            <w:r w:rsidRPr="00A328DD">
              <w:rPr>
                <w:rFonts w:ascii="Sylfaen" w:hAnsi="Sylfaen"/>
                <w:sz w:val="18"/>
                <w:szCs w:val="18"/>
                <w:lang w:val="hy-AM"/>
              </w:rPr>
              <w:t>Անդրանիկի</w:t>
            </w:r>
            <w:r w:rsidRPr="00A328DD">
              <w:rPr>
                <w:rFonts w:ascii="Sylfaen" w:hAnsi="Sylfaen"/>
                <w:sz w:val="18"/>
                <w:szCs w:val="18"/>
              </w:rPr>
              <w:t xml:space="preserve"> փ.հ. </w:t>
            </w:r>
            <w:r w:rsidRPr="00A328DD">
              <w:rPr>
                <w:rFonts w:ascii="Sylfaen" w:hAnsi="Sylfaen"/>
                <w:sz w:val="18"/>
                <w:szCs w:val="18"/>
                <w:lang w:val="hy-AM"/>
              </w:rPr>
              <w:t>4</w:t>
            </w:r>
            <w:r w:rsidRPr="00A328DD">
              <w:rPr>
                <w:rFonts w:ascii="Sylfaen" w:hAnsi="Sylfaen"/>
                <w:sz w:val="18"/>
                <w:szCs w:val="18"/>
              </w:rPr>
              <w:t>6շ. 5</w:t>
            </w:r>
            <w:r w:rsidRPr="00A328DD">
              <w:rPr>
                <w:rFonts w:ascii="Sylfaen" w:hAnsi="Sylfaen"/>
                <w:sz w:val="18"/>
                <w:szCs w:val="18"/>
                <w:lang w:val="hy-AM"/>
              </w:rPr>
              <w:t>3</w:t>
            </w:r>
            <w:r w:rsidRPr="00A328DD">
              <w:rPr>
                <w:rFonts w:ascii="Sylfaen" w:hAnsi="Sylfaen"/>
                <w:sz w:val="18"/>
                <w:szCs w:val="18"/>
              </w:rPr>
              <w:t xml:space="preserve"> բնակարանի պատուհանների վերանորոգում</w:t>
            </w:r>
          </w:p>
          <w:p w14:paraId="2527ABFB" w14:textId="77777777" w:rsidR="00731DBB" w:rsidRPr="00A328DD" w:rsidRDefault="00731DBB" w:rsidP="00E933D3">
            <w:pPr>
              <w:rPr>
                <w:rFonts w:ascii="GHEA Grapalat" w:hAnsi="GHEA Grapalat" w:cs="Calibri"/>
                <w:color w:val="000000"/>
                <w:sz w:val="18"/>
                <w:szCs w:val="18"/>
              </w:rPr>
            </w:pPr>
            <w:r w:rsidRPr="00A328DD">
              <w:rPr>
                <w:rFonts w:ascii="Sylfaen" w:hAnsi="Sylfaen"/>
                <w:sz w:val="18"/>
                <w:szCs w:val="18"/>
              </w:rPr>
              <w:t>Ремонт окон в  квартире 53</w:t>
            </w:r>
            <w:r w:rsidRPr="00A328DD">
              <w:rPr>
                <w:rFonts w:ascii="Sylfaen" w:hAnsi="Sylfaen"/>
                <w:sz w:val="18"/>
                <w:szCs w:val="18"/>
                <w:lang w:val="hy-AM"/>
              </w:rPr>
              <w:t xml:space="preserve"> в здании </w:t>
            </w:r>
            <w:r w:rsidRPr="00A328DD">
              <w:rPr>
                <w:rFonts w:ascii="Sylfaen" w:hAnsi="Sylfaen"/>
                <w:sz w:val="18"/>
                <w:szCs w:val="18"/>
              </w:rPr>
              <w:t>46 по улице Андраника</w:t>
            </w:r>
          </w:p>
        </w:tc>
        <w:tc>
          <w:tcPr>
            <w:tcW w:w="0" w:type="auto"/>
            <w:vAlign w:val="center"/>
          </w:tcPr>
          <w:p w14:paraId="7DFD7CD8"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00AB7850"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4D3342B1" w14:textId="77777777" w:rsidR="00731DBB" w:rsidRPr="00A328DD" w:rsidRDefault="00731DBB" w:rsidP="00E933D3">
            <w:pPr>
              <w:jc w:val="center"/>
              <w:rPr>
                <w:rFonts w:ascii="Calibri" w:hAnsi="Calibri" w:cs="Calibri"/>
                <w:color w:val="000000"/>
                <w:sz w:val="18"/>
                <w:szCs w:val="18"/>
              </w:rPr>
            </w:pPr>
          </w:p>
        </w:tc>
        <w:tc>
          <w:tcPr>
            <w:tcW w:w="1464" w:type="dxa"/>
            <w:vAlign w:val="center"/>
          </w:tcPr>
          <w:p w14:paraId="429271E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472.606</w:t>
            </w:r>
          </w:p>
        </w:tc>
      </w:tr>
      <w:tr w:rsidR="00731DBB" w:rsidRPr="00A328DD" w14:paraId="18F31E32" w14:textId="77777777" w:rsidTr="00884F3C">
        <w:trPr>
          <w:trHeight w:val="20"/>
        </w:trPr>
        <w:tc>
          <w:tcPr>
            <w:tcW w:w="0" w:type="auto"/>
            <w:vAlign w:val="center"/>
          </w:tcPr>
          <w:p w14:paraId="2B0ED2B2"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w:t>
            </w:r>
          </w:p>
        </w:tc>
        <w:tc>
          <w:tcPr>
            <w:tcW w:w="0" w:type="auto"/>
            <w:vAlign w:val="center"/>
          </w:tcPr>
          <w:p w14:paraId="72B5B7D9"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 Հին պատուհանների քանդում, ապամոնտաժում /զգուշությամբ՝ չվնասելով պատերը/</w:t>
            </w:r>
          </w:p>
          <w:p w14:paraId="405B0115" w14:textId="77777777" w:rsidR="00731DBB" w:rsidRPr="00A328DD" w:rsidRDefault="00731DBB" w:rsidP="00E933D3">
            <w:pPr>
              <w:rPr>
                <w:rFonts w:ascii="GHEA Grapalat" w:hAnsi="GHEA Grapalat"/>
                <w:sz w:val="18"/>
                <w:szCs w:val="18"/>
                <w:lang w:val="hy-AM"/>
              </w:rPr>
            </w:pPr>
            <w:r w:rsidRPr="00A328DD">
              <w:rPr>
                <w:rFonts w:ascii="GHEA Grapalat" w:hAnsi="GHEA Grapalat"/>
                <w:sz w:val="18"/>
                <w:szCs w:val="18"/>
                <w:lang w:val="hy-AM"/>
              </w:rPr>
              <w:t>Разборка, демонтаж старых окон /с осторожностью, не повреждая стены/</w:t>
            </w:r>
          </w:p>
        </w:tc>
        <w:tc>
          <w:tcPr>
            <w:tcW w:w="0" w:type="auto"/>
            <w:vAlign w:val="center"/>
          </w:tcPr>
          <w:p w14:paraId="7E45693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7E1E348"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3FD91081"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10.3</w:t>
            </w:r>
          </w:p>
        </w:tc>
        <w:tc>
          <w:tcPr>
            <w:tcW w:w="0" w:type="auto"/>
            <w:vAlign w:val="center"/>
          </w:tcPr>
          <w:p w14:paraId="055B0C6B"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2.5</w:t>
            </w:r>
          </w:p>
        </w:tc>
        <w:tc>
          <w:tcPr>
            <w:tcW w:w="1464" w:type="dxa"/>
            <w:vAlign w:val="center"/>
          </w:tcPr>
          <w:p w14:paraId="10F81966"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25.75</w:t>
            </w:r>
          </w:p>
        </w:tc>
      </w:tr>
      <w:tr w:rsidR="00731DBB" w:rsidRPr="00A328DD" w14:paraId="0A28A06E" w14:textId="77777777" w:rsidTr="00884F3C">
        <w:trPr>
          <w:trHeight w:val="20"/>
        </w:trPr>
        <w:tc>
          <w:tcPr>
            <w:tcW w:w="0" w:type="auto"/>
            <w:vAlign w:val="center"/>
          </w:tcPr>
          <w:p w14:paraId="41DA2A3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w:t>
            </w:r>
          </w:p>
        </w:tc>
        <w:tc>
          <w:tcPr>
            <w:tcW w:w="0" w:type="auto"/>
            <w:vAlign w:val="center"/>
          </w:tcPr>
          <w:p w14:paraId="6992A02D"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Մետաղապլաստե սպիտակ գույնի 60մմ հաստությամբ պրոֆիլներից կամ համարժեք ներքին բացվող բարդ փականով, երկտակ ապակիներով պատուհանի  տեղադրում  /ներառյալ սարքերը, շեպերի հարդարում և պատուհանագոգի վերանորոգում ու ներկումը 1 հատ՝  145х120սմ չափերի/</w:t>
            </w:r>
          </w:p>
          <w:p w14:paraId="3917C586" w14:textId="77777777" w:rsidR="00731DBB" w:rsidRPr="00A328DD" w:rsidRDefault="00731DBB" w:rsidP="00E933D3">
            <w:pPr>
              <w:rPr>
                <w:rFonts w:ascii="Cambria Math" w:hAnsi="Cambria Math"/>
                <w:sz w:val="18"/>
                <w:szCs w:val="18"/>
                <w:lang w:val="hy-AM"/>
              </w:rPr>
            </w:pPr>
            <w:r w:rsidRPr="00A328DD">
              <w:rPr>
                <w:rFonts w:ascii="Cambria Math" w:hAnsi="Cambria Math"/>
                <w:sz w:val="18"/>
                <w:szCs w:val="18"/>
                <w:lang w:val="hy-AM"/>
              </w:rPr>
              <w:t>Установка окон из металлопластиковых профилей белого цвета толщиной 60 мм или эквивалентных окон со сложным внутренним открывающимся замком, двойными стеклами  /включая бытовую технику, стрижку овец, ремонт и покраску подоконника 1 шт. размером 145х120см/</w:t>
            </w:r>
          </w:p>
        </w:tc>
        <w:tc>
          <w:tcPr>
            <w:tcW w:w="0" w:type="auto"/>
            <w:vAlign w:val="center"/>
          </w:tcPr>
          <w:p w14:paraId="6001841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35353B1A"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562918A1"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1.74</w:t>
            </w:r>
          </w:p>
        </w:tc>
        <w:tc>
          <w:tcPr>
            <w:tcW w:w="0" w:type="auto"/>
            <w:vAlign w:val="center"/>
          </w:tcPr>
          <w:p w14:paraId="01A2BD92"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45.0</w:t>
            </w:r>
          </w:p>
        </w:tc>
        <w:tc>
          <w:tcPr>
            <w:tcW w:w="1464" w:type="dxa"/>
            <w:vAlign w:val="center"/>
          </w:tcPr>
          <w:p w14:paraId="5B4F3ECA"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78.3</w:t>
            </w:r>
          </w:p>
        </w:tc>
      </w:tr>
      <w:tr w:rsidR="00731DBB" w:rsidRPr="00A328DD" w14:paraId="13D8F206" w14:textId="77777777" w:rsidTr="00884F3C">
        <w:trPr>
          <w:trHeight w:val="20"/>
        </w:trPr>
        <w:tc>
          <w:tcPr>
            <w:tcW w:w="0" w:type="auto"/>
            <w:vAlign w:val="center"/>
          </w:tcPr>
          <w:p w14:paraId="539F611E"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w:t>
            </w:r>
          </w:p>
        </w:tc>
        <w:tc>
          <w:tcPr>
            <w:tcW w:w="0" w:type="auto"/>
            <w:vAlign w:val="center"/>
          </w:tcPr>
          <w:p w14:paraId="245DAED7" w14:textId="77777777" w:rsidR="00731DBB" w:rsidRPr="00A328DD" w:rsidRDefault="00731DBB" w:rsidP="00E933D3">
            <w:pPr>
              <w:rPr>
                <w:rFonts w:ascii="Sylfaen" w:hAnsi="Sylfaen"/>
                <w:sz w:val="18"/>
                <w:szCs w:val="18"/>
              </w:rPr>
            </w:pPr>
            <w:r w:rsidRPr="00A328DD">
              <w:rPr>
                <w:rFonts w:ascii="Sylfaen" w:hAnsi="Sylfaen"/>
                <w:sz w:val="18"/>
                <w:szCs w:val="18"/>
              </w:rPr>
              <w:t xml:space="preserve">Մետաղապլաստե սպիտակ գույնի 60մմ հաստությամբ պրոֆիլներից կամ համարժեք ներքին բացվող բարդ փականով,երկտակ ապակիներով պատուհանի  տեղադրում  /ներառյալ սարքերը, շեպերի </w:t>
            </w:r>
            <w:r w:rsidRPr="00A328DD">
              <w:rPr>
                <w:rFonts w:ascii="Sylfaen" w:hAnsi="Sylfaen"/>
                <w:sz w:val="18"/>
                <w:szCs w:val="18"/>
                <w:lang w:val="hy-AM"/>
              </w:rPr>
              <w:t>հարդարում և</w:t>
            </w:r>
            <w:r w:rsidRPr="00A328DD">
              <w:rPr>
                <w:rFonts w:ascii="Sylfaen" w:hAnsi="Sylfaen"/>
                <w:sz w:val="18"/>
                <w:szCs w:val="18"/>
              </w:rPr>
              <w:t xml:space="preserve"> պատուհանագոգերի </w:t>
            </w:r>
            <w:r w:rsidRPr="00A328DD">
              <w:rPr>
                <w:rFonts w:ascii="Sylfaen" w:hAnsi="Sylfaen"/>
                <w:sz w:val="18"/>
                <w:szCs w:val="18"/>
                <w:lang w:val="hy-AM"/>
              </w:rPr>
              <w:t>վերանորոգում</w:t>
            </w:r>
            <w:r w:rsidRPr="00A328DD">
              <w:rPr>
                <w:rFonts w:ascii="Sylfaen" w:hAnsi="Sylfaen"/>
                <w:sz w:val="18"/>
                <w:szCs w:val="18"/>
              </w:rPr>
              <w:t xml:space="preserve"> ու ներկումը </w:t>
            </w:r>
            <w:r w:rsidRPr="00A328DD">
              <w:rPr>
                <w:rFonts w:ascii="Sylfaen" w:hAnsi="Sylfaen"/>
                <w:sz w:val="18"/>
                <w:szCs w:val="18"/>
                <w:lang w:val="hy-AM"/>
              </w:rPr>
              <w:t>3</w:t>
            </w:r>
            <w:r w:rsidRPr="00A328DD">
              <w:rPr>
                <w:rFonts w:ascii="Sylfaen" w:hAnsi="Sylfaen"/>
                <w:sz w:val="18"/>
                <w:szCs w:val="18"/>
              </w:rPr>
              <w:t xml:space="preserve"> հատ՝  145х1</w:t>
            </w:r>
            <w:r w:rsidRPr="00A328DD">
              <w:rPr>
                <w:rFonts w:ascii="Sylfaen" w:hAnsi="Sylfaen"/>
                <w:sz w:val="18"/>
                <w:szCs w:val="18"/>
                <w:lang w:val="hy-AM"/>
              </w:rPr>
              <w:t>50ս</w:t>
            </w:r>
            <w:r w:rsidRPr="00A328DD">
              <w:rPr>
                <w:rFonts w:ascii="Sylfaen" w:hAnsi="Sylfaen"/>
                <w:sz w:val="18"/>
                <w:szCs w:val="18"/>
              </w:rPr>
              <w:t>մ չափերի/</w:t>
            </w:r>
          </w:p>
          <w:p w14:paraId="39093A02" w14:textId="77777777" w:rsidR="00731DBB" w:rsidRPr="00A328DD" w:rsidRDefault="00731DBB" w:rsidP="00E933D3">
            <w:pPr>
              <w:rPr>
                <w:rFonts w:ascii="Cambria Math" w:hAnsi="Cambria Math"/>
                <w:sz w:val="18"/>
                <w:szCs w:val="18"/>
                <w:lang w:val="hy-AM"/>
              </w:rPr>
            </w:pPr>
            <w:r w:rsidRPr="00A328DD">
              <w:rPr>
                <w:rFonts w:ascii="Cambria Math" w:hAnsi="Cambria Math"/>
                <w:sz w:val="18"/>
                <w:szCs w:val="18"/>
                <w:lang w:val="hy-AM"/>
              </w:rPr>
              <w:t>Установка окон из металлопластиковых профилей белого цвета толщиной 60 мм или эквивалентных окон со сложным внутренним открывающимся замком, двойными стеклами  /включая бытовую технику, стрижку овец, ремонт и покраску подоконников 3 штуки размером 145х150см/</w:t>
            </w:r>
          </w:p>
        </w:tc>
        <w:tc>
          <w:tcPr>
            <w:tcW w:w="0" w:type="auto"/>
            <w:vAlign w:val="center"/>
          </w:tcPr>
          <w:p w14:paraId="320338A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0A0C43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2946D9C"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6.54</w:t>
            </w:r>
          </w:p>
        </w:tc>
        <w:tc>
          <w:tcPr>
            <w:tcW w:w="0" w:type="auto"/>
            <w:vAlign w:val="center"/>
          </w:tcPr>
          <w:p w14:paraId="433DEEA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45.0</w:t>
            </w:r>
          </w:p>
        </w:tc>
        <w:tc>
          <w:tcPr>
            <w:tcW w:w="1464" w:type="dxa"/>
            <w:vAlign w:val="center"/>
          </w:tcPr>
          <w:p w14:paraId="39F8AB8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294.3</w:t>
            </w:r>
          </w:p>
        </w:tc>
      </w:tr>
      <w:tr w:rsidR="00731DBB" w:rsidRPr="00A328DD" w14:paraId="2C7DC425" w14:textId="77777777" w:rsidTr="00884F3C">
        <w:trPr>
          <w:trHeight w:val="20"/>
        </w:trPr>
        <w:tc>
          <w:tcPr>
            <w:tcW w:w="0" w:type="auto"/>
            <w:vAlign w:val="center"/>
          </w:tcPr>
          <w:p w14:paraId="04C98874"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4</w:t>
            </w:r>
          </w:p>
        </w:tc>
        <w:tc>
          <w:tcPr>
            <w:tcW w:w="0" w:type="auto"/>
            <w:vAlign w:val="center"/>
          </w:tcPr>
          <w:p w14:paraId="42848D6D" w14:textId="77777777" w:rsidR="00731DBB" w:rsidRPr="00A328DD" w:rsidRDefault="00731DBB" w:rsidP="00E933D3">
            <w:pPr>
              <w:rPr>
                <w:rFonts w:ascii="Sylfaen" w:hAnsi="Sylfaen"/>
                <w:sz w:val="18"/>
                <w:szCs w:val="18"/>
              </w:rPr>
            </w:pPr>
            <w:r w:rsidRPr="00A328DD">
              <w:rPr>
                <w:rFonts w:ascii="Sylfaen" w:hAnsi="Sylfaen"/>
                <w:sz w:val="18"/>
                <w:szCs w:val="18"/>
              </w:rPr>
              <w:t xml:space="preserve">Մետաղապլաստե սպիտակ գույնի 60մմ հաստությամբ պրոֆիլներից կամ համարժեք  բացվող,երկտակ ապակիներով պատուհանի  տեղադրում  /ներառյալ սարքերը, շեպերի </w:t>
            </w:r>
            <w:r w:rsidRPr="00A328DD">
              <w:rPr>
                <w:rFonts w:ascii="Sylfaen" w:hAnsi="Sylfaen"/>
                <w:sz w:val="18"/>
                <w:szCs w:val="18"/>
                <w:lang w:val="hy-AM"/>
              </w:rPr>
              <w:t xml:space="preserve">հարդարում </w:t>
            </w:r>
            <w:r w:rsidRPr="00A328DD">
              <w:rPr>
                <w:rFonts w:ascii="Sylfaen" w:hAnsi="Sylfaen"/>
                <w:sz w:val="18"/>
                <w:szCs w:val="18"/>
              </w:rPr>
              <w:t>և պատուհանագո</w:t>
            </w:r>
            <w:r w:rsidRPr="00A328DD">
              <w:rPr>
                <w:rFonts w:ascii="Sylfaen" w:hAnsi="Sylfaen"/>
                <w:sz w:val="18"/>
                <w:szCs w:val="18"/>
                <w:lang w:val="hy-AM"/>
              </w:rPr>
              <w:t>գ</w:t>
            </w:r>
            <w:r w:rsidRPr="00A328DD">
              <w:rPr>
                <w:rFonts w:ascii="Sylfaen" w:hAnsi="Sylfaen"/>
                <w:sz w:val="18"/>
                <w:szCs w:val="18"/>
              </w:rPr>
              <w:t xml:space="preserve">ի </w:t>
            </w:r>
            <w:r w:rsidRPr="00A328DD">
              <w:rPr>
                <w:rFonts w:ascii="Sylfaen" w:hAnsi="Sylfaen"/>
                <w:sz w:val="18"/>
                <w:szCs w:val="18"/>
                <w:lang w:val="hy-AM"/>
              </w:rPr>
              <w:t>վերանորոգում</w:t>
            </w:r>
            <w:r w:rsidRPr="00A328DD">
              <w:rPr>
                <w:rFonts w:ascii="Sylfaen" w:hAnsi="Sylfaen"/>
                <w:sz w:val="18"/>
                <w:szCs w:val="18"/>
              </w:rPr>
              <w:t xml:space="preserve"> ու ներկումը 1 հատ՝  145х</w:t>
            </w:r>
            <w:r w:rsidRPr="00A328DD">
              <w:rPr>
                <w:rFonts w:ascii="Sylfaen" w:hAnsi="Sylfaen"/>
                <w:sz w:val="18"/>
                <w:szCs w:val="18"/>
                <w:lang w:val="hy-AM"/>
              </w:rPr>
              <w:t>130ս</w:t>
            </w:r>
            <w:r w:rsidRPr="00A328DD">
              <w:rPr>
                <w:rFonts w:ascii="Sylfaen" w:hAnsi="Sylfaen"/>
                <w:sz w:val="18"/>
                <w:szCs w:val="18"/>
              </w:rPr>
              <w:t>մ չափերի/</w:t>
            </w:r>
          </w:p>
          <w:p w14:paraId="72326CC8"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металлопластикового окна белого цвета из профилей толщиной 60 мм или аналогичного открывающегося окна с двойным остеклением /включая бытовую технику, стрижку овец, ремонт и покраску подоконника 1 шт. размером 145х130см/</w:t>
            </w:r>
          </w:p>
        </w:tc>
        <w:tc>
          <w:tcPr>
            <w:tcW w:w="0" w:type="auto"/>
            <w:vAlign w:val="center"/>
          </w:tcPr>
          <w:p w14:paraId="13841ADD"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E073A7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65AF18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1.89</w:t>
            </w:r>
          </w:p>
        </w:tc>
        <w:tc>
          <w:tcPr>
            <w:tcW w:w="0" w:type="auto"/>
            <w:vAlign w:val="center"/>
          </w:tcPr>
          <w:p w14:paraId="69F16D8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39.0</w:t>
            </w:r>
          </w:p>
        </w:tc>
        <w:tc>
          <w:tcPr>
            <w:tcW w:w="1464" w:type="dxa"/>
            <w:vAlign w:val="center"/>
          </w:tcPr>
          <w:p w14:paraId="6E040D43"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73.71</w:t>
            </w:r>
          </w:p>
        </w:tc>
      </w:tr>
      <w:tr w:rsidR="00731DBB" w:rsidRPr="00A328DD" w14:paraId="433F2175" w14:textId="77777777" w:rsidTr="00884F3C">
        <w:trPr>
          <w:trHeight w:val="20"/>
        </w:trPr>
        <w:tc>
          <w:tcPr>
            <w:tcW w:w="0" w:type="auto"/>
            <w:vAlign w:val="center"/>
          </w:tcPr>
          <w:p w14:paraId="6FDA7C3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5</w:t>
            </w:r>
          </w:p>
        </w:tc>
        <w:tc>
          <w:tcPr>
            <w:tcW w:w="0" w:type="auto"/>
            <w:vAlign w:val="center"/>
          </w:tcPr>
          <w:p w14:paraId="2BDBE302" w14:textId="77777777" w:rsidR="00731DBB" w:rsidRPr="00A328DD" w:rsidRDefault="00731DBB" w:rsidP="00E933D3">
            <w:pPr>
              <w:rPr>
                <w:rFonts w:ascii="Sylfaen" w:hAnsi="Sylfaen"/>
                <w:sz w:val="18"/>
                <w:szCs w:val="18"/>
              </w:rPr>
            </w:pPr>
            <w:r w:rsidRPr="00A328DD">
              <w:rPr>
                <w:rFonts w:ascii="Sylfaen" w:hAnsi="Sylfaen"/>
                <w:sz w:val="18"/>
                <w:szCs w:val="18"/>
              </w:rPr>
              <w:t>Շին.աղբի հավաքում և տեղափոխում 13կմ</w:t>
            </w:r>
          </w:p>
          <w:p w14:paraId="2DA090FB"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rPr>
              <w:t>Сбор и транспортировка строительного мусора 13 км</w:t>
            </w:r>
          </w:p>
        </w:tc>
        <w:tc>
          <w:tcPr>
            <w:tcW w:w="0" w:type="auto"/>
            <w:vAlign w:val="center"/>
          </w:tcPr>
          <w:p w14:paraId="03E6AB1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433DD31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p>
        </w:tc>
        <w:tc>
          <w:tcPr>
            <w:tcW w:w="0" w:type="auto"/>
            <w:vAlign w:val="center"/>
          </w:tcPr>
          <w:p w14:paraId="35D7F55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0.13</w:t>
            </w:r>
          </w:p>
        </w:tc>
        <w:tc>
          <w:tcPr>
            <w:tcW w:w="0" w:type="auto"/>
            <w:vAlign w:val="center"/>
          </w:tcPr>
          <w:p w14:paraId="38ECF31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4.2</w:t>
            </w:r>
          </w:p>
        </w:tc>
        <w:tc>
          <w:tcPr>
            <w:tcW w:w="1464" w:type="dxa"/>
            <w:vAlign w:val="center"/>
          </w:tcPr>
          <w:p w14:paraId="753667F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0.546</w:t>
            </w:r>
          </w:p>
        </w:tc>
      </w:tr>
      <w:tr w:rsidR="00731DBB" w:rsidRPr="00A328DD" w14:paraId="2E64DA59" w14:textId="77777777" w:rsidTr="00884F3C">
        <w:trPr>
          <w:trHeight w:val="20"/>
        </w:trPr>
        <w:tc>
          <w:tcPr>
            <w:tcW w:w="0" w:type="auto"/>
            <w:vAlign w:val="center"/>
          </w:tcPr>
          <w:p w14:paraId="67F35E4B"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7E754673"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Սեբաստիա փ.հ.10շ. 34 բնակարանի սանհանգույցի վերանորոգում</w:t>
            </w:r>
          </w:p>
          <w:p w14:paraId="741C967F"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Ремонт ванной комнаты в квартиры 34 в здании 10 по улице Себастия</w:t>
            </w:r>
          </w:p>
        </w:tc>
        <w:tc>
          <w:tcPr>
            <w:tcW w:w="0" w:type="auto"/>
            <w:vAlign w:val="center"/>
          </w:tcPr>
          <w:p w14:paraId="07C6758F"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6398A652"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72317A8B" w14:textId="77777777" w:rsidR="00731DBB" w:rsidRPr="00A328DD" w:rsidRDefault="00731DBB" w:rsidP="00E933D3">
            <w:pPr>
              <w:jc w:val="center"/>
              <w:rPr>
                <w:rFonts w:ascii="Calibri" w:hAnsi="Calibri" w:cs="Calibri"/>
                <w:color w:val="000000"/>
                <w:sz w:val="18"/>
                <w:szCs w:val="18"/>
              </w:rPr>
            </w:pPr>
          </w:p>
        </w:tc>
        <w:tc>
          <w:tcPr>
            <w:tcW w:w="1464" w:type="dxa"/>
            <w:vAlign w:val="center"/>
          </w:tcPr>
          <w:p w14:paraId="6F370FC5"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rPr>
              <w:t>251.984</w:t>
            </w:r>
          </w:p>
        </w:tc>
      </w:tr>
      <w:tr w:rsidR="00731DBB" w:rsidRPr="00A328DD" w14:paraId="3C94F69F" w14:textId="77777777" w:rsidTr="00884F3C">
        <w:trPr>
          <w:trHeight w:val="20"/>
        </w:trPr>
        <w:tc>
          <w:tcPr>
            <w:tcW w:w="0" w:type="auto"/>
            <w:vAlign w:val="center"/>
          </w:tcPr>
          <w:p w14:paraId="6E1963D1"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w:t>
            </w:r>
          </w:p>
        </w:tc>
        <w:tc>
          <w:tcPr>
            <w:tcW w:w="0" w:type="auto"/>
            <w:vAlign w:val="center"/>
          </w:tcPr>
          <w:p w14:paraId="5F1740CF" w14:textId="77777777" w:rsidR="00731DBB" w:rsidRPr="00A328DD" w:rsidRDefault="00731DBB" w:rsidP="00E933D3">
            <w:pPr>
              <w:rPr>
                <w:rFonts w:ascii="Sylfaen" w:hAnsi="Sylfaen"/>
                <w:sz w:val="18"/>
                <w:szCs w:val="18"/>
              </w:rPr>
            </w:pPr>
            <w:r w:rsidRPr="00A328DD">
              <w:rPr>
                <w:rFonts w:ascii="Sylfaen" w:hAnsi="Sylfaen"/>
                <w:sz w:val="18"/>
                <w:szCs w:val="18"/>
              </w:rPr>
              <w:t xml:space="preserve"> Հատակների </w:t>
            </w:r>
            <w:r w:rsidRPr="00A328DD">
              <w:rPr>
                <w:rFonts w:ascii="Sylfaen" w:hAnsi="Sylfaen"/>
                <w:sz w:val="18"/>
                <w:szCs w:val="18"/>
                <w:lang w:val="hy-AM"/>
              </w:rPr>
              <w:t>կերամիկական սալերի</w:t>
            </w:r>
            <w:r w:rsidRPr="00A328DD">
              <w:rPr>
                <w:rFonts w:ascii="Sylfaen" w:hAnsi="Sylfaen"/>
                <w:sz w:val="18"/>
                <w:szCs w:val="18"/>
              </w:rPr>
              <w:t xml:space="preserve"> </w:t>
            </w:r>
            <w:r w:rsidRPr="00A328DD">
              <w:rPr>
                <w:rFonts w:ascii="Sylfaen" w:hAnsi="Sylfaen"/>
                <w:sz w:val="18"/>
                <w:szCs w:val="18"/>
              </w:rPr>
              <w:lastRenderedPageBreak/>
              <w:t>ապամոնտաժում</w:t>
            </w:r>
          </w:p>
          <w:p w14:paraId="1A1E3705"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керамической плитки для пола</w:t>
            </w:r>
          </w:p>
        </w:tc>
        <w:tc>
          <w:tcPr>
            <w:tcW w:w="0" w:type="auto"/>
            <w:vAlign w:val="center"/>
          </w:tcPr>
          <w:p w14:paraId="14316AEC"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lastRenderedPageBreak/>
              <w:t>քմ</w:t>
            </w:r>
          </w:p>
          <w:p w14:paraId="46DFAABD"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lastRenderedPageBreak/>
              <w:t xml:space="preserve">кв. м </w:t>
            </w:r>
          </w:p>
          <w:p w14:paraId="0DA5E7AF"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30B5E1F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lastRenderedPageBreak/>
              <w:t>1.16</w:t>
            </w:r>
          </w:p>
        </w:tc>
        <w:tc>
          <w:tcPr>
            <w:tcW w:w="0" w:type="auto"/>
            <w:vAlign w:val="center"/>
          </w:tcPr>
          <w:p w14:paraId="4CA9AB5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0.8</w:t>
            </w:r>
          </w:p>
        </w:tc>
        <w:tc>
          <w:tcPr>
            <w:tcW w:w="1464" w:type="dxa"/>
            <w:vAlign w:val="center"/>
          </w:tcPr>
          <w:p w14:paraId="241E61A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0.928</w:t>
            </w:r>
          </w:p>
        </w:tc>
      </w:tr>
      <w:tr w:rsidR="00731DBB" w:rsidRPr="00A328DD" w14:paraId="3A53A552" w14:textId="77777777" w:rsidTr="00884F3C">
        <w:trPr>
          <w:trHeight w:val="20"/>
        </w:trPr>
        <w:tc>
          <w:tcPr>
            <w:tcW w:w="0" w:type="auto"/>
            <w:vAlign w:val="center"/>
          </w:tcPr>
          <w:p w14:paraId="39C5F90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2</w:t>
            </w:r>
          </w:p>
        </w:tc>
        <w:tc>
          <w:tcPr>
            <w:tcW w:w="0" w:type="auto"/>
            <w:vAlign w:val="center"/>
          </w:tcPr>
          <w:p w14:paraId="7AEF04B0" w14:textId="77777777" w:rsidR="00731DBB" w:rsidRPr="00A328DD" w:rsidRDefault="00731DBB" w:rsidP="00E933D3">
            <w:pPr>
              <w:rPr>
                <w:rFonts w:ascii="Sylfaen" w:hAnsi="Sylfaen"/>
                <w:sz w:val="18"/>
                <w:szCs w:val="18"/>
              </w:rPr>
            </w:pPr>
            <w:r w:rsidRPr="00A328DD">
              <w:rPr>
                <w:rFonts w:ascii="Sylfaen" w:hAnsi="Sylfaen"/>
                <w:sz w:val="18"/>
                <w:szCs w:val="18"/>
              </w:rPr>
              <w:t>Զուգարանակոնքի ապամոնտաժում միացված խողովակներով</w:t>
            </w:r>
          </w:p>
          <w:p w14:paraId="3E93C5E7"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Демонтаж унитаза с подсоединенными трубами</w:t>
            </w:r>
          </w:p>
        </w:tc>
        <w:tc>
          <w:tcPr>
            <w:tcW w:w="0" w:type="auto"/>
            <w:vAlign w:val="center"/>
          </w:tcPr>
          <w:p w14:paraId="461C136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3E20F9C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121B63AC"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3FCB742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2.2</w:t>
            </w:r>
          </w:p>
        </w:tc>
        <w:tc>
          <w:tcPr>
            <w:tcW w:w="1464" w:type="dxa"/>
            <w:vAlign w:val="center"/>
          </w:tcPr>
          <w:p w14:paraId="7B34F97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2.2</w:t>
            </w:r>
          </w:p>
        </w:tc>
      </w:tr>
      <w:tr w:rsidR="00731DBB" w:rsidRPr="00A328DD" w14:paraId="4278718C" w14:textId="77777777" w:rsidTr="00884F3C">
        <w:trPr>
          <w:trHeight w:val="20"/>
        </w:trPr>
        <w:tc>
          <w:tcPr>
            <w:tcW w:w="0" w:type="auto"/>
            <w:vAlign w:val="center"/>
          </w:tcPr>
          <w:p w14:paraId="35FA1920"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w:t>
            </w:r>
          </w:p>
        </w:tc>
        <w:tc>
          <w:tcPr>
            <w:tcW w:w="0" w:type="auto"/>
            <w:vAlign w:val="center"/>
          </w:tcPr>
          <w:p w14:paraId="56A2AE66" w14:textId="77777777" w:rsidR="00731DBB" w:rsidRPr="00A328DD" w:rsidRDefault="00731DBB" w:rsidP="00E933D3">
            <w:pPr>
              <w:rPr>
                <w:rFonts w:ascii="Sylfaen" w:hAnsi="Sylfaen"/>
                <w:sz w:val="18"/>
                <w:szCs w:val="18"/>
              </w:rPr>
            </w:pPr>
            <w:r w:rsidRPr="00A328DD">
              <w:rPr>
                <w:rFonts w:ascii="Sylfaen" w:hAnsi="Sylfaen"/>
                <w:sz w:val="18"/>
                <w:szCs w:val="18"/>
              </w:rPr>
              <w:t>Առաստաղի և պատերի հին ներկի մաքրում</w:t>
            </w:r>
          </w:p>
          <w:p w14:paraId="3A096DB9" w14:textId="77777777" w:rsidR="00731DBB" w:rsidRPr="00A328DD" w:rsidRDefault="00731DBB" w:rsidP="00E933D3">
            <w:pPr>
              <w:rPr>
                <w:rFonts w:ascii="GHEA Grapalat" w:hAnsi="GHEA Grapalat"/>
                <w:sz w:val="18"/>
                <w:szCs w:val="18"/>
              </w:rPr>
            </w:pPr>
            <w:r w:rsidRPr="00A328DD">
              <w:rPr>
                <w:rFonts w:ascii="GHEA Grapalat" w:hAnsi="GHEA Grapalat"/>
                <w:sz w:val="18"/>
                <w:szCs w:val="18"/>
              </w:rPr>
              <w:t>Очистка старой краски на потолке и стенах</w:t>
            </w:r>
          </w:p>
        </w:tc>
        <w:tc>
          <w:tcPr>
            <w:tcW w:w="0" w:type="auto"/>
            <w:vAlign w:val="center"/>
          </w:tcPr>
          <w:p w14:paraId="16C336E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A1E674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5B6CF87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6.75</w:t>
            </w:r>
          </w:p>
        </w:tc>
        <w:tc>
          <w:tcPr>
            <w:tcW w:w="0" w:type="auto"/>
            <w:vAlign w:val="center"/>
          </w:tcPr>
          <w:p w14:paraId="7E83E53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0.6</w:t>
            </w:r>
          </w:p>
        </w:tc>
        <w:tc>
          <w:tcPr>
            <w:tcW w:w="1464" w:type="dxa"/>
            <w:vAlign w:val="center"/>
          </w:tcPr>
          <w:p w14:paraId="24FE1500"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4.05</w:t>
            </w:r>
          </w:p>
        </w:tc>
      </w:tr>
      <w:tr w:rsidR="00731DBB" w:rsidRPr="00A328DD" w14:paraId="1B88C414" w14:textId="77777777" w:rsidTr="00884F3C">
        <w:trPr>
          <w:trHeight w:val="20"/>
        </w:trPr>
        <w:tc>
          <w:tcPr>
            <w:tcW w:w="0" w:type="auto"/>
            <w:vAlign w:val="center"/>
          </w:tcPr>
          <w:p w14:paraId="21A8EBD1"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4</w:t>
            </w:r>
          </w:p>
        </w:tc>
        <w:tc>
          <w:tcPr>
            <w:tcW w:w="0" w:type="auto"/>
            <w:vAlign w:val="center"/>
          </w:tcPr>
          <w:p w14:paraId="686B703D"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Պատերի հախճասալերի ապամոնտաժում</w:t>
            </w:r>
          </w:p>
          <w:p w14:paraId="7CBDC0A7" w14:textId="77777777" w:rsidR="00731DBB" w:rsidRPr="00A328DD" w:rsidRDefault="00731DBB" w:rsidP="00E933D3">
            <w:pPr>
              <w:rPr>
                <w:sz w:val="18"/>
                <w:szCs w:val="18"/>
                <w:lang w:val="hy-AM"/>
              </w:rPr>
            </w:pPr>
            <w:r w:rsidRPr="00A328DD">
              <w:rPr>
                <w:sz w:val="18"/>
                <w:szCs w:val="18"/>
                <w:lang w:val="hy-AM"/>
              </w:rPr>
              <w:t>Демонтаж настенных террас</w:t>
            </w:r>
          </w:p>
        </w:tc>
        <w:tc>
          <w:tcPr>
            <w:tcW w:w="0" w:type="auto"/>
            <w:vAlign w:val="center"/>
          </w:tcPr>
          <w:p w14:paraId="1694C77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64B529B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150E83F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1.75</w:t>
            </w:r>
          </w:p>
        </w:tc>
        <w:tc>
          <w:tcPr>
            <w:tcW w:w="0" w:type="auto"/>
            <w:vAlign w:val="center"/>
          </w:tcPr>
          <w:p w14:paraId="68E9417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0.9</w:t>
            </w:r>
          </w:p>
        </w:tc>
        <w:tc>
          <w:tcPr>
            <w:tcW w:w="1464" w:type="dxa"/>
            <w:vAlign w:val="center"/>
          </w:tcPr>
          <w:p w14:paraId="57816EE9"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1.575</w:t>
            </w:r>
          </w:p>
        </w:tc>
      </w:tr>
      <w:tr w:rsidR="00731DBB" w:rsidRPr="00A328DD" w14:paraId="38D54027" w14:textId="77777777" w:rsidTr="00884F3C">
        <w:trPr>
          <w:trHeight w:val="20"/>
        </w:trPr>
        <w:tc>
          <w:tcPr>
            <w:tcW w:w="0" w:type="auto"/>
            <w:vAlign w:val="center"/>
          </w:tcPr>
          <w:p w14:paraId="68D6E82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5</w:t>
            </w:r>
          </w:p>
        </w:tc>
        <w:tc>
          <w:tcPr>
            <w:tcW w:w="0" w:type="auto"/>
            <w:vAlign w:val="center"/>
          </w:tcPr>
          <w:p w14:paraId="1795763E" w14:textId="77777777" w:rsidR="00731DBB" w:rsidRPr="00A328DD" w:rsidRDefault="00731DBB" w:rsidP="00E933D3">
            <w:pPr>
              <w:rPr>
                <w:rFonts w:ascii="Sylfaen" w:hAnsi="Sylfaen"/>
                <w:sz w:val="18"/>
                <w:szCs w:val="18"/>
              </w:rPr>
            </w:pPr>
            <w:r w:rsidRPr="00A328DD">
              <w:rPr>
                <w:rFonts w:ascii="Sylfaen" w:hAnsi="Sylfaen"/>
                <w:sz w:val="18"/>
                <w:szCs w:val="18"/>
              </w:rPr>
              <w:t>Պատերի համահարթեցում և հախճասալերի տեղադրում</w:t>
            </w:r>
          </w:p>
          <w:p w14:paraId="5BE5D9F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Выравнивание стен и установка терракотовых плит</w:t>
            </w:r>
          </w:p>
        </w:tc>
        <w:tc>
          <w:tcPr>
            <w:tcW w:w="0" w:type="auto"/>
            <w:vAlign w:val="center"/>
          </w:tcPr>
          <w:p w14:paraId="1BE8212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334D1DD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307E122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3.5</w:t>
            </w:r>
          </w:p>
        </w:tc>
        <w:tc>
          <w:tcPr>
            <w:tcW w:w="0" w:type="auto"/>
            <w:vAlign w:val="center"/>
          </w:tcPr>
          <w:p w14:paraId="6F8A33B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8.7</w:t>
            </w:r>
          </w:p>
        </w:tc>
        <w:tc>
          <w:tcPr>
            <w:tcW w:w="1464" w:type="dxa"/>
            <w:vAlign w:val="center"/>
          </w:tcPr>
          <w:p w14:paraId="23EF928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30.45</w:t>
            </w:r>
          </w:p>
        </w:tc>
      </w:tr>
      <w:tr w:rsidR="00731DBB" w:rsidRPr="00A328DD" w14:paraId="673A85DE" w14:textId="77777777" w:rsidTr="00884F3C">
        <w:trPr>
          <w:trHeight w:val="20"/>
        </w:trPr>
        <w:tc>
          <w:tcPr>
            <w:tcW w:w="0" w:type="auto"/>
            <w:vAlign w:val="center"/>
          </w:tcPr>
          <w:p w14:paraId="680ADC5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6</w:t>
            </w:r>
          </w:p>
        </w:tc>
        <w:tc>
          <w:tcPr>
            <w:tcW w:w="0" w:type="auto"/>
            <w:vAlign w:val="center"/>
          </w:tcPr>
          <w:p w14:paraId="03B44DC7" w14:textId="77777777" w:rsidR="00731DBB" w:rsidRPr="00A328DD" w:rsidRDefault="00731DBB" w:rsidP="00E933D3">
            <w:pPr>
              <w:rPr>
                <w:rFonts w:ascii="Sylfaen" w:hAnsi="Sylfaen"/>
                <w:sz w:val="18"/>
                <w:szCs w:val="18"/>
              </w:rPr>
            </w:pPr>
            <w:r w:rsidRPr="00A328DD">
              <w:rPr>
                <w:rFonts w:ascii="Sylfaen" w:hAnsi="Sylfaen"/>
                <w:sz w:val="18"/>
                <w:szCs w:val="18"/>
              </w:rPr>
              <w:t>Հատակնե</w:t>
            </w:r>
            <w:r w:rsidRPr="00A328DD">
              <w:rPr>
                <w:rFonts w:ascii="Sylfaen" w:hAnsi="Sylfaen"/>
                <w:sz w:val="18"/>
                <w:szCs w:val="18"/>
                <w:lang w:val="hy-AM"/>
              </w:rPr>
              <w:t>ր</w:t>
            </w:r>
            <w:r w:rsidRPr="00A328DD">
              <w:rPr>
                <w:rFonts w:ascii="Sylfaen" w:hAnsi="Sylfaen"/>
                <w:sz w:val="18"/>
                <w:szCs w:val="18"/>
              </w:rPr>
              <w:t xml:space="preserve">ի համահարթեցում և </w:t>
            </w:r>
            <w:r w:rsidRPr="00A328DD">
              <w:rPr>
                <w:rFonts w:ascii="Sylfaen" w:hAnsi="Sylfaen"/>
                <w:sz w:val="18"/>
                <w:szCs w:val="18"/>
                <w:lang w:val="hy-AM"/>
              </w:rPr>
              <w:t>կերամիկական սալերի</w:t>
            </w:r>
            <w:r w:rsidRPr="00A328DD">
              <w:rPr>
                <w:rFonts w:ascii="Sylfaen" w:hAnsi="Sylfaen"/>
                <w:sz w:val="18"/>
                <w:szCs w:val="18"/>
              </w:rPr>
              <w:t xml:space="preserve"> տեղադրում</w:t>
            </w:r>
          </w:p>
          <w:p w14:paraId="3718800B"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Выравнивание полов и укладка керамической плитки</w:t>
            </w:r>
          </w:p>
        </w:tc>
        <w:tc>
          <w:tcPr>
            <w:tcW w:w="0" w:type="auto"/>
            <w:vAlign w:val="center"/>
          </w:tcPr>
          <w:p w14:paraId="41F4FB0A"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6E4F8EB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D21F0E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1.16</w:t>
            </w:r>
          </w:p>
        </w:tc>
        <w:tc>
          <w:tcPr>
            <w:tcW w:w="0" w:type="auto"/>
            <w:vAlign w:val="center"/>
          </w:tcPr>
          <w:p w14:paraId="1A235DE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5.5</w:t>
            </w:r>
          </w:p>
        </w:tc>
        <w:tc>
          <w:tcPr>
            <w:tcW w:w="1464" w:type="dxa"/>
            <w:vAlign w:val="center"/>
          </w:tcPr>
          <w:p w14:paraId="59D54EBD"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6.38</w:t>
            </w:r>
          </w:p>
        </w:tc>
      </w:tr>
      <w:tr w:rsidR="00731DBB" w:rsidRPr="00A328DD" w14:paraId="1C4EFE92" w14:textId="77777777" w:rsidTr="00884F3C">
        <w:trPr>
          <w:trHeight w:val="20"/>
        </w:trPr>
        <w:tc>
          <w:tcPr>
            <w:tcW w:w="0" w:type="auto"/>
            <w:vAlign w:val="center"/>
          </w:tcPr>
          <w:p w14:paraId="4B2E945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7</w:t>
            </w:r>
          </w:p>
        </w:tc>
        <w:tc>
          <w:tcPr>
            <w:tcW w:w="0" w:type="auto"/>
            <w:vAlign w:val="center"/>
          </w:tcPr>
          <w:p w14:paraId="54FE2074" w14:textId="77777777" w:rsidR="00731DBB" w:rsidRPr="00A328DD" w:rsidRDefault="00731DBB" w:rsidP="00E933D3">
            <w:pPr>
              <w:rPr>
                <w:rFonts w:ascii="Sylfaen" w:hAnsi="Sylfaen"/>
                <w:sz w:val="18"/>
                <w:szCs w:val="18"/>
              </w:rPr>
            </w:pPr>
            <w:r w:rsidRPr="00A328DD">
              <w:rPr>
                <w:rFonts w:ascii="Sylfaen" w:hAnsi="Sylfaen"/>
                <w:sz w:val="18"/>
                <w:szCs w:val="18"/>
              </w:rPr>
              <w:t>Առաստաղի մածիկապատում, համահարթեցում և երկ</w:t>
            </w:r>
            <w:r w:rsidRPr="00A328DD">
              <w:rPr>
                <w:rFonts w:ascii="Sylfaen" w:hAnsi="Sylfaen"/>
                <w:sz w:val="18"/>
                <w:szCs w:val="18"/>
                <w:lang w:val="hy-AM"/>
              </w:rPr>
              <w:t>շ</w:t>
            </w:r>
            <w:r w:rsidRPr="00A328DD">
              <w:rPr>
                <w:rFonts w:ascii="Sylfaen" w:hAnsi="Sylfaen"/>
                <w:sz w:val="18"/>
                <w:szCs w:val="18"/>
              </w:rPr>
              <w:t>երտ ներկում յուղաներկով</w:t>
            </w:r>
          </w:p>
          <w:p w14:paraId="342FE13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Шпаклевка, выравнивание и двухслойная покраска потолка масляной краской</w:t>
            </w:r>
          </w:p>
        </w:tc>
        <w:tc>
          <w:tcPr>
            <w:tcW w:w="0" w:type="auto"/>
            <w:vAlign w:val="center"/>
          </w:tcPr>
          <w:p w14:paraId="2BE034C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356884B"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39B78DB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51C3C77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1.6</w:t>
            </w:r>
          </w:p>
        </w:tc>
        <w:tc>
          <w:tcPr>
            <w:tcW w:w="1464" w:type="dxa"/>
            <w:vAlign w:val="center"/>
          </w:tcPr>
          <w:p w14:paraId="5EC73BD3"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1.6</w:t>
            </w:r>
          </w:p>
        </w:tc>
      </w:tr>
      <w:tr w:rsidR="00731DBB" w:rsidRPr="00A328DD" w14:paraId="125339ED" w14:textId="77777777" w:rsidTr="00884F3C">
        <w:trPr>
          <w:trHeight w:val="20"/>
        </w:trPr>
        <w:tc>
          <w:tcPr>
            <w:tcW w:w="0" w:type="auto"/>
            <w:vAlign w:val="center"/>
          </w:tcPr>
          <w:p w14:paraId="1D88F69E"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8</w:t>
            </w:r>
          </w:p>
        </w:tc>
        <w:tc>
          <w:tcPr>
            <w:tcW w:w="0" w:type="auto"/>
            <w:vAlign w:val="center"/>
          </w:tcPr>
          <w:p w14:paraId="2A69BB21" w14:textId="77777777" w:rsidR="00731DBB" w:rsidRPr="00A328DD" w:rsidRDefault="00731DBB" w:rsidP="00E933D3">
            <w:pPr>
              <w:rPr>
                <w:rFonts w:ascii="Sylfaen" w:hAnsi="Sylfaen"/>
                <w:sz w:val="18"/>
                <w:szCs w:val="18"/>
              </w:rPr>
            </w:pPr>
            <w:r w:rsidRPr="00A328DD">
              <w:rPr>
                <w:rFonts w:ascii="Sylfaen" w:hAnsi="Sylfaen"/>
                <w:sz w:val="18"/>
                <w:szCs w:val="18"/>
              </w:rPr>
              <w:t>Նոր զուգարանակոնքի տեղադրում</w:t>
            </w:r>
            <w:r w:rsidRPr="00A328DD">
              <w:rPr>
                <w:rFonts w:ascii="Sylfaen" w:hAnsi="Sylfaen"/>
                <w:sz w:val="18"/>
                <w:szCs w:val="18"/>
                <w:lang w:val="hy-AM"/>
              </w:rPr>
              <w:t xml:space="preserve"> բոլոր սարքերով</w:t>
            </w:r>
            <w:r w:rsidRPr="00A328DD">
              <w:rPr>
                <w:rFonts w:ascii="Sylfaen" w:hAnsi="Sylfaen"/>
                <w:sz w:val="18"/>
                <w:szCs w:val="18"/>
              </w:rPr>
              <w:t xml:space="preserve"> և միացում ցանցին</w:t>
            </w:r>
          </w:p>
          <w:p w14:paraId="353CAF84"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нового унитаза со всеми приборами, подключение к сети</w:t>
            </w:r>
          </w:p>
        </w:tc>
        <w:tc>
          <w:tcPr>
            <w:tcW w:w="0" w:type="auto"/>
            <w:vAlign w:val="center"/>
          </w:tcPr>
          <w:p w14:paraId="74261C3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75154BD5"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шт</w:t>
            </w:r>
          </w:p>
        </w:tc>
        <w:tc>
          <w:tcPr>
            <w:tcW w:w="0" w:type="auto"/>
            <w:vAlign w:val="center"/>
          </w:tcPr>
          <w:p w14:paraId="4D0B334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41BAD8E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37.0</w:t>
            </w:r>
          </w:p>
        </w:tc>
        <w:tc>
          <w:tcPr>
            <w:tcW w:w="1464" w:type="dxa"/>
            <w:vAlign w:val="center"/>
          </w:tcPr>
          <w:p w14:paraId="381ED80D"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37.0</w:t>
            </w:r>
          </w:p>
        </w:tc>
      </w:tr>
      <w:tr w:rsidR="00731DBB" w:rsidRPr="00A328DD" w14:paraId="1AD3D330" w14:textId="77777777" w:rsidTr="00884F3C">
        <w:trPr>
          <w:trHeight w:val="20"/>
        </w:trPr>
        <w:tc>
          <w:tcPr>
            <w:tcW w:w="0" w:type="auto"/>
            <w:vAlign w:val="center"/>
          </w:tcPr>
          <w:p w14:paraId="1DE1EC5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9</w:t>
            </w:r>
          </w:p>
        </w:tc>
        <w:tc>
          <w:tcPr>
            <w:tcW w:w="0" w:type="auto"/>
            <w:vAlign w:val="center"/>
          </w:tcPr>
          <w:p w14:paraId="7F34F575" w14:textId="77777777" w:rsidR="00731DBB" w:rsidRPr="00A328DD" w:rsidRDefault="00731DBB" w:rsidP="00E933D3">
            <w:pPr>
              <w:rPr>
                <w:rFonts w:ascii="Sylfaen" w:hAnsi="Sylfaen"/>
                <w:sz w:val="18"/>
                <w:szCs w:val="18"/>
              </w:rPr>
            </w:pPr>
            <w:r w:rsidRPr="00A328DD">
              <w:rPr>
                <w:rFonts w:ascii="Sylfaen" w:hAnsi="Sylfaen"/>
                <w:sz w:val="18"/>
                <w:szCs w:val="18"/>
              </w:rPr>
              <w:t>Պատերի մածիկապատում, համահարթեցում և երկշերտ ներկում յուղաներկով</w:t>
            </w:r>
          </w:p>
          <w:p w14:paraId="2DB9959F"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Шпаклевка, выравнивание и двухслойная покраска стен масляной краской</w:t>
            </w:r>
          </w:p>
        </w:tc>
        <w:tc>
          <w:tcPr>
            <w:tcW w:w="0" w:type="auto"/>
            <w:vAlign w:val="center"/>
          </w:tcPr>
          <w:p w14:paraId="43ADC20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BF8D157"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1383F82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5.5</w:t>
            </w:r>
          </w:p>
        </w:tc>
        <w:tc>
          <w:tcPr>
            <w:tcW w:w="0" w:type="auto"/>
            <w:vAlign w:val="center"/>
          </w:tcPr>
          <w:p w14:paraId="48D3F29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1.9</w:t>
            </w:r>
          </w:p>
        </w:tc>
        <w:tc>
          <w:tcPr>
            <w:tcW w:w="1464" w:type="dxa"/>
            <w:vAlign w:val="center"/>
          </w:tcPr>
          <w:p w14:paraId="060F7A4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10.45</w:t>
            </w:r>
          </w:p>
        </w:tc>
      </w:tr>
      <w:tr w:rsidR="00731DBB" w:rsidRPr="00A328DD" w14:paraId="54D49FC4" w14:textId="77777777" w:rsidTr="00884F3C">
        <w:trPr>
          <w:trHeight w:val="20"/>
        </w:trPr>
        <w:tc>
          <w:tcPr>
            <w:tcW w:w="0" w:type="auto"/>
            <w:vAlign w:val="center"/>
          </w:tcPr>
          <w:p w14:paraId="4B598B8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10</w:t>
            </w:r>
          </w:p>
        </w:tc>
        <w:tc>
          <w:tcPr>
            <w:tcW w:w="0" w:type="auto"/>
            <w:vAlign w:val="center"/>
          </w:tcPr>
          <w:p w14:paraId="454B0254" w14:textId="77777777" w:rsidR="00731DBB" w:rsidRPr="00A328DD" w:rsidRDefault="00731DBB" w:rsidP="00E933D3">
            <w:pPr>
              <w:rPr>
                <w:rFonts w:ascii="Sylfaen" w:hAnsi="Sylfaen"/>
                <w:sz w:val="18"/>
                <w:szCs w:val="18"/>
              </w:rPr>
            </w:pPr>
            <w:r w:rsidRPr="00A328DD">
              <w:rPr>
                <w:rFonts w:ascii="Sylfaen" w:hAnsi="Sylfaen"/>
                <w:sz w:val="18"/>
                <w:szCs w:val="18"/>
              </w:rPr>
              <w:t>Ճկափողի տեղադրում՝ Ф15մմ L=400մմ /ներառյալ արժեքը/</w:t>
            </w:r>
          </w:p>
          <w:p w14:paraId="69A51825"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 xml:space="preserve">Установка шланга: </w:t>
            </w:r>
            <w:r w:rsidRPr="00A328DD">
              <w:rPr>
                <w:rFonts w:ascii="Sylfaen" w:hAnsi="Sylfaen"/>
                <w:sz w:val="18"/>
                <w:szCs w:val="18"/>
              </w:rPr>
              <w:t>Ф</w:t>
            </w:r>
            <w:r w:rsidRPr="00A328DD">
              <w:rPr>
                <w:rFonts w:ascii="GHEA Grapalat" w:hAnsi="GHEA Grapalat" w:cs="Calibri"/>
                <w:color w:val="000000"/>
                <w:sz w:val="18"/>
                <w:szCs w:val="18"/>
              </w:rPr>
              <w:t>15 мм L=400 мм / включительно/</w:t>
            </w:r>
          </w:p>
        </w:tc>
        <w:tc>
          <w:tcPr>
            <w:tcW w:w="0" w:type="auto"/>
            <w:vAlign w:val="center"/>
          </w:tcPr>
          <w:p w14:paraId="7D9C362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6CD679E4"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шт</w:t>
            </w:r>
          </w:p>
        </w:tc>
        <w:tc>
          <w:tcPr>
            <w:tcW w:w="0" w:type="auto"/>
            <w:vAlign w:val="center"/>
          </w:tcPr>
          <w:p w14:paraId="7B0F064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0A6FD12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2.3</w:t>
            </w:r>
          </w:p>
        </w:tc>
        <w:tc>
          <w:tcPr>
            <w:tcW w:w="1464" w:type="dxa"/>
            <w:vAlign w:val="center"/>
          </w:tcPr>
          <w:p w14:paraId="7EB730B6"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2.3</w:t>
            </w:r>
          </w:p>
        </w:tc>
      </w:tr>
      <w:tr w:rsidR="00731DBB" w:rsidRPr="00A328DD" w14:paraId="011C2E6E" w14:textId="77777777" w:rsidTr="00884F3C">
        <w:trPr>
          <w:trHeight w:val="20"/>
        </w:trPr>
        <w:tc>
          <w:tcPr>
            <w:tcW w:w="0" w:type="auto"/>
            <w:vAlign w:val="center"/>
          </w:tcPr>
          <w:p w14:paraId="7C020089"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11</w:t>
            </w:r>
          </w:p>
        </w:tc>
        <w:tc>
          <w:tcPr>
            <w:tcW w:w="0" w:type="auto"/>
            <w:vAlign w:val="center"/>
          </w:tcPr>
          <w:p w14:paraId="73DB7BE8" w14:textId="77777777" w:rsidR="00731DBB" w:rsidRPr="00A328DD" w:rsidRDefault="00731DBB" w:rsidP="00E933D3">
            <w:pPr>
              <w:rPr>
                <w:rFonts w:ascii="Sylfaen" w:hAnsi="Sylfaen"/>
                <w:sz w:val="18"/>
                <w:szCs w:val="18"/>
              </w:rPr>
            </w:pPr>
            <w:r w:rsidRPr="00A328DD">
              <w:rPr>
                <w:rFonts w:ascii="Sylfaen" w:hAnsi="Sylfaen"/>
                <w:sz w:val="18"/>
                <w:szCs w:val="18"/>
              </w:rPr>
              <w:t>Փայտյա դռների քանդում՝ ապամոնտաժում</w:t>
            </w:r>
          </w:p>
          <w:p w14:paraId="462D621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Снос деревянных дверей: демонтаж</w:t>
            </w:r>
          </w:p>
        </w:tc>
        <w:tc>
          <w:tcPr>
            <w:tcW w:w="0" w:type="auto"/>
            <w:vAlign w:val="center"/>
          </w:tcPr>
          <w:p w14:paraId="56194BCC"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237DAE79"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279B17D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2.842</w:t>
            </w:r>
          </w:p>
        </w:tc>
        <w:tc>
          <w:tcPr>
            <w:tcW w:w="0" w:type="auto"/>
            <w:vAlign w:val="center"/>
          </w:tcPr>
          <w:p w14:paraId="03EF9D8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2.5</w:t>
            </w:r>
          </w:p>
        </w:tc>
        <w:tc>
          <w:tcPr>
            <w:tcW w:w="1464" w:type="dxa"/>
            <w:vAlign w:val="center"/>
          </w:tcPr>
          <w:p w14:paraId="1A7B23E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7.105</w:t>
            </w:r>
          </w:p>
        </w:tc>
      </w:tr>
      <w:tr w:rsidR="00731DBB" w:rsidRPr="00A328DD" w14:paraId="13E03C30" w14:textId="77777777" w:rsidTr="00884F3C">
        <w:trPr>
          <w:trHeight w:val="20"/>
        </w:trPr>
        <w:tc>
          <w:tcPr>
            <w:tcW w:w="0" w:type="auto"/>
            <w:vAlign w:val="center"/>
          </w:tcPr>
          <w:p w14:paraId="312DF493"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12</w:t>
            </w:r>
          </w:p>
        </w:tc>
        <w:tc>
          <w:tcPr>
            <w:tcW w:w="0" w:type="auto"/>
            <w:vAlign w:val="center"/>
          </w:tcPr>
          <w:p w14:paraId="4B0C713D" w14:textId="77777777" w:rsidR="00731DBB" w:rsidRPr="00A328DD" w:rsidRDefault="00731DBB" w:rsidP="00E933D3">
            <w:pPr>
              <w:rPr>
                <w:rFonts w:ascii="Sylfaen" w:hAnsi="Sylfaen"/>
                <w:sz w:val="18"/>
                <w:szCs w:val="18"/>
              </w:rPr>
            </w:pPr>
            <w:r w:rsidRPr="00A328DD">
              <w:rPr>
                <w:rFonts w:ascii="Sylfaen" w:hAnsi="Sylfaen"/>
                <w:sz w:val="18"/>
                <w:szCs w:val="18"/>
              </w:rPr>
              <w:t>Մետաղապլաստե սպիտակ գույնի 60մմ հաստությամբ պրոֆիլներից կամ համարժեք ներքին բացվող դռների տեղադրում /ներառյալ սարքերը և կողպեքները՝ 2հատ՝  0,66х2,09 և 0,7х2,09 չափսերի/</w:t>
            </w:r>
          </w:p>
          <w:p w14:paraId="3760FB3A"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Монтаж металлопластиковых белых профилей толщиной 60 мм или аналогичных межкомнатных открывающихся дверей /включая устройства и замки, 2 шт., размером 0,66х2, 09 и 0,7х2,09/</w:t>
            </w:r>
          </w:p>
        </w:tc>
        <w:tc>
          <w:tcPr>
            <w:tcW w:w="0" w:type="auto"/>
            <w:vAlign w:val="center"/>
          </w:tcPr>
          <w:p w14:paraId="1E92BBE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E408DD2"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0D8DB4D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2.842</w:t>
            </w:r>
          </w:p>
        </w:tc>
        <w:tc>
          <w:tcPr>
            <w:tcW w:w="0" w:type="auto"/>
            <w:vAlign w:val="center"/>
          </w:tcPr>
          <w:p w14:paraId="10605AA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46.0</w:t>
            </w:r>
          </w:p>
        </w:tc>
        <w:tc>
          <w:tcPr>
            <w:tcW w:w="1464" w:type="dxa"/>
            <w:vAlign w:val="center"/>
          </w:tcPr>
          <w:p w14:paraId="5B818BE2"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130.732</w:t>
            </w:r>
          </w:p>
        </w:tc>
      </w:tr>
      <w:tr w:rsidR="00731DBB" w:rsidRPr="00A328DD" w14:paraId="0B6D29A2" w14:textId="77777777" w:rsidTr="00884F3C">
        <w:trPr>
          <w:trHeight w:val="20"/>
        </w:trPr>
        <w:tc>
          <w:tcPr>
            <w:tcW w:w="0" w:type="auto"/>
            <w:vAlign w:val="center"/>
          </w:tcPr>
          <w:p w14:paraId="1C71C42C"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13</w:t>
            </w:r>
          </w:p>
        </w:tc>
        <w:tc>
          <w:tcPr>
            <w:tcW w:w="0" w:type="auto"/>
            <w:vAlign w:val="center"/>
          </w:tcPr>
          <w:p w14:paraId="537F9171" w14:textId="77777777" w:rsidR="00731DBB" w:rsidRPr="00A328DD" w:rsidRDefault="00731DBB" w:rsidP="00E933D3">
            <w:pPr>
              <w:rPr>
                <w:rFonts w:ascii="Sylfaen" w:hAnsi="Sylfaen"/>
                <w:sz w:val="18"/>
                <w:szCs w:val="18"/>
                <w:lang w:val="hy-AM"/>
              </w:rPr>
            </w:pPr>
            <w:r w:rsidRPr="00A328DD">
              <w:rPr>
                <w:rFonts w:ascii="Sylfaen" w:hAnsi="Sylfaen"/>
                <w:sz w:val="18"/>
                <w:szCs w:val="18"/>
              </w:rPr>
              <w:t>Դռների թեքության սվաղում՝ գաջե շա</w:t>
            </w:r>
            <w:r w:rsidRPr="00A328DD">
              <w:rPr>
                <w:rFonts w:ascii="Sylfaen" w:hAnsi="Sylfaen"/>
                <w:sz w:val="18"/>
                <w:szCs w:val="18"/>
                <w:lang w:val="hy-AM"/>
              </w:rPr>
              <w:t>ղախով</w:t>
            </w:r>
          </w:p>
          <w:p w14:paraId="5FFB8480"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Штукатурка дверных косяков штукатурным раствором</w:t>
            </w:r>
          </w:p>
        </w:tc>
        <w:tc>
          <w:tcPr>
            <w:tcW w:w="0" w:type="auto"/>
            <w:vAlign w:val="center"/>
          </w:tcPr>
          <w:p w14:paraId="4F170448"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410C1992" w14:textId="77777777" w:rsidR="00731DBB" w:rsidRPr="00A328DD" w:rsidRDefault="00731DBB" w:rsidP="00E933D3">
            <w:pPr>
              <w:jc w:val="center"/>
              <w:rPr>
                <w:rFonts w:ascii="Calibri" w:hAnsi="Calibri" w:cs="Calibri"/>
                <w:color w:val="000000"/>
                <w:sz w:val="18"/>
                <w:szCs w:val="18"/>
                <w:highlight w:val="yellow"/>
              </w:rPr>
            </w:pPr>
            <w:r w:rsidRPr="00A328DD">
              <w:rPr>
                <w:rFonts w:ascii="Sylfaen" w:hAnsi="Sylfaen" w:cs="Calibri"/>
                <w:color w:val="000000"/>
                <w:sz w:val="18"/>
                <w:szCs w:val="18"/>
              </w:rPr>
              <w:t>кв. м</w:t>
            </w:r>
          </w:p>
        </w:tc>
        <w:tc>
          <w:tcPr>
            <w:tcW w:w="0" w:type="auto"/>
            <w:vAlign w:val="center"/>
          </w:tcPr>
          <w:p w14:paraId="083DC09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1.5</w:t>
            </w:r>
          </w:p>
        </w:tc>
        <w:tc>
          <w:tcPr>
            <w:tcW w:w="0" w:type="auto"/>
            <w:vAlign w:val="center"/>
          </w:tcPr>
          <w:p w14:paraId="441256C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2.6</w:t>
            </w:r>
          </w:p>
        </w:tc>
        <w:tc>
          <w:tcPr>
            <w:tcW w:w="1464" w:type="dxa"/>
            <w:vAlign w:val="center"/>
          </w:tcPr>
          <w:p w14:paraId="0E987FD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3.9</w:t>
            </w:r>
          </w:p>
        </w:tc>
      </w:tr>
      <w:tr w:rsidR="00731DBB" w:rsidRPr="00A328DD" w14:paraId="474AC383" w14:textId="77777777" w:rsidTr="00884F3C">
        <w:trPr>
          <w:trHeight w:val="20"/>
        </w:trPr>
        <w:tc>
          <w:tcPr>
            <w:tcW w:w="0" w:type="auto"/>
            <w:vAlign w:val="center"/>
          </w:tcPr>
          <w:p w14:paraId="75E2ED1C"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14</w:t>
            </w:r>
          </w:p>
        </w:tc>
        <w:tc>
          <w:tcPr>
            <w:tcW w:w="0" w:type="auto"/>
            <w:vAlign w:val="center"/>
          </w:tcPr>
          <w:p w14:paraId="1DAF5365" w14:textId="77777777" w:rsidR="00731DBB" w:rsidRPr="00A328DD" w:rsidRDefault="00731DBB" w:rsidP="00E933D3">
            <w:pPr>
              <w:rPr>
                <w:rFonts w:ascii="Sylfaen" w:hAnsi="Sylfaen"/>
                <w:sz w:val="18"/>
                <w:szCs w:val="18"/>
              </w:rPr>
            </w:pPr>
            <w:r w:rsidRPr="00A328DD">
              <w:rPr>
                <w:rFonts w:ascii="Sylfaen" w:hAnsi="Sylfaen"/>
                <w:sz w:val="18"/>
                <w:szCs w:val="18"/>
              </w:rPr>
              <w:t>Լույսերի /պլաֆոնների/ 70վտ տեղադրում մոնտաժումով</w:t>
            </w:r>
          </w:p>
          <w:p w14:paraId="6A1F05DB"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светильников /плафонов / 70 Вт с монтажом</w:t>
            </w:r>
          </w:p>
        </w:tc>
        <w:tc>
          <w:tcPr>
            <w:tcW w:w="0" w:type="auto"/>
            <w:vAlign w:val="center"/>
          </w:tcPr>
          <w:p w14:paraId="43309D4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3B0F0DF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4B971CF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7F3EE29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4.8</w:t>
            </w:r>
          </w:p>
        </w:tc>
        <w:tc>
          <w:tcPr>
            <w:tcW w:w="1464" w:type="dxa"/>
            <w:vAlign w:val="center"/>
          </w:tcPr>
          <w:p w14:paraId="2A883AF6"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9.6</w:t>
            </w:r>
          </w:p>
        </w:tc>
      </w:tr>
      <w:tr w:rsidR="00731DBB" w:rsidRPr="00A328DD" w14:paraId="555DF372" w14:textId="77777777" w:rsidTr="00884F3C">
        <w:trPr>
          <w:trHeight w:val="20"/>
        </w:trPr>
        <w:tc>
          <w:tcPr>
            <w:tcW w:w="0" w:type="auto"/>
            <w:vAlign w:val="center"/>
          </w:tcPr>
          <w:p w14:paraId="1A3B51C2"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15</w:t>
            </w:r>
          </w:p>
        </w:tc>
        <w:tc>
          <w:tcPr>
            <w:tcW w:w="0" w:type="auto"/>
            <w:vAlign w:val="center"/>
          </w:tcPr>
          <w:p w14:paraId="70BC38CB" w14:textId="77777777" w:rsidR="00731DBB" w:rsidRPr="00A328DD" w:rsidRDefault="00731DBB" w:rsidP="00E933D3">
            <w:pPr>
              <w:rPr>
                <w:rFonts w:ascii="Sylfaen" w:hAnsi="Sylfaen"/>
                <w:sz w:val="18"/>
                <w:szCs w:val="18"/>
              </w:rPr>
            </w:pPr>
            <w:r w:rsidRPr="00A328DD">
              <w:rPr>
                <w:rFonts w:ascii="Sylfaen" w:hAnsi="Sylfaen"/>
                <w:sz w:val="18"/>
                <w:szCs w:val="18"/>
              </w:rPr>
              <w:t>Կոյուղատարի /Ф110/ վերանորոգում</w:t>
            </w:r>
          </w:p>
          <w:p w14:paraId="7FDBC239"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rPr>
              <w:t xml:space="preserve">Канализационный коллектор / </w:t>
            </w:r>
            <w:r w:rsidRPr="00A328DD">
              <w:rPr>
                <w:rFonts w:ascii="Sylfaen" w:hAnsi="Sylfaen"/>
                <w:sz w:val="18"/>
                <w:szCs w:val="18"/>
              </w:rPr>
              <w:t>Ф</w:t>
            </w:r>
            <w:r w:rsidRPr="00A328DD">
              <w:rPr>
                <w:rFonts w:ascii="GHEA Grapalat" w:hAnsi="GHEA Grapalat" w:cs="Calibri"/>
                <w:color w:val="000000"/>
                <w:sz w:val="18"/>
                <w:szCs w:val="18"/>
              </w:rPr>
              <w:t>110 / ремонт</w:t>
            </w:r>
          </w:p>
        </w:tc>
        <w:tc>
          <w:tcPr>
            <w:tcW w:w="0" w:type="auto"/>
            <w:vAlign w:val="center"/>
          </w:tcPr>
          <w:p w14:paraId="2CB6F5ED"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t>տեղ</w:t>
            </w:r>
          </w:p>
          <w:p w14:paraId="02054A4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место</w:t>
            </w:r>
          </w:p>
          <w:p w14:paraId="1FFE928E"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04491D7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w:t>
            </w:r>
          </w:p>
        </w:tc>
        <w:tc>
          <w:tcPr>
            <w:tcW w:w="0" w:type="auto"/>
            <w:vAlign w:val="center"/>
          </w:tcPr>
          <w:p w14:paraId="03FD355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3.0</w:t>
            </w:r>
          </w:p>
        </w:tc>
        <w:tc>
          <w:tcPr>
            <w:tcW w:w="1464" w:type="dxa"/>
            <w:vAlign w:val="center"/>
          </w:tcPr>
          <w:p w14:paraId="23F3A71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3.0</w:t>
            </w:r>
          </w:p>
        </w:tc>
      </w:tr>
      <w:tr w:rsidR="00731DBB" w:rsidRPr="00A328DD" w14:paraId="3BC43236" w14:textId="77777777" w:rsidTr="00884F3C">
        <w:trPr>
          <w:trHeight w:val="20"/>
        </w:trPr>
        <w:tc>
          <w:tcPr>
            <w:tcW w:w="0" w:type="auto"/>
            <w:vAlign w:val="center"/>
          </w:tcPr>
          <w:p w14:paraId="1051514E"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16</w:t>
            </w:r>
          </w:p>
        </w:tc>
        <w:tc>
          <w:tcPr>
            <w:tcW w:w="0" w:type="auto"/>
            <w:vAlign w:val="center"/>
          </w:tcPr>
          <w:p w14:paraId="1AA8DE9A" w14:textId="77777777" w:rsidR="00731DBB" w:rsidRPr="00A328DD" w:rsidRDefault="00731DBB" w:rsidP="00E933D3">
            <w:pPr>
              <w:rPr>
                <w:rFonts w:ascii="Sylfaen" w:hAnsi="Sylfaen"/>
                <w:sz w:val="18"/>
                <w:szCs w:val="18"/>
              </w:rPr>
            </w:pPr>
            <w:r w:rsidRPr="00A328DD">
              <w:rPr>
                <w:rFonts w:ascii="Sylfaen" w:hAnsi="Sylfaen"/>
                <w:sz w:val="18"/>
                <w:szCs w:val="18"/>
              </w:rPr>
              <w:t>Շին.աղբի հավաքում և տեղափոխում 13կմ</w:t>
            </w:r>
          </w:p>
          <w:p w14:paraId="5B707570"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Сбор и транспортировка строительного мусора 13 км</w:t>
            </w:r>
          </w:p>
        </w:tc>
        <w:tc>
          <w:tcPr>
            <w:tcW w:w="0" w:type="auto"/>
            <w:vAlign w:val="center"/>
          </w:tcPr>
          <w:p w14:paraId="04562C1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78E574F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r w:rsidRPr="00A328DD">
              <w:rPr>
                <w:rFonts w:ascii="Calibri" w:hAnsi="Calibri" w:cs="Calibri"/>
                <w:color w:val="000000"/>
                <w:sz w:val="18"/>
                <w:szCs w:val="18"/>
              </w:rPr>
              <w:t xml:space="preserve"> </w:t>
            </w:r>
          </w:p>
        </w:tc>
        <w:tc>
          <w:tcPr>
            <w:tcW w:w="0" w:type="auto"/>
            <w:vAlign w:val="center"/>
          </w:tcPr>
          <w:p w14:paraId="15C5446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0.17</w:t>
            </w:r>
          </w:p>
        </w:tc>
        <w:tc>
          <w:tcPr>
            <w:tcW w:w="0" w:type="auto"/>
            <w:vAlign w:val="center"/>
          </w:tcPr>
          <w:p w14:paraId="4BDE1C6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4.2</w:t>
            </w:r>
          </w:p>
        </w:tc>
        <w:tc>
          <w:tcPr>
            <w:tcW w:w="1464" w:type="dxa"/>
            <w:vAlign w:val="center"/>
          </w:tcPr>
          <w:p w14:paraId="22F568D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0.714</w:t>
            </w:r>
          </w:p>
        </w:tc>
      </w:tr>
      <w:tr w:rsidR="00731DBB" w:rsidRPr="00A328DD" w14:paraId="3B1CB65E" w14:textId="77777777" w:rsidTr="00884F3C">
        <w:trPr>
          <w:trHeight w:val="20"/>
        </w:trPr>
        <w:tc>
          <w:tcPr>
            <w:tcW w:w="0" w:type="auto"/>
            <w:vAlign w:val="center"/>
          </w:tcPr>
          <w:p w14:paraId="70C7123D"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2013991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Արարատյան 1-ին զանգ</w:t>
            </w:r>
            <w:r w:rsidRPr="00A328DD">
              <w:rPr>
                <w:sz w:val="18"/>
                <w:szCs w:val="18"/>
                <w:lang w:val="hy-AM"/>
              </w:rPr>
              <w:t>․</w:t>
            </w:r>
            <w:r w:rsidRPr="00A328DD">
              <w:rPr>
                <w:rFonts w:ascii="Sylfaen" w:hAnsi="Sylfaen"/>
                <w:sz w:val="18"/>
                <w:szCs w:val="18"/>
                <w:lang w:val="hy-AM"/>
              </w:rPr>
              <w:t xml:space="preserve"> փ.հ. 8/1շ. 15 բնակարանի պատշգամբի վերանորոգում</w:t>
            </w:r>
          </w:p>
          <w:p w14:paraId="2AE49C43"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Ремонт балкона квартиры 15 в здании 8/1 Араратского 1-го массива</w:t>
            </w:r>
          </w:p>
        </w:tc>
        <w:tc>
          <w:tcPr>
            <w:tcW w:w="0" w:type="auto"/>
            <w:vAlign w:val="center"/>
          </w:tcPr>
          <w:p w14:paraId="1F4B83D1"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2F0CBBB9"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168A7709" w14:textId="77777777" w:rsidR="00731DBB" w:rsidRPr="00A328DD" w:rsidRDefault="00731DBB" w:rsidP="00E933D3">
            <w:pPr>
              <w:jc w:val="center"/>
              <w:rPr>
                <w:rFonts w:ascii="Calibri" w:hAnsi="Calibri" w:cs="Calibri"/>
                <w:color w:val="000000"/>
                <w:sz w:val="18"/>
                <w:szCs w:val="18"/>
              </w:rPr>
            </w:pPr>
          </w:p>
        </w:tc>
        <w:tc>
          <w:tcPr>
            <w:tcW w:w="1464" w:type="dxa"/>
            <w:vAlign w:val="center"/>
          </w:tcPr>
          <w:p w14:paraId="59054B0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1016.089</w:t>
            </w:r>
          </w:p>
        </w:tc>
      </w:tr>
      <w:tr w:rsidR="00731DBB" w:rsidRPr="00A328DD" w14:paraId="42235172" w14:textId="77777777" w:rsidTr="00884F3C">
        <w:trPr>
          <w:trHeight w:val="20"/>
        </w:trPr>
        <w:tc>
          <w:tcPr>
            <w:tcW w:w="0" w:type="auto"/>
            <w:vAlign w:val="center"/>
          </w:tcPr>
          <w:p w14:paraId="578D1807"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w:t>
            </w:r>
          </w:p>
        </w:tc>
        <w:tc>
          <w:tcPr>
            <w:tcW w:w="0" w:type="auto"/>
            <w:vAlign w:val="center"/>
          </w:tcPr>
          <w:p w14:paraId="5ADFA34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Ապամոնտաժել պատշգամբում առկա հին վնասված փայտե պահարանը և փայտե </w:t>
            </w:r>
            <w:r w:rsidRPr="00A328DD">
              <w:rPr>
                <w:rFonts w:ascii="Sylfaen" w:hAnsi="Sylfaen"/>
                <w:sz w:val="18"/>
                <w:szCs w:val="18"/>
                <w:lang w:val="hy-AM"/>
              </w:rPr>
              <w:lastRenderedPageBreak/>
              <w:t>դարակները /կլադովկա/</w:t>
            </w:r>
          </w:p>
          <w:p w14:paraId="5086BEDE"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старого поврежденного деревянного шкафа и деревянных полок на балконе /кладовка/</w:t>
            </w:r>
          </w:p>
        </w:tc>
        <w:tc>
          <w:tcPr>
            <w:tcW w:w="0" w:type="auto"/>
            <w:vAlign w:val="center"/>
          </w:tcPr>
          <w:p w14:paraId="5C5524B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lastRenderedPageBreak/>
              <w:t>հատ</w:t>
            </w:r>
          </w:p>
          <w:p w14:paraId="496E40B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25B4B9B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21448AA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4.0</w:t>
            </w:r>
          </w:p>
        </w:tc>
        <w:tc>
          <w:tcPr>
            <w:tcW w:w="1464" w:type="dxa"/>
            <w:vAlign w:val="center"/>
          </w:tcPr>
          <w:p w14:paraId="5D87E9DB"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8.0</w:t>
            </w:r>
          </w:p>
        </w:tc>
      </w:tr>
      <w:tr w:rsidR="00731DBB" w:rsidRPr="00A328DD" w14:paraId="03D9AAB0" w14:textId="77777777" w:rsidTr="00884F3C">
        <w:trPr>
          <w:trHeight w:val="20"/>
        </w:trPr>
        <w:tc>
          <w:tcPr>
            <w:tcW w:w="0" w:type="auto"/>
            <w:vAlign w:val="center"/>
          </w:tcPr>
          <w:p w14:paraId="5FF868EA"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w:t>
            </w:r>
          </w:p>
        </w:tc>
        <w:tc>
          <w:tcPr>
            <w:tcW w:w="0" w:type="auto"/>
            <w:vAlign w:val="center"/>
          </w:tcPr>
          <w:p w14:paraId="57DDC56E"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փայտյա հին և անսարք պատուհանները /զգուշությամբ, որ չխախտվեն պահող պատերը/</w:t>
            </w:r>
          </w:p>
          <w:p w14:paraId="71EBE06E"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Демонтируйте старые и неисправные деревянные окна /с осторожностью, чтобы не повредить подпорные стены/</w:t>
            </w:r>
          </w:p>
        </w:tc>
        <w:tc>
          <w:tcPr>
            <w:tcW w:w="0" w:type="auto"/>
            <w:vAlign w:val="center"/>
          </w:tcPr>
          <w:p w14:paraId="010DC32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0803F43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1ABC243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3EC72A1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2.2</w:t>
            </w:r>
          </w:p>
        </w:tc>
        <w:tc>
          <w:tcPr>
            <w:tcW w:w="1464" w:type="dxa"/>
            <w:vAlign w:val="center"/>
          </w:tcPr>
          <w:p w14:paraId="79A6821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4.4</w:t>
            </w:r>
          </w:p>
        </w:tc>
      </w:tr>
      <w:tr w:rsidR="00731DBB" w:rsidRPr="00A328DD" w14:paraId="2DD0A26A" w14:textId="77777777" w:rsidTr="00884F3C">
        <w:trPr>
          <w:trHeight w:val="20"/>
        </w:trPr>
        <w:tc>
          <w:tcPr>
            <w:tcW w:w="0" w:type="auto"/>
            <w:vAlign w:val="center"/>
          </w:tcPr>
          <w:p w14:paraId="5075DF01"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3</w:t>
            </w:r>
          </w:p>
        </w:tc>
        <w:tc>
          <w:tcPr>
            <w:tcW w:w="0" w:type="auto"/>
            <w:vAlign w:val="center"/>
          </w:tcPr>
          <w:p w14:paraId="54F904A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պատշգամբի պատուհանները կրող պատի /7,84քմ/ և կից 2 պատերի /7քմ/ միջնապատի թեթև/բետոնե սալիկներով շարվածքը /զգուշությամբ քանդել, որ չնկնեն ներքև/</w:t>
            </w:r>
          </w:p>
          <w:p w14:paraId="7033511A"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облицовки несущей стены балконных окон (7,84 кв. м.) и прилегающих 2 стен (7 кв. м.) перегородки легкой/бетонной плиткой /копать осторожно, чтобы не опуститься на колени/</w:t>
            </w:r>
          </w:p>
        </w:tc>
        <w:tc>
          <w:tcPr>
            <w:tcW w:w="0" w:type="auto"/>
            <w:vAlign w:val="center"/>
          </w:tcPr>
          <w:p w14:paraId="7BBB509F"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C10DF7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E59D43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15.0</w:t>
            </w:r>
          </w:p>
        </w:tc>
        <w:tc>
          <w:tcPr>
            <w:tcW w:w="0" w:type="auto"/>
            <w:vAlign w:val="center"/>
          </w:tcPr>
          <w:p w14:paraId="272FF33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1.8</w:t>
            </w:r>
          </w:p>
        </w:tc>
        <w:tc>
          <w:tcPr>
            <w:tcW w:w="1464" w:type="dxa"/>
            <w:vAlign w:val="center"/>
          </w:tcPr>
          <w:p w14:paraId="7593452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27.0</w:t>
            </w:r>
          </w:p>
        </w:tc>
      </w:tr>
      <w:tr w:rsidR="00731DBB" w:rsidRPr="00A328DD" w14:paraId="26F049DA" w14:textId="77777777" w:rsidTr="00884F3C">
        <w:trPr>
          <w:trHeight w:val="20"/>
        </w:trPr>
        <w:tc>
          <w:tcPr>
            <w:tcW w:w="0" w:type="auto"/>
            <w:vAlign w:val="center"/>
          </w:tcPr>
          <w:p w14:paraId="37F38DA8"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4</w:t>
            </w:r>
          </w:p>
        </w:tc>
        <w:tc>
          <w:tcPr>
            <w:tcW w:w="0" w:type="auto"/>
            <w:vAlign w:val="center"/>
          </w:tcPr>
          <w:p w14:paraId="158E3502"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պատշգամբի փայտյա հատակը</w:t>
            </w:r>
          </w:p>
          <w:p w14:paraId="0B945270"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деревянных полов на балконе</w:t>
            </w:r>
          </w:p>
        </w:tc>
        <w:tc>
          <w:tcPr>
            <w:tcW w:w="0" w:type="auto"/>
            <w:vAlign w:val="center"/>
          </w:tcPr>
          <w:p w14:paraId="542B5BD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1E6E458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76F304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11.0</w:t>
            </w:r>
          </w:p>
        </w:tc>
        <w:tc>
          <w:tcPr>
            <w:tcW w:w="0" w:type="auto"/>
            <w:vAlign w:val="center"/>
          </w:tcPr>
          <w:p w14:paraId="4F9AF50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0.9</w:t>
            </w:r>
          </w:p>
        </w:tc>
        <w:tc>
          <w:tcPr>
            <w:tcW w:w="1464" w:type="dxa"/>
            <w:vAlign w:val="center"/>
          </w:tcPr>
          <w:p w14:paraId="06B69EA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9.9</w:t>
            </w:r>
          </w:p>
        </w:tc>
      </w:tr>
      <w:tr w:rsidR="00731DBB" w:rsidRPr="00A328DD" w14:paraId="7A18AF6C" w14:textId="77777777" w:rsidTr="00884F3C">
        <w:trPr>
          <w:trHeight w:val="20"/>
        </w:trPr>
        <w:tc>
          <w:tcPr>
            <w:tcW w:w="0" w:type="auto"/>
            <w:vAlign w:val="center"/>
          </w:tcPr>
          <w:p w14:paraId="6B4DEEFC"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5</w:t>
            </w:r>
          </w:p>
        </w:tc>
        <w:tc>
          <w:tcPr>
            <w:tcW w:w="0" w:type="auto"/>
            <w:vAlign w:val="center"/>
          </w:tcPr>
          <w:p w14:paraId="27D61BA1"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Աշխատանքների իրականացման համար գույքային տախտակների հավաքում և քանդում</w:t>
            </w:r>
          </w:p>
          <w:p w14:paraId="5BEEC07C"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Сборка и демонтаж имущественных досок для выполнения работ</w:t>
            </w:r>
          </w:p>
        </w:tc>
        <w:tc>
          <w:tcPr>
            <w:tcW w:w="0" w:type="auto"/>
            <w:vAlign w:val="center"/>
          </w:tcPr>
          <w:p w14:paraId="715B3C7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42AD4B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A2FD26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12.0</w:t>
            </w:r>
          </w:p>
        </w:tc>
        <w:tc>
          <w:tcPr>
            <w:tcW w:w="0" w:type="auto"/>
            <w:vAlign w:val="center"/>
          </w:tcPr>
          <w:p w14:paraId="67A7129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1.3</w:t>
            </w:r>
          </w:p>
        </w:tc>
        <w:tc>
          <w:tcPr>
            <w:tcW w:w="1464" w:type="dxa"/>
            <w:vAlign w:val="center"/>
          </w:tcPr>
          <w:p w14:paraId="0F819AB4"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15.6</w:t>
            </w:r>
          </w:p>
        </w:tc>
      </w:tr>
      <w:tr w:rsidR="00731DBB" w:rsidRPr="00A328DD" w14:paraId="29B60F48" w14:textId="77777777" w:rsidTr="00884F3C">
        <w:trPr>
          <w:trHeight w:val="20"/>
        </w:trPr>
        <w:tc>
          <w:tcPr>
            <w:tcW w:w="0" w:type="auto"/>
            <w:vAlign w:val="center"/>
          </w:tcPr>
          <w:p w14:paraId="200EBFBE"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6</w:t>
            </w:r>
          </w:p>
        </w:tc>
        <w:tc>
          <w:tcPr>
            <w:tcW w:w="0" w:type="auto"/>
            <w:vAlign w:val="center"/>
          </w:tcPr>
          <w:p w14:paraId="70DE991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Պատուհանները կրող պատի  և կից 2 պատերի վրա թեթև/բետոնե սալիկներ շարելու համար կառուցել միաձույլ երկաթ/բետոնե գոտի՝ В 15 դասի բետոնից </w:t>
            </w:r>
          </w:p>
          <w:p w14:paraId="26A3E29F"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На несущей стене окон и 2 прилегающих стенах уложите легкую/бетонную плиту, постройте монолитную железобетонную/бетонную полосу из бетона класса В 15</w:t>
            </w:r>
          </w:p>
        </w:tc>
        <w:tc>
          <w:tcPr>
            <w:tcW w:w="0" w:type="auto"/>
            <w:vAlign w:val="center"/>
          </w:tcPr>
          <w:p w14:paraId="7839AA8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574FE2C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
        </w:tc>
        <w:tc>
          <w:tcPr>
            <w:tcW w:w="0" w:type="auto"/>
            <w:vAlign w:val="center"/>
          </w:tcPr>
          <w:p w14:paraId="2EBC795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0.75</w:t>
            </w:r>
          </w:p>
        </w:tc>
        <w:tc>
          <w:tcPr>
            <w:tcW w:w="0" w:type="auto"/>
            <w:vAlign w:val="center"/>
          </w:tcPr>
          <w:p w14:paraId="0F88A2A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48.7</w:t>
            </w:r>
          </w:p>
        </w:tc>
        <w:tc>
          <w:tcPr>
            <w:tcW w:w="1464" w:type="dxa"/>
            <w:vAlign w:val="center"/>
          </w:tcPr>
          <w:p w14:paraId="07D5A20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36.525</w:t>
            </w:r>
          </w:p>
        </w:tc>
      </w:tr>
      <w:tr w:rsidR="00731DBB" w:rsidRPr="00A328DD" w14:paraId="5831D569" w14:textId="77777777" w:rsidTr="00884F3C">
        <w:trPr>
          <w:trHeight w:val="20"/>
        </w:trPr>
        <w:tc>
          <w:tcPr>
            <w:tcW w:w="0" w:type="auto"/>
            <w:vAlign w:val="center"/>
          </w:tcPr>
          <w:p w14:paraId="48751918"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7</w:t>
            </w:r>
          </w:p>
        </w:tc>
        <w:tc>
          <w:tcPr>
            <w:tcW w:w="0" w:type="auto"/>
            <w:vAlign w:val="center"/>
          </w:tcPr>
          <w:p w14:paraId="4F5082B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Ամրան </w:t>
            </w:r>
            <w:r w:rsidRPr="00A328DD">
              <w:rPr>
                <w:rFonts w:ascii="Sylfaen" w:hAnsi="Sylfaen"/>
                <w:sz w:val="18"/>
                <w:szCs w:val="18"/>
              </w:rPr>
              <w:t>Ф 1</w:t>
            </w:r>
            <w:r w:rsidRPr="00A328DD">
              <w:rPr>
                <w:rFonts w:ascii="Sylfaen" w:hAnsi="Sylfaen"/>
                <w:sz w:val="18"/>
                <w:szCs w:val="18"/>
                <w:lang w:val="hy-AM"/>
              </w:rPr>
              <w:t>2</w:t>
            </w:r>
            <w:r w:rsidRPr="00A328DD">
              <w:rPr>
                <w:rFonts w:ascii="Sylfaen" w:hAnsi="Sylfaen"/>
                <w:sz w:val="18"/>
                <w:szCs w:val="18"/>
              </w:rPr>
              <w:t xml:space="preserve"> А500с</w:t>
            </w:r>
          </w:p>
          <w:p w14:paraId="5EB2730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rPr>
              <w:t xml:space="preserve">Арматура </w:t>
            </w:r>
            <w:r w:rsidRPr="00A328DD">
              <w:rPr>
                <w:rFonts w:ascii="Sylfaen" w:hAnsi="Sylfaen"/>
                <w:sz w:val="18"/>
                <w:szCs w:val="18"/>
              </w:rPr>
              <w:t>Ф 1</w:t>
            </w:r>
            <w:r w:rsidRPr="00A328DD">
              <w:rPr>
                <w:rFonts w:ascii="Sylfaen" w:hAnsi="Sylfaen"/>
                <w:sz w:val="18"/>
                <w:szCs w:val="18"/>
                <w:lang w:val="hy-AM"/>
              </w:rPr>
              <w:t>2</w:t>
            </w:r>
            <w:r w:rsidRPr="00A328DD">
              <w:rPr>
                <w:rFonts w:ascii="Sylfaen" w:hAnsi="Sylfaen"/>
                <w:sz w:val="18"/>
                <w:szCs w:val="18"/>
              </w:rPr>
              <w:t xml:space="preserve"> А500с</w:t>
            </w:r>
          </w:p>
        </w:tc>
        <w:tc>
          <w:tcPr>
            <w:tcW w:w="0" w:type="auto"/>
            <w:vAlign w:val="center"/>
          </w:tcPr>
          <w:p w14:paraId="7EF3AC4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65243C3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r w:rsidRPr="00A328DD">
              <w:rPr>
                <w:rFonts w:ascii="Calibri" w:hAnsi="Calibri" w:cs="Calibri"/>
                <w:color w:val="000000"/>
                <w:sz w:val="18"/>
                <w:szCs w:val="18"/>
              </w:rPr>
              <w:t xml:space="preserve"> </w:t>
            </w:r>
          </w:p>
        </w:tc>
        <w:tc>
          <w:tcPr>
            <w:tcW w:w="0" w:type="auto"/>
            <w:vAlign w:val="center"/>
          </w:tcPr>
          <w:p w14:paraId="3A26D48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0.054</w:t>
            </w:r>
          </w:p>
        </w:tc>
        <w:tc>
          <w:tcPr>
            <w:tcW w:w="0" w:type="auto"/>
            <w:vAlign w:val="center"/>
          </w:tcPr>
          <w:p w14:paraId="7EB45B5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440.0</w:t>
            </w:r>
          </w:p>
        </w:tc>
        <w:tc>
          <w:tcPr>
            <w:tcW w:w="1464" w:type="dxa"/>
            <w:vAlign w:val="center"/>
          </w:tcPr>
          <w:p w14:paraId="6821150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23.76</w:t>
            </w:r>
          </w:p>
        </w:tc>
      </w:tr>
      <w:tr w:rsidR="00731DBB" w:rsidRPr="00A328DD" w14:paraId="2C851EA6" w14:textId="77777777" w:rsidTr="00884F3C">
        <w:trPr>
          <w:trHeight w:val="20"/>
        </w:trPr>
        <w:tc>
          <w:tcPr>
            <w:tcW w:w="0" w:type="auto"/>
            <w:vAlign w:val="center"/>
          </w:tcPr>
          <w:p w14:paraId="0AD50BBE"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8</w:t>
            </w:r>
          </w:p>
        </w:tc>
        <w:tc>
          <w:tcPr>
            <w:tcW w:w="0" w:type="auto"/>
            <w:vAlign w:val="center"/>
          </w:tcPr>
          <w:p w14:paraId="2A302F6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Ամրան Ф 6AcI</w:t>
            </w:r>
          </w:p>
          <w:p w14:paraId="15971873" w14:textId="77777777" w:rsidR="00731DBB" w:rsidRPr="00A328DD" w:rsidRDefault="00731DBB" w:rsidP="00E933D3">
            <w:pPr>
              <w:rPr>
                <w:rFonts w:ascii="Sylfaen" w:hAnsi="Sylfaen"/>
                <w:sz w:val="18"/>
                <w:szCs w:val="18"/>
                <w:lang w:val="hy-AM"/>
              </w:rPr>
            </w:pPr>
            <w:r w:rsidRPr="00A328DD">
              <w:rPr>
                <w:rFonts w:ascii="GHEA Grapalat" w:hAnsi="GHEA Grapalat" w:cs="Calibri"/>
                <w:color w:val="000000"/>
                <w:sz w:val="18"/>
                <w:szCs w:val="18"/>
                <w:lang w:val="hy-AM"/>
              </w:rPr>
              <w:t xml:space="preserve">Арматура </w:t>
            </w:r>
            <w:r w:rsidRPr="00A328DD">
              <w:rPr>
                <w:rFonts w:ascii="Sylfaen" w:hAnsi="Sylfaen"/>
                <w:sz w:val="18"/>
                <w:szCs w:val="18"/>
                <w:lang w:val="hy-AM"/>
              </w:rPr>
              <w:t>Ф 6AcI</w:t>
            </w:r>
          </w:p>
        </w:tc>
        <w:tc>
          <w:tcPr>
            <w:tcW w:w="0" w:type="auto"/>
            <w:vAlign w:val="center"/>
          </w:tcPr>
          <w:p w14:paraId="6091B6B0"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511A5FA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r w:rsidRPr="00A328DD">
              <w:rPr>
                <w:rFonts w:ascii="Calibri" w:hAnsi="Calibri" w:cs="Calibri"/>
                <w:color w:val="000000"/>
                <w:sz w:val="18"/>
                <w:szCs w:val="18"/>
              </w:rPr>
              <w:t xml:space="preserve"> </w:t>
            </w:r>
          </w:p>
        </w:tc>
        <w:tc>
          <w:tcPr>
            <w:tcW w:w="0" w:type="auto"/>
            <w:vAlign w:val="center"/>
          </w:tcPr>
          <w:p w14:paraId="7BD4116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0.012</w:t>
            </w:r>
          </w:p>
        </w:tc>
        <w:tc>
          <w:tcPr>
            <w:tcW w:w="0" w:type="auto"/>
            <w:vAlign w:val="center"/>
          </w:tcPr>
          <w:p w14:paraId="11ABD1A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502.0</w:t>
            </w:r>
          </w:p>
        </w:tc>
        <w:tc>
          <w:tcPr>
            <w:tcW w:w="1464" w:type="dxa"/>
            <w:vAlign w:val="center"/>
          </w:tcPr>
          <w:p w14:paraId="07964FEE"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6.024</w:t>
            </w:r>
          </w:p>
        </w:tc>
      </w:tr>
      <w:tr w:rsidR="00731DBB" w:rsidRPr="00A328DD" w14:paraId="6F4E8102" w14:textId="77777777" w:rsidTr="00884F3C">
        <w:trPr>
          <w:trHeight w:val="20"/>
        </w:trPr>
        <w:tc>
          <w:tcPr>
            <w:tcW w:w="0" w:type="auto"/>
            <w:vAlign w:val="center"/>
          </w:tcPr>
          <w:p w14:paraId="09F5A132"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9</w:t>
            </w:r>
          </w:p>
        </w:tc>
        <w:tc>
          <w:tcPr>
            <w:tcW w:w="0" w:type="auto"/>
            <w:vAlign w:val="center"/>
          </w:tcPr>
          <w:p w14:paraId="2F35BB4E"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Ապամոնտաժված թեթև/բետոնե սալիկների փոխարեն միաձույլ երկաթ/բետոնե գոտու վրա շարել բետոնե բլոկներ /պեմզաբլոկ 400х200х100մմ/՝  ցեմենտավազային շաղախով</w:t>
            </w:r>
          </w:p>
          <w:p w14:paraId="3B5F6565"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В разобранном виде монолитный вместо легкой/бетонной плитки укладка бетонных блоков на железобетонный пояс /пемзоблок 400х200х100мм/ с цементно-песчаным раствором</w:t>
            </w:r>
          </w:p>
        </w:tc>
        <w:tc>
          <w:tcPr>
            <w:tcW w:w="0" w:type="auto"/>
            <w:vAlign w:val="center"/>
          </w:tcPr>
          <w:p w14:paraId="55C1A72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0136B71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2B1A0BF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15.0</w:t>
            </w:r>
          </w:p>
        </w:tc>
        <w:tc>
          <w:tcPr>
            <w:tcW w:w="0" w:type="auto"/>
            <w:vAlign w:val="center"/>
          </w:tcPr>
          <w:p w14:paraId="21493E0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7.5</w:t>
            </w:r>
          </w:p>
        </w:tc>
        <w:tc>
          <w:tcPr>
            <w:tcW w:w="1464" w:type="dxa"/>
            <w:vAlign w:val="center"/>
          </w:tcPr>
          <w:p w14:paraId="11DD3BDE"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112.5</w:t>
            </w:r>
          </w:p>
        </w:tc>
      </w:tr>
      <w:tr w:rsidR="00731DBB" w:rsidRPr="00A328DD" w14:paraId="09134216" w14:textId="77777777" w:rsidTr="00884F3C">
        <w:trPr>
          <w:trHeight w:val="20"/>
        </w:trPr>
        <w:tc>
          <w:tcPr>
            <w:tcW w:w="0" w:type="auto"/>
            <w:vAlign w:val="center"/>
          </w:tcPr>
          <w:p w14:paraId="31B82B9E"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10</w:t>
            </w:r>
          </w:p>
        </w:tc>
        <w:tc>
          <w:tcPr>
            <w:tcW w:w="0" w:type="auto"/>
            <w:vAlign w:val="center"/>
          </w:tcPr>
          <w:p w14:paraId="016E0E44"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Մետաղապլաստե սպիտակ գույնի 60մմ հա ստությամբ պրոֆիլներից կամ համարժեք ներքին բացվող բարդ փականով, երկտակ ապակիներով պատուհանի  տեղադրում  /ներառյալ սարքերը,շեպերի հարդարում և ներկում/ և նույն շրջանակում մետաղապլաստե սպիտակ գույնի 60մմ հաստությամբ պրոֆիլներից կամ համարժեք  բացվող, երկտակ ապակիներով պատուհանի տեղադրում /ներառյալ սարքերը, շեպերի հարդարում և ներկումը/։ Ընդհանուր</w:t>
            </w:r>
            <w:r w:rsidRPr="00A328DD">
              <w:rPr>
                <w:rFonts w:ascii="Sylfaen" w:hAnsi="Sylfaen"/>
                <w:sz w:val="18"/>
                <w:szCs w:val="18"/>
              </w:rPr>
              <w:t xml:space="preserve"> </w:t>
            </w:r>
            <w:r w:rsidRPr="00A328DD">
              <w:rPr>
                <w:rFonts w:ascii="Sylfaen" w:hAnsi="Sylfaen"/>
                <w:sz w:val="18"/>
                <w:szCs w:val="18"/>
                <w:lang w:val="hy-AM"/>
              </w:rPr>
              <w:t>2</w:t>
            </w:r>
            <w:r w:rsidRPr="00A328DD">
              <w:rPr>
                <w:rFonts w:ascii="Sylfaen" w:hAnsi="Sylfaen"/>
                <w:sz w:val="18"/>
                <w:szCs w:val="18"/>
              </w:rPr>
              <w:t xml:space="preserve"> </w:t>
            </w:r>
            <w:r w:rsidRPr="00A328DD">
              <w:rPr>
                <w:rFonts w:ascii="Sylfaen" w:hAnsi="Sylfaen"/>
                <w:sz w:val="18"/>
                <w:szCs w:val="18"/>
                <w:lang w:val="hy-AM"/>
              </w:rPr>
              <w:t>պատուհան</w:t>
            </w:r>
            <w:r w:rsidRPr="00A328DD">
              <w:rPr>
                <w:rFonts w:ascii="Sylfaen" w:hAnsi="Sylfaen"/>
                <w:sz w:val="18"/>
                <w:szCs w:val="18"/>
              </w:rPr>
              <w:t>՝  1</w:t>
            </w:r>
            <w:r w:rsidRPr="00A328DD">
              <w:rPr>
                <w:rFonts w:ascii="Sylfaen" w:hAnsi="Sylfaen"/>
                <w:sz w:val="18"/>
                <w:szCs w:val="18"/>
                <w:lang w:val="hy-AM"/>
              </w:rPr>
              <w:t>60</w:t>
            </w:r>
            <w:r w:rsidRPr="00A328DD">
              <w:rPr>
                <w:rFonts w:ascii="Sylfaen" w:hAnsi="Sylfaen"/>
                <w:sz w:val="18"/>
                <w:szCs w:val="18"/>
              </w:rPr>
              <w:t>х</w:t>
            </w:r>
            <w:r w:rsidRPr="00A328DD">
              <w:rPr>
                <w:rFonts w:ascii="Sylfaen" w:hAnsi="Sylfaen"/>
                <w:sz w:val="18"/>
                <w:szCs w:val="18"/>
                <w:lang w:val="hy-AM"/>
              </w:rPr>
              <w:t>130ս</w:t>
            </w:r>
            <w:r w:rsidRPr="00A328DD">
              <w:rPr>
                <w:rFonts w:ascii="Sylfaen" w:hAnsi="Sylfaen"/>
                <w:sz w:val="18"/>
                <w:szCs w:val="18"/>
              </w:rPr>
              <w:t>մ չափսերի</w:t>
            </w:r>
            <w:r w:rsidRPr="00A328DD">
              <w:rPr>
                <w:rFonts w:ascii="Sylfaen" w:hAnsi="Sylfaen"/>
                <w:sz w:val="18"/>
                <w:szCs w:val="18"/>
                <w:lang w:val="hy-AM"/>
              </w:rPr>
              <w:t>։</w:t>
            </w:r>
          </w:p>
          <w:p w14:paraId="7625ED3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 xml:space="preserve">Установка окон из металлопластиковых профилей белого цвета площадью 60 мм или эквивалентных окон со сложным внутренним открывающимся замком, двойными стеклами  /включая бытовую технику, отделку и покраску стропил/ и в той же раме из профилей толщиной 60 мм из металлопластика белого цвета или аналогичных раскрывающихся, установка окна с двойным остеклением /включая оборудование, отделку и </w:t>
            </w:r>
            <w:r w:rsidRPr="00A328DD">
              <w:rPr>
                <w:rFonts w:ascii="GHEA Grapalat" w:hAnsi="GHEA Grapalat" w:cs="Calibri"/>
                <w:color w:val="000000"/>
                <w:sz w:val="18"/>
                <w:szCs w:val="18"/>
                <w:lang w:val="hy-AM"/>
              </w:rPr>
              <w:lastRenderedPageBreak/>
              <w:t>покраску овец/. Всего 2 окна размером 160х130см.</w:t>
            </w:r>
          </w:p>
        </w:tc>
        <w:tc>
          <w:tcPr>
            <w:tcW w:w="0" w:type="auto"/>
            <w:vAlign w:val="center"/>
          </w:tcPr>
          <w:p w14:paraId="280A3EC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lastRenderedPageBreak/>
              <w:t>քմ</w:t>
            </w:r>
          </w:p>
          <w:p w14:paraId="2C166D8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374675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4.16</w:t>
            </w:r>
          </w:p>
        </w:tc>
        <w:tc>
          <w:tcPr>
            <w:tcW w:w="0" w:type="auto"/>
            <w:vAlign w:val="center"/>
          </w:tcPr>
          <w:p w14:paraId="53AEA27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47.0</w:t>
            </w:r>
          </w:p>
        </w:tc>
        <w:tc>
          <w:tcPr>
            <w:tcW w:w="1464" w:type="dxa"/>
            <w:vAlign w:val="center"/>
          </w:tcPr>
          <w:p w14:paraId="6D9BB24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195.52</w:t>
            </w:r>
          </w:p>
        </w:tc>
      </w:tr>
      <w:tr w:rsidR="00731DBB" w:rsidRPr="00A328DD" w14:paraId="6D8BD298" w14:textId="77777777" w:rsidTr="00884F3C">
        <w:trPr>
          <w:trHeight w:val="20"/>
        </w:trPr>
        <w:tc>
          <w:tcPr>
            <w:tcW w:w="0" w:type="auto"/>
            <w:vAlign w:val="center"/>
          </w:tcPr>
          <w:p w14:paraId="42DAF5DF"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11</w:t>
            </w:r>
          </w:p>
        </w:tc>
        <w:tc>
          <w:tcPr>
            <w:tcW w:w="0" w:type="auto"/>
            <w:vAlign w:val="center"/>
          </w:tcPr>
          <w:p w14:paraId="65174879"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Առաստաղի հին քայքայված գաջի քանդում, մաքրում</w:t>
            </w:r>
          </w:p>
          <w:p w14:paraId="4944295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Снос старой ветхой штукатурки на потолке, очистка</w:t>
            </w:r>
          </w:p>
        </w:tc>
        <w:tc>
          <w:tcPr>
            <w:tcW w:w="0" w:type="auto"/>
            <w:vAlign w:val="center"/>
          </w:tcPr>
          <w:p w14:paraId="56F2D13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3C50DFF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05AC7D98"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11.0</w:t>
            </w:r>
          </w:p>
        </w:tc>
        <w:tc>
          <w:tcPr>
            <w:tcW w:w="0" w:type="auto"/>
            <w:vAlign w:val="center"/>
          </w:tcPr>
          <w:p w14:paraId="455ADD8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0.8</w:t>
            </w:r>
          </w:p>
        </w:tc>
        <w:tc>
          <w:tcPr>
            <w:tcW w:w="1464" w:type="dxa"/>
            <w:vAlign w:val="center"/>
          </w:tcPr>
          <w:p w14:paraId="49F23FF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8.8</w:t>
            </w:r>
          </w:p>
        </w:tc>
      </w:tr>
      <w:tr w:rsidR="00731DBB" w:rsidRPr="00A328DD" w14:paraId="197A09CD" w14:textId="77777777" w:rsidTr="00884F3C">
        <w:trPr>
          <w:trHeight w:val="20"/>
        </w:trPr>
        <w:tc>
          <w:tcPr>
            <w:tcW w:w="0" w:type="auto"/>
            <w:vAlign w:val="center"/>
          </w:tcPr>
          <w:p w14:paraId="281B0D74"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12</w:t>
            </w:r>
          </w:p>
        </w:tc>
        <w:tc>
          <w:tcPr>
            <w:tcW w:w="0" w:type="auto"/>
            <w:vAlign w:val="center"/>
          </w:tcPr>
          <w:p w14:paraId="30DFD4E9"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Պատուհանների դիմացի պատի հին ներկի մաքրում</w:t>
            </w:r>
          </w:p>
          <w:p w14:paraId="15F7CA36"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Очистка старой краски на стене перед окнами</w:t>
            </w:r>
          </w:p>
        </w:tc>
        <w:tc>
          <w:tcPr>
            <w:tcW w:w="0" w:type="auto"/>
            <w:vAlign w:val="center"/>
          </w:tcPr>
          <w:p w14:paraId="5E152BB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6D3C05B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32B43AB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15.0</w:t>
            </w:r>
          </w:p>
        </w:tc>
        <w:tc>
          <w:tcPr>
            <w:tcW w:w="0" w:type="auto"/>
            <w:vAlign w:val="center"/>
          </w:tcPr>
          <w:p w14:paraId="473C397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0.4</w:t>
            </w:r>
          </w:p>
        </w:tc>
        <w:tc>
          <w:tcPr>
            <w:tcW w:w="1464" w:type="dxa"/>
            <w:vAlign w:val="center"/>
          </w:tcPr>
          <w:p w14:paraId="6C768285"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6.0</w:t>
            </w:r>
          </w:p>
        </w:tc>
      </w:tr>
      <w:tr w:rsidR="00731DBB" w:rsidRPr="00A328DD" w14:paraId="0FA180A6" w14:textId="77777777" w:rsidTr="00884F3C">
        <w:trPr>
          <w:trHeight w:val="20"/>
        </w:trPr>
        <w:tc>
          <w:tcPr>
            <w:tcW w:w="0" w:type="auto"/>
            <w:vAlign w:val="center"/>
          </w:tcPr>
          <w:p w14:paraId="79D6BD15"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13</w:t>
            </w:r>
          </w:p>
        </w:tc>
        <w:tc>
          <w:tcPr>
            <w:tcW w:w="0" w:type="auto"/>
            <w:vAlign w:val="center"/>
          </w:tcPr>
          <w:p w14:paraId="3E20D70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պատուհանների տակի պատի փակցված ջերմամեկուսիչ շերտը և մաքրել պատը</w:t>
            </w:r>
          </w:p>
          <w:p w14:paraId="0CE4E4F5"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Снимите слой теплоизоляции, нанесенный на стену под окнами, и очистите стену</w:t>
            </w:r>
          </w:p>
        </w:tc>
        <w:tc>
          <w:tcPr>
            <w:tcW w:w="0" w:type="auto"/>
            <w:vAlign w:val="center"/>
          </w:tcPr>
          <w:p w14:paraId="4430493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0B74D3D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1BF090D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10.0</w:t>
            </w:r>
          </w:p>
        </w:tc>
        <w:tc>
          <w:tcPr>
            <w:tcW w:w="0" w:type="auto"/>
            <w:vAlign w:val="center"/>
          </w:tcPr>
          <w:p w14:paraId="76F058F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0.7</w:t>
            </w:r>
          </w:p>
        </w:tc>
        <w:tc>
          <w:tcPr>
            <w:tcW w:w="1464" w:type="dxa"/>
            <w:vAlign w:val="center"/>
          </w:tcPr>
          <w:p w14:paraId="7D931BE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7.0</w:t>
            </w:r>
          </w:p>
        </w:tc>
      </w:tr>
      <w:tr w:rsidR="00731DBB" w:rsidRPr="00A328DD" w14:paraId="3677FE16" w14:textId="77777777" w:rsidTr="00884F3C">
        <w:trPr>
          <w:trHeight w:val="20"/>
        </w:trPr>
        <w:tc>
          <w:tcPr>
            <w:tcW w:w="0" w:type="auto"/>
            <w:vAlign w:val="center"/>
          </w:tcPr>
          <w:p w14:paraId="41D1282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14</w:t>
            </w:r>
          </w:p>
        </w:tc>
        <w:tc>
          <w:tcPr>
            <w:tcW w:w="0" w:type="auto"/>
            <w:vAlign w:val="center"/>
          </w:tcPr>
          <w:p w14:paraId="0FFE8E28"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Պատուհանները կրող պատի և 2 կողերի պատերի սվաղ գաջի շաղախով  կամ գիպսոնիտով բարելավված որակի</w:t>
            </w:r>
          </w:p>
          <w:p w14:paraId="33A03F2B"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оконной несущей стены и 2 боковых стен штукатурным раствором или гипсонитом улучшенного качества</w:t>
            </w:r>
          </w:p>
        </w:tc>
        <w:tc>
          <w:tcPr>
            <w:tcW w:w="0" w:type="auto"/>
            <w:vAlign w:val="center"/>
          </w:tcPr>
          <w:p w14:paraId="25A415A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22DFC15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кв. м</w:t>
            </w:r>
          </w:p>
        </w:tc>
        <w:tc>
          <w:tcPr>
            <w:tcW w:w="0" w:type="auto"/>
            <w:vAlign w:val="center"/>
          </w:tcPr>
          <w:p w14:paraId="7D093BB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25.0</w:t>
            </w:r>
          </w:p>
        </w:tc>
        <w:tc>
          <w:tcPr>
            <w:tcW w:w="0" w:type="auto"/>
            <w:vAlign w:val="center"/>
          </w:tcPr>
          <w:p w14:paraId="6644A0CA"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2.5</w:t>
            </w:r>
          </w:p>
        </w:tc>
        <w:tc>
          <w:tcPr>
            <w:tcW w:w="1464" w:type="dxa"/>
            <w:vAlign w:val="center"/>
          </w:tcPr>
          <w:p w14:paraId="71D93FF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62.5</w:t>
            </w:r>
          </w:p>
        </w:tc>
      </w:tr>
      <w:tr w:rsidR="00731DBB" w:rsidRPr="00A328DD" w14:paraId="4BE84ED6" w14:textId="77777777" w:rsidTr="00884F3C">
        <w:trPr>
          <w:trHeight w:val="20"/>
        </w:trPr>
        <w:tc>
          <w:tcPr>
            <w:tcW w:w="0" w:type="auto"/>
            <w:vAlign w:val="center"/>
          </w:tcPr>
          <w:p w14:paraId="345B688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15</w:t>
            </w:r>
          </w:p>
        </w:tc>
        <w:tc>
          <w:tcPr>
            <w:tcW w:w="0" w:type="auto"/>
            <w:vAlign w:val="center"/>
          </w:tcPr>
          <w:p w14:paraId="31C621BE"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էլեկտրական հաղորդալարերը</w:t>
            </w:r>
          </w:p>
          <w:p w14:paraId="190944ED"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электропроводки</w:t>
            </w:r>
          </w:p>
        </w:tc>
        <w:tc>
          <w:tcPr>
            <w:tcW w:w="0" w:type="auto"/>
            <w:vAlign w:val="center"/>
          </w:tcPr>
          <w:p w14:paraId="13A5F5D7"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60D5065B"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t xml:space="preserve">м </w:t>
            </w:r>
          </w:p>
          <w:p w14:paraId="6761B550" w14:textId="77777777" w:rsidR="00731DBB" w:rsidRPr="00A328DD" w:rsidRDefault="00731DBB" w:rsidP="00E933D3">
            <w:pPr>
              <w:jc w:val="center"/>
              <w:rPr>
                <w:rFonts w:ascii="Calibri" w:hAnsi="Calibri" w:cs="Calibri"/>
                <w:color w:val="000000"/>
                <w:sz w:val="18"/>
                <w:szCs w:val="18"/>
              </w:rPr>
            </w:pPr>
          </w:p>
        </w:tc>
        <w:tc>
          <w:tcPr>
            <w:tcW w:w="0" w:type="auto"/>
            <w:vAlign w:val="center"/>
          </w:tcPr>
          <w:p w14:paraId="2A75994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5.0</w:t>
            </w:r>
          </w:p>
        </w:tc>
        <w:tc>
          <w:tcPr>
            <w:tcW w:w="0" w:type="auto"/>
            <w:vAlign w:val="center"/>
          </w:tcPr>
          <w:p w14:paraId="7C85084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0.3</w:t>
            </w:r>
          </w:p>
        </w:tc>
        <w:tc>
          <w:tcPr>
            <w:tcW w:w="1464" w:type="dxa"/>
            <w:vAlign w:val="center"/>
          </w:tcPr>
          <w:p w14:paraId="169ACE48"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1.5</w:t>
            </w:r>
          </w:p>
        </w:tc>
      </w:tr>
      <w:tr w:rsidR="00731DBB" w:rsidRPr="00A328DD" w14:paraId="1CBA3C5B" w14:textId="77777777" w:rsidTr="00884F3C">
        <w:trPr>
          <w:trHeight w:val="20"/>
        </w:trPr>
        <w:tc>
          <w:tcPr>
            <w:tcW w:w="0" w:type="auto"/>
            <w:vAlign w:val="center"/>
          </w:tcPr>
          <w:p w14:paraId="2A2547CD"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16</w:t>
            </w:r>
          </w:p>
        </w:tc>
        <w:tc>
          <w:tcPr>
            <w:tcW w:w="0" w:type="auto"/>
            <w:vAlign w:val="center"/>
          </w:tcPr>
          <w:p w14:paraId="7340581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Ապամոնտաժել  անջատիչը և լուսը</w:t>
            </w:r>
          </w:p>
          <w:p w14:paraId="067F60CA"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Разберите выключатель и светильник</w:t>
            </w:r>
          </w:p>
        </w:tc>
        <w:tc>
          <w:tcPr>
            <w:tcW w:w="0" w:type="auto"/>
            <w:vAlign w:val="center"/>
          </w:tcPr>
          <w:p w14:paraId="5FB0EC57"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21679FF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r w:rsidRPr="00A328DD">
              <w:rPr>
                <w:rFonts w:ascii="Calibri" w:hAnsi="Calibri" w:cs="Calibri"/>
                <w:color w:val="000000"/>
                <w:sz w:val="18"/>
                <w:szCs w:val="18"/>
              </w:rPr>
              <w:t xml:space="preserve"> </w:t>
            </w:r>
          </w:p>
        </w:tc>
        <w:tc>
          <w:tcPr>
            <w:tcW w:w="0" w:type="auto"/>
            <w:vAlign w:val="center"/>
          </w:tcPr>
          <w:p w14:paraId="1F70C92F"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44E2CC9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0.5</w:t>
            </w:r>
          </w:p>
        </w:tc>
        <w:tc>
          <w:tcPr>
            <w:tcW w:w="1464" w:type="dxa"/>
            <w:vAlign w:val="center"/>
          </w:tcPr>
          <w:p w14:paraId="4BD09A3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1.0</w:t>
            </w:r>
          </w:p>
        </w:tc>
      </w:tr>
      <w:tr w:rsidR="00731DBB" w:rsidRPr="00A328DD" w14:paraId="274F6D1F" w14:textId="77777777" w:rsidTr="00884F3C">
        <w:trPr>
          <w:trHeight w:val="20"/>
        </w:trPr>
        <w:tc>
          <w:tcPr>
            <w:tcW w:w="0" w:type="auto"/>
            <w:vAlign w:val="center"/>
          </w:tcPr>
          <w:p w14:paraId="2FAA1DE4"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17</w:t>
            </w:r>
          </w:p>
        </w:tc>
        <w:tc>
          <w:tcPr>
            <w:tcW w:w="0" w:type="auto"/>
            <w:vAlign w:val="center"/>
          </w:tcPr>
          <w:p w14:paraId="2C497B7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Ակոսների փորում 20</w:t>
            </w:r>
            <w:r w:rsidRPr="00A328DD">
              <w:rPr>
                <w:rFonts w:ascii="Sylfaen" w:hAnsi="Sylfaen"/>
                <w:sz w:val="18"/>
                <w:szCs w:val="18"/>
              </w:rPr>
              <w:t>х</w:t>
            </w:r>
            <w:r w:rsidRPr="00A328DD">
              <w:rPr>
                <w:rFonts w:ascii="Sylfaen" w:hAnsi="Sylfaen"/>
                <w:sz w:val="18"/>
                <w:szCs w:val="18"/>
                <w:lang w:val="hy-AM"/>
              </w:rPr>
              <w:t>40մմ</w:t>
            </w:r>
          </w:p>
          <w:p w14:paraId="1A122A39"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Сверление канавок 20х40мм</w:t>
            </w:r>
          </w:p>
        </w:tc>
        <w:tc>
          <w:tcPr>
            <w:tcW w:w="0" w:type="auto"/>
            <w:vAlign w:val="center"/>
          </w:tcPr>
          <w:p w14:paraId="45EA83B4"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50CB76A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lang w:val="hy-AM"/>
              </w:rPr>
              <w:t>м</w:t>
            </w:r>
          </w:p>
        </w:tc>
        <w:tc>
          <w:tcPr>
            <w:tcW w:w="0" w:type="auto"/>
            <w:vAlign w:val="center"/>
          </w:tcPr>
          <w:p w14:paraId="289455A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9.0</w:t>
            </w:r>
          </w:p>
        </w:tc>
        <w:tc>
          <w:tcPr>
            <w:tcW w:w="0" w:type="auto"/>
            <w:vAlign w:val="center"/>
          </w:tcPr>
          <w:p w14:paraId="5DA62E0C"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0.6</w:t>
            </w:r>
          </w:p>
        </w:tc>
        <w:tc>
          <w:tcPr>
            <w:tcW w:w="1464" w:type="dxa"/>
            <w:vAlign w:val="center"/>
          </w:tcPr>
          <w:p w14:paraId="4B416869"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5.4</w:t>
            </w:r>
          </w:p>
        </w:tc>
      </w:tr>
      <w:tr w:rsidR="00731DBB" w:rsidRPr="00A328DD" w14:paraId="7491081F" w14:textId="77777777" w:rsidTr="00884F3C">
        <w:trPr>
          <w:trHeight w:val="20"/>
        </w:trPr>
        <w:tc>
          <w:tcPr>
            <w:tcW w:w="0" w:type="auto"/>
            <w:vAlign w:val="center"/>
          </w:tcPr>
          <w:p w14:paraId="2D1A041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18</w:t>
            </w:r>
          </w:p>
        </w:tc>
        <w:tc>
          <w:tcPr>
            <w:tcW w:w="0" w:type="auto"/>
            <w:vAlign w:val="center"/>
          </w:tcPr>
          <w:p w14:paraId="5A1BF1A5"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ППВГ 3х4մմ</w:t>
            </w:r>
            <w:r w:rsidRPr="00A328DD">
              <w:rPr>
                <w:rFonts w:ascii="Sylfaen" w:hAnsi="Sylfaen"/>
                <w:sz w:val="18"/>
                <w:szCs w:val="18"/>
                <w:vertAlign w:val="superscript"/>
                <w:lang w:val="hy-AM"/>
              </w:rPr>
              <w:t>2</w:t>
            </w:r>
            <w:r w:rsidRPr="00A328DD">
              <w:rPr>
                <w:rFonts w:ascii="Sylfaen" w:hAnsi="Sylfaen"/>
                <w:sz w:val="18"/>
                <w:szCs w:val="18"/>
                <w:lang w:val="hy-AM"/>
              </w:rPr>
              <w:t xml:space="preserve"> հատվածքով բազմաջիղ պղնձե լարերով հաղորդալարի անցկացում և միացում գործող գծին</w:t>
            </w:r>
          </w:p>
          <w:p w14:paraId="7D123A7A"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Прокладка и подключение многожильного медного провода из ППВГ сечением 3х4 мм 2 к действующей линии</w:t>
            </w:r>
          </w:p>
        </w:tc>
        <w:tc>
          <w:tcPr>
            <w:tcW w:w="0" w:type="auto"/>
            <w:vAlign w:val="center"/>
          </w:tcPr>
          <w:p w14:paraId="3F5A5DF8" w14:textId="77777777" w:rsidR="00731DBB" w:rsidRPr="00A328DD" w:rsidRDefault="00731DBB" w:rsidP="00E933D3">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08D3D27B"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lang w:val="hy-AM"/>
              </w:rPr>
              <w:t>м</w:t>
            </w:r>
          </w:p>
        </w:tc>
        <w:tc>
          <w:tcPr>
            <w:tcW w:w="0" w:type="auto"/>
            <w:vAlign w:val="center"/>
          </w:tcPr>
          <w:p w14:paraId="413E74ED"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21.0</w:t>
            </w:r>
          </w:p>
        </w:tc>
        <w:tc>
          <w:tcPr>
            <w:tcW w:w="0" w:type="auto"/>
            <w:vAlign w:val="center"/>
          </w:tcPr>
          <w:p w14:paraId="14188370"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1.3</w:t>
            </w:r>
          </w:p>
        </w:tc>
        <w:tc>
          <w:tcPr>
            <w:tcW w:w="1464" w:type="dxa"/>
            <w:vAlign w:val="center"/>
          </w:tcPr>
          <w:p w14:paraId="0B772347"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27.3</w:t>
            </w:r>
          </w:p>
        </w:tc>
      </w:tr>
      <w:tr w:rsidR="00731DBB" w:rsidRPr="00A328DD" w14:paraId="691BD5BD" w14:textId="77777777" w:rsidTr="00884F3C">
        <w:trPr>
          <w:trHeight w:val="20"/>
        </w:trPr>
        <w:tc>
          <w:tcPr>
            <w:tcW w:w="0" w:type="auto"/>
            <w:vAlign w:val="center"/>
          </w:tcPr>
          <w:p w14:paraId="7AF18957"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19</w:t>
            </w:r>
          </w:p>
        </w:tc>
        <w:tc>
          <w:tcPr>
            <w:tcW w:w="0" w:type="auto"/>
            <w:vAlign w:val="center"/>
          </w:tcPr>
          <w:p w14:paraId="1F2EC704"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Երկբևեռ անջատիչի տեղադրում 220Վ 6ա</w:t>
            </w:r>
          </w:p>
          <w:p w14:paraId="6095BA65"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двухполюсного переключателя 220 В 6 а</w:t>
            </w:r>
          </w:p>
        </w:tc>
        <w:tc>
          <w:tcPr>
            <w:tcW w:w="0" w:type="auto"/>
            <w:vAlign w:val="center"/>
          </w:tcPr>
          <w:p w14:paraId="6B1C9BA4"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438BD272"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шт</w:t>
            </w:r>
          </w:p>
        </w:tc>
        <w:tc>
          <w:tcPr>
            <w:tcW w:w="0" w:type="auto"/>
            <w:vAlign w:val="center"/>
          </w:tcPr>
          <w:p w14:paraId="66154098"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1.0</w:t>
            </w:r>
          </w:p>
        </w:tc>
        <w:tc>
          <w:tcPr>
            <w:tcW w:w="0" w:type="auto"/>
            <w:vAlign w:val="center"/>
          </w:tcPr>
          <w:p w14:paraId="585BF79C"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2.7</w:t>
            </w:r>
          </w:p>
        </w:tc>
        <w:tc>
          <w:tcPr>
            <w:tcW w:w="1464" w:type="dxa"/>
            <w:vAlign w:val="center"/>
          </w:tcPr>
          <w:p w14:paraId="5B370731"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2.7</w:t>
            </w:r>
          </w:p>
        </w:tc>
      </w:tr>
      <w:tr w:rsidR="00731DBB" w:rsidRPr="00A328DD" w14:paraId="7F576403" w14:textId="77777777" w:rsidTr="00884F3C">
        <w:trPr>
          <w:trHeight w:val="20"/>
        </w:trPr>
        <w:tc>
          <w:tcPr>
            <w:tcW w:w="0" w:type="auto"/>
            <w:vAlign w:val="center"/>
          </w:tcPr>
          <w:p w14:paraId="6BE3A5EC"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20</w:t>
            </w:r>
          </w:p>
        </w:tc>
        <w:tc>
          <w:tcPr>
            <w:tcW w:w="0" w:type="auto"/>
            <w:vAlign w:val="center"/>
          </w:tcPr>
          <w:p w14:paraId="17614F04"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Երկբևեռ խրոցի վարդակի տեղադրում 220Վ 6ա</w:t>
            </w:r>
          </w:p>
          <w:p w14:paraId="0B20FEBC"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двухполюсной штекерной розетки 220 В 6 а</w:t>
            </w:r>
          </w:p>
        </w:tc>
        <w:tc>
          <w:tcPr>
            <w:tcW w:w="0" w:type="auto"/>
            <w:vAlign w:val="center"/>
          </w:tcPr>
          <w:p w14:paraId="0BD9213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23DB967E"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шт</w:t>
            </w:r>
          </w:p>
        </w:tc>
        <w:tc>
          <w:tcPr>
            <w:tcW w:w="0" w:type="auto"/>
            <w:vAlign w:val="center"/>
          </w:tcPr>
          <w:p w14:paraId="3A292801"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0" w:type="auto"/>
            <w:vAlign w:val="center"/>
          </w:tcPr>
          <w:p w14:paraId="57F08C19"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2.4</w:t>
            </w:r>
          </w:p>
        </w:tc>
        <w:tc>
          <w:tcPr>
            <w:tcW w:w="1464" w:type="dxa"/>
            <w:vAlign w:val="center"/>
          </w:tcPr>
          <w:p w14:paraId="423B7DD6"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4.8</w:t>
            </w:r>
          </w:p>
        </w:tc>
      </w:tr>
      <w:tr w:rsidR="00731DBB" w:rsidRPr="00A328DD" w14:paraId="3E470D41" w14:textId="77777777" w:rsidTr="00884F3C">
        <w:trPr>
          <w:trHeight w:val="20"/>
        </w:trPr>
        <w:tc>
          <w:tcPr>
            <w:tcW w:w="0" w:type="auto"/>
            <w:vAlign w:val="center"/>
          </w:tcPr>
          <w:p w14:paraId="56A4CF2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21</w:t>
            </w:r>
          </w:p>
        </w:tc>
        <w:tc>
          <w:tcPr>
            <w:tcW w:w="0" w:type="auto"/>
            <w:vAlign w:val="center"/>
          </w:tcPr>
          <w:p w14:paraId="0BAC2C58"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ԼԵԴ լամպերի տեղադրում 2х18W/ձևը կլոր/</w:t>
            </w:r>
          </w:p>
          <w:p w14:paraId="672DD447"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светодиодных ламп 2х18 Вт/круглая форма/</w:t>
            </w:r>
          </w:p>
        </w:tc>
        <w:tc>
          <w:tcPr>
            <w:tcW w:w="0" w:type="auto"/>
            <w:vAlign w:val="center"/>
          </w:tcPr>
          <w:p w14:paraId="64359D5B"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77E285AB"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шт</w:t>
            </w:r>
          </w:p>
        </w:tc>
        <w:tc>
          <w:tcPr>
            <w:tcW w:w="0" w:type="auto"/>
            <w:vAlign w:val="center"/>
          </w:tcPr>
          <w:p w14:paraId="482EFA9D"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0" w:type="auto"/>
            <w:vAlign w:val="center"/>
          </w:tcPr>
          <w:p w14:paraId="4D513EDD"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7.7</w:t>
            </w:r>
          </w:p>
        </w:tc>
        <w:tc>
          <w:tcPr>
            <w:tcW w:w="1464" w:type="dxa"/>
            <w:vAlign w:val="center"/>
          </w:tcPr>
          <w:p w14:paraId="40E5785B"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15.4</w:t>
            </w:r>
          </w:p>
        </w:tc>
      </w:tr>
      <w:tr w:rsidR="00731DBB" w:rsidRPr="00A328DD" w14:paraId="38510A61" w14:textId="77777777" w:rsidTr="00884F3C">
        <w:trPr>
          <w:trHeight w:val="20"/>
        </w:trPr>
        <w:tc>
          <w:tcPr>
            <w:tcW w:w="0" w:type="auto"/>
            <w:vAlign w:val="center"/>
          </w:tcPr>
          <w:p w14:paraId="46D45A6B"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22</w:t>
            </w:r>
          </w:p>
        </w:tc>
        <w:tc>
          <w:tcPr>
            <w:tcW w:w="0" w:type="auto"/>
            <w:vAlign w:val="center"/>
          </w:tcPr>
          <w:p w14:paraId="5B9D929C"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Առաստաղի սվաղ գաջի շաղախով  կամ գիպսոնիտով բարելավված որակի</w:t>
            </w:r>
          </w:p>
          <w:p w14:paraId="470E5F69"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потолка штукатурным раствором или гипсонитом улучшенного качества</w:t>
            </w:r>
          </w:p>
        </w:tc>
        <w:tc>
          <w:tcPr>
            <w:tcW w:w="0" w:type="auto"/>
            <w:vAlign w:val="center"/>
          </w:tcPr>
          <w:p w14:paraId="0D6F18D6"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A188D79"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1AF862F4"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0" w:type="auto"/>
            <w:vAlign w:val="center"/>
          </w:tcPr>
          <w:p w14:paraId="45F8F831"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2.8</w:t>
            </w:r>
          </w:p>
        </w:tc>
        <w:tc>
          <w:tcPr>
            <w:tcW w:w="1464" w:type="dxa"/>
            <w:vAlign w:val="center"/>
          </w:tcPr>
          <w:p w14:paraId="7B564990"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33.6</w:t>
            </w:r>
          </w:p>
        </w:tc>
      </w:tr>
      <w:tr w:rsidR="00731DBB" w:rsidRPr="00A328DD" w14:paraId="4177B7E5" w14:textId="77777777" w:rsidTr="00884F3C">
        <w:trPr>
          <w:trHeight w:val="20"/>
        </w:trPr>
        <w:tc>
          <w:tcPr>
            <w:tcW w:w="0" w:type="auto"/>
            <w:vAlign w:val="center"/>
          </w:tcPr>
          <w:p w14:paraId="180808D4"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23</w:t>
            </w:r>
          </w:p>
        </w:tc>
        <w:tc>
          <w:tcPr>
            <w:tcW w:w="0" w:type="auto"/>
            <w:vAlign w:val="center"/>
          </w:tcPr>
          <w:p w14:paraId="07475B7A"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Պատշգամբ մտնող դռան թեքությունների և անցկացված հաղորդալարերի տեղերի սվաղ, համահարթեցում՝ գաջե շաղախով կամ գիպսոնիտով՝ բարելավված որակի </w:t>
            </w:r>
          </w:p>
          <w:p w14:paraId="578CFC1C"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выравнивание с помощью штукатурного раствора или гипсонита мест откосов и пропущенной проводки двери, ведущей на балкон, для улучшения качества</w:t>
            </w:r>
          </w:p>
        </w:tc>
        <w:tc>
          <w:tcPr>
            <w:tcW w:w="0" w:type="auto"/>
            <w:vAlign w:val="center"/>
          </w:tcPr>
          <w:p w14:paraId="56B09F21"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50D5907A"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2C1469D8"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8.0</w:t>
            </w:r>
          </w:p>
        </w:tc>
        <w:tc>
          <w:tcPr>
            <w:tcW w:w="0" w:type="auto"/>
            <w:vAlign w:val="center"/>
          </w:tcPr>
          <w:p w14:paraId="262D4EEC"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3.0</w:t>
            </w:r>
          </w:p>
        </w:tc>
        <w:tc>
          <w:tcPr>
            <w:tcW w:w="1464" w:type="dxa"/>
            <w:vAlign w:val="center"/>
          </w:tcPr>
          <w:p w14:paraId="33398A34"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24.0</w:t>
            </w:r>
          </w:p>
        </w:tc>
      </w:tr>
      <w:tr w:rsidR="00731DBB" w:rsidRPr="00A328DD" w14:paraId="2F2B89B1" w14:textId="77777777" w:rsidTr="00884F3C">
        <w:trPr>
          <w:trHeight w:val="20"/>
        </w:trPr>
        <w:tc>
          <w:tcPr>
            <w:tcW w:w="0" w:type="auto"/>
            <w:vAlign w:val="center"/>
          </w:tcPr>
          <w:p w14:paraId="28D69F37"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24</w:t>
            </w:r>
          </w:p>
        </w:tc>
        <w:tc>
          <w:tcPr>
            <w:tcW w:w="0" w:type="auto"/>
            <w:vAlign w:val="center"/>
          </w:tcPr>
          <w:p w14:paraId="4CA6BE59"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Պատշգամբի հատակի համահարթեցում ցեմենտ/ավազե շաղախով՝ 1։3 հարաբերությամբ</w:t>
            </w:r>
          </w:p>
          <w:p w14:paraId="33E12D1B"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Выравнивание балконного пола цементно-песчаным раствором в соотношении 1։3</w:t>
            </w:r>
          </w:p>
        </w:tc>
        <w:tc>
          <w:tcPr>
            <w:tcW w:w="0" w:type="auto"/>
            <w:vAlign w:val="center"/>
          </w:tcPr>
          <w:p w14:paraId="608C374E"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E3284A6"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7317C1EC"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0" w:type="auto"/>
            <w:vAlign w:val="center"/>
          </w:tcPr>
          <w:p w14:paraId="7177710B"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1464" w:type="dxa"/>
            <w:vAlign w:val="center"/>
          </w:tcPr>
          <w:p w14:paraId="0E38AC02"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24.0</w:t>
            </w:r>
          </w:p>
        </w:tc>
      </w:tr>
      <w:tr w:rsidR="00731DBB" w:rsidRPr="00A328DD" w14:paraId="3E270988" w14:textId="77777777" w:rsidTr="00884F3C">
        <w:trPr>
          <w:trHeight w:val="20"/>
        </w:trPr>
        <w:tc>
          <w:tcPr>
            <w:tcW w:w="0" w:type="auto"/>
            <w:vAlign w:val="center"/>
          </w:tcPr>
          <w:p w14:paraId="344E1149"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25</w:t>
            </w:r>
          </w:p>
        </w:tc>
        <w:tc>
          <w:tcPr>
            <w:tcW w:w="0" w:type="auto"/>
            <w:vAlign w:val="center"/>
          </w:tcPr>
          <w:p w14:paraId="31F9EA06"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Առաստաղի երկշերտ ներկում լատեքսային ներկով</w:t>
            </w:r>
          </w:p>
          <w:p w14:paraId="5B93AD1D"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Двухслойная покраска потолка латексной краской</w:t>
            </w:r>
          </w:p>
        </w:tc>
        <w:tc>
          <w:tcPr>
            <w:tcW w:w="0" w:type="auto"/>
            <w:vAlign w:val="center"/>
          </w:tcPr>
          <w:p w14:paraId="4B650F9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7F132C4D"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1D978521"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0" w:type="auto"/>
            <w:vAlign w:val="center"/>
          </w:tcPr>
          <w:p w14:paraId="58DAFFE7"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2.9</w:t>
            </w:r>
          </w:p>
        </w:tc>
        <w:tc>
          <w:tcPr>
            <w:tcW w:w="1464" w:type="dxa"/>
            <w:vAlign w:val="center"/>
          </w:tcPr>
          <w:p w14:paraId="6498349B"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34.8</w:t>
            </w:r>
          </w:p>
        </w:tc>
      </w:tr>
      <w:tr w:rsidR="00731DBB" w:rsidRPr="00A328DD" w14:paraId="60E41DAE" w14:textId="77777777" w:rsidTr="00884F3C">
        <w:trPr>
          <w:trHeight w:val="20"/>
        </w:trPr>
        <w:tc>
          <w:tcPr>
            <w:tcW w:w="0" w:type="auto"/>
            <w:vAlign w:val="center"/>
          </w:tcPr>
          <w:p w14:paraId="7AA57D78" w14:textId="77777777" w:rsidR="00731DBB" w:rsidRPr="00A328DD" w:rsidRDefault="00731DBB" w:rsidP="00E933D3">
            <w:pPr>
              <w:jc w:val="center"/>
              <w:rPr>
                <w:rFonts w:ascii="Calibri" w:hAnsi="Calibri" w:cs="Calibri"/>
                <w:color w:val="000000"/>
                <w:sz w:val="18"/>
                <w:szCs w:val="18"/>
                <w:lang w:val="hy-AM"/>
              </w:rPr>
            </w:pPr>
            <w:r w:rsidRPr="00A328DD">
              <w:rPr>
                <w:rFonts w:ascii="Calibri" w:hAnsi="Calibri" w:cs="Calibri"/>
                <w:color w:val="000000"/>
                <w:sz w:val="18"/>
                <w:szCs w:val="18"/>
                <w:lang w:val="hy-AM"/>
              </w:rPr>
              <w:t>26</w:t>
            </w:r>
          </w:p>
        </w:tc>
        <w:tc>
          <w:tcPr>
            <w:tcW w:w="0" w:type="auto"/>
            <w:vAlign w:val="center"/>
          </w:tcPr>
          <w:p w14:paraId="39CB6758"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Պատերի և դռան թեքությունների երկշերտ ներկում լատեքսային ներկով</w:t>
            </w:r>
          </w:p>
          <w:p w14:paraId="4B487375" w14:textId="77777777" w:rsidR="00731DBB" w:rsidRPr="00A328DD" w:rsidRDefault="00731DBB" w:rsidP="00E933D3">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Двухслойная покраска стен и дверных косяков латексной краской</w:t>
            </w:r>
          </w:p>
        </w:tc>
        <w:tc>
          <w:tcPr>
            <w:tcW w:w="0" w:type="auto"/>
            <w:vAlign w:val="center"/>
          </w:tcPr>
          <w:p w14:paraId="35823D33"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քմ</w:t>
            </w:r>
          </w:p>
          <w:p w14:paraId="6072A45E"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кв. м</w:t>
            </w:r>
          </w:p>
        </w:tc>
        <w:tc>
          <w:tcPr>
            <w:tcW w:w="0" w:type="auto"/>
            <w:vAlign w:val="center"/>
          </w:tcPr>
          <w:p w14:paraId="291897FF"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54.0</w:t>
            </w:r>
          </w:p>
        </w:tc>
        <w:tc>
          <w:tcPr>
            <w:tcW w:w="0" w:type="auto"/>
            <w:vAlign w:val="center"/>
          </w:tcPr>
          <w:p w14:paraId="2F8BD00E" w14:textId="77777777" w:rsidR="00731DBB" w:rsidRPr="00A328DD" w:rsidRDefault="00731DBB" w:rsidP="00E933D3">
            <w:pPr>
              <w:jc w:val="center"/>
              <w:rPr>
                <w:rFonts w:ascii="Calibri" w:hAnsi="Calibri" w:cs="Calibri"/>
                <w:color w:val="000000"/>
                <w:sz w:val="18"/>
                <w:szCs w:val="18"/>
                <w:lang w:val="hy-AM"/>
              </w:rPr>
            </w:pPr>
            <w:r w:rsidRPr="00A328DD">
              <w:rPr>
                <w:rFonts w:ascii="Sylfaen" w:hAnsi="Sylfaen" w:cs="Calibri"/>
                <w:color w:val="000000"/>
                <w:sz w:val="18"/>
                <w:szCs w:val="18"/>
              </w:rPr>
              <w:t>2.6</w:t>
            </w:r>
          </w:p>
        </w:tc>
        <w:tc>
          <w:tcPr>
            <w:tcW w:w="1464" w:type="dxa"/>
            <w:vAlign w:val="center"/>
          </w:tcPr>
          <w:p w14:paraId="21B96854" w14:textId="77777777" w:rsidR="00731DBB" w:rsidRPr="00A328DD" w:rsidRDefault="00731DBB" w:rsidP="00E933D3">
            <w:pPr>
              <w:jc w:val="center"/>
              <w:rPr>
                <w:rFonts w:ascii="GHEA Grapalat" w:hAnsi="GHEA Grapalat" w:cs="Calibri"/>
                <w:color w:val="000000"/>
                <w:sz w:val="18"/>
                <w:szCs w:val="18"/>
                <w:lang w:val="hy-AM"/>
              </w:rPr>
            </w:pPr>
            <w:r w:rsidRPr="00A328DD">
              <w:rPr>
                <w:rFonts w:ascii="Sylfaen" w:hAnsi="Sylfaen" w:cs="Calibri"/>
                <w:color w:val="000000"/>
                <w:sz w:val="18"/>
                <w:szCs w:val="18"/>
              </w:rPr>
              <w:t>140.4</w:t>
            </w:r>
          </w:p>
        </w:tc>
      </w:tr>
      <w:tr w:rsidR="00731DBB" w:rsidRPr="00A328DD" w14:paraId="148487DE" w14:textId="77777777" w:rsidTr="00884F3C">
        <w:trPr>
          <w:trHeight w:val="20"/>
        </w:trPr>
        <w:tc>
          <w:tcPr>
            <w:tcW w:w="0" w:type="auto"/>
            <w:vAlign w:val="center"/>
          </w:tcPr>
          <w:p w14:paraId="2A537AC6"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27</w:t>
            </w:r>
          </w:p>
        </w:tc>
        <w:tc>
          <w:tcPr>
            <w:tcW w:w="0" w:type="auto"/>
            <w:vAlign w:val="center"/>
          </w:tcPr>
          <w:p w14:paraId="5F99BA3F"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 xml:space="preserve">Պատշգամբի լամինատե հատակի իրականացում </w:t>
            </w:r>
            <w:r w:rsidRPr="00A328DD">
              <w:rPr>
                <w:rFonts w:ascii="Sylfaen" w:hAnsi="Sylfaen"/>
                <w:sz w:val="18"/>
                <w:szCs w:val="18"/>
                <w:lang w:val="hy-AM"/>
              </w:rPr>
              <w:lastRenderedPageBreak/>
              <w:t>8մմ հաստությամբ</w:t>
            </w:r>
          </w:p>
          <w:p w14:paraId="278AE532"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Реализация балконного ламината толщиной 8 мм</w:t>
            </w:r>
          </w:p>
        </w:tc>
        <w:tc>
          <w:tcPr>
            <w:tcW w:w="0" w:type="auto"/>
            <w:vAlign w:val="center"/>
          </w:tcPr>
          <w:p w14:paraId="16876EA2"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lastRenderedPageBreak/>
              <w:t>քմ</w:t>
            </w:r>
          </w:p>
          <w:p w14:paraId="64ABEA8E"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lastRenderedPageBreak/>
              <w:t>кв. м</w:t>
            </w:r>
          </w:p>
        </w:tc>
        <w:tc>
          <w:tcPr>
            <w:tcW w:w="0" w:type="auto"/>
            <w:vAlign w:val="center"/>
          </w:tcPr>
          <w:p w14:paraId="32524226"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lastRenderedPageBreak/>
              <w:t>12.0</w:t>
            </w:r>
          </w:p>
        </w:tc>
        <w:tc>
          <w:tcPr>
            <w:tcW w:w="0" w:type="auto"/>
            <w:vAlign w:val="center"/>
          </w:tcPr>
          <w:p w14:paraId="18C06940"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7.2</w:t>
            </w:r>
          </w:p>
        </w:tc>
        <w:tc>
          <w:tcPr>
            <w:tcW w:w="1464" w:type="dxa"/>
            <w:vAlign w:val="center"/>
          </w:tcPr>
          <w:p w14:paraId="28926DA1"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86.4</w:t>
            </w:r>
          </w:p>
        </w:tc>
      </w:tr>
      <w:tr w:rsidR="00731DBB" w:rsidRPr="00A328DD" w14:paraId="4BF932DC" w14:textId="77777777" w:rsidTr="00884F3C">
        <w:trPr>
          <w:trHeight w:val="20"/>
        </w:trPr>
        <w:tc>
          <w:tcPr>
            <w:tcW w:w="0" w:type="auto"/>
            <w:vAlign w:val="center"/>
          </w:tcPr>
          <w:p w14:paraId="3B5D02FA"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28</w:t>
            </w:r>
          </w:p>
        </w:tc>
        <w:tc>
          <w:tcPr>
            <w:tcW w:w="0" w:type="auto"/>
            <w:vAlign w:val="center"/>
          </w:tcPr>
          <w:p w14:paraId="7A47F48D"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Շրիշակի տեղադրում 6սմ L=2,6մ</w:t>
            </w:r>
          </w:p>
          <w:p w14:paraId="357DCD38"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Установка плинтуса 6 см L=2,6 м</w:t>
            </w:r>
          </w:p>
        </w:tc>
        <w:tc>
          <w:tcPr>
            <w:tcW w:w="0" w:type="auto"/>
            <w:vAlign w:val="center"/>
          </w:tcPr>
          <w:p w14:paraId="3636AAE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գմ</w:t>
            </w:r>
          </w:p>
          <w:p w14:paraId="6A46ECF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пкм</w:t>
            </w:r>
          </w:p>
        </w:tc>
        <w:tc>
          <w:tcPr>
            <w:tcW w:w="0" w:type="auto"/>
            <w:vAlign w:val="center"/>
          </w:tcPr>
          <w:p w14:paraId="3DFD3DB5"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18.0</w:t>
            </w:r>
          </w:p>
        </w:tc>
        <w:tc>
          <w:tcPr>
            <w:tcW w:w="0" w:type="auto"/>
            <w:vAlign w:val="center"/>
          </w:tcPr>
          <w:p w14:paraId="3735264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0.75</w:t>
            </w:r>
          </w:p>
        </w:tc>
        <w:tc>
          <w:tcPr>
            <w:tcW w:w="1464" w:type="dxa"/>
            <w:vAlign w:val="center"/>
          </w:tcPr>
          <w:p w14:paraId="0D09CC8F"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13.5</w:t>
            </w:r>
          </w:p>
        </w:tc>
      </w:tr>
      <w:tr w:rsidR="00731DBB" w:rsidRPr="00A328DD" w14:paraId="0AEB1A9B" w14:textId="77777777" w:rsidTr="00884F3C">
        <w:trPr>
          <w:trHeight w:val="20"/>
        </w:trPr>
        <w:tc>
          <w:tcPr>
            <w:tcW w:w="0" w:type="auto"/>
            <w:vAlign w:val="center"/>
          </w:tcPr>
          <w:p w14:paraId="32210281"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29</w:t>
            </w:r>
          </w:p>
        </w:tc>
        <w:tc>
          <w:tcPr>
            <w:tcW w:w="0" w:type="auto"/>
            <w:vAlign w:val="center"/>
          </w:tcPr>
          <w:p w14:paraId="3769EDE0"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Լվացքի տրոսի կախիչներ ռոլիկներով /ներառյալ տեղադրումը, յուրաքանչյուրի վրա 2 ռոլիկ/</w:t>
            </w:r>
          </w:p>
          <w:p w14:paraId="75D76A23"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Вешалки для белья в рулонах /включая установку, по 2 рулона на каждую/</w:t>
            </w:r>
          </w:p>
        </w:tc>
        <w:tc>
          <w:tcPr>
            <w:tcW w:w="0" w:type="auto"/>
            <w:vAlign w:val="center"/>
          </w:tcPr>
          <w:p w14:paraId="640FB0A8"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հատ</w:t>
            </w:r>
          </w:p>
          <w:p w14:paraId="48F90542"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шт</w:t>
            </w:r>
          </w:p>
        </w:tc>
        <w:tc>
          <w:tcPr>
            <w:tcW w:w="0" w:type="auto"/>
            <w:vAlign w:val="center"/>
          </w:tcPr>
          <w:p w14:paraId="144B81D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2.0</w:t>
            </w:r>
          </w:p>
        </w:tc>
        <w:tc>
          <w:tcPr>
            <w:tcW w:w="0" w:type="auto"/>
            <w:vAlign w:val="center"/>
          </w:tcPr>
          <w:p w14:paraId="2FC16FF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6.0</w:t>
            </w:r>
          </w:p>
        </w:tc>
        <w:tc>
          <w:tcPr>
            <w:tcW w:w="1464" w:type="dxa"/>
            <w:vAlign w:val="center"/>
          </w:tcPr>
          <w:p w14:paraId="2AF16CE3"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12.0</w:t>
            </w:r>
          </w:p>
        </w:tc>
      </w:tr>
      <w:tr w:rsidR="00731DBB" w:rsidRPr="00A328DD" w14:paraId="6232BF05" w14:textId="77777777" w:rsidTr="00884F3C">
        <w:trPr>
          <w:trHeight w:val="20"/>
        </w:trPr>
        <w:tc>
          <w:tcPr>
            <w:tcW w:w="0" w:type="auto"/>
            <w:vAlign w:val="center"/>
          </w:tcPr>
          <w:p w14:paraId="7868737D"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30</w:t>
            </w:r>
          </w:p>
        </w:tc>
        <w:tc>
          <w:tcPr>
            <w:tcW w:w="0" w:type="auto"/>
            <w:vAlign w:val="center"/>
          </w:tcPr>
          <w:p w14:paraId="5A2371AD"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Լվացքի մետաղաճոպան  6,2 մմ /մեկուսիչապատված/ տեղադրում</w:t>
            </w:r>
          </w:p>
          <w:p w14:paraId="1CCCF003"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Металлическая шайба 6,2 мм</w:t>
            </w:r>
            <w:r w:rsidRPr="00A328DD">
              <w:rPr>
                <w:rFonts w:ascii="GHEA Grapalat" w:hAnsi="GHEA Grapalat" w:cs="Calibri"/>
                <w:color w:val="000000"/>
                <w:sz w:val="18"/>
                <w:szCs w:val="18"/>
                <w:lang w:val="hy-AM"/>
              </w:rPr>
              <w:t xml:space="preserve"> </w:t>
            </w:r>
            <w:r w:rsidRPr="00A328DD">
              <w:rPr>
                <w:rFonts w:ascii="GHEA Grapalat" w:hAnsi="GHEA Grapalat" w:cs="Calibri"/>
                <w:color w:val="000000"/>
                <w:sz w:val="18"/>
                <w:szCs w:val="18"/>
              </w:rPr>
              <w:t>/изолированный / монтаж</w:t>
            </w:r>
          </w:p>
        </w:tc>
        <w:tc>
          <w:tcPr>
            <w:tcW w:w="0" w:type="auto"/>
            <w:vAlign w:val="center"/>
          </w:tcPr>
          <w:p w14:paraId="7D2067B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մ</w:t>
            </w:r>
          </w:p>
          <w:p w14:paraId="5F380CBB"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м</w:t>
            </w:r>
          </w:p>
        </w:tc>
        <w:tc>
          <w:tcPr>
            <w:tcW w:w="0" w:type="auto"/>
            <w:vAlign w:val="center"/>
          </w:tcPr>
          <w:p w14:paraId="044D4AC3"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26.0</w:t>
            </w:r>
          </w:p>
        </w:tc>
        <w:tc>
          <w:tcPr>
            <w:tcW w:w="0" w:type="auto"/>
            <w:vAlign w:val="center"/>
          </w:tcPr>
          <w:p w14:paraId="2439D2B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0.45</w:t>
            </w:r>
          </w:p>
        </w:tc>
        <w:tc>
          <w:tcPr>
            <w:tcW w:w="1464" w:type="dxa"/>
            <w:vAlign w:val="center"/>
          </w:tcPr>
          <w:p w14:paraId="59566377"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11.7</w:t>
            </w:r>
          </w:p>
        </w:tc>
      </w:tr>
      <w:tr w:rsidR="00731DBB" w:rsidRPr="00A328DD" w14:paraId="0AA315C8" w14:textId="77777777" w:rsidTr="00884F3C">
        <w:trPr>
          <w:trHeight w:val="20"/>
        </w:trPr>
        <w:tc>
          <w:tcPr>
            <w:tcW w:w="0" w:type="auto"/>
            <w:vAlign w:val="center"/>
          </w:tcPr>
          <w:p w14:paraId="4FD70725"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31</w:t>
            </w:r>
          </w:p>
        </w:tc>
        <w:tc>
          <w:tcPr>
            <w:tcW w:w="0" w:type="auto"/>
            <w:vAlign w:val="center"/>
          </w:tcPr>
          <w:p w14:paraId="0739F89A"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Վարագույների համար քիվեր</w:t>
            </w:r>
          </w:p>
          <w:p w14:paraId="5602DD79"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Карнизы для штор</w:t>
            </w:r>
          </w:p>
        </w:tc>
        <w:tc>
          <w:tcPr>
            <w:tcW w:w="0" w:type="auto"/>
            <w:vAlign w:val="center"/>
          </w:tcPr>
          <w:p w14:paraId="46F74745"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rPr>
              <w:t>մ</w:t>
            </w:r>
          </w:p>
          <w:p w14:paraId="1775F384"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м</w:t>
            </w:r>
          </w:p>
        </w:tc>
        <w:tc>
          <w:tcPr>
            <w:tcW w:w="0" w:type="auto"/>
            <w:vAlign w:val="center"/>
          </w:tcPr>
          <w:p w14:paraId="230BD371"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6.0</w:t>
            </w:r>
          </w:p>
        </w:tc>
        <w:tc>
          <w:tcPr>
            <w:tcW w:w="0" w:type="auto"/>
            <w:vAlign w:val="center"/>
          </w:tcPr>
          <w:p w14:paraId="17BB4A47"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0.6</w:t>
            </w:r>
          </w:p>
        </w:tc>
        <w:tc>
          <w:tcPr>
            <w:tcW w:w="1464" w:type="dxa"/>
            <w:vAlign w:val="center"/>
          </w:tcPr>
          <w:p w14:paraId="071D506D"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3.6</w:t>
            </w:r>
          </w:p>
        </w:tc>
      </w:tr>
      <w:tr w:rsidR="00731DBB" w:rsidRPr="00A328DD" w14:paraId="308F8D68" w14:textId="77777777" w:rsidTr="00884F3C">
        <w:trPr>
          <w:trHeight w:val="20"/>
        </w:trPr>
        <w:tc>
          <w:tcPr>
            <w:tcW w:w="0" w:type="auto"/>
            <w:vAlign w:val="center"/>
          </w:tcPr>
          <w:p w14:paraId="2D874544" w14:textId="77777777" w:rsidR="00731DBB" w:rsidRPr="00A328DD" w:rsidRDefault="00731DBB" w:rsidP="00E933D3">
            <w:pPr>
              <w:jc w:val="center"/>
              <w:rPr>
                <w:rFonts w:ascii="Calibri" w:hAnsi="Calibri" w:cs="Calibri"/>
                <w:color w:val="000000"/>
                <w:sz w:val="18"/>
                <w:szCs w:val="18"/>
              </w:rPr>
            </w:pPr>
            <w:r w:rsidRPr="00A328DD">
              <w:rPr>
                <w:rFonts w:ascii="Calibri" w:hAnsi="Calibri" w:cs="Calibri"/>
                <w:color w:val="000000"/>
                <w:sz w:val="18"/>
                <w:szCs w:val="18"/>
              </w:rPr>
              <w:t>32</w:t>
            </w:r>
          </w:p>
        </w:tc>
        <w:tc>
          <w:tcPr>
            <w:tcW w:w="0" w:type="auto"/>
            <w:vAlign w:val="center"/>
          </w:tcPr>
          <w:p w14:paraId="3979109A" w14:textId="77777777" w:rsidR="00731DBB" w:rsidRPr="00A328DD" w:rsidRDefault="00731DBB" w:rsidP="00E933D3">
            <w:pPr>
              <w:rPr>
                <w:rFonts w:ascii="Sylfaen" w:hAnsi="Sylfaen"/>
                <w:sz w:val="18"/>
                <w:szCs w:val="18"/>
                <w:lang w:val="hy-AM"/>
              </w:rPr>
            </w:pPr>
            <w:r w:rsidRPr="00A328DD">
              <w:rPr>
                <w:rFonts w:ascii="Sylfaen" w:hAnsi="Sylfaen"/>
                <w:sz w:val="18"/>
                <w:szCs w:val="18"/>
                <w:lang w:val="hy-AM"/>
              </w:rPr>
              <w:t>Շին.աղբի հավաքում և տեղափոխում 13կմ</w:t>
            </w:r>
          </w:p>
          <w:p w14:paraId="747EC80C" w14:textId="77777777" w:rsidR="00731DBB" w:rsidRPr="00A328DD" w:rsidRDefault="00731DBB" w:rsidP="00E933D3">
            <w:pPr>
              <w:rPr>
                <w:rFonts w:ascii="GHEA Grapalat" w:hAnsi="GHEA Grapalat" w:cs="Calibri"/>
                <w:color w:val="000000"/>
                <w:sz w:val="18"/>
                <w:szCs w:val="18"/>
              </w:rPr>
            </w:pPr>
            <w:r w:rsidRPr="00A328DD">
              <w:rPr>
                <w:rFonts w:ascii="GHEA Grapalat" w:hAnsi="GHEA Grapalat" w:cs="Calibri"/>
                <w:color w:val="000000"/>
                <w:sz w:val="18"/>
                <w:szCs w:val="18"/>
              </w:rPr>
              <w:t>Сбор и транспортировка строительного мусора 13 км</w:t>
            </w:r>
          </w:p>
        </w:tc>
        <w:tc>
          <w:tcPr>
            <w:tcW w:w="0" w:type="auto"/>
            <w:vAlign w:val="center"/>
          </w:tcPr>
          <w:p w14:paraId="3ECD67F9" w14:textId="77777777" w:rsidR="00731DBB" w:rsidRPr="00A328DD" w:rsidRDefault="00731DBB" w:rsidP="00E933D3">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691A9FC9"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т</w:t>
            </w:r>
            <w:r w:rsidRPr="00A328DD">
              <w:rPr>
                <w:rFonts w:ascii="Calibri" w:hAnsi="Calibri" w:cs="Calibri"/>
                <w:color w:val="000000"/>
                <w:sz w:val="18"/>
                <w:szCs w:val="18"/>
              </w:rPr>
              <w:t xml:space="preserve"> </w:t>
            </w:r>
          </w:p>
        </w:tc>
        <w:tc>
          <w:tcPr>
            <w:tcW w:w="0" w:type="auto"/>
            <w:vAlign w:val="center"/>
          </w:tcPr>
          <w:p w14:paraId="3D70C42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8.7</w:t>
            </w:r>
          </w:p>
        </w:tc>
        <w:tc>
          <w:tcPr>
            <w:tcW w:w="0" w:type="auto"/>
            <w:vAlign w:val="center"/>
          </w:tcPr>
          <w:p w14:paraId="2A22CA3D" w14:textId="77777777" w:rsidR="00731DBB" w:rsidRPr="00A328DD" w:rsidRDefault="00731DBB" w:rsidP="00E933D3">
            <w:pPr>
              <w:jc w:val="center"/>
              <w:rPr>
                <w:rFonts w:ascii="Calibri" w:hAnsi="Calibri" w:cs="Calibri"/>
                <w:color w:val="000000"/>
                <w:sz w:val="18"/>
                <w:szCs w:val="18"/>
              </w:rPr>
            </w:pPr>
            <w:r w:rsidRPr="00A328DD">
              <w:rPr>
                <w:rFonts w:ascii="Sylfaen" w:hAnsi="Sylfaen" w:cs="Calibri"/>
                <w:color w:val="000000"/>
                <w:sz w:val="18"/>
                <w:szCs w:val="18"/>
              </w:rPr>
              <w:t>5.8</w:t>
            </w:r>
          </w:p>
        </w:tc>
        <w:tc>
          <w:tcPr>
            <w:tcW w:w="1464" w:type="dxa"/>
            <w:vAlign w:val="center"/>
          </w:tcPr>
          <w:p w14:paraId="13B5627A" w14:textId="77777777" w:rsidR="00731DBB" w:rsidRPr="00A328DD" w:rsidRDefault="00731DBB" w:rsidP="00E933D3">
            <w:pPr>
              <w:jc w:val="center"/>
              <w:rPr>
                <w:rFonts w:ascii="GHEA Grapalat" w:hAnsi="GHEA Grapalat" w:cs="Calibri"/>
                <w:color w:val="000000"/>
                <w:sz w:val="18"/>
                <w:szCs w:val="18"/>
              </w:rPr>
            </w:pPr>
            <w:r w:rsidRPr="00A328DD">
              <w:rPr>
                <w:rFonts w:ascii="Sylfaen" w:hAnsi="Sylfaen" w:cs="Calibri"/>
                <w:color w:val="000000"/>
                <w:sz w:val="18"/>
                <w:szCs w:val="18"/>
              </w:rPr>
              <w:t>50.46</w:t>
            </w:r>
          </w:p>
        </w:tc>
      </w:tr>
      <w:tr w:rsidR="00731DBB" w:rsidRPr="00A328DD" w14:paraId="3E03905D" w14:textId="77777777" w:rsidTr="00884F3C">
        <w:trPr>
          <w:trHeight w:val="20"/>
        </w:trPr>
        <w:tc>
          <w:tcPr>
            <w:tcW w:w="0" w:type="auto"/>
            <w:vAlign w:val="center"/>
            <w:hideMark/>
          </w:tcPr>
          <w:p w14:paraId="0E309345" w14:textId="77777777" w:rsidR="00731DBB" w:rsidRPr="00A328DD" w:rsidRDefault="00731DBB" w:rsidP="00E933D3">
            <w:pPr>
              <w:jc w:val="center"/>
              <w:rPr>
                <w:rFonts w:ascii="GHEA Grapalat" w:hAnsi="GHEA Grapalat" w:cs="Calibri"/>
                <w:color w:val="000000"/>
                <w:sz w:val="18"/>
                <w:szCs w:val="18"/>
              </w:rPr>
            </w:pPr>
          </w:p>
        </w:tc>
        <w:tc>
          <w:tcPr>
            <w:tcW w:w="0" w:type="auto"/>
            <w:vAlign w:val="center"/>
            <w:hideMark/>
          </w:tcPr>
          <w:p w14:paraId="788E724A"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Ընդամենը</w:t>
            </w:r>
          </w:p>
          <w:p w14:paraId="0BC371E1"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Всего</w:t>
            </w:r>
          </w:p>
        </w:tc>
        <w:tc>
          <w:tcPr>
            <w:tcW w:w="0" w:type="auto"/>
            <w:vAlign w:val="center"/>
            <w:hideMark/>
          </w:tcPr>
          <w:p w14:paraId="63F474EA"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34362D58"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1D7657DF"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464" w:type="dxa"/>
            <w:vAlign w:val="center"/>
          </w:tcPr>
          <w:p w14:paraId="6015C3C0" w14:textId="77777777" w:rsidR="00731DBB" w:rsidRPr="00F86585" w:rsidRDefault="00731DBB" w:rsidP="00E933D3">
            <w:pPr>
              <w:jc w:val="center"/>
              <w:rPr>
                <w:rFonts w:ascii="GHEA Grapalat" w:hAnsi="GHEA Grapalat" w:cs="Calibri"/>
                <w:b/>
                <w:bCs/>
                <w:color w:val="000000"/>
                <w:sz w:val="20"/>
                <w:szCs w:val="20"/>
              </w:rPr>
            </w:pPr>
            <w:r w:rsidRPr="00F86585">
              <w:rPr>
                <w:rFonts w:ascii="Sylfaen" w:hAnsi="Sylfaen" w:cs="Calibri"/>
                <w:b/>
                <w:bCs/>
                <w:color w:val="000000"/>
                <w:sz w:val="20"/>
                <w:szCs w:val="20"/>
              </w:rPr>
              <w:t>3,082.409</w:t>
            </w:r>
          </w:p>
        </w:tc>
      </w:tr>
      <w:tr w:rsidR="00731DBB" w:rsidRPr="00A328DD" w14:paraId="590C8846" w14:textId="77777777" w:rsidTr="00884F3C">
        <w:trPr>
          <w:trHeight w:val="20"/>
        </w:trPr>
        <w:tc>
          <w:tcPr>
            <w:tcW w:w="0" w:type="auto"/>
            <w:vAlign w:val="center"/>
            <w:hideMark/>
          </w:tcPr>
          <w:p w14:paraId="29C6240A"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31616ED2"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ԱԱՀ 20%</w:t>
            </w:r>
          </w:p>
          <w:p w14:paraId="01E54A4E"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НДС 20%</w:t>
            </w:r>
          </w:p>
        </w:tc>
        <w:tc>
          <w:tcPr>
            <w:tcW w:w="0" w:type="auto"/>
            <w:vAlign w:val="center"/>
            <w:hideMark/>
          </w:tcPr>
          <w:p w14:paraId="546047E9"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0CB38A9E"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5ED99920"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464" w:type="dxa"/>
            <w:vAlign w:val="center"/>
          </w:tcPr>
          <w:p w14:paraId="5CD456A3" w14:textId="77777777" w:rsidR="00731DBB" w:rsidRPr="00F86585" w:rsidRDefault="00731DBB" w:rsidP="00E933D3">
            <w:pPr>
              <w:jc w:val="center"/>
              <w:rPr>
                <w:rFonts w:ascii="GHEA Grapalat" w:hAnsi="GHEA Grapalat" w:cs="Calibri"/>
                <w:b/>
                <w:bCs/>
                <w:color w:val="000000"/>
                <w:sz w:val="20"/>
                <w:szCs w:val="20"/>
              </w:rPr>
            </w:pPr>
            <w:r w:rsidRPr="00F86585">
              <w:rPr>
                <w:rFonts w:ascii="Sylfaen" w:hAnsi="Sylfaen" w:cs="Calibri"/>
                <w:b/>
                <w:bCs/>
                <w:color w:val="000000"/>
                <w:sz w:val="20"/>
                <w:szCs w:val="20"/>
              </w:rPr>
              <w:t>616.482</w:t>
            </w:r>
          </w:p>
        </w:tc>
      </w:tr>
      <w:tr w:rsidR="00731DBB" w:rsidRPr="00A328DD" w14:paraId="78ED456C" w14:textId="77777777" w:rsidTr="00884F3C">
        <w:trPr>
          <w:trHeight w:val="20"/>
        </w:trPr>
        <w:tc>
          <w:tcPr>
            <w:tcW w:w="0" w:type="auto"/>
            <w:vAlign w:val="center"/>
            <w:hideMark/>
          </w:tcPr>
          <w:p w14:paraId="50D4D632"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102A242B"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Ընդամենը</w:t>
            </w:r>
          </w:p>
          <w:p w14:paraId="3BBA3D98" w14:textId="77777777" w:rsidR="00731DBB" w:rsidRPr="00A328DD" w:rsidRDefault="00731DBB" w:rsidP="00E933D3">
            <w:pPr>
              <w:rPr>
                <w:rFonts w:ascii="GHEA Grapalat" w:hAnsi="GHEA Grapalat" w:cs="Calibri"/>
                <w:b/>
                <w:bCs/>
                <w:color w:val="000000"/>
                <w:sz w:val="18"/>
                <w:szCs w:val="18"/>
              </w:rPr>
            </w:pPr>
            <w:r w:rsidRPr="00A328DD">
              <w:rPr>
                <w:rFonts w:ascii="GHEA Grapalat" w:hAnsi="GHEA Grapalat" w:cs="Calibri"/>
                <w:b/>
                <w:bCs/>
                <w:color w:val="000000"/>
                <w:sz w:val="18"/>
                <w:szCs w:val="18"/>
              </w:rPr>
              <w:t>Всего</w:t>
            </w:r>
          </w:p>
        </w:tc>
        <w:tc>
          <w:tcPr>
            <w:tcW w:w="0" w:type="auto"/>
            <w:vAlign w:val="center"/>
            <w:hideMark/>
          </w:tcPr>
          <w:p w14:paraId="72D9BDFE"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265AA7F2"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0" w:type="auto"/>
            <w:vAlign w:val="center"/>
            <w:hideMark/>
          </w:tcPr>
          <w:p w14:paraId="7EE9AD53" w14:textId="77777777" w:rsidR="00731DBB" w:rsidRPr="00A328DD" w:rsidRDefault="00731DBB" w:rsidP="00E933D3">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464" w:type="dxa"/>
            <w:vAlign w:val="center"/>
          </w:tcPr>
          <w:p w14:paraId="65AB551E" w14:textId="77777777" w:rsidR="00731DBB" w:rsidRPr="00F86585" w:rsidRDefault="00731DBB" w:rsidP="00E933D3">
            <w:pPr>
              <w:jc w:val="center"/>
              <w:rPr>
                <w:rFonts w:ascii="GHEA Grapalat" w:hAnsi="GHEA Grapalat" w:cs="Calibri"/>
                <w:b/>
                <w:bCs/>
                <w:color w:val="000000"/>
                <w:sz w:val="20"/>
                <w:szCs w:val="20"/>
              </w:rPr>
            </w:pPr>
            <w:r w:rsidRPr="00F86585">
              <w:rPr>
                <w:rFonts w:ascii="Sylfaen" w:hAnsi="Sylfaen" w:cs="Calibri"/>
                <w:b/>
                <w:bCs/>
                <w:color w:val="000000"/>
                <w:sz w:val="20"/>
                <w:szCs w:val="20"/>
              </w:rPr>
              <w:t>3,698.891</w:t>
            </w:r>
          </w:p>
        </w:tc>
      </w:tr>
    </w:tbl>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tbl>
      <w:tblPr>
        <w:tblW w:w="977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3"/>
        <w:gridCol w:w="2886"/>
      </w:tblGrid>
      <w:tr w:rsidR="005B503C" w:rsidRPr="00F2327F" w14:paraId="36B33D8D" w14:textId="77777777" w:rsidTr="005B503C">
        <w:trPr>
          <w:trHeight w:val="451"/>
        </w:trPr>
        <w:tc>
          <w:tcPr>
            <w:tcW w:w="6893" w:type="dxa"/>
            <w:tcBorders>
              <w:top w:val="single" w:sz="4" w:space="0" w:color="auto"/>
              <w:left w:val="single" w:sz="4" w:space="0" w:color="auto"/>
              <w:bottom w:val="single" w:sz="4" w:space="0" w:color="auto"/>
              <w:right w:val="single" w:sz="4" w:space="0" w:color="auto"/>
            </w:tcBorders>
            <w:vAlign w:val="center"/>
            <w:hideMark/>
          </w:tcPr>
          <w:p w14:paraId="7ECD1A58" w14:textId="371F3B5D" w:rsidR="005B503C" w:rsidRPr="00F2327F" w:rsidRDefault="005B503C" w:rsidP="00E933D3">
            <w:pPr>
              <w:tabs>
                <w:tab w:val="left" w:pos="3030"/>
              </w:tabs>
              <w:spacing w:line="276" w:lineRule="auto"/>
              <w:rPr>
                <w:rFonts w:ascii="GHEA Grapalat" w:hAnsi="GHEA Grapalat"/>
                <w:sz w:val="20"/>
                <w:szCs w:val="20"/>
                <w:lang w:val="hy-AM"/>
              </w:rPr>
            </w:pPr>
            <w:r w:rsidRPr="005B503C">
              <w:rPr>
                <w:rFonts w:ascii="GHEA Grapalat" w:hAnsi="GHEA Grapalat"/>
                <w:sz w:val="20"/>
                <w:szCs w:val="20"/>
                <w:lang w:val="hy-AM"/>
              </w:rPr>
              <w:t>Условие предоплаты</w:t>
            </w:r>
          </w:p>
        </w:tc>
        <w:tc>
          <w:tcPr>
            <w:tcW w:w="2886" w:type="dxa"/>
            <w:tcBorders>
              <w:top w:val="single" w:sz="4" w:space="0" w:color="auto"/>
              <w:left w:val="single" w:sz="4" w:space="0" w:color="auto"/>
              <w:bottom w:val="single" w:sz="4" w:space="0" w:color="auto"/>
              <w:right w:val="single" w:sz="4" w:space="0" w:color="auto"/>
            </w:tcBorders>
            <w:vAlign w:val="center"/>
            <w:hideMark/>
          </w:tcPr>
          <w:p w14:paraId="1D7899DC" w14:textId="1594219E" w:rsidR="005B503C" w:rsidRPr="00F2327F" w:rsidRDefault="005B503C" w:rsidP="00E933D3">
            <w:pPr>
              <w:spacing w:line="276" w:lineRule="auto"/>
              <w:rPr>
                <w:rFonts w:ascii="GHEA Grapalat" w:hAnsi="GHEA Grapalat"/>
                <w:sz w:val="20"/>
                <w:szCs w:val="20"/>
                <w:lang w:val="hy-AM"/>
              </w:rPr>
            </w:pPr>
            <w:r w:rsidRPr="005B503C">
              <w:rPr>
                <w:rFonts w:ascii="GHEA Grapalat" w:hAnsi="GHEA Grapalat"/>
                <w:sz w:val="20"/>
                <w:szCs w:val="20"/>
                <w:lang w:val="hy-AM"/>
              </w:rPr>
              <w:t>Не требуется</w:t>
            </w:r>
          </w:p>
        </w:tc>
      </w:tr>
      <w:tr w:rsidR="005B503C" w:rsidRPr="00F2327F" w14:paraId="50BB45E3" w14:textId="77777777" w:rsidTr="005B503C">
        <w:trPr>
          <w:trHeight w:val="867"/>
        </w:trPr>
        <w:tc>
          <w:tcPr>
            <w:tcW w:w="6893" w:type="dxa"/>
            <w:tcBorders>
              <w:top w:val="single" w:sz="4" w:space="0" w:color="auto"/>
              <w:left w:val="single" w:sz="4" w:space="0" w:color="auto"/>
              <w:bottom w:val="single" w:sz="4" w:space="0" w:color="auto"/>
              <w:right w:val="single" w:sz="4" w:space="0" w:color="auto"/>
            </w:tcBorders>
            <w:vAlign w:val="center"/>
            <w:hideMark/>
          </w:tcPr>
          <w:p w14:paraId="154D1FA5" w14:textId="60F22307" w:rsidR="005B503C" w:rsidRPr="005B503C" w:rsidRDefault="005B503C" w:rsidP="00E933D3">
            <w:pPr>
              <w:spacing w:line="276" w:lineRule="auto"/>
              <w:rPr>
                <w:rFonts w:ascii="GHEA Grapalat" w:hAnsi="GHEA Grapalat"/>
                <w:sz w:val="20"/>
                <w:szCs w:val="20"/>
              </w:rPr>
            </w:pPr>
            <w:r w:rsidRPr="005B503C">
              <w:rPr>
                <w:rFonts w:ascii="GHEA Grapalat" w:hAnsi="GHEA Grapalat"/>
                <w:sz w:val="20"/>
                <w:szCs w:val="20"/>
                <w:lang w:val="hy-AM"/>
              </w:rPr>
              <w:t>Крайний срок предоставления участнику подписанного протокола о передаче и принятии информации</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AC3B31D" w14:textId="3494B223" w:rsidR="005B503C" w:rsidRPr="00F2327F" w:rsidRDefault="005B503C" w:rsidP="00E933D3">
            <w:pPr>
              <w:spacing w:line="276" w:lineRule="auto"/>
              <w:rPr>
                <w:rFonts w:ascii="GHEA Grapalat" w:hAnsi="GHEA Grapalat"/>
                <w:sz w:val="20"/>
                <w:szCs w:val="20"/>
                <w:lang w:val="hy-AM"/>
              </w:rPr>
            </w:pPr>
            <w:r w:rsidRPr="005B503C">
              <w:rPr>
                <w:rFonts w:ascii="GHEA Grapalat" w:hAnsi="GHEA Grapalat"/>
                <w:sz w:val="20"/>
                <w:szCs w:val="20"/>
                <w:lang w:val="hy-AM"/>
              </w:rPr>
              <w:t>В течение 10 рабочих дней</w:t>
            </w:r>
          </w:p>
        </w:tc>
      </w:tr>
      <w:tr w:rsidR="005B503C" w:rsidRPr="00F2327F" w14:paraId="10BF8CFE" w14:textId="77777777" w:rsidTr="005B503C">
        <w:trPr>
          <w:trHeight w:val="969"/>
        </w:trPr>
        <w:tc>
          <w:tcPr>
            <w:tcW w:w="9779" w:type="dxa"/>
            <w:gridSpan w:val="2"/>
            <w:tcBorders>
              <w:top w:val="single" w:sz="4" w:space="0" w:color="auto"/>
              <w:left w:val="single" w:sz="4" w:space="0" w:color="auto"/>
              <w:bottom w:val="single" w:sz="4" w:space="0" w:color="auto"/>
              <w:right w:val="single" w:sz="4" w:space="0" w:color="auto"/>
            </w:tcBorders>
            <w:vAlign w:val="center"/>
            <w:hideMark/>
          </w:tcPr>
          <w:p w14:paraId="3B74F3F3" w14:textId="3D2CBE79" w:rsidR="005B503C" w:rsidRPr="00F2327F" w:rsidRDefault="005B503C" w:rsidP="00E933D3">
            <w:pPr>
              <w:tabs>
                <w:tab w:val="left" w:pos="3030"/>
              </w:tabs>
              <w:spacing w:line="276" w:lineRule="auto"/>
              <w:rPr>
                <w:rFonts w:ascii="GHEA Grapalat" w:hAnsi="GHEA Grapalat" w:cs="Sylfaen"/>
                <w:bCs/>
                <w:sz w:val="20"/>
                <w:szCs w:val="20"/>
                <w:lang w:val="pt-BR"/>
              </w:rPr>
            </w:pPr>
            <w:r w:rsidRPr="005B503C">
              <w:rPr>
                <w:rFonts w:ascii="GHEA Grapalat" w:hAnsi="GHEA Grapalat" w:cs="Sylfaen"/>
                <w:bCs/>
                <w:sz w:val="20"/>
                <w:szCs w:val="20"/>
                <w:lang w:val="pt-BR"/>
              </w:rPr>
              <w:t>Выполнять не менее 100 процентов работы лично, в порядке и в сроки, указанные в договоре, собственными силами, с использованием необходимых инструментов, механизмов, а также материалов надлежащего качества, в соответствии со сметой.</w:t>
            </w:r>
          </w:p>
        </w:tc>
      </w:tr>
      <w:tr w:rsidR="005B503C" w:rsidRPr="00F531AC" w14:paraId="4622FC6A" w14:textId="77777777" w:rsidTr="005B503C">
        <w:trPr>
          <w:trHeight w:val="2067"/>
        </w:trPr>
        <w:tc>
          <w:tcPr>
            <w:tcW w:w="9779" w:type="dxa"/>
            <w:gridSpan w:val="2"/>
            <w:tcBorders>
              <w:top w:val="single" w:sz="4" w:space="0" w:color="auto"/>
              <w:left w:val="single" w:sz="4" w:space="0" w:color="auto"/>
              <w:bottom w:val="single" w:sz="4" w:space="0" w:color="auto"/>
              <w:right w:val="single" w:sz="4" w:space="0" w:color="auto"/>
            </w:tcBorders>
            <w:vAlign w:val="center"/>
            <w:hideMark/>
          </w:tcPr>
          <w:p w14:paraId="3DA6E0C0" w14:textId="77777777" w:rsidR="005B503C" w:rsidRPr="005B503C" w:rsidRDefault="005B503C" w:rsidP="005B503C">
            <w:pPr>
              <w:tabs>
                <w:tab w:val="left" w:pos="3030"/>
              </w:tabs>
              <w:spacing w:line="276" w:lineRule="auto"/>
              <w:rPr>
                <w:rFonts w:ascii="GHEA Grapalat" w:hAnsi="GHEA Grapalat" w:cs="Sylfaen"/>
                <w:b/>
                <w:sz w:val="20"/>
                <w:szCs w:val="20"/>
                <w:lang w:val="pt-BR"/>
              </w:rPr>
            </w:pPr>
            <w:r w:rsidRPr="005B503C">
              <w:rPr>
                <w:rFonts w:ascii="GHEA Grapalat" w:hAnsi="GHEA Grapalat" w:cs="Sylfaen"/>
                <w:b/>
                <w:sz w:val="20"/>
                <w:szCs w:val="20"/>
                <w:lang w:val="pt-BR"/>
              </w:rPr>
              <w:t>*Для осуществления строительной деятельности требуется наличие у участника лицензии на строительную деятельность по 3-й категории градостроительства:</w:t>
            </w:r>
          </w:p>
          <w:p w14:paraId="4608F027" w14:textId="77777777" w:rsidR="005B503C" w:rsidRPr="005B503C" w:rsidRDefault="005B503C" w:rsidP="005B503C">
            <w:pPr>
              <w:tabs>
                <w:tab w:val="left" w:pos="3030"/>
              </w:tabs>
              <w:spacing w:line="276" w:lineRule="auto"/>
              <w:rPr>
                <w:rFonts w:ascii="GHEA Grapalat" w:hAnsi="GHEA Grapalat" w:cs="Sylfaen"/>
                <w:b/>
                <w:sz w:val="20"/>
                <w:szCs w:val="20"/>
                <w:lang w:val="pt-BR"/>
              </w:rPr>
            </w:pPr>
            <w:r w:rsidRPr="005B503C">
              <w:rPr>
                <w:rFonts w:ascii="GHEA Grapalat" w:hAnsi="GHEA Grapalat" w:cs="Sylfaen"/>
                <w:b/>
                <w:sz w:val="20"/>
                <w:szCs w:val="20"/>
                <w:lang w:val="pt-BR"/>
              </w:rPr>
              <w:t>1) жилая (за исключением индивидуальных жилых домов, гаражей, вспомогательных построек, возводимых в некоммерческих целях), общественная и промышленная.</w:t>
            </w:r>
          </w:p>
          <w:p w14:paraId="32C83842" w14:textId="5FF1F02B" w:rsidR="005B503C" w:rsidRPr="00F2327F" w:rsidRDefault="005B503C" w:rsidP="005B503C">
            <w:pPr>
              <w:tabs>
                <w:tab w:val="left" w:pos="3030"/>
              </w:tabs>
              <w:spacing w:line="276" w:lineRule="auto"/>
              <w:jc w:val="both"/>
              <w:rPr>
                <w:rFonts w:ascii="GHEA Grapalat" w:hAnsi="GHEA Grapalat" w:cs="Sylfaen"/>
                <w:bCs/>
                <w:sz w:val="20"/>
                <w:szCs w:val="20"/>
                <w:lang w:val="pt-BR"/>
              </w:rPr>
            </w:pPr>
            <w:r w:rsidRPr="005B503C">
              <w:rPr>
                <w:rFonts w:ascii="GHEA Grapalat" w:hAnsi="GHEA Grapalat" w:cs="Sylfaen"/>
                <w:b/>
                <w:sz w:val="20"/>
                <w:szCs w:val="20"/>
                <w:lang w:val="pt-BR"/>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5B503C" w:rsidRPr="00F531AC" w14:paraId="232CC20A" w14:textId="77777777" w:rsidTr="005B503C">
        <w:trPr>
          <w:trHeight w:val="399"/>
        </w:trPr>
        <w:tc>
          <w:tcPr>
            <w:tcW w:w="9779" w:type="dxa"/>
            <w:gridSpan w:val="2"/>
            <w:tcBorders>
              <w:top w:val="single" w:sz="4" w:space="0" w:color="auto"/>
              <w:left w:val="single" w:sz="4" w:space="0" w:color="auto"/>
              <w:bottom w:val="single" w:sz="4" w:space="0" w:color="auto"/>
              <w:right w:val="single" w:sz="4" w:space="0" w:color="auto"/>
            </w:tcBorders>
            <w:vAlign w:val="center"/>
          </w:tcPr>
          <w:p w14:paraId="473A5070" w14:textId="09B5A4FD" w:rsidR="005B503C" w:rsidRPr="00F2327F" w:rsidRDefault="005B503C" w:rsidP="00E933D3">
            <w:pPr>
              <w:tabs>
                <w:tab w:val="left" w:pos="3030"/>
              </w:tabs>
              <w:spacing w:line="276" w:lineRule="auto"/>
              <w:rPr>
                <w:rFonts w:ascii="GHEA Grapalat" w:hAnsi="GHEA Grapalat" w:cs="Sylfaen"/>
                <w:bCs/>
                <w:sz w:val="20"/>
                <w:szCs w:val="20"/>
                <w:lang w:val="hy-AM"/>
              </w:rPr>
            </w:pPr>
            <w:r w:rsidRPr="005B503C">
              <w:rPr>
                <w:rFonts w:ascii="GHEA Grapalat" w:hAnsi="GHEA Grapalat" w:cs="Sylfaen"/>
                <w:bCs/>
                <w:sz w:val="20"/>
                <w:szCs w:val="20"/>
                <w:lang w:val="hy-AM"/>
              </w:rPr>
              <w:t>Наличие логотипа строительной организации на униформе строителей.</w:t>
            </w:r>
          </w:p>
        </w:tc>
      </w:tr>
      <w:tr w:rsidR="005B503C" w:rsidRPr="00F2327F" w14:paraId="7463033C" w14:textId="77777777" w:rsidTr="005B503C">
        <w:trPr>
          <w:trHeight w:val="438"/>
        </w:trPr>
        <w:tc>
          <w:tcPr>
            <w:tcW w:w="9779" w:type="dxa"/>
            <w:gridSpan w:val="2"/>
            <w:tcBorders>
              <w:top w:val="single" w:sz="4" w:space="0" w:color="auto"/>
              <w:left w:val="single" w:sz="4" w:space="0" w:color="auto"/>
              <w:bottom w:val="single" w:sz="4" w:space="0" w:color="auto"/>
              <w:right w:val="single" w:sz="4" w:space="0" w:color="auto"/>
            </w:tcBorders>
            <w:vAlign w:val="center"/>
          </w:tcPr>
          <w:p w14:paraId="071CBBF3" w14:textId="377EA606" w:rsidR="005B503C" w:rsidRPr="00F2327F" w:rsidRDefault="005B503C" w:rsidP="00E933D3">
            <w:pPr>
              <w:tabs>
                <w:tab w:val="left" w:pos="3030"/>
              </w:tabs>
              <w:spacing w:line="276" w:lineRule="auto"/>
              <w:rPr>
                <w:rFonts w:ascii="GHEA Grapalat" w:hAnsi="GHEA Grapalat" w:cs="Sylfaen"/>
                <w:bCs/>
                <w:sz w:val="20"/>
                <w:szCs w:val="20"/>
                <w:lang w:val="hy-AM"/>
              </w:rPr>
            </w:pPr>
            <w:r w:rsidRPr="005B503C">
              <w:rPr>
                <w:rFonts w:ascii="GHEA Grapalat" w:hAnsi="GHEA Grapalat" w:cs="Sylfaen"/>
                <w:bCs/>
                <w:sz w:val="20"/>
                <w:szCs w:val="20"/>
                <w:lang w:val="hy-AM"/>
              </w:rPr>
              <w:t>Наличие устройств видеозаписи</w:t>
            </w:r>
          </w:p>
        </w:tc>
      </w:tr>
    </w:tbl>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A84427">
          <w:footnotePr>
            <w:pos w:val="beneathText"/>
          </w:footnotePr>
          <w:pgSz w:w="11907" w:h="16840" w:code="9"/>
          <w:pgMar w:top="284"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3BE644D"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C6893">
        <w:rPr>
          <w:rFonts w:ascii="GHEA Grapalat" w:hAnsi="GHEA Grapalat"/>
          <w:bCs/>
        </w:rPr>
        <w:t>26/163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01CCAD" w14:textId="77777777" w:rsidR="00884F3C" w:rsidRPr="00731DBB" w:rsidRDefault="00884F3C" w:rsidP="00884F3C">
      <w:pPr>
        <w:widowControl w:val="0"/>
        <w:spacing w:line="360" w:lineRule="auto"/>
        <w:jc w:val="center"/>
        <w:rPr>
          <w:rFonts w:ascii="GHEA Grapalat" w:hAnsi="GHEA Grapalat"/>
          <w:b/>
          <w:sz w:val="20"/>
          <w:szCs w:val="20"/>
        </w:rPr>
      </w:pPr>
      <w:r w:rsidRPr="00731DBB">
        <w:rPr>
          <w:rFonts w:ascii="GHEA Grapalat" w:hAnsi="GHEA Grapalat"/>
          <w:b/>
          <w:sz w:val="20"/>
          <w:szCs w:val="20"/>
        </w:rPr>
        <w:t>К ВЫПОЛНЕНИЮ ОБЩЫХ СТРОИТЕЛЬНЫХ РАБОТ НА ТЕРРИТОРИИ АДМИНИСТРАТИВНОГО РАЙОНА МАЛАТИА-СЕБАСТИА 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B2E117F" w:rsidR="00CF0410" w:rsidRPr="006A74D9" w:rsidRDefault="00884F3C" w:rsidP="00CF0410">
            <w:pPr>
              <w:widowControl w:val="0"/>
              <w:spacing w:after="120"/>
              <w:jc w:val="center"/>
              <w:rPr>
                <w:rFonts w:ascii="GHEA Grapalat" w:hAnsi="GHEA Grapalat"/>
                <w:sz w:val="20"/>
                <w:szCs w:val="20"/>
                <w:lang w:val="hy-AM"/>
              </w:rPr>
            </w:pPr>
            <w:r w:rsidRPr="005918A9">
              <w:rPr>
                <w:rFonts w:ascii="Arial" w:hAnsi="Arial" w:cs="Arial"/>
                <w:sz w:val="18"/>
                <w:szCs w:val="18"/>
              </w:rPr>
              <w:t xml:space="preserve">Общие строительные работы на территории административного района Малатия-Себастия </w:t>
            </w:r>
            <w:r w:rsidRPr="00FB5304">
              <w:rPr>
                <w:rFonts w:ascii="Arial" w:hAnsi="Arial" w:cs="Arial"/>
                <w:sz w:val="18"/>
                <w:szCs w:val="18"/>
              </w:rPr>
              <w:t>города Еревана</w:t>
            </w:r>
          </w:p>
        </w:tc>
        <w:tc>
          <w:tcPr>
            <w:tcW w:w="3060" w:type="dxa"/>
            <w:gridSpan w:val="3"/>
            <w:vAlign w:val="center"/>
          </w:tcPr>
          <w:p w14:paraId="3E61E088" w14:textId="3BAB1BC9" w:rsidR="00F814E9" w:rsidRPr="00F814E9" w:rsidRDefault="004972F8" w:rsidP="00F814E9">
            <w:pPr>
              <w:widowControl w:val="0"/>
              <w:spacing w:after="120"/>
              <w:jc w:val="center"/>
              <w:rPr>
                <w:rFonts w:ascii="GHEA Grapalat" w:hAnsi="GHEA Grapalat"/>
                <w:sz w:val="18"/>
                <w:szCs w:val="18"/>
              </w:rPr>
            </w:pPr>
            <w:r w:rsidRPr="00E40AA9">
              <w:rPr>
                <w:rFonts w:ascii="GHEA Grapalat" w:hAnsi="GHEA Grapalat"/>
                <w:sz w:val="20"/>
                <w:szCs w:val="20"/>
              </w:rPr>
              <w:t>Строительные работы, предусмотренные договором, начинаются со дня вступления договора в силу</w:t>
            </w:r>
          </w:p>
        </w:tc>
        <w:tc>
          <w:tcPr>
            <w:tcW w:w="1980" w:type="dxa"/>
            <w:vAlign w:val="center"/>
          </w:tcPr>
          <w:p w14:paraId="4BEF903B" w14:textId="5842D3E4" w:rsidR="00A84427" w:rsidRPr="00A84427" w:rsidRDefault="004972F8" w:rsidP="00CF0410">
            <w:pPr>
              <w:widowControl w:val="0"/>
              <w:spacing w:after="120"/>
              <w:jc w:val="center"/>
              <w:rPr>
                <w:rFonts w:ascii="GHEA Grapalat" w:hAnsi="GHEA Grapalat"/>
                <w:sz w:val="18"/>
                <w:szCs w:val="20"/>
              </w:rPr>
            </w:pPr>
            <w:r w:rsidRPr="00FD2F35">
              <w:rPr>
                <w:rFonts w:ascii="GHEA Grapalat" w:hAnsi="GHEA Grapalat"/>
                <w:sz w:val="20"/>
                <w:szCs w:val="20"/>
                <w:lang w:val="hy-AM"/>
              </w:rPr>
              <w:t>0</w:t>
            </w:r>
            <w:r>
              <w:rPr>
                <w:rFonts w:ascii="GHEA Grapalat" w:hAnsi="GHEA Grapalat"/>
                <w:sz w:val="20"/>
                <w:szCs w:val="20"/>
                <w:lang w:val="hy-AM"/>
              </w:rPr>
              <w:t>1</w:t>
            </w:r>
            <w:r w:rsidRPr="00FD2F35">
              <w:rPr>
                <w:rFonts w:ascii="GHEA Grapalat" w:hAnsi="GHEA Grapalat"/>
                <w:sz w:val="20"/>
                <w:szCs w:val="20"/>
                <w:lang w:val="hy-AM"/>
              </w:rPr>
              <w:t>.</w:t>
            </w:r>
            <w:r>
              <w:rPr>
                <w:rFonts w:ascii="GHEA Grapalat" w:hAnsi="GHEA Grapalat"/>
                <w:sz w:val="20"/>
                <w:szCs w:val="20"/>
                <w:lang w:val="hy-AM"/>
              </w:rPr>
              <w:t>11</w:t>
            </w:r>
            <w:r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FD383D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6C6893">
        <w:rPr>
          <w:rFonts w:ascii="GHEA Grapalat" w:hAnsi="GHEA Grapalat"/>
          <w:bCs/>
        </w:rPr>
        <w:t>26/163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18"/>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425"/>
        <w:gridCol w:w="567"/>
        <w:gridCol w:w="567"/>
        <w:gridCol w:w="567"/>
        <w:gridCol w:w="567"/>
        <w:gridCol w:w="567"/>
        <w:gridCol w:w="709"/>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9"/>
              <w:t>**</w:t>
            </w:r>
          </w:p>
        </w:tc>
      </w:tr>
      <w:tr w:rsidR="00F814E9" w:rsidRPr="00685FDC" w14:paraId="6332B248" w14:textId="77777777" w:rsidTr="004A340D">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972F8" w:rsidRPr="00685FDC" w14:paraId="7659F944" w14:textId="77777777" w:rsidTr="004A340D">
        <w:trPr>
          <w:gridAfter w:val="1"/>
          <w:wAfter w:w="7" w:type="dxa"/>
          <w:cantSplit/>
          <w:trHeight w:val="1134"/>
          <w:jc w:val="center"/>
        </w:trPr>
        <w:tc>
          <w:tcPr>
            <w:tcW w:w="671" w:type="dxa"/>
            <w:vAlign w:val="center"/>
          </w:tcPr>
          <w:p w14:paraId="2231DA2E" w14:textId="77777777" w:rsidR="004972F8" w:rsidRPr="00744018" w:rsidRDefault="004972F8" w:rsidP="004972F8">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39F713F8" w:rsidR="004972F8" w:rsidRPr="004972F8" w:rsidRDefault="004972F8" w:rsidP="004972F8">
            <w:pPr>
              <w:widowControl w:val="0"/>
              <w:spacing w:after="120"/>
              <w:jc w:val="center"/>
              <w:rPr>
                <w:rFonts w:ascii="GHEA Grapalat" w:hAnsi="GHEA Grapalat"/>
                <w:sz w:val="18"/>
                <w:szCs w:val="18"/>
              </w:rPr>
            </w:pPr>
            <w:r w:rsidRPr="004972F8">
              <w:rPr>
                <w:rFonts w:ascii="GHEA Grapalat" w:hAnsi="GHEA Grapalat"/>
                <w:sz w:val="18"/>
                <w:szCs w:val="18"/>
              </w:rPr>
              <w:t>45221142/94</w:t>
            </w:r>
          </w:p>
        </w:tc>
        <w:tc>
          <w:tcPr>
            <w:tcW w:w="1845" w:type="dxa"/>
            <w:vAlign w:val="center"/>
          </w:tcPr>
          <w:p w14:paraId="27681EA5" w14:textId="7F68A04C" w:rsidR="004972F8" w:rsidRPr="00747DBC" w:rsidRDefault="004972F8" w:rsidP="004972F8">
            <w:pPr>
              <w:widowControl w:val="0"/>
              <w:spacing w:after="120"/>
              <w:jc w:val="center"/>
              <w:rPr>
                <w:rFonts w:ascii="GHEA Grapalat" w:hAnsi="GHEA Grapalat"/>
                <w:sz w:val="18"/>
                <w:szCs w:val="18"/>
              </w:rPr>
            </w:pPr>
            <w:r w:rsidRPr="004972F8">
              <w:rPr>
                <w:rFonts w:ascii="GHEA Grapalat" w:hAnsi="GHEA Grapalat"/>
                <w:sz w:val="18"/>
                <w:szCs w:val="18"/>
              </w:rPr>
              <w:t>Общие строительные работы на территории административного района Малатия-Себастия города Еревана</w:t>
            </w:r>
          </w:p>
        </w:tc>
        <w:tc>
          <w:tcPr>
            <w:tcW w:w="567" w:type="dxa"/>
            <w:textDirection w:val="btLr"/>
          </w:tcPr>
          <w:p w14:paraId="606C6B18" w14:textId="77777777" w:rsidR="004972F8" w:rsidRPr="00685FDC" w:rsidRDefault="004972F8" w:rsidP="004972F8">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4972F8" w:rsidRPr="00685FDC" w:rsidRDefault="004972F8" w:rsidP="004972F8">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25" w:type="dxa"/>
            <w:textDirection w:val="btLr"/>
            <w:vAlign w:val="center"/>
          </w:tcPr>
          <w:p w14:paraId="7737C055" w14:textId="77777777" w:rsidR="004972F8" w:rsidRPr="00685FDC" w:rsidRDefault="004972F8" w:rsidP="004972F8">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vAlign w:val="center"/>
          </w:tcPr>
          <w:p w14:paraId="30DA74C4" w14:textId="6A1F6509" w:rsidR="004972F8" w:rsidRPr="008F7BD6" w:rsidRDefault="004972F8" w:rsidP="004972F8">
            <w:pPr>
              <w:widowControl w:val="0"/>
              <w:spacing w:after="120"/>
              <w:ind w:left="-95" w:right="-88"/>
              <w:jc w:val="center"/>
              <w:rPr>
                <w:rFonts w:ascii="GHEA Grapalat" w:hAnsi="GHEA Grapalat" w:cs="Arial"/>
                <w:color w:val="000000"/>
              </w:rPr>
            </w:pPr>
            <w:r w:rsidRPr="00733B0F">
              <w:rPr>
                <w:rFonts w:ascii="GHEA Grapalat" w:hAnsi="GHEA Grapalat"/>
                <w:color w:val="000000"/>
                <w:sz w:val="20"/>
                <w:szCs w:val="20"/>
                <w:lang w:val="hy-AM"/>
              </w:rPr>
              <w:t>...</w:t>
            </w:r>
          </w:p>
        </w:tc>
        <w:tc>
          <w:tcPr>
            <w:tcW w:w="567" w:type="dxa"/>
            <w:textDirection w:val="btLr"/>
          </w:tcPr>
          <w:p w14:paraId="47BE4EA8" w14:textId="627D32B6" w:rsidR="004972F8" w:rsidRPr="008F7BD6" w:rsidRDefault="004972F8" w:rsidP="004972F8">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tcPr>
          <w:p w14:paraId="6ADC597F" w14:textId="1DB869EF" w:rsidR="004972F8" w:rsidRPr="00685FDC" w:rsidRDefault="004972F8" w:rsidP="004972F8">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22624E81" w14:textId="6230D48A" w:rsidR="004972F8" w:rsidRPr="00685FDC" w:rsidRDefault="004972F8" w:rsidP="004972F8">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06A7DF6" w14:textId="4EEBBCA4" w:rsidR="004972F8" w:rsidRPr="00685FDC" w:rsidRDefault="004972F8" w:rsidP="004972F8">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709" w:type="dxa"/>
            <w:textDirection w:val="btLr"/>
            <w:vAlign w:val="bottom"/>
          </w:tcPr>
          <w:p w14:paraId="006F0AB5" w14:textId="464CF11A" w:rsidR="004972F8" w:rsidRPr="00685FDC" w:rsidRDefault="004972F8" w:rsidP="004972F8">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EFA680B" w14:textId="0AAC95AB" w:rsidR="004972F8" w:rsidRPr="00685FDC" w:rsidRDefault="004972F8" w:rsidP="004972F8">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4972F8" w:rsidRPr="00685FDC" w:rsidRDefault="004972F8" w:rsidP="004972F8">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4972F8" w:rsidRPr="00685FDC" w:rsidRDefault="004972F8" w:rsidP="004972F8">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4972F8" w:rsidRPr="00685FDC" w:rsidRDefault="004972F8" w:rsidP="004972F8">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37DCB97" w14:textId="476EBCF1" w:rsidR="001C41D7" w:rsidRPr="006C6893" w:rsidRDefault="001C41D7" w:rsidP="00F3173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71BB" w14:textId="77777777" w:rsidR="00E40197" w:rsidRDefault="00E40197">
      <w:r>
        <w:separator/>
      </w:r>
    </w:p>
  </w:endnote>
  <w:endnote w:type="continuationSeparator" w:id="0">
    <w:p w14:paraId="664C4F70" w14:textId="77777777" w:rsidR="00E40197" w:rsidRDefault="00E4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E59D8" w14:textId="77777777" w:rsidR="00E40197" w:rsidRDefault="00E40197">
      <w:r>
        <w:separator/>
      </w:r>
    </w:p>
  </w:footnote>
  <w:footnote w:type="continuationSeparator" w:id="0">
    <w:p w14:paraId="25604D35" w14:textId="77777777" w:rsidR="00E40197" w:rsidRDefault="00E40197">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2FE832C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sidR="003856CA" w:rsidRPr="003856CA">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0">
    <w:p w14:paraId="79F5A5E8" w14:textId="77777777" w:rsidR="001E0BC5" w:rsidRPr="008842CE" w:rsidRDefault="001E0BC5" w:rsidP="003D2FE2">
      <w:pPr>
        <w:pStyle w:val="FootnoteText"/>
        <w:jc w:val="both"/>
      </w:pPr>
    </w:p>
  </w:footnote>
  <w:footnote w:id="11">
    <w:p w14:paraId="424534B8" w14:textId="77777777" w:rsidR="001E0BC5" w:rsidRPr="008842CE" w:rsidRDefault="001E0BC5" w:rsidP="000A214C">
      <w:pPr>
        <w:pStyle w:val="FootnoteText"/>
        <w:jc w:val="both"/>
      </w:pPr>
    </w:p>
  </w:footnote>
  <w:footnote w:id="12">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3">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5">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7">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618E"/>
    <w:rsid w:val="00037DDE"/>
    <w:rsid w:val="00040382"/>
    <w:rsid w:val="000408D8"/>
    <w:rsid w:val="00041366"/>
    <w:rsid w:val="0004206F"/>
    <w:rsid w:val="000424BA"/>
    <w:rsid w:val="000429FE"/>
    <w:rsid w:val="00042BD4"/>
    <w:rsid w:val="00043225"/>
    <w:rsid w:val="0004387F"/>
    <w:rsid w:val="0004463F"/>
    <w:rsid w:val="00045234"/>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3DF"/>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6C9D"/>
    <w:rsid w:val="000A72AD"/>
    <w:rsid w:val="000A7528"/>
    <w:rsid w:val="000B033F"/>
    <w:rsid w:val="000B0B17"/>
    <w:rsid w:val="000B259E"/>
    <w:rsid w:val="000B269D"/>
    <w:rsid w:val="000B28A8"/>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9AF"/>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24B"/>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711"/>
    <w:rsid w:val="00261A75"/>
    <w:rsid w:val="002626F7"/>
    <w:rsid w:val="00263035"/>
    <w:rsid w:val="00263094"/>
    <w:rsid w:val="00263155"/>
    <w:rsid w:val="002638A5"/>
    <w:rsid w:val="00263D72"/>
    <w:rsid w:val="00263E28"/>
    <w:rsid w:val="0026426F"/>
    <w:rsid w:val="00264B4D"/>
    <w:rsid w:val="002653D9"/>
    <w:rsid w:val="00265A4B"/>
    <w:rsid w:val="00265D18"/>
    <w:rsid w:val="002661A4"/>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42"/>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9D8"/>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6CA"/>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34FF"/>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98"/>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3F4"/>
    <w:rsid w:val="0044556F"/>
    <w:rsid w:val="0044660E"/>
    <w:rsid w:val="00447808"/>
    <w:rsid w:val="00447B76"/>
    <w:rsid w:val="00447FFD"/>
    <w:rsid w:val="004504F0"/>
    <w:rsid w:val="00450C30"/>
    <w:rsid w:val="00451492"/>
    <w:rsid w:val="00452138"/>
    <w:rsid w:val="004521BB"/>
    <w:rsid w:val="00452896"/>
    <w:rsid w:val="0045317E"/>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2F8"/>
    <w:rsid w:val="004974D8"/>
    <w:rsid w:val="004975D5"/>
    <w:rsid w:val="00497672"/>
    <w:rsid w:val="00497A7F"/>
    <w:rsid w:val="004A0302"/>
    <w:rsid w:val="004A0321"/>
    <w:rsid w:val="004A1734"/>
    <w:rsid w:val="004A1BBC"/>
    <w:rsid w:val="004A1C5D"/>
    <w:rsid w:val="004A3051"/>
    <w:rsid w:val="004A340D"/>
    <w:rsid w:val="004A51CE"/>
    <w:rsid w:val="004A5748"/>
    <w:rsid w:val="004A6204"/>
    <w:rsid w:val="004A712A"/>
    <w:rsid w:val="004A75F1"/>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7C"/>
    <w:rsid w:val="004D1E87"/>
    <w:rsid w:val="004D207E"/>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449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E99"/>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6A1"/>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55"/>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7B0"/>
    <w:rsid w:val="00565C33"/>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03C"/>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5FC"/>
    <w:rsid w:val="006C679A"/>
    <w:rsid w:val="006C6893"/>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2DE2"/>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9B"/>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DBB"/>
    <w:rsid w:val="00731F31"/>
    <w:rsid w:val="00732686"/>
    <w:rsid w:val="00732871"/>
    <w:rsid w:val="00733993"/>
    <w:rsid w:val="00735365"/>
    <w:rsid w:val="00736959"/>
    <w:rsid w:val="00736A43"/>
    <w:rsid w:val="00737986"/>
    <w:rsid w:val="00737A5A"/>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6FDA"/>
    <w:rsid w:val="00777E37"/>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48"/>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1C21"/>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212"/>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3D35"/>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2A4"/>
    <w:rsid w:val="008626E5"/>
    <w:rsid w:val="008628CD"/>
    <w:rsid w:val="00863197"/>
    <w:rsid w:val="00863687"/>
    <w:rsid w:val="00863E4D"/>
    <w:rsid w:val="008642B0"/>
    <w:rsid w:val="00864631"/>
    <w:rsid w:val="00864F8D"/>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407"/>
    <w:rsid w:val="00881C05"/>
    <w:rsid w:val="00881C22"/>
    <w:rsid w:val="0088370A"/>
    <w:rsid w:val="0088384C"/>
    <w:rsid w:val="00883936"/>
    <w:rsid w:val="00884204"/>
    <w:rsid w:val="008842CE"/>
    <w:rsid w:val="00884822"/>
    <w:rsid w:val="00884B46"/>
    <w:rsid w:val="00884F3C"/>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8F7BD6"/>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3A8"/>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842"/>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B73"/>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28A"/>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B73"/>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5E1"/>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AB3"/>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427"/>
    <w:rsid w:val="00A86287"/>
    <w:rsid w:val="00A863CC"/>
    <w:rsid w:val="00A863E1"/>
    <w:rsid w:val="00A8671B"/>
    <w:rsid w:val="00A86F00"/>
    <w:rsid w:val="00A9038F"/>
    <w:rsid w:val="00A90E28"/>
    <w:rsid w:val="00A90FCD"/>
    <w:rsid w:val="00A915F5"/>
    <w:rsid w:val="00A9172D"/>
    <w:rsid w:val="00A920B5"/>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6E0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85"/>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9A"/>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1487"/>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34A"/>
    <w:rsid w:val="00C132F1"/>
    <w:rsid w:val="00C133D4"/>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9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B8A"/>
    <w:rsid w:val="00D32DD8"/>
    <w:rsid w:val="00D32F51"/>
    <w:rsid w:val="00D3345E"/>
    <w:rsid w:val="00D33481"/>
    <w:rsid w:val="00D334B6"/>
    <w:rsid w:val="00D3423E"/>
    <w:rsid w:val="00D3436F"/>
    <w:rsid w:val="00D356C3"/>
    <w:rsid w:val="00D359EB"/>
    <w:rsid w:val="00D35B5A"/>
    <w:rsid w:val="00D362DB"/>
    <w:rsid w:val="00D36D97"/>
    <w:rsid w:val="00D40FEC"/>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5F35"/>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30F"/>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F1D"/>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197"/>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5704F"/>
    <w:rsid w:val="00E6008B"/>
    <w:rsid w:val="00E600FE"/>
    <w:rsid w:val="00E60239"/>
    <w:rsid w:val="00E6044F"/>
    <w:rsid w:val="00E60526"/>
    <w:rsid w:val="00E611D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C9E"/>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0C"/>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26A"/>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1735"/>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989"/>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1B0"/>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689"/>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09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3E95"/>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HeaderChar1">
    <w:name w:val="Header Char1"/>
    <w:basedOn w:val="DefaultParagraphFont"/>
    <w:uiPriority w:val="99"/>
    <w:semiHidden/>
    <w:rsid w:val="00731DBB"/>
    <w:rPr>
      <w:rFonts w:asciiTheme="minorHAnsi" w:eastAsiaTheme="minorHAnsi" w:hAnsiTheme="minorHAnsi" w:cstheme="minorBidi"/>
      <w:sz w:val="22"/>
      <w:szCs w:val="22"/>
    </w:rPr>
  </w:style>
  <w:style w:type="character" w:customStyle="1" w:styleId="FooterChar1">
    <w:name w:val="Footer Char1"/>
    <w:basedOn w:val="DefaultParagraphFont"/>
    <w:uiPriority w:val="99"/>
    <w:semiHidden/>
    <w:rsid w:val="00731DBB"/>
    <w:rPr>
      <w:rFonts w:asciiTheme="minorHAnsi" w:eastAsiaTheme="minorHAnsi" w:hAnsiTheme="minorHAnsi" w:cstheme="minorBidi"/>
      <w:sz w:val="22"/>
      <w:szCs w:val="22"/>
    </w:rPr>
  </w:style>
  <w:style w:type="character" w:customStyle="1" w:styleId="BodyTextChar1">
    <w:name w:val="Body Text Char1"/>
    <w:basedOn w:val="DefaultParagraphFont"/>
    <w:semiHidden/>
    <w:rsid w:val="00731DBB"/>
    <w:rPr>
      <w:rFonts w:asciiTheme="minorHAnsi" w:eastAsiaTheme="minorHAnsi" w:hAnsiTheme="minorHAnsi" w:cstheme="minorBidi"/>
      <w:sz w:val="22"/>
      <w:szCs w:val="22"/>
    </w:rPr>
  </w:style>
  <w:style w:type="character" w:customStyle="1" w:styleId="BodyTextIndent2Char1">
    <w:name w:val="Body Text Indent 2 Char1"/>
    <w:basedOn w:val="DefaultParagraphFont"/>
    <w:uiPriority w:val="99"/>
    <w:semiHidden/>
    <w:rsid w:val="00731DBB"/>
    <w:rPr>
      <w:rFonts w:asciiTheme="minorHAnsi" w:eastAsiaTheme="minorHAnsi" w:hAnsiTheme="minorHAnsi" w:cstheme="minorBidi"/>
      <w:sz w:val="22"/>
      <w:szCs w:val="22"/>
    </w:rPr>
  </w:style>
  <w:style w:type="character" w:customStyle="1" w:styleId="BodyTextIndentChar1">
    <w:name w:val="Body Text Indent Char1"/>
    <w:basedOn w:val="DefaultParagraphFont"/>
    <w:uiPriority w:val="99"/>
    <w:semiHidden/>
    <w:rsid w:val="00731DBB"/>
    <w:rPr>
      <w:rFonts w:asciiTheme="minorHAnsi" w:eastAsiaTheme="minorHAnsi" w:hAnsiTheme="minorHAnsi" w:cstheme="minorBidi"/>
      <w:sz w:val="22"/>
      <w:szCs w:val="22"/>
    </w:rPr>
  </w:style>
  <w:style w:type="character" w:customStyle="1" w:styleId="FootnoteTextChar1">
    <w:name w:val="Footnote Text Char1"/>
    <w:basedOn w:val="DefaultParagraphFont"/>
    <w:semiHidden/>
    <w:rsid w:val="00731DBB"/>
    <w:rPr>
      <w:rFonts w:asciiTheme="minorHAnsi" w:eastAsiaTheme="minorHAnsi" w:hAnsiTheme="minorHAnsi" w:cstheme="minorBidi"/>
    </w:rPr>
  </w:style>
  <w:style w:type="character" w:customStyle="1" w:styleId="BalloonTextChar1">
    <w:name w:val="Balloon Text Char1"/>
    <w:basedOn w:val="DefaultParagraphFont"/>
    <w:uiPriority w:val="99"/>
    <w:semiHidden/>
    <w:rsid w:val="00731DBB"/>
    <w:rPr>
      <w:rFonts w:ascii="Segoe UI" w:eastAsiaTheme="minorHAnsi" w:hAnsi="Segoe UI" w:cs="Segoe UI"/>
      <w:sz w:val="18"/>
      <w:szCs w:val="18"/>
    </w:rPr>
  </w:style>
  <w:style w:type="character" w:customStyle="1" w:styleId="BodyTextIndent3Char1">
    <w:name w:val="Body Text Indent 3 Char1"/>
    <w:basedOn w:val="DefaultParagraphFont"/>
    <w:semiHidden/>
    <w:rsid w:val="00731DBB"/>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5133</TotalTime>
  <Pages>98</Pages>
  <Words>24834</Words>
  <Characters>141554</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2110</cp:revision>
  <cp:lastPrinted>2018-02-16T07:12:00Z</cp:lastPrinted>
  <dcterms:created xsi:type="dcterms:W3CDTF">2019-10-28T07:04:00Z</dcterms:created>
  <dcterms:modified xsi:type="dcterms:W3CDTF">2026-06-12T05:37:00Z</dcterms:modified>
</cp:coreProperties>
</file>