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BodyTextIndent"/>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AF4C49">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75441908" w14:textId="77777777" w:rsidR="00EF5634" w:rsidRPr="002C5A1D" w:rsidRDefault="00F52B47" w:rsidP="00AF4C49">
      <w:pPr>
        <w:widowControl w:val="0"/>
        <w:spacing w:after="160"/>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sidR="00EF5634">
        <w:rPr>
          <w:rFonts w:ascii="GHEA Grapalat" w:hAnsi="GHEA Grapalat"/>
          <w:i/>
          <w:lang w:val="hy-AM"/>
        </w:rPr>
        <w:t xml:space="preserve">09 </w:t>
      </w:r>
      <w:r w:rsidR="00EF5634">
        <w:rPr>
          <w:rFonts w:ascii="GHEA Grapalat" w:hAnsi="GHEA Grapalat"/>
          <w:i/>
        </w:rPr>
        <w:t>декабря 2025 года № 427</w:t>
      </w:r>
      <w:r w:rsidR="00EF5634">
        <w:rPr>
          <w:rFonts w:ascii="GHEA Grapalat" w:hAnsi="GHEA Grapalat"/>
          <w:i/>
          <w:lang w:val="hy-AM"/>
        </w:rPr>
        <w:t>-</w:t>
      </w:r>
      <w:r w:rsidR="00EF5634">
        <w:rPr>
          <w:rFonts w:ascii="GHEA Grapalat" w:hAnsi="GHEA Grapalat"/>
          <w:i/>
        </w:rPr>
        <w:t>A</w:t>
      </w:r>
    </w:p>
    <w:p w14:paraId="4A7CE7A3" w14:textId="77777777" w:rsidR="00F52B47" w:rsidRDefault="00F52B47" w:rsidP="00AF4C49">
      <w:pPr>
        <w:pStyle w:val="BodyTextIndent"/>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AF4C49">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AF4C49">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4C5BD6B7" w14:textId="1BCB7344" w:rsidR="000458BE" w:rsidRDefault="000458BE" w:rsidP="00AF4C49">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0F77E3">
        <w:rPr>
          <w:rFonts w:ascii="GHEA Grapalat" w:hAnsi="GHEA Grapalat"/>
          <w:i w:val="0"/>
          <w:sz w:val="24"/>
          <w:szCs w:val="24"/>
        </w:rPr>
        <w:t>12</w:t>
      </w:r>
      <w:r w:rsidRPr="001F5C2F">
        <w:rPr>
          <w:rFonts w:ascii="GHEA Grapalat" w:hAnsi="GHEA Grapalat"/>
          <w:i w:val="0"/>
          <w:sz w:val="24"/>
          <w:szCs w:val="24"/>
        </w:rPr>
        <w:t>" "</w:t>
      </w:r>
      <w:r w:rsidR="000A0043" w:rsidRPr="00C878E1">
        <w:rPr>
          <w:rFonts w:ascii="GHEA Grapalat" w:hAnsi="GHEA Grapalat"/>
          <w:i w:val="0"/>
          <w:sz w:val="24"/>
          <w:szCs w:val="24"/>
        </w:rPr>
        <w:t>0</w:t>
      </w:r>
      <w:r w:rsidR="000F77E3">
        <w:rPr>
          <w:rFonts w:ascii="GHEA Grapalat" w:hAnsi="GHEA Grapalat"/>
          <w:i w:val="0"/>
          <w:sz w:val="24"/>
          <w:szCs w:val="24"/>
        </w:rPr>
        <w:t>6</w:t>
      </w:r>
      <w:r w:rsidR="003719D0">
        <w:rPr>
          <w:rFonts w:ascii="GHEA Grapalat" w:hAnsi="GHEA Grapalat"/>
          <w:i w:val="0"/>
          <w:sz w:val="24"/>
          <w:szCs w:val="24"/>
        </w:rPr>
        <w:t xml:space="preserve">" </w:t>
      </w:r>
      <w:r w:rsidR="00AE5130">
        <w:rPr>
          <w:rFonts w:ascii="GHEA Grapalat" w:hAnsi="GHEA Grapalat"/>
          <w:i w:val="0"/>
          <w:sz w:val="24"/>
          <w:szCs w:val="24"/>
        </w:rPr>
        <w:t>202</w:t>
      </w:r>
      <w:r w:rsidR="000A0043" w:rsidRPr="00C878E1">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0E5C1171" w:rsidR="00552926" w:rsidRPr="001956A8" w:rsidRDefault="000458BE" w:rsidP="00AF4C49">
      <w:pPr>
        <w:pStyle w:val="BodyTextIndent"/>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17DD" w:rsidRPr="008B6479">
        <w:rPr>
          <w:rFonts w:ascii="GHEA Grapalat" w:hAnsi="GHEA Grapalat"/>
          <w:b/>
          <w:bCs/>
          <w:color w:val="4F81BD" w:themeColor="accent1"/>
          <w:lang w:val="af-ZA"/>
        </w:rPr>
        <w:t>«ՀՀ ԱՄ ԹՀ-</w:t>
      </w:r>
      <w:r w:rsidR="002017DD" w:rsidRPr="008B6479">
        <w:rPr>
          <w:rFonts w:ascii="GHEA Grapalat" w:hAnsi="GHEA Grapalat"/>
          <w:b/>
          <w:bCs/>
          <w:color w:val="4F81BD" w:themeColor="accent1"/>
          <w:lang w:val="hy-AM"/>
        </w:rPr>
        <w:t>ՀԲՄԽ</w:t>
      </w:r>
      <w:r w:rsidR="002017DD">
        <w:rPr>
          <w:rFonts w:ascii="GHEA Grapalat" w:hAnsi="GHEA Grapalat"/>
          <w:b/>
          <w:bCs/>
          <w:color w:val="4F81BD" w:themeColor="accent1"/>
        </w:rPr>
        <w:t>Ծ</w:t>
      </w:r>
      <w:r w:rsidR="002017DD" w:rsidRPr="008B6479">
        <w:rPr>
          <w:rFonts w:ascii="GHEA Grapalat" w:hAnsi="GHEA Grapalat"/>
          <w:b/>
          <w:bCs/>
          <w:color w:val="4F81BD" w:themeColor="accent1"/>
          <w:lang w:val="af-ZA"/>
        </w:rPr>
        <w:t>ՁԲ-</w:t>
      </w:r>
      <w:r w:rsidR="000A0043">
        <w:rPr>
          <w:rFonts w:ascii="GHEA Grapalat" w:hAnsi="GHEA Grapalat"/>
          <w:b/>
          <w:bCs/>
          <w:color w:val="4F81BD" w:themeColor="accent1"/>
          <w:lang w:val="af-ZA"/>
        </w:rPr>
        <w:t>26/</w:t>
      </w:r>
      <w:r w:rsidR="000F77E3">
        <w:rPr>
          <w:rFonts w:ascii="GHEA Grapalat" w:hAnsi="GHEA Grapalat"/>
          <w:b/>
          <w:bCs/>
          <w:color w:val="4F81BD" w:themeColor="accent1"/>
        </w:rPr>
        <w:t>94</w:t>
      </w:r>
      <w:r w:rsidR="002017DD" w:rsidRPr="008B6479">
        <w:rPr>
          <w:rFonts w:ascii="GHEA Grapalat" w:hAnsi="GHEA Grapalat"/>
          <w:b/>
          <w:bCs/>
          <w:color w:val="4F81BD" w:themeColor="accent1"/>
          <w:lang w:val="af-ZA"/>
        </w:rPr>
        <w:t>»</w:t>
      </w:r>
    </w:p>
    <w:p w14:paraId="73396D76" w14:textId="44C9F992" w:rsidR="000458BE" w:rsidRPr="00AF4C49" w:rsidRDefault="000458BE" w:rsidP="00AF4C49">
      <w:pPr>
        <w:pStyle w:val="BodyTextIndent"/>
        <w:widowControl w:val="0"/>
        <w:spacing w:line="240" w:lineRule="auto"/>
        <w:ind w:firstLine="0"/>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C51940">
        <w:fldChar w:fldCharType="begin"/>
      </w:r>
      <w:r w:rsidR="00C51940">
        <w:instrText xml:space="preserve"> HYPERLINK "http://www.armeps.am/" \h </w:instrText>
      </w:r>
      <w:r w:rsidR="00C51940">
        <w:fldChar w:fldCharType="separate"/>
      </w:r>
      <w:r w:rsidRPr="005D3E4C">
        <w:rPr>
          <w:rFonts w:ascii="GHEA Grapalat" w:hAnsi="GHEA Grapalat"/>
          <w:i w:val="0"/>
          <w:sz w:val="24"/>
          <w:szCs w:val="24"/>
        </w:rPr>
        <w:t>www.armeps.am</w:t>
      </w:r>
      <w:r w:rsidR="00C51940">
        <w:rPr>
          <w:rFonts w:ascii="GHEA Grapalat" w:hAnsi="GHEA Grapalat"/>
          <w:i w:val="0"/>
          <w:sz w:val="24"/>
          <w:szCs w:val="24"/>
        </w:rPr>
        <w:fldChar w:fldCharType="end"/>
      </w:r>
      <w:r w:rsidRPr="005D3E4C">
        <w:rPr>
          <w:rFonts w:ascii="GHEA Grapalat" w:hAnsi="GHEA Grapalat"/>
          <w:i w:val="0"/>
          <w:sz w:val="24"/>
          <w:szCs w:val="24"/>
        </w:rPr>
        <w:t>).</w:t>
      </w:r>
    </w:p>
    <w:p w14:paraId="0A80E7FD" w14:textId="77777777" w:rsidR="001D671C" w:rsidRDefault="001D671C" w:rsidP="00AF4C49">
      <w:pPr>
        <w:pStyle w:val="BodyTextIndent"/>
        <w:widowControl w:val="0"/>
        <w:spacing w:after="160" w:line="240" w:lineRule="auto"/>
        <w:ind w:firstLine="0"/>
        <w:rPr>
          <w:rFonts w:ascii="GHEA Grapalat" w:hAnsi="GHEA Grapalat" w:cs="Courier New"/>
          <w:i w:val="0"/>
          <w:sz w:val="24"/>
          <w:szCs w:val="24"/>
          <w:lang w:bidi="ar-SA"/>
        </w:rPr>
      </w:pPr>
      <w:r w:rsidRPr="001D671C">
        <w:rPr>
          <w:rFonts w:ascii="GHEA Grapalat" w:hAnsi="GHEA Grapalat" w:cs="Courier New"/>
          <w:i w:val="0"/>
          <w:sz w:val="24"/>
          <w:szCs w:val="24"/>
          <w:lang w:bidi="ar-SA"/>
        </w:rPr>
        <w:t>В результате данной процедуры выбранному участнику будет предложено подписать договор на оказание консультационных услуг по подготовке и предоставлению проектно-сметной документации для нужд общины Талин Арагацотнской области Республики Армения (далее именуемый договор).</w:t>
      </w:r>
    </w:p>
    <w:p w14:paraId="75BB81BF" w14:textId="4D3878D8" w:rsidR="000458BE" w:rsidRPr="009044F1" w:rsidRDefault="000458BE" w:rsidP="00AF4C49">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AF4C49">
      <w:pPr>
        <w:pStyle w:val="BodyTextIndent"/>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AF4C49">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AF4C49">
      <w:pPr>
        <w:pStyle w:val="BodyTextIndent"/>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50F6DEBB" w:rsidR="000458BE" w:rsidRPr="005F6331" w:rsidRDefault="000458BE" w:rsidP="00AF4C49">
      <w:pPr>
        <w:pStyle w:val="BodyTextIndent"/>
        <w:widowControl w:val="0"/>
        <w:spacing w:after="160" w:line="240" w:lineRule="auto"/>
        <w:ind w:firstLine="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C51940">
        <w:fldChar w:fldCharType="begin"/>
      </w:r>
      <w:r w:rsidR="00C51940">
        <w:instrText xml:space="preserve"> HYPERLINK "http://www.ar</w:instrText>
      </w:r>
      <w:r w:rsidR="00C51940">
        <w:instrText xml:space="preserve">meps.am/" \h </w:instrText>
      </w:r>
      <w:r w:rsidR="00C51940">
        <w:fldChar w:fldCharType="separate"/>
      </w:r>
      <w:r w:rsidRPr="005F6331">
        <w:rPr>
          <w:rFonts w:ascii="GHEA Grapalat" w:hAnsi="GHEA Grapalat"/>
          <w:i w:val="0"/>
          <w:sz w:val="24"/>
          <w:szCs w:val="24"/>
        </w:rPr>
        <w:t>www.armeps.am</w:t>
      </w:r>
      <w:r w:rsidR="00C51940">
        <w:rPr>
          <w:rFonts w:ascii="GHEA Grapalat" w:hAnsi="GHEA Grapalat"/>
          <w:i w:val="0"/>
          <w:sz w:val="24"/>
          <w:szCs w:val="24"/>
        </w:rPr>
        <w:fldChar w:fldCharType="end"/>
      </w:r>
      <w:r w:rsidRPr="005F6331">
        <w:rPr>
          <w:rFonts w:ascii="GHEA Grapalat" w:hAnsi="GHEA Grapalat"/>
          <w:i w:val="0"/>
          <w:sz w:val="24"/>
          <w:szCs w:val="24"/>
        </w:rPr>
        <w:t>), до</w:t>
      </w:r>
      <w:r w:rsidR="006B03C2">
        <w:rPr>
          <w:rFonts w:ascii="GHEA Grapalat" w:hAnsi="GHEA Grapalat"/>
          <w:i w:val="0"/>
          <w:sz w:val="24"/>
          <w:szCs w:val="24"/>
        </w:rPr>
        <w:t xml:space="preserve"> </w:t>
      </w:r>
      <w:r w:rsidR="00B71404" w:rsidRPr="00B71404">
        <w:rPr>
          <w:rFonts w:ascii="GHEA Grapalat" w:hAnsi="GHEA Grapalat"/>
          <w:b/>
          <w:i w:val="0"/>
          <w:spacing w:val="6"/>
          <w:sz w:val="24"/>
          <w:szCs w:val="24"/>
        </w:rPr>
        <w:t>1</w:t>
      </w:r>
      <w:r w:rsidR="000F77E3">
        <w:rPr>
          <w:rFonts w:ascii="GHEA Grapalat" w:hAnsi="GHEA Grapalat"/>
          <w:b/>
          <w:i w:val="0"/>
          <w:spacing w:val="6"/>
          <w:sz w:val="24"/>
          <w:szCs w:val="24"/>
        </w:rPr>
        <w:t>6</w:t>
      </w:r>
      <w:r w:rsidR="00D54FA8">
        <w:rPr>
          <w:rFonts w:ascii="GHEA Grapalat" w:hAnsi="GHEA Grapalat"/>
          <w:b/>
          <w:i w:val="0"/>
          <w:spacing w:val="6"/>
          <w:sz w:val="24"/>
          <w:szCs w:val="24"/>
        </w:rPr>
        <w:t>:</w:t>
      </w:r>
      <w:r w:rsidR="000F77E3">
        <w:rPr>
          <w:rFonts w:ascii="GHEA Grapalat" w:hAnsi="GHEA Grapalat"/>
          <w:b/>
          <w:i w:val="0"/>
          <w:spacing w:val="6"/>
          <w:sz w:val="24"/>
          <w:szCs w:val="24"/>
        </w:rPr>
        <w:t>0</w:t>
      </w:r>
      <w:r w:rsidR="00D11910">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0F77E3">
        <w:rPr>
          <w:rFonts w:ascii="GHEA Grapalat" w:hAnsi="GHEA Grapalat"/>
          <w:b/>
          <w:i w:val="0"/>
          <w:spacing w:val="6"/>
          <w:sz w:val="24"/>
          <w:szCs w:val="24"/>
        </w:rPr>
        <w:t>22</w:t>
      </w:r>
      <w:r w:rsidR="00104676">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C02A28">
        <w:rPr>
          <w:rFonts w:ascii="GHEA Grapalat" w:hAnsi="GHEA Grapalat"/>
          <w:b/>
          <w:i w:val="0"/>
          <w:spacing w:val="6"/>
          <w:sz w:val="24"/>
          <w:szCs w:val="24"/>
        </w:rPr>
        <w:t>6</w:t>
      </w:r>
      <w:r w:rsidR="00104676">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AF4C49">
      <w:pPr>
        <w:pStyle w:val="BodyTextIndent"/>
        <w:widowControl w:val="0"/>
        <w:spacing w:after="160" w:line="240" w:lineRule="auto"/>
        <w:ind w:firstLine="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7CA7C2AB" w:rsidR="000458BE" w:rsidRPr="005F6331" w:rsidRDefault="000458BE" w:rsidP="00AF4C49">
      <w:pPr>
        <w:pStyle w:val="BodyTextIndent"/>
        <w:widowControl w:val="0"/>
        <w:spacing w:after="160" w:line="240" w:lineRule="auto"/>
        <w:ind w:firstLine="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453D5" w:rsidRPr="00B96C71">
        <w:rPr>
          <w:rFonts w:ascii="GHEA Grapalat" w:hAnsi="GHEA Grapalat"/>
          <w:b/>
          <w:i w:val="0"/>
          <w:spacing w:val="6"/>
          <w:sz w:val="24"/>
          <w:szCs w:val="24"/>
        </w:rPr>
        <w:t>1</w:t>
      </w:r>
      <w:r w:rsidR="000F77E3">
        <w:rPr>
          <w:rFonts w:ascii="GHEA Grapalat" w:hAnsi="GHEA Grapalat"/>
          <w:b/>
          <w:i w:val="0"/>
          <w:spacing w:val="6"/>
          <w:sz w:val="24"/>
          <w:szCs w:val="24"/>
        </w:rPr>
        <w:t>6</w:t>
      </w:r>
      <w:r w:rsidR="008453D5">
        <w:rPr>
          <w:rFonts w:ascii="GHEA Grapalat" w:hAnsi="GHEA Grapalat"/>
          <w:b/>
          <w:i w:val="0"/>
          <w:spacing w:val="6"/>
          <w:sz w:val="24"/>
          <w:szCs w:val="24"/>
        </w:rPr>
        <w:t>:</w:t>
      </w:r>
      <w:r w:rsidR="000F77E3">
        <w:rPr>
          <w:rFonts w:ascii="GHEA Grapalat" w:hAnsi="GHEA Grapalat"/>
          <w:b/>
          <w:i w:val="0"/>
          <w:spacing w:val="6"/>
          <w:sz w:val="24"/>
          <w:szCs w:val="24"/>
        </w:rPr>
        <w:t>0</w:t>
      </w:r>
      <w:r w:rsidR="00D11910">
        <w:rPr>
          <w:rFonts w:ascii="GHEA Grapalat" w:hAnsi="GHEA Grapalat"/>
          <w:b/>
          <w:i w:val="0"/>
          <w:spacing w:val="6"/>
          <w:sz w:val="24"/>
          <w:szCs w:val="24"/>
        </w:rPr>
        <w:t>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0F77E3">
        <w:rPr>
          <w:rFonts w:ascii="GHEA Grapalat" w:hAnsi="GHEA Grapalat"/>
          <w:b/>
          <w:i w:val="0"/>
          <w:spacing w:val="6"/>
          <w:sz w:val="24"/>
          <w:szCs w:val="24"/>
        </w:rPr>
        <w:t>22</w:t>
      </w:r>
      <w:r w:rsidR="00C02A28">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C02A28">
        <w:rPr>
          <w:rFonts w:ascii="GHEA Grapalat" w:hAnsi="GHEA Grapalat"/>
          <w:b/>
          <w:i w:val="0"/>
          <w:spacing w:val="6"/>
          <w:sz w:val="24"/>
          <w:szCs w:val="24"/>
        </w:rPr>
        <w:t>6</w:t>
      </w:r>
      <w:r w:rsidR="008453D5">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AF4C49">
      <w:pPr>
        <w:pStyle w:val="BodyTextIndent"/>
        <w:widowControl w:val="0"/>
        <w:spacing w:after="160" w:line="240" w:lineRule="auto"/>
        <w:ind w:firstLine="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AF4C49">
      <w:pPr>
        <w:pStyle w:val="BodyTextIndent"/>
        <w:widowControl w:val="0"/>
        <w:spacing w:after="160" w:line="240" w:lineRule="auto"/>
        <w:ind w:firstLine="0"/>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7F06699E" w14:textId="77777777" w:rsidR="008453D5" w:rsidRPr="004306CD" w:rsidRDefault="008453D5" w:rsidP="00AF4C49">
      <w:pPr>
        <w:pStyle w:val="BodyTextIndent"/>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AF4C49">
      <w:pPr>
        <w:pStyle w:val="BodyTextIndent"/>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lastRenderedPageBreak/>
        <w:t xml:space="preserve">Телефон </w:t>
      </w:r>
      <w:r w:rsidRPr="004306CD">
        <w:rPr>
          <w:rFonts w:ascii="GHEA Grapalat" w:hAnsi="GHEA Grapalat"/>
          <w:bCs/>
          <w:sz w:val="24"/>
          <w:szCs w:val="24"/>
        </w:rPr>
        <w:t>093637127</w:t>
      </w:r>
    </w:p>
    <w:p w14:paraId="3539CC25" w14:textId="28C5BB1B" w:rsidR="008453D5" w:rsidRPr="004306CD" w:rsidRDefault="008453D5" w:rsidP="00AF4C49">
      <w:pPr>
        <w:pStyle w:val="BodyTextIndent"/>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8" w:history="1">
        <w:r w:rsidR="003D17CA" w:rsidRPr="00F27D5D">
          <w:rPr>
            <w:rStyle w:val="Hyperlink"/>
            <w:rFonts w:ascii="GHEA Grapalat" w:hAnsi="GHEA Grapalat" w:cs="Helvetica"/>
            <w:i w:val="0"/>
            <w:sz w:val="24"/>
            <w:szCs w:val="24"/>
            <w:shd w:val="clear" w:color="auto" w:fill="FFFFFF"/>
          </w:rPr>
          <w:t>talingnyumner@gmail.com</w:t>
        </w:r>
      </w:hyperlink>
    </w:p>
    <w:p w14:paraId="055979B7" w14:textId="77777777" w:rsidR="008453D5" w:rsidRPr="004306CD" w:rsidRDefault="008453D5" w:rsidP="00AF4C49">
      <w:pPr>
        <w:pStyle w:val="BodyTextIndent"/>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AF4C49">
      <w:pPr>
        <w:pStyle w:val="BodyTextIndent"/>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AF4C49">
      <w:pPr>
        <w:pStyle w:val="FootnoteText"/>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BodyText"/>
        <w:widowControl w:val="0"/>
        <w:spacing w:after="160"/>
        <w:ind w:firstLine="567"/>
        <w:jc w:val="right"/>
        <w:rPr>
          <w:rFonts w:ascii="GHEA Grapalat" w:hAnsi="GHEA Grapalat"/>
          <w:i/>
        </w:rPr>
      </w:pPr>
    </w:p>
    <w:p w14:paraId="70F5DA4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6B271C2C" w:rsidR="008453D5" w:rsidRPr="00FA62E5" w:rsidRDefault="005D7731" w:rsidP="005E01C6">
      <w:pPr>
        <w:pStyle w:val="BodyTextIndent"/>
        <w:widowControl w:val="0"/>
        <w:spacing w:after="160" w:line="240" w:lineRule="auto"/>
        <w:jc w:val="right"/>
        <w:rPr>
          <w:rFonts w:ascii="GHEA Grapalat" w:hAnsi="GHEA Grapalat"/>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r w:rsidRPr="009044F1">
        <w:rPr>
          <w:rFonts w:ascii="GHEA Grapalat" w:hAnsi="GHEA Grapalat"/>
        </w:rPr>
        <w:t>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0F77E3">
        <w:rPr>
          <w:rFonts w:ascii="GHEA Grapalat" w:hAnsi="GHEA Grapalat"/>
          <w:b/>
          <w:bCs/>
          <w:color w:val="4F81BD" w:themeColor="accent1"/>
        </w:rPr>
        <w:t>94</w:t>
      </w:r>
      <w:r w:rsidR="00D40380" w:rsidRPr="008B6479">
        <w:rPr>
          <w:rFonts w:ascii="GHEA Grapalat" w:hAnsi="GHEA Grapalat"/>
          <w:b/>
          <w:bCs/>
          <w:color w:val="4F81BD" w:themeColor="accent1"/>
          <w:lang w:val="af-ZA"/>
        </w:rPr>
        <w:t>»</w:t>
      </w:r>
    </w:p>
    <w:p w14:paraId="541CA283" w14:textId="0ADB0DE1" w:rsidR="00096865" w:rsidRPr="009044F1" w:rsidRDefault="00A04A19" w:rsidP="008453D5">
      <w:pPr>
        <w:pStyle w:val="BodyText"/>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0F77E3">
        <w:rPr>
          <w:rFonts w:ascii="GHEA Grapalat" w:hAnsi="GHEA Grapalat"/>
          <w:i/>
        </w:rPr>
        <w:t>12</w:t>
      </w:r>
      <w:r w:rsidR="00FC77D3" w:rsidRPr="001F5C2F">
        <w:rPr>
          <w:rFonts w:ascii="GHEA Grapalat" w:hAnsi="GHEA Grapalat"/>
          <w:i/>
        </w:rPr>
        <w:t>.</w:t>
      </w:r>
      <w:r w:rsidR="000A0043" w:rsidRPr="00C878E1">
        <w:rPr>
          <w:rFonts w:ascii="GHEA Grapalat" w:hAnsi="GHEA Grapalat"/>
          <w:i/>
        </w:rPr>
        <w:t>0</w:t>
      </w:r>
      <w:r w:rsidR="000F77E3">
        <w:rPr>
          <w:rFonts w:ascii="GHEA Grapalat" w:hAnsi="GHEA Grapalat"/>
          <w:i/>
        </w:rPr>
        <w:t>6</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0A0043" w:rsidRPr="00C878E1">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BodyText"/>
        <w:widowControl w:val="0"/>
        <w:spacing w:after="160"/>
        <w:ind w:right="-7" w:firstLine="567"/>
        <w:jc w:val="center"/>
        <w:rPr>
          <w:rFonts w:ascii="GHEA Grapalat" w:hAnsi="GHEA Grapalat"/>
        </w:rPr>
      </w:pPr>
    </w:p>
    <w:p w14:paraId="55FEBA96" w14:textId="77777777" w:rsidR="00096865" w:rsidRPr="003A1EBB" w:rsidRDefault="00096865" w:rsidP="00B46D58">
      <w:pPr>
        <w:pStyle w:val="BodyText"/>
        <w:widowControl w:val="0"/>
        <w:spacing w:after="160"/>
        <w:ind w:right="-7" w:firstLine="567"/>
        <w:jc w:val="center"/>
        <w:rPr>
          <w:rFonts w:ascii="GHEA Grapalat" w:hAnsi="GHEA Grapalat"/>
        </w:rPr>
      </w:pPr>
    </w:p>
    <w:p w14:paraId="2848F34C" w14:textId="77777777" w:rsidR="000763E5" w:rsidRPr="003A1EBB" w:rsidRDefault="000763E5" w:rsidP="00B46D58">
      <w:pPr>
        <w:pStyle w:val="BodyText"/>
        <w:widowControl w:val="0"/>
        <w:spacing w:after="160"/>
        <w:ind w:right="-7" w:firstLine="567"/>
        <w:jc w:val="center"/>
        <w:rPr>
          <w:rFonts w:ascii="GHEA Grapalat" w:hAnsi="GHEA Grapalat"/>
        </w:rPr>
      </w:pPr>
    </w:p>
    <w:p w14:paraId="11AA662E" w14:textId="77777777" w:rsidR="00A04A19" w:rsidRDefault="00A04A19" w:rsidP="00A04A19">
      <w:pPr>
        <w:pStyle w:val="BodyText"/>
        <w:widowControl w:val="0"/>
        <w:spacing w:after="160"/>
        <w:ind w:right="-7" w:firstLine="567"/>
        <w:jc w:val="center"/>
        <w:rPr>
          <w:rFonts w:ascii="GHEA Grapalat" w:hAnsi="GHEA Grapalat"/>
          <w:i/>
        </w:rPr>
      </w:pPr>
    </w:p>
    <w:p w14:paraId="511EB5B2" w14:textId="77777777" w:rsidR="00A04A19" w:rsidRPr="003A1EBB" w:rsidRDefault="008453D5" w:rsidP="00A04A19">
      <w:pPr>
        <w:pStyle w:val="BodyText"/>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BodyText"/>
        <w:widowControl w:val="0"/>
        <w:spacing w:after="160"/>
        <w:ind w:right="-7" w:firstLine="567"/>
        <w:jc w:val="center"/>
        <w:rPr>
          <w:rFonts w:ascii="GHEA Grapalat" w:hAnsi="GHEA Grapalat"/>
        </w:rPr>
      </w:pPr>
    </w:p>
    <w:p w14:paraId="405617EE" w14:textId="77777777" w:rsidR="00A04A19" w:rsidRPr="003A1EBB" w:rsidRDefault="00A04A19" w:rsidP="00A04A19">
      <w:pPr>
        <w:pStyle w:val="BodyText"/>
        <w:widowControl w:val="0"/>
        <w:spacing w:after="160"/>
        <w:ind w:right="-7" w:firstLine="567"/>
        <w:jc w:val="center"/>
        <w:rPr>
          <w:rFonts w:ascii="GHEA Grapalat" w:hAnsi="GHEA Grapalat"/>
        </w:rPr>
      </w:pPr>
    </w:p>
    <w:p w14:paraId="41E0D483" w14:textId="77777777"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7069726C" w14:textId="0216C039" w:rsidR="00A04A19" w:rsidRPr="00B96C71" w:rsidRDefault="003D7464" w:rsidP="00A04A19">
      <w:pPr>
        <w:pStyle w:val="BodyText"/>
        <w:widowControl w:val="0"/>
        <w:spacing w:after="160"/>
        <w:ind w:right="-7" w:firstLine="567"/>
        <w:jc w:val="center"/>
        <w:rPr>
          <w:rFonts w:ascii="GHEA Grapalat" w:hAnsi="GHEA Grapalat"/>
        </w:rPr>
      </w:pPr>
      <w:r w:rsidRPr="003D7464">
        <w:rPr>
          <w:rFonts w:ascii="GHEA Grapalat" w:hAnsi="GHEA Grapalat" w:cs="Sylfaen"/>
        </w:rPr>
        <w:t>ОБЪЯВЛЕН "СРОЧНЫЙ ОТКРЫТЫЙ ТЕНДЕР НА ЗАКУПКУ КОНСУЛЬТАЦИОННЫХ УСЛУГ ПО ПОДГОТОВКЕ И ПРЕДОСТАВЛЕНИЮ ПРОЕКТНО-СМЕТНОЙ ДОКУМЕНТАЦИИ ДЛЯ ПОТРЕБНОСТЕЙ ТАЛИНСКОМУ ОБЩИННОМУ ГОРОДКУ АРАГАТСОТНИ МАРЦ РА".</w:t>
      </w:r>
    </w:p>
    <w:p w14:paraId="185798C4" w14:textId="77777777" w:rsidR="00A04A19" w:rsidRPr="009044F1" w:rsidRDefault="00A04A19" w:rsidP="00A04A19">
      <w:pPr>
        <w:pStyle w:val="BodyText"/>
        <w:widowControl w:val="0"/>
        <w:spacing w:after="160"/>
        <w:ind w:right="-7"/>
        <w:jc w:val="center"/>
        <w:rPr>
          <w:rFonts w:ascii="GHEA Grapalat" w:hAnsi="GHEA Grapalat"/>
        </w:rPr>
      </w:pPr>
    </w:p>
    <w:p w14:paraId="738C50AC" w14:textId="77777777" w:rsidR="00CE0D95" w:rsidRPr="009044F1" w:rsidRDefault="00CE0D95" w:rsidP="00B46D58">
      <w:pPr>
        <w:pStyle w:val="BodyText"/>
        <w:widowControl w:val="0"/>
        <w:spacing w:after="160"/>
        <w:ind w:right="-7" w:firstLine="567"/>
        <w:jc w:val="center"/>
        <w:rPr>
          <w:rFonts w:ascii="GHEA Grapalat" w:hAnsi="GHEA Grapalat"/>
        </w:rPr>
      </w:pPr>
    </w:p>
    <w:p w14:paraId="68FFBC89" w14:textId="77777777" w:rsidR="00CE0D95" w:rsidRPr="009044F1" w:rsidRDefault="00CE0D95" w:rsidP="00B46D58">
      <w:pPr>
        <w:pStyle w:val="BodyText"/>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1AFE9BBE" w:rsidR="00FD2E4B" w:rsidRPr="006D2DF7" w:rsidRDefault="00FD2E4B" w:rsidP="008453D5">
      <w:pPr>
        <w:pStyle w:val="BodyTextIndent"/>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0F77E3">
        <w:rPr>
          <w:rFonts w:ascii="GHEA Grapalat" w:hAnsi="GHEA Grapalat"/>
          <w:b/>
          <w:bCs/>
          <w:color w:val="4F81BD" w:themeColor="accent1"/>
        </w:rPr>
        <w:t>94</w:t>
      </w:r>
      <w:r w:rsidR="00D40380" w:rsidRPr="008B6479">
        <w:rPr>
          <w:rFonts w:ascii="GHEA Grapalat" w:hAnsi="GHEA Grapalat"/>
          <w:b/>
          <w:bCs/>
          <w:color w:val="4F81BD" w:themeColor="accent1"/>
          <w:lang w:val="af-ZA"/>
        </w:rPr>
        <w:t>»</w:t>
      </w:r>
      <w:r w:rsidRPr="006D2DF7">
        <w:rPr>
          <w:rFonts w:ascii="GHEA Grapalat" w:hAnsi="GHEA Grapalat"/>
          <w:spacing w:val="-6"/>
        </w:rPr>
        <w:t>далее — процедура).</w:t>
      </w:r>
    </w:p>
    <w:p w14:paraId="73E7D7BF" w14:textId="77777777" w:rsidR="00FD2E4B" w:rsidRPr="000B2CFA" w:rsidRDefault="00FD2E4B" w:rsidP="00AF4C49">
      <w:pPr>
        <w:widowControl w:val="0"/>
        <w:spacing w:after="1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022BD0E8" w:rsidR="008453D5" w:rsidRPr="008453D5" w:rsidRDefault="008453D5" w:rsidP="008453D5">
      <w:pPr>
        <w:pStyle w:val="BodyTextIndent2"/>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w:t>
      </w:r>
      <w:r w:rsidR="003D17CA">
        <w:rPr>
          <w:rFonts w:ascii="Sylfaen" w:hAnsi="Sylfaen" w:cs="Helvetica"/>
          <w:i/>
          <w:sz w:val="24"/>
          <w:szCs w:val="24"/>
          <w:shd w:val="clear" w:color="auto" w:fill="FFFFFF"/>
        </w:rPr>
        <w:t>g</w:t>
      </w:r>
      <w:r w:rsidRPr="008453D5">
        <w:rPr>
          <w:rFonts w:ascii="Sylfaen" w:hAnsi="Sylfaen" w:cs="Helvetica"/>
          <w:i/>
          <w:sz w:val="24"/>
          <w:szCs w:val="24"/>
          <w:shd w:val="clear" w:color="auto" w:fill="FFFFFF"/>
        </w:rPr>
        <w:t>mail.</w:t>
      </w:r>
      <w:r w:rsidR="003D17CA">
        <w:rPr>
          <w:rFonts w:ascii="Sylfaen" w:hAnsi="Sylfaen" w:cs="Helvetica"/>
          <w:i/>
          <w:sz w:val="24"/>
          <w:szCs w:val="24"/>
          <w:shd w:val="clear" w:color="auto" w:fill="FFFFFF"/>
        </w:rPr>
        <w:t>com</w:t>
      </w:r>
      <w:r w:rsidRPr="008453D5">
        <w:rPr>
          <w:rFonts w:ascii="Sylfaen" w:hAnsi="Sylfaen"/>
          <w:sz w:val="24"/>
          <w:szCs w:val="24"/>
        </w:rPr>
        <w:t xml:space="preserve"> ".</w:t>
      </w:r>
    </w:p>
    <w:p w14:paraId="1C782B67" w14:textId="77777777" w:rsidR="00096865" w:rsidRPr="009044F1" w:rsidRDefault="00FD2E4B" w:rsidP="008453D5">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4BD3C3B6"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D53D02">
        <w:rPr>
          <w:rFonts w:ascii="GHEA Grapalat" w:hAnsi="GHEA Grapalat"/>
          <w:i w:val="0"/>
          <w:sz w:val="24"/>
          <w:szCs w:val="24"/>
        </w:rPr>
        <w:t xml:space="preserve"> </w:t>
      </w:r>
      <w:r w:rsidR="000F77E3">
        <w:rPr>
          <w:rFonts w:ascii="GHEA Grapalat" w:hAnsi="GHEA Grapalat"/>
          <w:i w:val="0"/>
          <w:sz w:val="24"/>
          <w:szCs w:val="24"/>
        </w:rPr>
        <w:t>2</w:t>
      </w:r>
      <w:r w:rsidR="00B71404" w:rsidRPr="00B71404">
        <w:rPr>
          <w:rFonts w:ascii="GHEA Grapalat" w:hAnsi="GHEA Grapalat"/>
          <w:i w:val="0"/>
          <w:sz w:val="24"/>
          <w:szCs w:val="24"/>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D53D02" w:rsidRPr="009044F1" w14:paraId="38B52008" w14:textId="77777777" w:rsidTr="00706D35">
        <w:trPr>
          <w:trHeight w:val="567"/>
          <w:jc w:val="center"/>
        </w:trPr>
        <w:tc>
          <w:tcPr>
            <w:tcW w:w="1331" w:type="dxa"/>
            <w:vAlign w:val="center"/>
          </w:tcPr>
          <w:p w14:paraId="28EB2694" w14:textId="2EB442BF" w:rsidR="00D53D02" w:rsidRPr="00D53D02" w:rsidRDefault="007D7EB3" w:rsidP="00D53D02">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1</w:t>
            </w:r>
          </w:p>
        </w:tc>
        <w:tc>
          <w:tcPr>
            <w:tcW w:w="1728" w:type="dxa"/>
          </w:tcPr>
          <w:p w14:paraId="6033BEAD" w14:textId="5FC35CA4" w:rsidR="00D53D02" w:rsidRDefault="000F77E3" w:rsidP="00D53D02">
            <w:pPr>
              <w:pStyle w:val="BodyTextIndent2"/>
              <w:spacing w:line="240" w:lineRule="auto"/>
              <w:ind w:firstLine="0"/>
              <w:jc w:val="center"/>
              <w:rPr>
                <w:rFonts w:ascii="GHEA Grapalat" w:hAnsi="GHEA Grapalat"/>
              </w:rPr>
            </w:pPr>
            <w:r>
              <w:rPr>
                <w:rFonts w:ascii="GHEA Grapalat" w:hAnsi="GHEA Grapalat"/>
              </w:rPr>
              <w:t>350000</w:t>
            </w:r>
          </w:p>
        </w:tc>
        <w:tc>
          <w:tcPr>
            <w:tcW w:w="6412" w:type="dxa"/>
            <w:vAlign w:val="bottom"/>
          </w:tcPr>
          <w:p w14:paraId="3C26D48E" w14:textId="7AF5C3E9" w:rsidR="00D53D02" w:rsidRPr="00706D35" w:rsidRDefault="000F77E3" w:rsidP="00D53D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0F77E3">
              <w:rPr>
                <w:rFonts w:ascii="GHEA Grapalat" w:hAnsi="GHEA Grapalat"/>
                <w:sz w:val="18"/>
                <w:szCs w:val="18"/>
              </w:rPr>
              <w:t>Консультационные услуги по подготовке проектной и сметной документации для установки статуи Давида Сасунского в поселке Катнагбюр общины Талин, Арагацотнской области Республики Армения.</w:t>
            </w:r>
          </w:p>
        </w:tc>
      </w:tr>
      <w:tr w:rsidR="00C407C0" w:rsidRPr="009044F1" w14:paraId="5AECBA89" w14:textId="77777777" w:rsidTr="00706D35">
        <w:trPr>
          <w:trHeight w:val="567"/>
          <w:jc w:val="center"/>
        </w:trPr>
        <w:tc>
          <w:tcPr>
            <w:tcW w:w="1331" w:type="dxa"/>
            <w:vAlign w:val="center"/>
          </w:tcPr>
          <w:p w14:paraId="264A7D1C" w14:textId="46BD0045" w:rsidR="00C407C0" w:rsidRDefault="00C407C0" w:rsidP="00C407C0">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2</w:t>
            </w:r>
          </w:p>
        </w:tc>
        <w:tc>
          <w:tcPr>
            <w:tcW w:w="1728" w:type="dxa"/>
          </w:tcPr>
          <w:p w14:paraId="12AE6A86" w14:textId="4E30F51C" w:rsidR="00C407C0" w:rsidRDefault="000F77E3" w:rsidP="00C407C0">
            <w:pPr>
              <w:pStyle w:val="BodyTextIndent2"/>
              <w:spacing w:line="240" w:lineRule="auto"/>
              <w:ind w:firstLine="0"/>
              <w:jc w:val="center"/>
              <w:rPr>
                <w:rFonts w:ascii="GHEA Grapalat" w:hAnsi="GHEA Grapalat"/>
              </w:rPr>
            </w:pPr>
            <w:r>
              <w:rPr>
                <w:rFonts w:ascii="GHEA Grapalat" w:hAnsi="GHEA Grapalat"/>
              </w:rPr>
              <w:t>1650000</w:t>
            </w:r>
          </w:p>
        </w:tc>
        <w:tc>
          <w:tcPr>
            <w:tcW w:w="6412" w:type="dxa"/>
            <w:vAlign w:val="bottom"/>
          </w:tcPr>
          <w:p w14:paraId="483957DE" w14:textId="66708D22" w:rsidR="00C407C0" w:rsidRPr="003D17CA" w:rsidRDefault="000F77E3" w:rsidP="00C407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r w:rsidRPr="000F77E3">
              <w:rPr>
                <w:rFonts w:ascii="GHEA Grapalat" w:hAnsi="GHEA Grapalat"/>
                <w:sz w:val="18"/>
                <w:szCs w:val="18"/>
              </w:rPr>
              <w:t>Консультационные услуги по подготовке проектно-сметной документации для строительства парка в поселке Катнагбюр, община Талин, Арагацотнская область Республики Армения.</w:t>
            </w:r>
            <w:r w:rsidRPr="000F77E3">
              <w:rPr>
                <w:rFonts w:ascii="GHEA Grapalat" w:hAnsi="GHEA Grapalat"/>
                <w:sz w:val="18"/>
                <w:szCs w:val="18"/>
              </w:rPr>
              <w:t xml:space="preserve"> </w:t>
            </w:r>
          </w:p>
        </w:tc>
      </w:tr>
    </w:tbl>
    <w:p w14:paraId="5ECE5318" w14:textId="77777777" w:rsidR="00FD2E4B" w:rsidRPr="009044F1" w:rsidRDefault="00FD2E4B" w:rsidP="00706D35">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24927F3" w14:textId="404C68E2" w:rsidR="0031409C" w:rsidRPr="009D4711" w:rsidRDefault="0031409C" w:rsidP="000A0043">
      <w:pPr>
        <w:widowControl w:val="0"/>
        <w:spacing w:after="160"/>
        <w:jc w:val="center"/>
        <w:rPr>
          <w:rFonts w:ascii="GHEA Grapalat" w:hAnsi="GHEA Grapalat" w:cs="Arial Armenian"/>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58E6B869"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 xml:space="preserve">1)которые на день подачи заявки в судебном порядке признаны банкротом; </w:t>
      </w:r>
    </w:p>
    <w:p w14:paraId="715DEE2C" w14:textId="263D7F25"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3)которые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2043709B"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4)в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5643ACB2" w:rsidR="0031409C" w:rsidRPr="009D4711" w:rsidRDefault="0031409C" w:rsidP="00706D35">
      <w:pPr>
        <w:widowControl w:val="0"/>
        <w:tabs>
          <w:tab w:val="left" w:pos="1134"/>
        </w:tabs>
        <w:spacing w:after="160"/>
        <w:jc w:val="both"/>
        <w:rPr>
          <w:ins w:id="0" w:author="Inesa Kocharyan" w:date="2025-07-01T17:24:00Z"/>
          <w:rFonts w:ascii="GHEA Grapalat" w:hAnsi="GHEA Grapalat"/>
        </w:rPr>
      </w:pPr>
      <w:r w:rsidRPr="009D471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 xml:space="preserve">При этом если участник был включен в предусмотренные подпунктами 5 и 6 настоящего </w:t>
      </w:r>
      <w:r w:rsidRPr="009D4711">
        <w:rPr>
          <w:rFonts w:ascii="GHEA Grapalat" w:hAnsi="GHEA Grapalat"/>
        </w:rPr>
        <w:lastRenderedPageBreak/>
        <w:t>пункта списки после дня подачи заявки, то данная его заявка не подлежит отклонению.</w:t>
      </w:r>
    </w:p>
    <w:p w14:paraId="404105B7" w14:textId="77777777" w:rsidR="0031409C" w:rsidRPr="009D4711" w:rsidRDefault="0031409C" w:rsidP="00706D35">
      <w:pPr>
        <w:widowControl w:val="0"/>
        <w:tabs>
          <w:tab w:val="left" w:pos="1134"/>
        </w:tabs>
        <w:spacing w:after="160"/>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675ACEA1" w14:textId="7D44FFF4" w:rsidR="0031409C" w:rsidRPr="009D4711" w:rsidRDefault="0031409C" w:rsidP="00706D35">
      <w:pPr>
        <w:widowControl w:val="0"/>
        <w:tabs>
          <w:tab w:val="left" w:pos="1134"/>
        </w:tabs>
        <w:spacing w:after="160"/>
        <w:jc w:val="both"/>
        <w:rPr>
          <w:rFonts w:ascii="GHEA Grapalat" w:hAnsi="GHEA Grapalat" w:cs="Sylfaen"/>
        </w:rPr>
      </w:pPr>
      <w:r w:rsidRPr="009D471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По смыслу пункта 119 Порядка:</w:t>
      </w:r>
    </w:p>
    <w:p w14:paraId="2BE09C49" w14:textId="5B1C24EE"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61C1B0E0"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5EAB6939"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а.участником, распоряжающимся более чем десятью процентами акций данного юридического лица;</w:t>
      </w:r>
    </w:p>
    <w:p w14:paraId="664AC448" w14:textId="70F0A677"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5B2F1F9C"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39DC9198"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 xml:space="preserve">г.сотрудником юридического лица, который работает под непосредственным руководством </w:t>
      </w:r>
      <w:r w:rsidRPr="009D4711">
        <w:rPr>
          <w:rFonts w:ascii="GHEA Grapalat" w:hAnsi="GHEA Grapalat"/>
          <w:color w:val="000000"/>
        </w:rPr>
        <w:lastRenderedPageBreak/>
        <w:t>исполнительного директора либо имеет существенное влияние в вопросе принятия решений органами управления юридического лица;</w:t>
      </w:r>
    </w:p>
    <w:p w14:paraId="7D643BFC" w14:textId="5DCA399A"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rPr>
        <w:t>3)участники, не имеющие статуса физического лица, считаются взаимосвязанными, если:</w:t>
      </w:r>
    </w:p>
    <w:p w14:paraId="095E22B8" w14:textId="3210AA6E"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4466FD80"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3E17F28A"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color w:val="00000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37C06635"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г.они действовали или действуют согласованно, исходя из общих экономических интересов.</w:t>
      </w:r>
    </w:p>
    <w:p w14:paraId="3950D63C" w14:textId="77777777" w:rsidR="00D53D02"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w:t>
      </w:r>
    </w:p>
    <w:p w14:paraId="2851969E"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заключаемым договором:</w:t>
      </w:r>
    </w:p>
    <w:p w14:paraId="5D0BF700"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1) профессиональный опыт,</w:t>
      </w:r>
    </w:p>
    <w:p w14:paraId="2F0F9F68"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 трудовые ресурсы.</w:t>
      </w:r>
    </w:p>
    <w:p w14:paraId="05631B8C"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3) Лицензия 01. Подготовка документов по градостроительству, за исключением строительной и архитектурной частей.</w:t>
      </w:r>
    </w:p>
    <w:p w14:paraId="46247744"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2.4.1</w:t>
      </w:r>
    </w:p>
    <w:p w14:paraId="00004865"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Критерий «Профессиональный опыт» оценивается следующим образом:</w:t>
      </w:r>
    </w:p>
    <w:p w14:paraId="25E5F241"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а. участник должен надлежащим образом выполнить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оказанных в его (их) рамках услуг в сумме не меньше оценочной стоимости, представленной в рамках данной процедуры. Кроме того, объем оказанных услуг в рамках как минимум одного договора не должен быть менее пятидесяти процентов от оценочной стоимости, представленной в рамках данной процедуры.</w:t>
      </w:r>
    </w:p>
    <w:p w14:paraId="39C2C8B0" w14:textId="1F9D4B7B" w:rsid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Для целей данной процедуры аналогичным считается оказание консультационных услуг по подготовке проектно-сметной документации в соответствии с лицензией 01.</w:t>
      </w:r>
    </w:p>
    <w:p w14:paraId="16580AEA" w14:textId="1CCCF669" w:rsidR="00D53D02" w:rsidRDefault="00AD17ED"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 xml:space="preserve">Вставлять </w:t>
      </w:r>
      <w:r w:rsidR="000F77E3" w:rsidRPr="000F77E3">
        <w:rPr>
          <w:rFonts w:ascii="GHEA Grapalat" w:hAnsi="GHEA Grapalat"/>
          <w:color w:val="EE0000"/>
        </w:rPr>
        <w:t>05 Источники питания/внутренние и внешние источники питания, сети освещения, системы электроснабжения, фотоэлектрические и ветроэнергетические установки</w:t>
      </w:r>
    </w:p>
    <w:p w14:paraId="7E15D363" w14:textId="1D903B5F" w:rsidR="000F77E3" w:rsidRPr="00D53D02" w:rsidRDefault="000F77E3" w:rsidP="00D53D02">
      <w:pPr>
        <w:widowControl w:val="0"/>
        <w:tabs>
          <w:tab w:val="left" w:pos="1134"/>
        </w:tabs>
        <w:spacing w:after="160"/>
        <w:jc w:val="both"/>
        <w:rPr>
          <w:rFonts w:ascii="GHEA Grapalat" w:hAnsi="GHEA Grapalat"/>
          <w:color w:val="EE0000"/>
        </w:rPr>
      </w:pPr>
      <w:r w:rsidRPr="000F77E3">
        <w:rPr>
          <w:rFonts w:ascii="GHEA Grapalat" w:hAnsi="GHEA Grapalat"/>
          <w:color w:val="EE0000"/>
        </w:rPr>
        <w:lastRenderedPageBreak/>
        <w:t>08-водоснабжение и канализация/внутренние и внешние сети водоснабжения и водоотведения, гидромелиоринг/</w:t>
      </w:r>
    </w:p>
    <w:p w14:paraId="4AA76DD4"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b. Для подтверждения соответствия требованиям, предусмотренным в пункте а) настоящего подпункта, участник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копию акта (договора о приемке-передачи и т. 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14:paraId="1EEDCFE5"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2.4.2 Критерий квалификации «Трудовые ресурсы» определяется и оценивается следующим образом:</w:t>
      </w:r>
    </w:p>
    <w:p w14:paraId="244D5019"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а) для выполнения контракта требуются следующие трудовые ресурсы:</w:t>
      </w:r>
    </w:p>
    <w:tbl>
      <w:tblPr>
        <w:tblW w:w="103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83"/>
        <w:gridCol w:w="2070"/>
        <w:gridCol w:w="5017"/>
      </w:tblGrid>
      <w:tr w:rsidR="00AD17ED" w:rsidRPr="00F648F4" w14:paraId="23CBED24" w14:textId="77777777" w:rsidTr="000F77E3">
        <w:tc>
          <w:tcPr>
            <w:tcW w:w="709" w:type="dxa"/>
            <w:tcBorders>
              <w:top w:val="single" w:sz="4" w:space="0" w:color="auto"/>
              <w:left w:val="single" w:sz="4" w:space="0" w:color="auto"/>
              <w:right w:val="single" w:sz="4" w:space="0" w:color="auto"/>
            </w:tcBorders>
            <w:vAlign w:val="center"/>
          </w:tcPr>
          <w:p w14:paraId="0EF7020A" w14:textId="77777777" w:rsidR="00AD17ED" w:rsidRPr="00F648F4" w:rsidRDefault="00AD17ED" w:rsidP="004B5064">
            <w:pPr>
              <w:jc w:val="center"/>
              <w:rPr>
                <w:rFonts w:ascii="GHEA Grapalat" w:hAnsi="GHEA Grapalat" w:cs="Arial"/>
                <w:sz w:val="20"/>
              </w:rPr>
            </w:pPr>
            <w:r w:rsidRPr="00F648F4">
              <w:rPr>
                <w:rFonts w:ascii="GHEA Grapalat" w:hAnsi="GHEA Grapalat" w:cs="Arial Armenian"/>
                <w:sz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3515E3AB" w14:textId="77777777" w:rsidR="00AD17ED" w:rsidRPr="00F648F4" w:rsidRDefault="00AD17ED" w:rsidP="004B5064">
            <w:pPr>
              <w:jc w:val="center"/>
              <w:rPr>
                <w:rFonts w:ascii="GHEA Grapalat" w:hAnsi="GHEA Grapalat" w:cs="Arial"/>
                <w:sz w:val="20"/>
              </w:rPr>
            </w:pPr>
            <w:r w:rsidRPr="00F648F4">
              <w:rPr>
                <w:rFonts w:ascii="GHEA Grapalat" w:hAnsi="GHEA Grapalat" w:cs="Arial"/>
                <w:sz w:val="20"/>
              </w:rPr>
              <w:t>Специалисты</w:t>
            </w:r>
          </w:p>
        </w:tc>
      </w:tr>
      <w:tr w:rsidR="00AD17ED" w:rsidRPr="00F648F4" w14:paraId="3F7C19B7" w14:textId="77777777" w:rsidTr="000F77E3">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14:paraId="615545A2" w14:textId="77777777" w:rsidR="00AD17ED" w:rsidRPr="00F648F4" w:rsidRDefault="00AD17ED" w:rsidP="004B5064">
            <w:pPr>
              <w:jc w:val="center"/>
              <w:rPr>
                <w:rFonts w:ascii="GHEA Grapalat" w:hAnsi="GHEA Grapalat" w:cs="Arial"/>
                <w:sz w:val="20"/>
              </w:rPr>
            </w:pPr>
          </w:p>
        </w:tc>
        <w:tc>
          <w:tcPr>
            <w:tcW w:w="2583" w:type="dxa"/>
            <w:vMerge w:val="restart"/>
            <w:tcBorders>
              <w:left w:val="single" w:sz="4" w:space="0" w:color="auto"/>
            </w:tcBorders>
          </w:tcPr>
          <w:p w14:paraId="1F5D439A"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квалификация</w:t>
            </w:r>
          </w:p>
        </w:tc>
        <w:tc>
          <w:tcPr>
            <w:tcW w:w="7087" w:type="dxa"/>
            <w:gridSpan w:val="2"/>
          </w:tcPr>
          <w:p w14:paraId="57F72610" w14:textId="77777777" w:rsidR="00AD17ED" w:rsidRPr="00F648F4" w:rsidRDefault="00AD17ED" w:rsidP="004B5064">
            <w:pPr>
              <w:ind w:left="27"/>
              <w:jc w:val="center"/>
              <w:rPr>
                <w:rFonts w:ascii="GHEA Grapalat" w:hAnsi="GHEA Grapalat" w:cs="Arial"/>
                <w:sz w:val="20"/>
              </w:rPr>
            </w:pPr>
            <w:r w:rsidRPr="00F648F4">
              <w:rPr>
                <w:rFonts w:ascii="GHEA Grapalat" w:hAnsi="GHEA Grapalat" w:cs="Sylfaen"/>
                <w:sz w:val="20"/>
              </w:rPr>
              <w:t>опыт работы</w:t>
            </w:r>
          </w:p>
        </w:tc>
      </w:tr>
      <w:tr w:rsidR="00AD17ED" w:rsidRPr="00F648F4" w14:paraId="740D508B" w14:textId="77777777" w:rsidTr="000F77E3">
        <w:tblPrEx>
          <w:tblLook w:val="01E0" w:firstRow="1" w:lastRow="1" w:firstColumn="1" w:lastColumn="1" w:noHBand="0" w:noVBand="0"/>
        </w:tblPrEx>
        <w:tc>
          <w:tcPr>
            <w:tcW w:w="709" w:type="dxa"/>
            <w:vMerge/>
            <w:tcBorders>
              <w:left w:val="single" w:sz="4" w:space="0" w:color="auto"/>
              <w:right w:val="single" w:sz="4" w:space="0" w:color="auto"/>
            </w:tcBorders>
          </w:tcPr>
          <w:p w14:paraId="16F35C85" w14:textId="77777777" w:rsidR="00AD17ED" w:rsidRPr="00F648F4" w:rsidRDefault="00AD17ED" w:rsidP="004B5064">
            <w:pPr>
              <w:ind w:firstLine="567"/>
              <w:jc w:val="both"/>
              <w:rPr>
                <w:rFonts w:ascii="GHEA Grapalat" w:hAnsi="GHEA Grapalat" w:cs="Arial Armenian"/>
                <w:sz w:val="20"/>
              </w:rPr>
            </w:pPr>
          </w:p>
        </w:tc>
        <w:tc>
          <w:tcPr>
            <w:tcW w:w="2583" w:type="dxa"/>
            <w:vMerge/>
            <w:tcBorders>
              <w:left w:val="single" w:sz="4" w:space="0" w:color="auto"/>
            </w:tcBorders>
          </w:tcPr>
          <w:p w14:paraId="11312865" w14:textId="77777777" w:rsidR="00AD17ED" w:rsidRPr="00F648F4" w:rsidRDefault="00AD17ED" w:rsidP="004B5064">
            <w:pPr>
              <w:jc w:val="center"/>
              <w:rPr>
                <w:rFonts w:ascii="GHEA Grapalat" w:hAnsi="GHEA Grapalat" w:cs="Arial"/>
                <w:sz w:val="20"/>
              </w:rPr>
            </w:pPr>
          </w:p>
        </w:tc>
        <w:tc>
          <w:tcPr>
            <w:tcW w:w="2070" w:type="dxa"/>
          </w:tcPr>
          <w:p w14:paraId="25E76882"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период</w:t>
            </w:r>
          </w:p>
        </w:tc>
        <w:tc>
          <w:tcPr>
            <w:tcW w:w="5017" w:type="dxa"/>
            <w:vAlign w:val="center"/>
          </w:tcPr>
          <w:p w14:paraId="39A11772"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сфера деятельности и выполняемая работа</w:t>
            </w:r>
          </w:p>
        </w:tc>
      </w:tr>
      <w:tr w:rsidR="00AD17ED" w:rsidRPr="00F648F4" w14:paraId="34629718" w14:textId="77777777" w:rsidTr="000F77E3">
        <w:tblPrEx>
          <w:tblLook w:val="01E0" w:firstRow="1" w:lastRow="1" w:firstColumn="1" w:lastColumn="1" w:noHBand="0" w:noVBand="0"/>
        </w:tblPrEx>
        <w:tc>
          <w:tcPr>
            <w:tcW w:w="709" w:type="dxa"/>
          </w:tcPr>
          <w:p w14:paraId="3DD7E66C" w14:textId="77777777" w:rsidR="00AD17ED" w:rsidRPr="00F648F4" w:rsidRDefault="00AD17ED" w:rsidP="004B5064">
            <w:pPr>
              <w:ind w:firstLine="567"/>
              <w:jc w:val="both"/>
              <w:rPr>
                <w:rFonts w:ascii="GHEA Grapalat" w:hAnsi="GHEA Grapalat" w:cs="Arial Armenian"/>
                <w:sz w:val="20"/>
              </w:rPr>
            </w:pPr>
            <w:r w:rsidRPr="00F648F4">
              <w:rPr>
                <w:rFonts w:ascii="GHEA Grapalat" w:hAnsi="GHEA Grapalat" w:cs="Arial Armenian"/>
                <w:sz w:val="20"/>
              </w:rPr>
              <w:t>11</w:t>
            </w:r>
          </w:p>
        </w:tc>
        <w:tc>
          <w:tcPr>
            <w:tcW w:w="2583" w:type="dxa"/>
            <w:vAlign w:val="center"/>
          </w:tcPr>
          <w:p w14:paraId="1EAF95E0" w14:textId="77777777" w:rsidR="00AD17ED" w:rsidRPr="00706D35" w:rsidRDefault="00AD17ED" w:rsidP="004B50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lang w:val="en-US" w:eastAsia="en-US" w:bidi="ar-SA"/>
              </w:rPr>
            </w:pPr>
            <w:r w:rsidRPr="00706D35">
              <w:rPr>
                <w:rFonts w:ascii="inherit" w:hAnsi="inherit" w:cs="Courier New"/>
                <w:color w:val="1F1F1F"/>
                <w:lang w:eastAsia="en-US" w:bidi="ar-SA"/>
              </w:rPr>
              <w:t>Инженер-конструктор: как минимум 1 человек</w:t>
            </w:r>
          </w:p>
          <w:p w14:paraId="511587A5" w14:textId="77777777" w:rsidR="00AD17ED" w:rsidRPr="00F648F4" w:rsidRDefault="00AD17ED" w:rsidP="004B5064">
            <w:pPr>
              <w:jc w:val="center"/>
              <w:rPr>
                <w:rFonts w:ascii="Arial Unicode" w:hAnsi="Arial Unicode"/>
                <w:color w:val="000000"/>
                <w:sz w:val="21"/>
                <w:szCs w:val="21"/>
              </w:rPr>
            </w:pPr>
          </w:p>
        </w:tc>
        <w:tc>
          <w:tcPr>
            <w:tcW w:w="2070" w:type="dxa"/>
          </w:tcPr>
          <w:p w14:paraId="4201938B" w14:textId="77777777" w:rsidR="00AD17ED" w:rsidRPr="00F648F4" w:rsidRDefault="00AD17ED" w:rsidP="000F77E3">
            <w:pPr>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518603BA" w14:textId="77777777" w:rsidR="00AD17ED" w:rsidRPr="00F648F4" w:rsidRDefault="00AD17ED" w:rsidP="004B5064">
            <w:pPr>
              <w:ind w:firstLine="567"/>
              <w:jc w:val="both"/>
              <w:rPr>
                <w:rFonts w:ascii="GHEA Grapalat" w:hAnsi="GHEA Grapalat" w:cs="Arial Armenian"/>
                <w:sz w:val="20"/>
              </w:rPr>
            </w:pPr>
          </w:p>
        </w:tc>
        <w:tc>
          <w:tcPr>
            <w:tcW w:w="5017" w:type="dxa"/>
          </w:tcPr>
          <w:p w14:paraId="1D49D44F" w14:textId="77777777" w:rsidR="00AD17ED" w:rsidRPr="00F648F4" w:rsidRDefault="00AD17ED" w:rsidP="004B5064">
            <w:pPr>
              <w:ind w:firstLine="567"/>
              <w:jc w:val="both"/>
              <w:rPr>
                <w:rFonts w:ascii="GHEA Grapalat" w:hAnsi="GHEA Grapalat" w:cs="Arial Armenian"/>
                <w:sz w:val="20"/>
              </w:rPr>
            </w:pPr>
            <w:r w:rsidRPr="00B71404">
              <w:rPr>
                <w:rFonts w:ascii="GHEA Grapalat" w:hAnsi="GHEA Grapalat" w:cs="Arial Armenian"/>
                <w:sz w:val="20"/>
              </w:rPr>
              <w:t xml:space="preserve">Консультационные услуги по подготовке проектно-сметной документации, предоставляемые надлежащим образом в рамках предусмотренной деятельности – сертификат квалификации. </w:t>
            </w:r>
          </w:p>
        </w:tc>
      </w:tr>
    </w:tbl>
    <w:p w14:paraId="450682A2" w14:textId="188EEB74" w:rsidR="00D53D02" w:rsidRDefault="00AD17ED" w:rsidP="00D53D02">
      <w:pPr>
        <w:widowControl w:val="0"/>
        <w:tabs>
          <w:tab w:val="left" w:pos="1134"/>
        </w:tabs>
        <w:spacing w:after="160"/>
        <w:jc w:val="both"/>
        <w:rPr>
          <w:rFonts w:ascii="GHEA Grapalat" w:hAnsi="GHEA Grapalat"/>
        </w:rPr>
      </w:pPr>
      <w:r w:rsidRPr="00AD17ED">
        <w:rPr>
          <w:rFonts w:ascii="GHEA Grapalat" w:hAnsi="GHEA Grapalat"/>
        </w:rPr>
        <w:t>Специалист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(прилагается к заявлению), которое должно как минимум соответствовать требованиям, изложенным ниже.</w:t>
      </w:r>
    </w:p>
    <w:tbl>
      <w:tblPr>
        <w:tblStyle w:val="TableGrid"/>
        <w:tblW w:w="10060" w:type="dxa"/>
        <w:tblLook w:val="04A0" w:firstRow="1" w:lastRow="0" w:firstColumn="1" w:lastColumn="0" w:noHBand="0" w:noVBand="1"/>
      </w:tblPr>
      <w:tblGrid>
        <w:gridCol w:w="574"/>
        <w:gridCol w:w="7076"/>
        <w:gridCol w:w="2410"/>
      </w:tblGrid>
      <w:tr w:rsidR="00AC374E" w:rsidRPr="00394C83" w14:paraId="27B5B771" w14:textId="77777777" w:rsidTr="004B5064">
        <w:tc>
          <w:tcPr>
            <w:tcW w:w="574" w:type="dxa"/>
            <w:vAlign w:val="center"/>
          </w:tcPr>
          <w:p w14:paraId="651A9756" w14:textId="750F545A" w:rsidR="00AC374E" w:rsidRPr="00394C83" w:rsidRDefault="00AC374E" w:rsidP="004B5064">
            <w:pPr>
              <w:jc w:val="both"/>
              <w:rPr>
                <w:rFonts w:ascii="GHEA Grapalat" w:hAnsi="GHEA Grapalat"/>
                <w:sz w:val="20"/>
                <w:szCs w:val="20"/>
                <w:lang w:val="hy-AM"/>
              </w:rPr>
            </w:pPr>
            <w:r w:rsidRPr="00D53D02">
              <w:rPr>
                <w:rFonts w:ascii="GHEA Grapalat" w:hAnsi="GHEA Grapalat"/>
                <w:color w:val="EE0000"/>
              </w:rPr>
              <w:t>№</w:t>
            </w:r>
          </w:p>
        </w:tc>
        <w:tc>
          <w:tcPr>
            <w:tcW w:w="7076" w:type="dxa"/>
            <w:vAlign w:val="center"/>
          </w:tcPr>
          <w:p w14:paraId="482CB2C1" w14:textId="5A73ABAE" w:rsidR="00AC374E" w:rsidRPr="00394C83" w:rsidRDefault="00AC374E" w:rsidP="004B5064">
            <w:pPr>
              <w:jc w:val="center"/>
              <w:rPr>
                <w:rFonts w:ascii="GHEA Grapalat" w:hAnsi="GHEA Grapalat"/>
                <w:sz w:val="20"/>
                <w:szCs w:val="20"/>
                <w:lang w:val="hy-AM"/>
              </w:rPr>
            </w:pPr>
            <w:r w:rsidRPr="00D53D02">
              <w:rPr>
                <w:rFonts w:ascii="GHEA Grapalat" w:hAnsi="GHEA Grapalat"/>
                <w:color w:val="EE0000"/>
              </w:rPr>
              <w:t>Сертифицированная профессия</w:t>
            </w:r>
          </w:p>
        </w:tc>
        <w:tc>
          <w:tcPr>
            <w:tcW w:w="2410" w:type="dxa"/>
          </w:tcPr>
          <w:p w14:paraId="75D28142" w14:textId="3BCECC50" w:rsidR="00AC374E" w:rsidRPr="00394C83" w:rsidRDefault="00AC374E" w:rsidP="004B5064">
            <w:pPr>
              <w:jc w:val="both"/>
              <w:rPr>
                <w:rFonts w:ascii="GHEA Grapalat" w:hAnsi="GHEA Grapalat"/>
                <w:sz w:val="20"/>
                <w:szCs w:val="20"/>
                <w:lang w:val="hy-AM"/>
              </w:rPr>
            </w:pPr>
            <w:r w:rsidRPr="00D53D02">
              <w:rPr>
                <w:rFonts w:ascii="GHEA Grapalat" w:hAnsi="GHEA Grapalat"/>
                <w:color w:val="EE0000"/>
              </w:rPr>
              <w:t>Тип сертификата</w:t>
            </w:r>
          </w:p>
        </w:tc>
      </w:tr>
      <w:tr w:rsidR="00AC374E" w:rsidRPr="00990977" w14:paraId="5ECF84F3" w14:textId="77777777" w:rsidTr="004B5064">
        <w:tc>
          <w:tcPr>
            <w:tcW w:w="574" w:type="dxa"/>
            <w:vAlign w:val="center"/>
          </w:tcPr>
          <w:p w14:paraId="014B2446" w14:textId="77777777" w:rsidR="00AC374E" w:rsidRPr="00AB437A" w:rsidRDefault="00AC374E" w:rsidP="004B5064">
            <w:pPr>
              <w:jc w:val="center"/>
              <w:rPr>
                <w:rFonts w:ascii="GHEA Grapalat" w:hAnsi="GHEA Grapalat"/>
                <w:b/>
                <w:sz w:val="20"/>
                <w:szCs w:val="20"/>
              </w:rPr>
            </w:pPr>
            <w:r>
              <w:rPr>
                <w:rFonts w:ascii="GHEA Grapalat" w:hAnsi="GHEA Grapalat"/>
                <w:b/>
                <w:sz w:val="20"/>
                <w:szCs w:val="20"/>
              </w:rPr>
              <w:t>1</w:t>
            </w:r>
          </w:p>
        </w:tc>
        <w:tc>
          <w:tcPr>
            <w:tcW w:w="7076" w:type="dxa"/>
            <w:vAlign w:val="center"/>
          </w:tcPr>
          <w:p w14:paraId="3ABB4A13" w14:textId="29C48A97" w:rsidR="00AC374E" w:rsidRPr="00B3425F" w:rsidRDefault="00AC374E" w:rsidP="004B5064">
            <w:pPr>
              <w:jc w:val="both"/>
              <w:rPr>
                <w:rFonts w:ascii="GHEA Grapalat" w:hAnsi="GHEA Grapalat"/>
                <w:color w:val="000000" w:themeColor="text1"/>
                <w:sz w:val="18"/>
                <w:szCs w:val="18"/>
                <w:lang w:val="hy-AM"/>
              </w:rPr>
            </w:pPr>
            <w:r w:rsidRPr="00D53D02">
              <w:rPr>
                <w:rFonts w:ascii="Cambria Math" w:hAnsi="Cambria Math" w:cs="Cambria Math"/>
                <w:color w:val="EE0000"/>
              </w:rPr>
              <w:t>​​</w:t>
            </w:r>
            <w:r w:rsidRPr="00D53D02">
              <w:rPr>
                <w:rFonts w:ascii="GHEA Grapalat" w:hAnsi="GHEA Grapalat" w:cs="GHEA Grapalat"/>
                <w:color w:val="EE0000"/>
              </w:rPr>
              <w:t>Инженер</w:t>
            </w:r>
            <w:r w:rsidRPr="00D53D02">
              <w:rPr>
                <w:rFonts w:ascii="GHEA Grapalat" w:hAnsi="GHEA Grapalat"/>
                <w:color w:val="EE0000"/>
              </w:rPr>
              <w:t>-</w:t>
            </w:r>
            <w:r w:rsidRPr="00D53D02">
              <w:rPr>
                <w:rFonts w:ascii="GHEA Grapalat" w:hAnsi="GHEA Grapalat" w:cs="GHEA Grapalat"/>
                <w:color w:val="EE0000"/>
              </w:rPr>
              <w:t>проектировщик</w:t>
            </w:r>
          </w:p>
        </w:tc>
        <w:tc>
          <w:tcPr>
            <w:tcW w:w="2410" w:type="dxa"/>
            <w:vAlign w:val="center"/>
          </w:tcPr>
          <w:p w14:paraId="3E15A108" w14:textId="77777777" w:rsidR="00AC374E" w:rsidRPr="00990977" w:rsidRDefault="00AC374E" w:rsidP="004B5064">
            <w:pPr>
              <w:jc w:val="center"/>
              <w:rPr>
                <w:rFonts w:ascii="GHEA Grapalat" w:hAnsi="GHEA Grapalat"/>
                <w:sz w:val="18"/>
                <w:szCs w:val="20"/>
                <w:lang w:val="hy-AM"/>
              </w:rPr>
            </w:pPr>
            <w:r>
              <w:rPr>
                <w:rFonts w:ascii="GHEA Grapalat" w:hAnsi="GHEA Grapalat"/>
                <w:sz w:val="18"/>
                <w:szCs w:val="20"/>
                <w:lang w:val="hy-AM"/>
              </w:rPr>
              <w:t>-</w:t>
            </w:r>
          </w:p>
        </w:tc>
      </w:tr>
      <w:tr w:rsidR="00AC374E" w14:paraId="684C592C" w14:textId="77777777" w:rsidTr="004B5064">
        <w:tc>
          <w:tcPr>
            <w:tcW w:w="574" w:type="dxa"/>
            <w:vAlign w:val="center"/>
          </w:tcPr>
          <w:p w14:paraId="469564CE" w14:textId="7E06732E" w:rsidR="00AC374E" w:rsidRDefault="007D7EB3" w:rsidP="00AC374E">
            <w:pPr>
              <w:jc w:val="center"/>
              <w:rPr>
                <w:rFonts w:ascii="GHEA Grapalat" w:hAnsi="GHEA Grapalat"/>
                <w:b/>
                <w:sz w:val="20"/>
                <w:szCs w:val="20"/>
              </w:rPr>
            </w:pPr>
            <w:r>
              <w:rPr>
                <w:rFonts w:ascii="GHEA Grapalat" w:hAnsi="GHEA Grapalat"/>
                <w:b/>
                <w:sz w:val="20"/>
                <w:szCs w:val="20"/>
              </w:rPr>
              <w:t>2</w:t>
            </w:r>
          </w:p>
        </w:tc>
        <w:tc>
          <w:tcPr>
            <w:tcW w:w="7076" w:type="dxa"/>
            <w:vAlign w:val="center"/>
          </w:tcPr>
          <w:p w14:paraId="6C4913F1" w14:textId="692C233E" w:rsidR="00AC374E" w:rsidRPr="00ED161B" w:rsidRDefault="000F77E3" w:rsidP="00ED161B">
            <w:pPr>
              <w:rPr>
                <w:b/>
                <w:sz w:val="20"/>
                <w:szCs w:val="20"/>
              </w:rPr>
            </w:pPr>
            <w:r w:rsidRPr="000F77E3">
              <w:rPr>
                <w:rFonts w:ascii="GHEA Grapalat" w:hAnsi="GHEA Grapalat"/>
                <w:color w:val="EE0000"/>
              </w:rPr>
              <w:t>05 Источники питания/внутренние и внешние источники питания, сети освещения, системы электроснабжения, фотоэлектрические и ветроэнергетические установки</w:t>
            </w:r>
          </w:p>
        </w:tc>
        <w:tc>
          <w:tcPr>
            <w:tcW w:w="2410" w:type="dxa"/>
            <w:vAlign w:val="center"/>
          </w:tcPr>
          <w:p w14:paraId="4A8EEDF9" w14:textId="7096E0E1" w:rsidR="00AC374E" w:rsidRPr="00ED161B" w:rsidRDefault="00AC374E" w:rsidP="00ED161B">
            <w:pPr>
              <w:jc w:val="center"/>
              <w:rPr>
                <w:rFonts w:ascii="GHEA Grapalat" w:hAnsi="GHEA Grapalat"/>
                <w:sz w:val="20"/>
                <w:szCs w:val="20"/>
                <w:lang w:val="hy-AM"/>
              </w:rPr>
            </w:pPr>
            <w:r w:rsidRPr="00ED161B">
              <w:rPr>
                <w:rFonts w:ascii="GHEA Grapalat" w:hAnsi="GHEA Grapalat"/>
                <w:color w:val="EE0000"/>
                <w:sz w:val="20"/>
                <w:szCs w:val="20"/>
              </w:rPr>
              <w:t>1-й или 2-й</w:t>
            </w:r>
          </w:p>
        </w:tc>
      </w:tr>
      <w:tr w:rsidR="000921D7" w14:paraId="624DFA10" w14:textId="77777777" w:rsidTr="004B5064">
        <w:tc>
          <w:tcPr>
            <w:tcW w:w="574" w:type="dxa"/>
            <w:vAlign w:val="center"/>
          </w:tcPr>
          <w:p w14:paraId="1311DC63" w14:textId="647F31A5" w:rsidR="000921D7" w:rsidRDefault="000921D7" w:rsidP="00AC374E">
            <w:pPr>
              <w:jc w:val="center"/>
              <w:rPr>
                <w:rFonts w:ascii="GHEA Grapalat" w:hAnsi="GHEA Grapalat"/>
                <w:b/>
                <w:sz w:val="20"/>
                <w:szCs w:val="20"/>
              </w:rPr>
            </w:pPr>
            <w:r>
              <w:rPr>
                <w:rFonts w:ascii="GHEA Grapalat" w:hAnsi="GHEA Grapalat"/>
                <w:b/>
                <w:sz w:val="20"/>
                <w:szCs w:val="20"/>
              </w:rPr>
              <w:t>2</w:t>
            </w:r>
          </w:p>
        </w:tc>
        <w:tc>
          <w:tcPr>
            <w:tcW w:w="7076" w:type="dxa"/>
            <w:vAlign w:val="center"/>
          </w:tcPr>
          <w:p w14:paraId="09E7FDFD" w14:textId="77777777" w:rsidR="000F77E3" w:rsidRPr="00D53D02" w:rsidRDefault="000F77E3" w:rsidP="000F77E3">
            <w:pPr>
              <w:widowControl w:val="0"/>
              <w:tabs>
                <w:tab w:val="left" w:pos="1134"/>
              </w:tabs>
              <w:spacing w:after="160"/>
              <w:jc w:val="both"/>
              <w:rPr>
                <w:rFonts w:ascii="GHEA Grapalat" w:hAnsi="GHEA Grapalat"/>
                <w:color w:val="EE0000"/>
              </w:rPr>
            </w:pPr>
            <w:r w:rsidRPr="000F77E3">
              <w:rPr>
                <w:rFonts w:ascii="GHEA Grapalat" w:hAnsi="GHEA Grapalat"/>
                <w:color w:val="EE0000"/>
              </w:rPr>
              <w:t>08-водоснабжение и канализация/внутренние и внешние сети водоснабжения и водоотведения, гидромелиоринг/</w:t>
            </w:r>
          </w:p>
          <w:p w14:paraId="2F40767E" w14:textId="77777777" w:rsidR="000921D7" w:rsidRPr="00ED161B" w:rsidRDefault="000921D7" w:rsidP="00ED161B">
            <w:pPr>
              <w:rPr>
                <w:b/>
                <w:sz w:val="20"/>
                <w:szCs w:val="20"/>
              </w:rPr>
            </w:pPr>
          </w:p>
        </w:tc>
        <w:tc>
          <w:tcPr>
            <w:tcW w:w="2410" w:type="dxa"/>
            <w:vAlign w:val="center"/>
          </w:tcPr>
          <w:p w14:paraId="570E7FE9" w14:textId="5635561B" w:rsidR="000921D7" w:rsidRPr="00ED161B" w:rsidRDefault="000921D7" w:rsidP="00ED161B">
            <w:pPr>
              <w:jc w:val="center"/>
              <w:rPr>
                <w:rFonts w:ascii="GHEA Grapalat" w:hAnsi="GHEA Grapalat"/>
                <w:color w:val="EE0000"/>
                <w:sz w:val="20"/>
                <w:szCs w:val="20"/>
              </w:rPr>
            </w:pPr>
            <w:r w:rsidRPr="000921D7">
              <w:rPr>
                <w:rFonts w:ascii="GHEA Grapalat" w:hAnsi="GHEA Grapalat"/>
                <w:color w:val="EE0000"/>
                <w:sz w:val="20"/>
                <w:szCs w:val="20"/>
              </w:rPr>
              <w:t>1-й или 2-й</w:t>
            </w:r>
          </w:p>
        </w:tc>
      </w:tr>
    </w:tbl>
    <w:p w14:paraId="04F52C04" w14:textId="77777777" w:rsidR="00ED161B" w:rsidRPr="00ED161B"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4CA65751" w14:textId="77777777" w:rsidR="00ED161B" w:rsidRPr="00ED161B"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2.4.3 Критерий квалификации &lt;&lt;Лицензия и соответствующая вставка для предполагаемой деятельности, предусмотренной законом&gt;&gt; определяется и оценивается следующим образом:</w:t>
      </w:r>
    </w:p>
    <w:p w14:paraId="4286BC41" w14:textId="0C9CF0C0" w:rsidR="00D53D02"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и наличие пакета документов, указанного в вышеупомянутом постановлении, на протяжении всего периода выполнения работ в соответствии со следующей таблицей.</w:t>
      </w:r>
    </w:p>
    <w:tbl>
      <w:tblPr>
        <w:tblStyle w:val="TableGrid"/>
        <w:tblW w:w="9351" w:type="dxa"/>
        <w:jc w:val="center"/>
        <w:tblLook w:val="04A0" w:firstRow="1" w:lastRow="0" w:firstColumn="1" w:lastColumn="0" w:noHBand="0" w:noVBand="1"/>
      </w:tblPr>
      <w:tblGrid>
        <w:gridCol w:w="3964"/>
        <w:gridCol w:w="5387"/>
      </w:tblGrid>
      <w:tr w:rsidR="00ED161B" w14:paraId="0E41E481" w14:textId="77777777" w:rsidTr="004B5064">
        <w:trPr>
          <w:trHeight w:val="70"/>
          <w:jc w:val="center"/>
        </w:trPr>
        <w:tc>
          <w:tcPr>
            <w:tcW w:w="3964" w:type="dxa"/>
            <w:vAlign w:val="center"/>
          </w:tcPr>
          <w:p w14:paraId="6C6EE9C1" w14:textId="7AE473A7" w:rsidR="00ED161B" w:rsidRDefault="00ED161B" w:rsidP="004B5064">
            <w:pPr>
              <w:jc w:val="both"/>
              <w:rPr>
                <w:rFonts w:ascii="GHEA Grapalat" w:hAnsi="GHEA Grapalat"/>
                <w:sz w:val="20"/>
                <w:szCs w:val="20"/>
                <w:lang w:val="hy-AM"/>
              </w:rPr>
            </w:pPr>
            <w:r w:rsidRPr="00ED161B">
              <w:rPr>
                <w:rFonts w:ascii="GHEA Grapalat" w:hAnsi="GHEA Grapalat" w:cs="Sylfaen"/>
                <w:sz w:val="20"/>
                <w:szCs w:val="20"/>
              </w:rPr>
              <w:t xml:space="preserve">Сертификат квалификации </w:t>
            </w:r>
          </w:p>
        </w:tc>
        <w:tc>
          <w:tcPr>
            <w:tcW w:w="5387" w:type="dxa"/>
            <w:vAlign w:val="center"/>
          </w:tcPr>
          <w:p w14:paraId="760A8FF7" w14:textId="0C7BBFFA" w:rsidR="00ED161B" w:rsidRDefault="00ED161B" w:rsidP="004B5064">
            <w:pPr>
              <w:jc w:val="both"/>
              <w:rPr>
                <w:rFonts w:ascii="GHEA Grapalat" w:hAnsi="GHEA Grapalat"/>
                <w:sz w:val="20"/>
                <w:szCs w:val="20"/>
                <w:lang w:val="hy-AM"/>
              </w:rPr>
            </w:pPr>
            <w:r w:rsidRPr="00ED161B">
              <w:rPr>
                <w:rFonts w:ascii="GHEA Grapalat" w:hAnsi="GHEA Grapalat" w:cs="Sylfaen"/>
                <w:sz w:val="20"/>
                <w:szCs w:val="20"/>
              </w:rPr>
              <w:t>инженера</w:t>
            </w:r>
          </w:p>
        </w:tc>
      </w:tr>
    </w:tbl>
    <w:p w14:paraId="10E7E063" w14:textId="77777777" w:rsidR="00ED161B" w:rsidRDefault="00ED161B" w:rsidP="00ED161B">
      <w:pPr>
        <w:rPr>
          <w:rFonts w:ascii="GHEA Grapalat" w:hAnsi="GHEA Grapalat"/>
          <w:b/>
          <w:sz w:val="20"/>
          <w:szCs w:val="20"/>
          <w:lang w:val="hy-AM"/>
        </w:rPr>
      </w:pPr>
    </w:p>
    <w:tbl>
      <w:tblPr>
        <w:tblStyle w:val="TableGrid"/>
        <w:tblW w:w="10494" w:type="dxa"/>
        <w:tblLook w:val="04A0" w:firstRow="1" w:lastRow="0" w:firstColumn="1" w:lastColumn="0" w:noHBand="0" w:noVBand="1"/>
      </w:tblPr>
      <w:tblGrid>
        <w:gridCol w:w="4957"/>
        <w:gridCol w:w="5537"/>
      </w:tblGrid>
      <w:tr w:rsidR="00ED161B" w:rsidRPr="009E2513" w14:paraId="30A66C40" w14:textId="77777777" w:rsidTr="004B5064">
        <w:trPr>
          <w:trHeight w:val="295"/>
        </w:trPr>
        <w:tc>
          <w:tcPr>
            <w:tcW w:w="4957" w:type="dxa"/>
          </w:tcPr>
          <w:p w14:paraId="2A98004C" w14:textId="4B955962" w:rsidR="00ED161B" w:rsidRPr="00677B1D" w:rsidRDefault="00ED161B" w:rsidP="004B5064">
            <w:pPr>
              <w:jc w:val="both"/>
              <w:rPr>
                <w:rFonts w:ascii="GHEA Grapalat" w:hAnsi="GHEA Grapalat"/>
                <w:sz w:val="20"/>
                <w:szCs w:val="20"/>
                <w:lang w:val="hy-AM"/>
              </w:rPr>
            </w:pPr>
            <w:r w:rsidRPr="00ED161B">
              <w:rPr>
                <w:rFonts w:ascii="GHEA Grapalat" w:hAnsi="GHEA Grapalat"/>
                <w:sz w:val="20"/>
                <w:szCs w:val="20"/>
                <w:lang w:val="hy-AM"/>
              </w:rPr>
              <w:t>Вид деятельности, подлежащий лицензированию.</w:t>
            </w:r>
          </w:p>
        </w:tc>
        <w:tc>
          <w:tcPr>
            <w:tcW w:w="5537" w:type="dxa"/>
          </w:tcPr>
          <w:p w14:paraId="24501E48" w14:textId="037753D8" w:rsidR="00ED161B" w:rsidRPr="009975C9" w:rsidRDefault="00ED161B" w:rsidP="004B5064">
            <w:pPr>
              <w:jc w:val="both"/>
              <w:rPr>
                <w:rFonts w:ascii="GHEA Grapalat" w:hAnsi="GHEA Grapalat"/>
                <w:sz w:val="20"/>
                <w:szCs w:val="20"/>
                <w:lang w:val="hy-AM"/>
              </w:rPr>
            </w:pPr>
            <w:r w:rsidRPr="00ED161B">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ED161B" w:rsidRPr="00677B1D" w14:paraId="7911C514" w14:textId="77777777" w:rsidTr="004B5064">
        <w:trPr>
          <w:trHeight w:val="224"/>
        </w:trPr>
        <w:tc>
          <w:tcPr>
            <w:tcW w:w="4957" w:type="dxa"/>
          </w:tcPr>
          <w:p w14:paraId="7B93A0A6" w14:textId="0A6BFF59" w:rsidR="00ED161B" w:rsidRPr="006C476B" w:rsidRDefault="00976137" w:rsidP="004B5064">
            <w:pPr>
              <w:jc w:val="both"/>
              <w:rPr>
                <w:rFonts w:ascii="GHEA Grapalat" w:hAnsi="GHEA Grapalat"/>
                <w:sz w:val="20"/>
                <w:szCs w:val="20"/>
                <w:highlight w:val="yellow"/>
                <w:lang w:val="hy-AM"/>
              </w:rPr>
            </w:pPr>
            <w:r w:rsidRPr="00976137">
              <w:rPr>
                <w:rFonts w:ascii="GHEA Grapalat" w:hAnsi="GHEA Grapalat"/>
                <w:sz w:val="20"/>
                <w:szCs w:val="20"/>
                <w:lang w:val="hy-AM"/>
              </w:rPr>
              <w:t>Класс лицензии и тип сертификации</w:t>
            </w:r>
          </w:p>
        </w:tc>
        <w:tc>
          <w:tcPr>
            <w:tcW w:w="5537" w:type="dxa"/>
          </w:tcPr>
          <w:p w14:paraId="6986F27E" w14:textId="221CC53F" w:rsidR="00ED161B" w:rsidRPr="003F1F1C" w:rsidRDefault="00976137" w:rsidP="004B5064">
            <w:pPr>
              <w:jc w:val="both"/>
              <w:rPr>
                <w:rFonts w:ascii="GHEA Grapalat" w:hAnsi="GHEA Grapalat"/>
                <w:sz w:val="20"/>
                <w:szCs w:val="20"/>
                <w:highlight w:val="yellow"/>
              </w:rPr>
            </w:pPr>
            <w:r w:rsidRPr="00ED161B">
              <w:rPr>
                <w:rFonts w:ascii="GHEA Grapalat" w:hAnsi="GHEA Grapalat"/>
                <w:color w:val="EE0000"/>
                <w:sz w:val="20"/>
                <w:szCs w:val="20"/>
              </w:rPr>
              <w:t>1-й или 2-й</w:t>
            </w:r>
          </w:p>
        </w:tc>
      </w:tr>
      <w:tr w:rsidR="00ED161B" w:rsidRPr="00677B1D" w14:paraId="42887492" w14:textId="77777777" w:rsidTr="004B5064">
        <w:trPr>
          <w:trHeight w:val="213"/>
        </w:trPr>
        <w:tc>
          <w:tcPr>
            <w:tcW w:w="4957" w:type="dxa"/>
          </w:tcPr>
          <w:p w14:paraId="39C29364" w14:textId="6231EF28" w:rsidR="00ED161B" w:rsidRPr="00677B1D" w:rsidRDefault="00976137" w:rsidP="004B5064">
            <w:pPr>
              <w:jc w:val="both"/>
              <w:rPr>
                <w:rFonts w:ascii="GHEA Grapalat" w:hAnsi="GHEA Grapalat"/>
                <w:sz w:val="20"/>
                <w:szCs w:val="20"/>
                <w:lang w:val="hy-AM"/>
              </w:rPr>
            </w:pPr>
            <w:r w:rsidRPr="00976137">
              <w:rPr>
                <w:rFonts w:ascii="GHEA Grapalat" w:hAnsi="GHEA Grapalat"/>
                <w:sz w:val="20"/>
                <w:szCs w:val="20"/>
                <w:lang w:val="hy-AM"/>
              </w:rPr>
              <w:lastRenderedPageBreak/>
              <w:t>Лицензионный код</w:t>
            </w:r>
          </w:p>
        </w:tc>
        <w:tc>
          <w:tcPr>
            <w:tcW w:w="5537" w:type="dxa"/>
          </w:tcPr>
          <w:p w14:paraId="789D385E" w14:textId="77777777" w:rsidR="00ED161B" w:rsidRPr="00927022" w:rsidRDefault="00ED161B" w:rsidP="004B506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rPr>
              <w:t>1</w:t>
            </w:r>
          </w:p>
        </w:tc>
      </w:tr>
      <w:tr w:rsidR="00976137" w:rsidRPr="00F55B8A" w14:paraId="6365C9FD" w14:textId="77777777" w:rsidTr="004B5064">
        <w:trPr>
          <w:trHeight w:val="269"/>
        </w:trPr>
        <w:tc>
          <w:tcPr>
            <w:tcW w:w="4957" w:type="dxa"/>
          </w:tcPr>
          <w:p w14:paraId="2497A5A8" w14:textId="7994315E"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t>Тип вставки, являющейся неотъемлемой частью лицензии.</w:t>
            </w:r>
          </w:p>
        </w:tc>
        <w:tc>
          <w:tcPr>
            <w:tcW w:w="5537" w:type="dxa"/>
          </w:tcPr>
          <w:p w14:paraId="66DD0074" w14:textId="77777777" w:rsidR="000F77E3" w:rsidRPr="00D53D02" w:rsidRDefault="000F77E3" w:rsidP="000F77E3">
            <w:pPr>
              <w:widowControl w:val="0"/>
              <w:tabs>
                <w:tab w:val="left" w:pos="1134"/>
              </w:tabs>
              <w:spacing w:after="160"/>
              <w:jc w:val="both"/>
              <w:rPr>
                <w:rFonts w:ascii="GHEA Grapalat" w:hAnsi="GHEA Grapalat"/>
                <w:color w:val="EE0000"/>
              </w:rPr>
            </w:pPr>
            <w:r w:rsidRPr="000F77E3">
              <w:rPr>
                <w:rFonts w:ascii="GHEA Grapalat" w:hAnsi="GHEA Grapalat"/>
                <w:color w:val="EE0000"/>
              </w:rPr>
              <w:t>08-водоснабжение и канализация/внутренние и внешние сети водоснабжения и водоотведения, гидромелиоринг/</w:t>
            </w:r>
          </w:p>
          <w:p w14:paraId="68BADAB9" w14:textId="22BA79BD" w:rsidR="00976137" w:rsidRPr="000F77E3" w:rsidRDefault="00976137" w:rsidP="00976137">
            <w:pPr>
              <w:pStyle w:val="ListParagraph"/>
              <w:tabs>
                <w:tab w:val="left" w:pos="176"/>
              </w:tabs>
              <w:ind w:left="34"/>
              <w:rPr>
                <w:rFonts w:ascii="GHEA Grapalat" w:hAnsi="GHEA Grapalat"/>
                <w:sz w:val="20"/>
                <w:szCs w:val="20"/>
              </w:rPr>
            </w:pPr>
          </w:p>
        </w:tc>
      </w:tr>
      <w:tr w:rsidR="00976137" w:rsidRPr="00F55B8A" w14:paraId="1BAC2238" w14:textId="77777777" w:rsidTr="004B5064">
        <w:trPr>
          <w:trHeight w:val="269"/>
        </w:trPr>
        <w:tc>
          <w:tcPr>
            <w:tcW w:w="4957" w:type="dxa"/>
          </w:tcPr>
          <w:p w14:paraId="5302E67F" w14:textId="65DF43E3"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t>вставки</w:t>
            </w:r>
            <w:r>
              <w:rPr>
                <w:rFonts w:ascii="GHEA Grapalat" w:hAnsi="GHEA Grapalat"/>
                <w:sz w:val="20"/>
                <w:szCs w:val="20"/>
              </w:rPr>
              <w:t xml:space="preserve"> номер</w:t>
            </w:r>
          </w:p>
        </w:tc>
        <w:tc>
          <w:tcPr>
            <w:tcW w:w="5537" w:type="dxa"/>
          </w:tcPr>
          <w:p w14:paraId="31516C15" w14:textId="6A190403" w:rsidR="00976137" w:rsidRPr="00F55B8A" w:rsidRDefault="00976137" w:rsidP="00976137">
            <w:pPr>
              <w:pStyle w:val="ListParagraph"/>
              <w:tabs>
                <w:tab w:val="left" w:pos="176"/>
              </w:tabs>
              <w:ind w:left="34"/>
              <w:rPr>
                <w:rFonts w:ascii="GHEA Grapalat" w:hAnsi="GHEA Grapalat"/>
                <w:sz w:val="20"/>
                <w:szCs w:val="20"/>
              </w:rPr>
            </w:pPr>
            <w:r>
              <w:rPr>
                <w:rFonts w:ascii="GHEA Grapalat" w:hAnsi="GHEA Grapalat"/>
                <w:sz w:val="20"/>
                <w:szCs w:val="20"/>
              </w:rPr>
              <w:t>0</w:t>
            </w:r>
            <w:r w:rsidR="000F77E3">
              <w:rPr>
                <w:rFonts w:ascii="GHEA Grapalat" w:hAnsi="GHEA Grapalat"/>
                <w:sz w:val="20"/>
                <w:szCs w:val="20"/>
              </w:rPr>
              <w:t>8</w:t>
            </w:r>
          </w:p>
        </w:tc>
      </w:tr>
      <w:tr w:rsidR="000F77E3" w:rsidRPr="00F55B8A" w14:paraId="376D0882" w14:textId="77777777" w:rsidTr="004F17BF">
        <w:trPr>
          <w:trHeight w:val="269"/>
        </w:trPr>
        <w:tc>
          <w:tcPr>
            <w:tcW w:w="4957" w:type="dxa"/>
          </w:tcPr>
          <w:p w14:paraId="6F8E1779" w14:textId="49152400" w:rsidR="000F77E3" w:rsidRPr="00976137" w:rsidRDefault="000F77E3" w:rsidP="000F77E3">
            <w:pPr>
              <w:jc w:val="both"/>
              <w:rPr>
                <w:rFonts w:ascii="GHEA Grapalat" w:hAnsi="GHEA Grapalat"/>
                <w:sz w:val="20"/>
                <w:szCs w:val="20"/>
                <w:lang w:val="hy-AM"/>
              </w:rPr>
            </w:pPr>
            <w:r w:rsidRPr="00976137">
              <w:rPr>
                <w:rFonts w:ascii="GHEA Grapalat" w:hAnsi="GHEA Grapalat"/>
                <w:sz w:val="20"/>
                <w:szCs w:val="20"/>
                <w:lang w:val="hy-AM"/>
              </w:rPr>
              <w:t>Тип вставки, являющейся неотъемлемой частью лицензии.</w:t>
            </w:r>
          </w:p>
        </w:tc>
        <w:tc>
          <w:tcPr>
            <w:tcW w:w="5537" w:type="dxa"/>
            <w:vAlign w:val="center"/>
          </w:tcPr>
          <w:p w14:paraId="3927657C" w14:textId="23DBA6A1" w:rsidR="000F77E3" w:rsidRDefault="000F77E3" w:rsidP="000F77E3">
            <w:pPr>
              <w:pStyle w:val="ListParagraph"/>
              <w:tabs>
                <w:tab w:val="left" w:pos="176"/>
              </w:tabs>
              <w:ind w:left="34"/>
              <w:rPr>
                <w:rFonts w:ascii="GHEA Grapalat" w:hAnsi="GHEA Grapalat"/>
                <w:sz w:val="20"/>
                <w:szCs w:val="20"/>
              </w:rPr>
            </w:pPr>
            <w:r w:rsidRPr="000F77E3">
              <w:rPr>
                <w:rFonts w:ascii="GHEA Grapalat" w:hAnsi="GHEA Grapalat"/>
                <w:color w:val="EE0000"/>
              </w:rPr>
              <w:t>05 Источники питания/внутренние и внешние источники питания, сети освещения, системы электроснабжения, фотоэлектрические и ветроэнергетические установки</w:t>
            </w:r>
          </w:p>
        </w:tc>
      </w:tr>
      <w:tr w:rsidR="000921D7" w:rsidRPr="00F55B8A" w14:paraId="57B7212C" w14:textId="77777777" w:rsidTr="004B5064">
        <w:trPr>
          <w:trHeight w:val="269"/>
        </w:trPr>
        <w:tc>
          <w:tcPr>
            <w:tcW w:w="4957" w:type="dxa"/>
          </w:tcPr>
          <w:p w14:paraId="5FBDC485" w14:textId="4B130105" w:rsidR="000921D7" w:rsidRPr="00976137" w:rsidRDefault="000921D7" w:rsidP="000921D7">
            <w:pPr>
              <w:jc w:val="both"/>
              <w:rPr>
                <w:rFonts w:ascii="GHEA Grapalat" w:hAnsi="GHEA Grapalat"/>
                <w:sz w:val="20"/>
                <w:szCs w:val="20"/>
                <w:lang w:val="hy-AM"/>
              </w:rPr>
            </w:pPr>
            <w:r w:rsidRPr="00976137">
              <w:rPr>
                <w:rFonts w:ascii="GHEA Grapalat" w:hAnsi="GHEA Grapalat"/>
                <w:sz w:val="20"/>
                <w:szCs w:val="20"/>
                <w:lang w:val="hy-AM"/>
              </w:rPr>
              <w:t>вставки</w:t>
            </w:r>
            <w:r>
              <w:rPr>
                <w:rFonts w:ascii="GHEA Grapalat" w:hAnsi="GHEA Grapalat"/>
                <w:sz w:val="20"/>
                <w:szCs w:val="20"/>
              </w:rPr>
              <w:t xml:space="preserve"> номер</w:t>
            </w:r>
          </w:p>
        </w:tc>
        <w:tc>
          <w:tcPr>
            <w:tcW w:w="5537" w:type="dxa"/>
          </w:tcPr>
          <w:p w14:paraId="0E290BD2" w14:textId="74D7D64F" w:rsidR="000921D7" w:rsidRDefault="000921D7" w:rsidP="000921D7">
            <w:pPr>
              <w:pStyle w:val="ListParagraph"/>
              <w:tabs>
                <w:tab w:val="left" w:pos="176"/>
              </w:tabs>
              <w:ind w:left="34"/>
              <w:rPr>
                <w:rFonts w:ascii="GHEA Grapalat" w:hAnsi="GHEA Grapalat"/>
                <w:sz w:val="20"/>
                <w:szCs w:val="20"/>
              </w:rPr>
            </w:pPr>
            <w:r>
              <w:rPr>
                <w:rFonts w:ascii="GHEA Grapalat" w:hAnsi="GHEA Grapalat"/>
                <w:sz w:val="20"/>
                <w:szCs w:val="20"/>
              </w:rPr>
              <w:t>0</w:t>
            </w:r>
            <w:r w:rsidR="000F77E3">
              <w:rPr>
                <w:rFonts w:ascii="GHEA Grapalat" w:hAnsi="GHEA Grapalat"/>
                <w:sz w:val="20"/>
                <w:szCs w:val="20"/>
              </w:rPr>
              <w:t>5</w:t>
            </w:r>
          </w:p>
        </w:tc>
      </w:tr>
    </w:tbl>
    <w:p w14:paraId="7BCCBF2D" w14:textId="7392DB2D" w:rsidR="00ED161B" w:rsidRDefault="00ED161B" w:rsidP="00ED161B">
      <w:pPr>
        <w:widowControl w:val="0"/>
        <w:tabs>
          <w:tab w:val="left" w:pos="1134"/>
        </w:tabs>
        <w:spacing w:after="160"/>
        <w:jc w:val="both"/>
        <w:rPr>
          <w:rFonts w:ascii="GHEA Grapalat" w:hAnsi="GHEA Grapalat"/>
          <w:color w:val="EE0000"/>
        </w:rPr>
      </w:pPr>
    </w:p>
    <w:p w14:paraId="39EC7561" w14:textId="77777777" w:rsidR="00976137" w:rsidRPr="00976137" w:rsidRDefault="00976137" w:rsidP="00976137">
      <w:pPr>
        <w:widowControl w:val="0"/>
        <w:tabs>
          <w:tab w:val="left" w:pos="1134"/>
        </w:tabs>
        <w:spacing w:after="160"/>
        <w:jc w:val="both"/>
        <w:rPr>
          <w:rFonts w:ascii="GHEA Grapalat" w:hAnsi="GHEA Grapalat"/>
          <w:color w:val="EE0000"/>
        </w:rPr>
      </w:pPr>
      <w:r w:rsidRPr="00976137">
        <w:rPr>
          <w:rFonts w:ascii="GHEA Grapalat" w:hAnsi="GHEA Grapalat"/>
          <w:color w:val="EE000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208A9914" w14:textId="631726F5" w:rsidR="009303B0" w:rsidRDefault="00976137" w:rsidP="005D5B2F">
      <w:pPr>
        <w:widowControl w:val="0"/>
        <w:tabs>
          <w:tab w:val="left" w:pos="1134"/>
        </w:tabs>
        <w:spacing w:after="160"/>
        <w:jc w:val="both"/>
        <w:rPr>
          <w:rFonts w:ascii="GHEA Grapalat" w:hAnsi="GHEA Grapalat" w:cs="Arial Armenian"/>
          <w:b/>
        </w:rPr>
      </w:pPr>
      <w:r w:rsidRPr="00976137">
        <w:rPr>
          <w:rFonts w:ascii="GHEA Grapalat" w:hAnsi="GHEA Grapalat"/>
          <w:color w:val="EE0000"/>
        </w:rPr>
        <w:t>б) Участник должен представить в качестве документа, подтверждающего соответствие квалификационному критерию, данные о персонале, предлагаемом для выполнения контракта,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C575CD">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6"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C575CD">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2"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4"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1"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C575CD">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3"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1"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C575CD">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2"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3"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1"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1"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2"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2"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76137" w14:paraId="0B7FDE90" w14:textId="77777777" w:rsidTr="00C575CD">
        <w:trPr>
          <w:cantSplit/>
        </w:trPr>
        <w:tc>
          <w:tcPr>
            <w:tcW w:w="534" w:type="dxa"/>
            <w:tcBorders>
              <w:top w:val="single" w:sz="4" w:space="0" w:color="auto"/>
              <w:left w:val="single" w:sz="4" w:space="0" w:color="auto"/>
              <w:bottom w:val="single" w:sz="4" w:space="0" w:color="auto"/>
              <w:right w:val="single" w:sz="4" w:space="0" w:color="auto"/>
            </w:tcBorders>
          </w:tcPr>
          <w:p w14:paraId="356B9AD5" w14:textId="25117909" w:rsidR="00976137" w:rsidRDefault="00976137">
            <w:pPr>
              <w:jc w:val="center"/>
              <w:rPr>
                <w:rFonts w:ascii="GHEA Grapalat" w:hAnsi="GHEA Grapalat"/>
                <w:b/>
                <w:sz w:val="20"/>
              </w:rPr>
            </w:pPr>
            <w:r>
              <w:rPr>
                <w:rFonts w:ascii="GHEA Grapalat" w:hAnsi="GHEA Grapalat"/>
                <w:b/>
                <w:sz w:val="20"/>
              </w:rPr>
              <w:t>3</w:t>
            </w:r>
          </w:p>
        </w:tc>
        <w:tc>
          <w:tcPr>
            <w:tcW w:w="2882" w:type="dxa"/>
            <w:tcBorders>
              <w:top w:val="single" w:sz="4" w:space="0" w:color="auto"/>
              <w:left w:val="single" w:sz="4" w:space="0" w:color="auto"/>
              <w:bottom w:val="single" w:sz="4" w:space="0" w:color="auto"/>
              <w:right w:val="single" w:sz="4" w:space="0" w:color="auto"/>
            </w:tcBorders>
          </w:tcPr>
          <w:p w14:paraId="7C1FAE00" w14:textId="77777777" w:rsidR="00976137" w:rsidRDefault="00976137">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666320EC" w14:textId="77777777" w:rsidR="00976137" w:rsidRDefault="00976137">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03F2DF5F" w14:textId="77777777" w:rsidR="00976137" w:rsidRDefault="00976137">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76FE6A1" w14:textId="77777777" w:rsidR="00976137" w:rsidRDefault="00976137">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3AEF5AEC" w14:textId="77777777" w:rsidR="00976137" w:rsidRDefault="00976137">
            <w:pPr>
              <w:jc w:val="center"/>
              <w:rPr>
                <w:rFonts w:ascii="GHEA Grapalat" w:hAnsi="GHEA Grapalat"/>
                <w:b/>
                <w:sz w:val="20"/>
                <w:lang w:val="hy-AM"/>
              </w:rPr>
            </w:pPr>
          </w:p>
        </w:tc>
      </w:tr>
      <w:tr w:rsidR="00976137" w14:paraId="4A22688B" w14:textId="77777777" w:rsidTr="00C575CD">
        <w:trPr>
          <w:cantSplit/>
        </w:trPr>
        <w:tc>
          <w:tcPr>
            <w:tcW w:w="534" w:type="dxa"/>
            <w:tcBorders>
              <w:top w:val="single" w:sz="4" w:space="0" w:color="auto"/>
              <w:left w:val="single" w:sz="4" w:space="0" w:color="auto"/>
              <w:bottom w:val="single" w:sz="4" w:space="0" w:color="auto"/>
              <w:right w:val="single" w:sz="4" w:space="0" w:color="auto"/>
            </w:tcBorders>
          </w:tcPr>
          <w:p w14:paraId="00BFF3CD" w14:textId="2A5D0E43" w:rsidR="00976137" w:rsidRDefault="00976137">
            <w:pPr>
              <w:jc w:val="center"/>
              <w:rPr>
                <w:rFonts w:ascii="GHEA Grapalat" w:hAnsi="GHEA Grapalat"/>
                <w:b/>
                <w:sz w:val="20"/>
              </w:rPr>
            </w:pPr>
            <w:r>
              <w:rPr>
                <w:rFonts w:ascii="GHEA Grapalat" w:hAnsi="GHEA Grapalat"/>
                <w:b/>
                <w:sz w:val="20"/>
              </w:rPr>
              <w:t>4</w:t>
            </w:r>
          </w:p>
        </w:tc>
        <w:tc>
          <w:tcPr>
            <w:tcW w:w="2882" w:type="dxa"/>
            <w:tcBorders>
              <w:top w:val="single" w:sz="4" w:space="0" w:color="auto"/>
              <w:left w:val="single" w:sz="4" w:space="0" w:color="auto"/>
              <w:bottom w:val="single" w:sz="4" w:space="0" w:color="auto"/>
              <w:right w:val="single" w:sz="4" w:space="0" w:color="auto"/>
            </w:tcBorders>
          </w:tcPr>
          <w:p w14:paraId="5EF8BA84" w14:textId="77777777" w:rsidR="00976137" w:rsidRDefault="00976137">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071838E4" w14:textId="77777777" w:rsidR="00976137" w:rsidRDefault="00976137">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74B4716" w14:textId="77777777" w:rsidR="00976137" w:rsidRDefault="00976137">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2DF3030A" w14:textId="77777777" w:rsidR="00976137" w:rsidRDefault="00976137">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5EC86D9F" w14:textId="77777777" w:rsidR="00976137" w:rsidRDefault="00976137">
            <w:pPr>
              <w:jc w:val="center"/>
              <w:rPr>
                <w:rFonts w:ascii="GHEA Grapalat" w:hAnsi="GHEA Grapalat"/>
                <w:b/>
                <w:sz w:val="20"/>
                <w:lang w:val="hy-AM"/>
              </w:rPr>
            </w:pPr>
          </w:p>
        </w:tc>
      </w:tr>
      <w:tr w:rsidR="009303B0" w14:paraId="0C9CCE79"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2"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7CD12BC0" w14:textId="1B4957AD" w:rsidR="00976137" w:rsidRDefault="00976137" w:rsidP="00C575CD">
      <w:pPr>
        <w:widowControl w:val="0"/>
        <w:tabs>
          <w:tab w:val="left" w:pos="1134"/>
        </w:tabs>
        <w:spacing w:after="160"/>
        <w:jc w:val="both"/>
        <w:rPr>
          <w:rFonts w:ascii="GHEA Grapalat" w:hAnsi="GHEA Grapalat" w:cs="Arial Armenian"/>
          <w:b/>
        </w:rPr>
      </w:pPr>
    </w:p>
    <w:p w14:paraId="6EA42C11"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 / четко указывая в представленных соглашениях участие соответствующего специалиста в соответствующей работе и соответствующей должности /, а также копии паспортов специалистов и документы, подтверждающие их квалификацию (диплом, свидетельство, аттестат и т. д.).</w:t>
      </w:r>
    </w:p>
    <w:p w14:paraId="2B3B8096"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обнаружения расхождений в представленных участником документах, удовлетворяющих неценовым условиям, по сравнению с требованиями приглашения, комиссия приостанавливает сессию на один рабочий день, и секретарь комиссии уведомляет об этом участника в тот же день через систему, предлагая исправить несоответствие до окончания периода приостановки.</w:t>
      </w:r>
    </w:p>
    <w:p w14:paraId="24C0D070"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 xml:space="preserve">В случае исправления несоответствий неценовые условия участника будут оценены в </w:t>
      </w:r>
      <w:r w:rsidRPr="00976137">
        <w:rPr>
          <w:rFonts w:ascii="GHEA Grapalat" w:hAnsi="GHEA Grapalat" w:cs="Arial Armenian"/>
          <w:b/>
        </w:rPr>
        <w:lastRenderedPageBreak/>
        <w:t>порядке, установленном приглашением, в противном случае неценовые условия будут оценены как ноль.</w:t>
      </w:r>
    </w:p>
    <w:p w14:paraId="14091947" w14:textId="77777777" w:rsidR="00976137" w:rsidRPr="00976137" w:rsidRDefault="00976137" w:rsidP="00976137">
      <w:pPr>
        <w:widowControl w:val="0"/>
        <w:tabs>
          <w:tab w:val="left" w:pos="1134"/>
        </w:tabs>
        <w:spacing w:after="160"/>
        <w:jc w:val="both"/>
        <w:rPr>
          <w:rFonts w:ascii="GHEA Grapalat" w:hAnsi="GHEA Grapalat" w:cs="Arial Armenian"/>
          <w:b/>
        </w:rPr>
      </w:pPr>
    </w:p>
    <w:p w14:paraId="3C1B824C"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несоблюдения участником каких-либо неценовых условий, он предоставляет информацию об отсутствии квалификационных документов, указанных в пункте 2.4 приглашения.</w:t>
      </w:r>
    </w:p>
    <w:p w14:paraId="06627EB8"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Квалификация участника по этому критерию оценивается как удовлетворительная, если он соответствует условиям и требованиям, предусмотренным в этом подпункте.</w:t>
      </w:r>
    </w:p>
    <w:p w14:paraId="67B54A9B" w14:textId="0BA41BE8" w:rsid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несоблюдения участником условий и требований, предусмотренных в пункте 2.4, по какому-либо критерию, заявка участника будет оценена как неудовлетворительная и отклонена, а сам участник будет включен в список участников, не имеющих права участвовать в процессе закупок.</w:t>
      </w:r>
    </w:p>
    <w:p w14:paraId="5243619D" w14:textId="3CA2F888" w:rsidR="008C56FA" w:rsidRPr="009044F1" w:rsidRDefault="00BC40F6" w:rsidP="0084459D">
      <w:pPr>
        <w:widowControl w:val="0"/>
        <w:tabs>
          <w:tab w:val="left" w:pos="1134"/>
        </w:tabs>
        <w:spacing w:after="160"/>
        <w:jc w:val="both"/>
        <w:rPr>
          <w:rFonts w:ascii="GHEA Grapalat" w:hAnsi="GHEA Grapalat" w:cs="Arial Armenian"/>
        </w:rPr>
      </w:pPr>
      <w:r>
        <w:rPr>
          <w:rFonts w:ascii="GHEA Grapalat" w:hAnsi="GHEA Grapalat"/>
        </w:rPr>
        <w:t>2.5</w:t>
      </w:r>
      <w:r w:rsidR="00D13662" w:rsidRPr="00F329B2">
        <w:rPr>
          <w:rFonts w:ascii="GHEA Grapalat" w:hAnsi="GHEA Grapalat"/>
        </w:rPr>
        <w:t>.</w:t>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53253ECA" w:rsidR="000A6B75" w:rsidRPr="009044F1" w:rsidRDefault="000A6B75" w:rsidP="0084459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56E6ACDD" w:rsidR="009E07EE" w:rsidRPr="009044F1" w:rsidRDefault="000A6B75" w:rsidP="0084459D">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84459D">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262D727D" w14:textId="6A82802F" w:rsidR="005A405F" w:rsidRPr="00ED3BA4" w:rsidRDefault="00C366B6" w:rsidP="0084459D">
      <w:pPr>
        <w:pStyle w:val="BodyTextIndent2"/>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2B7C8C7A" w:rsidR="000A6B75" w:rsidRPr="009044F1" w:rsidRDefault="00C366B6" w:rsidP="0084459D">
      <w:pPr>
        <w:pStyle w:val="BodyTextIndent2"/>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6425F265" w:rsidR="00096865" w:rsidRPr="009044F1" w:rsidRDefault="00096865" w:rsidP="0084459D">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84459D">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1ED0F0DF" w:rsidR="00096865" w:rsidRPr="009044F1" w:rsidRDefault="00096865" w:rsidP="0084459D">
      <w:pPr>
        <w:widowControl w:val="0"/>
        <w:tabs>
          <w:tab w:val="left" w:pos="1134"/>
        </w:tabs>
        <w:spacing w:after="160"/>
        <w:jc w:val="both"/>
        <w:rPr>
          <w:rFonts w:ascii="GHEA Grapalat" w:hAnsi="GHEA Grapalat"/>
        </w:rPr>
      </w:pPr>
      <w:r w:rsidRPr="009044F1">
        <w:rPr>
          <w:rFonts w:ascii="GHEA Grapalat" w:hAnsi="GHEA Grapalat"/>
        </w:rPr>
        <w:lastRenderedPageBreak/>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50B56F3B" w:rsidR="00462E00" w:rsidRPr="00204EEA" w:rsidRDefault="00096865" w:rsidP="0084459D">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5B790A91" w:rsidR="00096865" w:rsidRPr="009044F1" w:rsidRDefault="00096865" w:rsidP="0084459D">
      <w:pPr>
        <w:widowControl w:val="0"/>
        <w:tabs>
          <w:tab w:val="left" w:pos="1134"/>
        </w:tabs>
        <w:spacing w:after="160"/>
        <w:jc w:val="both"/>
        <w:rPr>
          <w:rFonts w:ascii="GHEA Grapalat" w:hAnsi="GHEA Grapalat"/>
        </w:rPr>
      </w:pPr>
      <w:r w:rsidRPr="00995804">
        <w:rPr>
          <w:rFonts w:ascii="GHEA Grapalat" w:hAnsi="GHEA Grapalat"/>
        </w:rPr>
        <w:t>4.1</w:t>
      </w:r>
      <w:r w:rsidR="00A34DFE" w:rsidRPr="00A34DFE">
        <w:rPr>
          <w:rFonts w:ascii="GHEA Grapalat" w:hAnsi="GHEA Grapalat"/>
        </w:rPr>
        <w:t>.</w:t>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84459D">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84459D">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84459D">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4443A3BB" w14:textId="47AA6027" w:rsidR="00D57BDB" w:rsidRDefault="00A7466E" w:rsidP="0084459D">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0B727EEB" w:rsidR="00A7466E" w:rsidRPr="009044F1" w:rsidRDefault="005D0097" w:rsidP="0084459D">
      <w:pPr>
        <w:pStyle w:val="BodyTextIndent2"/>
        <w:widowControl w:val="0"/>
        <w:tabs>
          <w:tab w:val="left" w:pos="1134"/>
        </w:tabs>
        <w:spacing w:after="160" w:line="240" w:lineRule="auto"/>
        <w:ind w:firstLine="0"/>
        <w:rPr>
          <w:rFonts w:ascii="GHEA Grapalat" w:hAnsi="GHEA Grapalat" w:cs="Sylfaen"/>
          <w:sz w:val="24"/>
          <w:szCs w:val="24"/>
        </w:rPr>
      </w:pPr>
      <w:r w:rsidRPr="00B96C71">
        <w:rPr>
          <w:rFonts w:ascii="GHEA Grapalat" w:hAnsi="GHEA Grapalat"/>
          <w:b/>
          <w:spacing w:val="6"/>
          <w:sz w:val="24"/>
          <w:szCs w:val="24"/>
        </w:rPr>
        <w:t>1</w:t>
      </w:r>
      <w:r w:rsidR="000F77E3">
        <w:rPr>
          <w:rFonts w:ascii="GHEA Grapalat" w:hAnsi="GHEA Grapalat"/>
          <w:b/>
          <w:spacing w:val="6"/>
          <w:sz w:val="24"/>
          <w:szCs w:val="24"/>
        </w:rPr>
        <w:t>6</w:t>
      </w:r>
      <w:r w:rsidR="00D54FA8">
        <w:rPr>
          <w:rFonts w:ascii="GHEA Grapalat" w:hAnsi="GHEA Grapalat"/>
          <w:b/>
          <w:spacing w:val="6"/>
          <w:sz w:val="24"/>
          <w:szCs w:val="24"/>
        </w:rPr>
        <w:t>:</w:t>
      </w:r>
      <w:r w:rsidR="003D17CA">
        <w:rPr>
          <w:rFonts w:ascii="GHEA Grapalat" w:hAnsi="GHEA Grapalat"/>
          <w:b/>
          <w:spacing w:val="6"/>
          <w:sz w:val="24"/>
          <w:szCs w:val="24"/>
        </w:rPr>
        <w:t>0</w:t>
      </w:r>
      <w:r w:rsidR="00126CD4">
        <w:rPr>
          <w:rFonts w:ascii="GHEA Grapalat" w:hAnsi="GHEA Grapalat"/>
          <w:b/>
          <w:spacing w:val="6"/>
          <w:sz w:val="24"/>
          <w:szCs w:val="24"/>
        </w:rPr>
        <w:t>0</w:t>
      </w:r>
      <w:r w:rsidR="00552926">
        <w:rPr>
          <w:rFonts w:ascii="GHEA Grapalat" w:hAnsi="GHEA Grapalat"/>
          <w:b/>
          <w:spacing w:val="6"/>
          <w:sz w:val="24"/>
          <w:szCs w:val="24"/>
        </w:rPr>
        <w:t xml:space="preserve"> часов </w:t>
      </w:r>
      <w:r w:rsidR="000F77E3">
        <w:rPr>
          <w:rFonts w:ascii="GHEA Grapalat" w:hAnsi="GHEA Grapalat"/>
          <w:b/>
          <w:spacing w:val="6"/>
          <w:sz w:val="24"/>
          <w:szCs w:val="24"/>
        </w:rPr>
        <w:t>22</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0F77E3">
        <w:rPr>
          <w:rFonts w:ascii="GHEA Grapalat" w:hAnsi="GHEA Grapalat"/>
          <w:b/>
          <w:spacing w:val="6"/>
          <w:sz w:val="24"/>
          <w:szCs w:val="24"/>
        </w:rPr>
        <w:t>6</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62E18608"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84459D" w:rsidRPr="0084459D">
        <w:rPr>
          <w:rFonts w:ascii="GHEA Grapalat" w:hAnsi="GHEA Grapalat"/>
          <w:b/>
          <w:spacing w:val="6"/>
          <w:sz w:val="24"/>
          <w:szCs w:val="24"/>
        </w:rPr>
        <w:t>1</w:t>
      </w:r>
      <w:r w:rsidR="000F77E3">
        <w:rPr>
          <w:rFonts w:ascii="GHEA Grapalat" w:hAnsi="GHEA Grapalat"/>
          <w:b/>
          <w:spacing w:val="6"/>
          <w:sz w:val="24"/>
          <w:szCs w:val="24"/>
        </w:rPr>
        <w:t>6</w:t>
      </w:r>
      <w:r w:rsidR="00D54FA8">
        <w:rPr>
          <w:rFonts w:ascii="GHEA Grapalat" w:hAnsi="GHEA Grapalat"/>
          <w:b/>
          <w:spacing w:val="6"/>
          <w:sz w:val="24"/>
          <w:szCs w:val="24"/>
        </w:rPr>
        <w:t>:</w:t>
      </w:r>
      <w:r w:rsidR="000F77E3">
        <w:rPr>
          <w:rFonts w:ascii="GHEA Grapalat" w:hAnsi="GHEA Grapalat"/>
          <w:b/>
          <w:spacing w:val="6"/>
          <w:sz w:val="24"/>
          <w:szCs w:val="24"/>
        </w:rPr>
        <w:t>0</w:t>
      </w:r>
      <w:r w:rsidR="00126CD4">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0F77E3">
        <w:rPr>
          <w:rFonts w:ascii="GHEA Grapalat" w:hAnsi="GHEA Grapalat"/>
          <w:b/>
          <w:spacing w:val="6"/>
          <w:sz w:val="24"/>
          <w:szCs w:val="24"/>
        </w:rPr>
        <w:t>22</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C02A28">
        <w:rPr>
          <w:rFonts w:ascii="GHEA Grapalat" w:hAnsi="GHEA Grapalat"/>
          <w:b/>
          <w:spacing w:val="6"/>
          <w:sz w:val="24"/>
          <w:szCs w:val="24"/>
        </w:rPr>
        <w:t>6</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w:t>
      </w:r>
      <w:r w:rsidRPr="00D97055">
        <w:rPr>
          <w:rFonts w:ascii="GHEA Grapalat" w:hAnsi="GHEA Grapalat"/>
          <w:sz w:val="24"/>
          <w:szCs w:val="24"/>
        </w:rPr>
        <w:lastRenderedPageBreak/>
        <w:t>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w:t>
      </w:r>
      <w:r w:rsidRPr="009044F1">
        <w:rPr>
          <w:rFonts w:ascii="GHEA Grapalat" w:hAnsi="GHEA Grapalat"/>
          <w:sz w:val="24"/>
          <w:szCs w:val="24"/>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lastRenderedPageBreak/>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 xml:space="preserve">а в случае, </w:t>
      </w:r>
      <w:r w:rsidR="00DF2686" w:rsidRPr="00C61190">
        <w:rPr>
          <w:rFonts w:ascii="GHEA Grapalat" w:hAnsi="GHEA Grapalat"/>
        </w:rPr>
        <w:lastRenderedPageBreak/>
        <w:t>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DFDEF32" w14:textId="77777777" w:rsidR="00EF5634" w:rsidRPr="009044F1" w:rsidRDefault="00EF5634" w:rsidP="00EF563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1CE077D" w14:textId="3F5262B4" w:rsidR="00EF5634" w:rsidRDefault="00EF5634" w:rsidP="00EF5634">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F84954" w:rsidRPr="00C878E1">
        <w:rPr>
          <w:rFonts w:asciiTheme="minorHAnsi" w:hAnsiTheme="minorHAnsi"/>
          <w:i/>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48021456" w14:textId="5ABE0F1D"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F84954" w:rsidRPr="00C878E1">
        <w:rPr>
          <w:rFonts w:ascii="GHEA Grapalat" w:hAnsi="GHEA Grapalat"/>
        </w:rPr>
        <w:t>10</w:t>
      </w:r>
      <w:r w:rsidRPr="00692995">
        <w:rPr>
          <w:rStyle w:val="FootnoteReference"/>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lastRenderedPageBreak/>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7"/>
        <w:t>13</w:t>
      </w:r>
      <w:r>
        <w:rPr>
          <w:rFonts w:ascii="GHEA Grapalat" w:hAnsi="GHEA Grapalat"/>
        </w:rPr>
        <w:t>.</w:t>
      </w:r>
    </w:p>
    <w:p w14:paraId="12D2FD7D" w14:textId="77777777" w:rsidR="00EF5634" w:rsidRPr="00375987" w:rsidRDefault="00EF5634" w:rsidP="00EF563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3535A82" w14:textId="77777777"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C40C9C" w14:textId="77777777" w:rsidR="00EF5634" w:rsidRPr="00FF1970" w:rsidRDefault="00EF5634" w:rsidP="00EF5634">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F249F47" w14:textId="77777777" w:rsidR="00EF5634" w:rsidRPr="00D32092" w:rsidRDefault="00EF5634" w:rsidP="00EF563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AFF4221" w14:textId="77777777" w:rsidR="00EF5634" w:rsidRPr="00625529" w:rsidRDefault="00EF5634" w:rsidP="00EF563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D98D5F0" w14:textId="77777777" w:rsidR="00EF5634" w:rsidRPr="009044F1"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542BE2" w14:textId="77777777" w:rsidR="00EF5634" w:rsidRDefault="00EF5634" w:rsidP="00EF5634">
      <w:pPr>
        <w:widowControl w:val="0"/>
        <w:tabs>
          <w:tab w:val="left" w:pos="1134"/>
        </w:tabs>
        <w:spacing w:after="160"/>
        <w:ind w:firstLine="567"/>
        <w:jc w:val="both"/>
        <w:rPr>
          <w:ins w:id="5"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2452D2"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78A1456"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73AFD1B"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D0CFB28" w14:textId="77777777" w:rsidR="00EF5634" w:rsidRPr="0088759A"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w:t>
      </w:r>
      <w:r w:rsidRPr="000B56C9">
        <w:rPr>
          <w:rFonts w:ascii="GHEA Grapalat" w:hAnsi="GHEA Grapalat"/>
        </w:rPr>
        <w:lastRenderedPageBreak/>
        <w:t>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71446F" w14:textId="2E20FA6D" w:rsidR="00643C61" w:rsidRDefault="009B5628" w:rsidP="00F325A7">
      <w:pPr>
        <w:jc w:val="both"/>
        <w:rPr>
          <w:rFonts w:ascii="GHEA Grapalat" w:hAnsi="GHEA Grapalat"/>
          <w:b/>
        </w:rPr>
      </w:pPr>
      <w:r>
        <w:rPr>
          <w:rFonts w:ascii="GHEA Grapalat" w:hAnsi="GHEA Grapalat"/>
          <w:b/>
        </w:rPr>
        <w:t xml:space="preserve">                                               </w:t>
      </w:r>
    </w:p>
    <w:p w14:paraId="79719AC2" w14:textId="1593A5B4" w:rsidR="00096865" w:rsidRPr="00374F4A" w:rsidRDefault="00096865" w:rsidP="00643C61">
      <w:pPr>
        <w:jc w:val="center"/>
        <w:rPr>
          <w:rFonts w:ascii="GHEA Grapalat" w:hAnsi="GHEA Grapalat"/>
          <w:b/>
        </w:rPr>
      </w:pPr>
      <w:r w:rsidRPr="009044F1">
        <w:rPr>
          <w:rFonts w:ascii="GHEA Grapalat" w:hAnsi="GHEA Grapalat"/>
          <w:b/>
        </w:rPr>
        <w:t>ЧАСТЬ II</w:t>
      </w:r>
    </w:p>
    <w:p w14:paraId="164AEB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2CDBD4B9"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2.4. Документы, необходимые в соответствии с Частью 1 настоящего приглашения</w:t>
      </w:r>
    </w:p>
    <w:p w14:paraId="087C95C7"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lastRenderedPageBreak/>
        <w:t>2.4.1</w:t>
      </w:r>
    </w:p>
    <w:p w14:paraId="2E8A9B3B"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Документы, необходимые в соответствии с Пунктом 2.4.2/ havelva] 1.2</w:t>
      </w:r>
    </w:p>
    <w:p w14:paraId="66604451" w14:textId="1671F928" w:rsidR="00E90449" w:rsidRPr="00E90449" w:rsidRDefault="003D17CA" w:rsidP="003D17CA">
      <w:pPr>
        <w:widowControl w:val="0"/>
        <w:tabs>
          <w:tab w:val="left" w:pos="1134"/>
        </w:tabs>
        <w:spacing w:after="160"/>
        <w:ind w:firstLine="567"/>
        <w:contextualSpacing/>
        <w:jc w:val="both"/>
        <w:rPr>
          <w:rFonts w:ascii="GHEA Grapalat" w:hAnsi="GHEA Grapalat"/>
        </w:rPr>
      </w:pPr>
      <w:r w:rsidRPr="003D17CA">
        <w:rPr>
          <w:rFonts w:ascii="GHEA Grapalat" w:hAnsi="GHEA Grapalat"/>
          <w:lang w:val="hy-AM"/>
        </w:rPr>
        <w:t>Документы, необходимые в соответствии с Пунктом 2.4.3/ лицензия</w:t>
      </w:r>
      <w:r w:rsidR="00E90449" w:rsidRPr="00E90449">
        <w:rPr>
          <w:rFonts w:ascii="GHEA Grapalat" w:hAnsi="GHEA Grapalat"/>
        </w:rPr>
        <w:t>2.4.1</w:t>
      </w:r>
    </w:p>
    <w:p w14:paraId="1629C786" w14:textId="77777777" w:rsidR="00E90449" w:rsidRPr="00E90449" w:rsidRDefault="00E90449" w:rsidP="00E90449">
      <w:pPr>
        <w:widowControl w:val="0"/>
        <w:tabs>
          <w:tab w:val="left" w:pos="1134"/>
        </w:tabs>
        <w:spacing w:after="160"/>
        <w:ind w:firstLine="567"/>
        <w:contextualSpacing/>
        <w:jc w:val="both"/>
        <w:rPr>
          <w:rFonts w:ascii="GHEA Grapalat" w:hAnsi="GHEA Grapalat"/>
        </w:rPr>
      </w:pPr>
      <w:r w:rsidRPr="00E90449">
        <w:rPr>
          <w:rFonts w:ascii="GHEA Grapalat" w:hAnsi="GHEA Grapalat"/>
        </w:rPr>
        <w:t>Документы, необходимые в соответствии с Пунктом 2.4.2/ havelva] 1.2</w:t>
      </w:r>
    </w:p>
    <w:p w14:paraId="5C8E931E" w14:textId="5BD8146E" w:rsidR="00E90449" w:rsidRPr="00D81ED7" w:rsidRDefault="00E90449" w:rsidP="00E90449">
      <w:pPr>
        <w:widowControl w:val="0"/>
        <w:tabs>
          <w:tab w:val="left" w:pos="1134"/>
        </w:tabs>
        <w:spacing w:after="160"/>
        <w:ind w:firstLine="567"/>
        <w:contextualSpacing/>
        <w:jc w:val="both"/>
        <w:rPr>
          <w:rFonts w:ascii="GHEA Grapalat" w:hAnsi="GHEA Grapalat"/>
        </w:rPr>
      </w:pPr>
      <w:r w:rsidRPr="00E90449">
        <w:rPr>
          <w:rFonts w:ascii="GHEA Grapalat" w:hAnsi="GHEA Grapalat"/>
        </w:rPr>
        <w:t>Документы, необходимые в соответствии с Пунктом 2.4.3/ лицензия</w:t>
      </w:r>
    </w:p>
    <w:p w14:paraId="37EB710F" w14:textId="77777777" w:rsidR="00E71CEE" w:rsidRPr="009044F1" w:rsidRDefault="00E71CEE" w:rsidP="00E71CEE">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3C5F8E6" w14:textId="6FCE9178"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t>Приложение № 1</w:t>
      </w:r>
    </w:p>
    <w:p w14:paraId="5CEA4EB8" w14:textId="049968D5" w:rsidR="00E71CEE" w:rsidRPr="005E01C6" w:rsidRDefault="00E71CEE" w:rsidP="005E01C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0F77E3">
        <w:rPr>
          <w:rFonts w:ascii="GHEA Grapalat" w:hAnsi="GHEA Grapalat"/>
          <w:b/>
          <w:bCs/>
          <w:color w:val="4F81BD" w:themeColor="accent1"/>
        </w:rPr>
        <w:t>94</w:t>
      </w:r>
      <w:r w:rsidR="00D40380" w:rsidRPr="008B6479">
        <w:rPr>
          <w:rFonts w:ascii="GHEA Grapalat" w:hAnsi="GHEA Grapalat"/>
          <w:b/>
          <w:bCs/>
          <w:color w:val="4F81BD" w:themeColor="accent1"/>
          <w:lang w:val="af-ZA"/>
        </w:rPr>
        <w:t>»</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2D33B3EA"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0F77E3">
        <w:rPr>
          <w:rFonts w:ascii="GHEA Grapalat" w:hAnsi="GHEA Grapalat"/>
          <w:b/>
          <w:bCs/>
          <w:color w:val="4F81BD" w:themeColor="accent1"/>
        </w:rPr>
        <w:t>94</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06D03030"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0F77E3">
        <w:rPr>
          <w:rFonts w:ascii="GHEA Grapalat" w:hAnsi="GHEA Grapalat"/>
          <w:b/>
          <w:bCs/>
          <w:color w:val="4F81BD" w:themeColor="accent1"/>
        </w:rPr>
        <w:t>94</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w:t>
      </w:r>
      <w:r w:rsidR="00643C6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79AEC5F9"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котировокпод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0F77E3">
        <w:rPr>
          <w:rFonts w:ascii="GHEA Grapalat" w:hAnsi="GHEA Grapalat"/>
          <w:b/>
          <w:bCs/>
          <w:color w:val="4F81BD" w:themeColor="accent1"/>
        </w:rPr>
        <w:t>94</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p>
    <w:p w14:paraId="1201D0AB"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2EA17BE1" w:rsidR="005D0097" w:rsidRPr="00AF5499" w:rsidRDefault="00F33976" w:rsidP="005D0097">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0F77E3">
        <w:rPr>
          <w:rFonts w:ascii="GHEA Grapalat" w:hAnsi="GHEA Grapalat"/>
          <w:b/>
          <w:bCs/>
          <w:color w:val="4F81BD" w:themeColor="accent1"/>
        </w:rPr>
        <w:t>94</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5762E97B" w14:textId="77777777" w:rsidR="004946AB" w:rsidRPr="004946AB" w:rsidRDefault="004946AB" w:rsidP="004946AB"/>
    <w:p w14:paraId="08A3FDC9" w14:textId="77777777" w:rsidR="00092E73" w:rsidRDefault="00092E73" w:rsidP="005D0097">
      <w:pPr>
        <w:pStyle w:val="Heading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08B51CD" w14:textId="77777777" w:rsidTr="004617EF">
        <w:tc>
          <w:tcPr>
            <w:tcW w:w="7479"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4617EF">
        <w:tc>
          <w:tcPr>
            <w:tcW w:w="7479"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4617EF">
        <w:tc>
          <w:tcPr>
            <w:tcW w:w="7479"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4617EF">
        <w:tc>
          <w:tcPr>
            <w:tcW w:w="7479"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4617EF">
        <w:tc>
          <w:tcPr>
            <w:tcW w:w="7479"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4617EF">
        <w:tc>
          <w:tcPr>
            <w:tcW w:w="7479"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4617EF">
        <w:tc>
          <w:tcPr>
            <w:tcW w:w="7479"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6533059" w14:textId="77777777" w:rsidTr="004617EF">
        <w:tc>
          <w:tcPr>
            <w:tcW w:w="7479"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4617EF">
        <w:trPr>
          <w:trHeight w:val="1487"/>
        </w:trPr>
        <w:tc>
          <w:tcPr>
            <w:tcW w:w="7479"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48647D75" w14:textId="77777777" w:rsidTr="004617EF">
        <w:tc>
          <w:tcPr>
            <w:tcW w:w="7479"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4617EF">
        <w:tc>
          <w:tcPr>
            <w:tcW w:w="7479"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4617EF">
        <w:tc>
          <w:tcPr>
            <w:tcW w:w="7479"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1E98F018" w14:textId="77777777" w:rsidTr="004617EF">
        <w:tc>
          <w:tcPr>
            <w:tcW w:w="7479"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4617EF">
        <w:tc>
          <w:tcPr>
            <w:tcW w:w="7479"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7B76189" w14:textId="77777777" w:rsidTr="004617EF">
        <w:tc>
          <w:tcPr>
            <w:tcW w:w="7479"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4617EF">
        <w:tc>
          <w:tcPr>
            <w:tcW w:w="7479"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4617EF">
        <w:tc>
          <w:tcPr>
            <w:tcW w:w="7479"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4617EF">
        <w:tc>
          <w:tcPr>
            <w:tcW w:w="7479"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4617EF">
        <w:tc>
          <w:tcPr>
            <w:tcW w:w="7479"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4617EF">
        <w:trPr>
          <w:trHeight w:val="1361"/>
        </w:trPr>
        <w:tc>
          <w:tcPr>
            <w:tcW w:w="7479"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4617EF">
        <w:tc>
          <w:tcPr>
            <w:tcW w:w="7479"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C5194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C5194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3807FD30" w14:textId="77777777" w:rsidTr="004617EF">
        <w:tc>
          <w:tcPr>
            <w:tcW w:w="7479"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4617EF">
        <w:tc>
          <w:tcPr>
            <w:tcW w:w="7479"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4617EF">
        <w:tc>
          <w:tcPr>
            <w:tcW w:w="7479"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4617EF">
        <w:tc>
          <w:tcPr>
            <w:tcW w:w="7479"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5AF346FD" w14:textId="77777777" w:rsidR="00092E73" w:rsidRPr="00FD1EE4" w:rsidRDefault="00C5194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C5194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0C89EEE3" w14:textId="77777777" w:rsidTr="004617EF">
        <w:tc>
          <w:tcPr>
            <w:tcW w:w="7479"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4617EF">
        <w:tc>
          <w:tcPr>
            <w:tcW w:w="7479"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4617EF">
        <w:tc>
          <w:tcPr>
            <w:tcW w:w="7479"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4617EF">
        <w:tc>
          <w:tcPr>
            <w:tcW w:w="7479"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64A24B07" w14:textId="77777777" w:rsidR="00092E73" w:rsidRPr="00FD1EE4" w:rsidRDefault="00C5194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C5194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4456C172" w14:textId="77777777" w:rsidTr="004617EF">
        <w:tc>
          <w:tcPr>
            <w:tcW w:w="7479"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4617EF">
        <w:tc>
          <w:tcPr>
            <w:tcW w:w="7479"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4617EF">
        <w:tc>
          <w:tcPr>
            <w:tcW w:w="7479"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4617EF">
        <w:tc>
          <w:tcPr>
            <w:tcW w:w="7479"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4617EF">
        <w:tc>
          <w:tcPr>
            <w:tcW w:w="7479"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694"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4617EF">
        <w:tc>
          <w:tcPr>
            <w:tcW w:w="7479"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092E73" w:rsidRPr="00FD1EE4" w14:paraId="4D136FB4" w14:textId="77777777" w:rsidTr="004617EF">
        <w:tc>
          <w:tcPr>
            <w:tcW w:w="6238"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2724"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4617EF">
        <w:tc>
          <w:tcPr>
            <w:tcW w:w="6238"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4617EF">
        <w:tc>
          <w:tcPr>
            <w:tcW w:w="6238"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4617EF">
        <w:tc>
          <w:tcPr>
            <w:tcW w:w="6238"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4617EF">
        <w:tc>
          <w:tcPr>
            <w:tcW w:w="6238"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092E73" w:rsidRPr="00FD1EE4" w14:paraId="173A8EF8" w14:textId="77777777" w:rsidTr="004617EF">
        <w:tc>
          <w:tcPr>
            <w:tcW w:w="6204"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4617EF">
        <w:tc>
          <w:tcPr>
            <w:tcW w:w="6204"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4617EF">
        <w:tc>
          <w:tcPr>
            <w:tcW w:w="6204"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4617EF">
        <w:tc>
          <w:tcPr>
            <w:tcW w:w="6204"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2E73" w:rsidRPr="00FD1EE4" w14:paraId="68205095" w14:textId="77777777" w:rsidTr="004617EF">
        <w:tc>
          <w:tcPr>
            <w:tcW w:w="6204"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4617EF">
        <w:tc>
          <w:tcPr>
            <w:tcW w:w="6204"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4617EF">
        <w:tc>
          <w:tcPr>
            <w:tcW w:w="6204"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4617EF">
        <w:tc>
          <w:tcPr>
            <w:tcW w:w="6204"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C5194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C5194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C5194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C5194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C5194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C5194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C5194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C5194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C5194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C5194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C5194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C5194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10605433" w14:textId="77777777" w:rsidTr="004617EF">
        <w:tc>
          <w:tcPr>
            <w:tcW w:w="6345"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2672"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4617EF">
        <w:tc>
          <w:tcPr>
            <w:tcW w:w="6345"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672" w:type="dxa"/>
            <w:vAlign w:val="center"/>
          </w:tcPr>
          <w:p w14:paraId="1D54B675" w14:textId="77777777" w:rsidR="00092E73" w:rsidRPr="00B23852" w:rsidRDefault="00C5194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C5194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4617EF">
        <w:tc>
          <w:tcPr>
            <w:tcW w:w="6345"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519CF1C" w14:textId="77777777" w:rsidR="00092E73" w:rsidRPr="005600B4" w:rsidRDefault="00C5194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C5194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2BB33CCF" w14:textId="77777777" w:rsidTr="004617EF">
        <w:tc>
          <w:tcPr>
            <w:tcW w:w="6345"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672"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4617EF">
        <w:tc>
          <w:tcPr>
            <w:tcW w:w="6345"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092E73" w:rsidRPr="00FD1EE4" w14:paraId="6511EE2C" w14:textId="77777777" w:rsidTr="004617EF">
        <w:tc>
          <w:tcPr>
            <w:tcW w:w="634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4617EF">
        <w:tc>
          <w:tcPr>
            <w:tcW w:w="634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4617EF">
        <w:tc>
          <w:tcPr>
            <w:tcW w:w="634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4617EF">
        <w:tc>
          <w:tcPr>
            <w:tcW w:w="634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4617EF">
        <w:tc>
          <w:tcPr>
            <w:tcW w:w="634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67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4617EF">
        <w:tc>
          <w:tcPr>
            <w:tcW w:w="634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4617EF">
        <w:tc>
          <w:tcPr>
            <w:tcW w:w="634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4617EF">
        <w:trPr>
          <w:trHeight w:val="6688"/>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6CA94F23" w14:textId="77777777" w:rsidR="004617EF" w:rsidRDefault="004617EF" w:rsidP="004617EF">
      <w:pPr>
        <w:rPr>
          <w:rFonts w:ascii="GHEA Grapalat" w:eastAsia="GHEA Grapalat" w:hAnsi="GHEA Grapalat" w:cs="GHEA Grapalat"/>
          <w:b/>
          <w:color w:val="000000"/>
        </w:rPr>
      </w:pPr>
    </w:p>
    <w:p w14:paraId="5A4AF1F1" w14:textId="67FCDE8A" w:rsidR="00092E73" w:rsidRPr="004617EF" w:rsidRDefault="004617EF" w:rsidP="004617EF">
      <w:pPr>
        <w:rPr>
          <w:rFonts w:ascii="GHEA Grapalat" w:hAnsi="GHEA Grapalat"/>
          <w:b/>
        </w:rPr>
      </w:pPr>
      <w:r w:rsidRPr="002017DD">
        <w:rPr>
          <w:rFonts w:ascii="GHEA Grapalat" w:eastAsia="GHEA Grapalat" w:hAnsi="GHEA Grapalat" w:cs="GHEA Grapalat"/>
          <w:b/>
          <w:color w:val="000000"/>
        </w:rPr>
        <w:lastRenderedPageBreak/>
        <w:t xml:space="preserve">                                           </w:t>
      </w:r>
      <w:r w:rsidR="00092E73" w:rsidRPr="00490465">
        <w:rPr>
          <w:rFonts w:ascii="GHEA Grapalat" w:hAnsi="GHEA Grapalat"/>
          <w:b/>
          <w:sz w:val="28"/>
          <w:szCs w:val="28"/>
        </w:rPr>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92E7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w:t>
      </w:r>
      <w:r w:rsidRPr="00092E73">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92E73">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3A5ECA3A" w:rsidR="00092E73" w:rsidRDefault="00092E73" w:rsidP="00092E73">
      <w:pPr>
        <w:rPr>
          <w:rFonts w:ascii="GHEA Grapalat" w:hAnsi="GHEA Grapalat"/>
          <w:b/>
        </w:rPr>
      </w:pPr>
    </w:p>
    <w:p w14:paraId="6180F11B" w14:textId="2AAE7113" w:rsidR="00297AB4" w:rsidRDefault="00297AB4" w:rsidP="00092E73">
      <w:pPr>
        <w:rPr>
          <w:rFonts w:ascii="GHEA Grapalat" w:hAnsi="GHEA Grapalat"/>
          <w:b/>
        </w:rPr>
      </w:pPr>
    </w:p>
    <w:p w14:paraId="0134BEB2" w14:textId="5F846F81" w:rsidR="00297AB4" w:rsidRDefault="00297AB4" w:rsidP="00092E73">
      <w:pPr>
        <w:rPr>
          <w:rFonts w:ascii="GHEA Grapalat" w:hAnsi="GHEA Grapalat"/>
          <w:b/>
        </w:rPr>
      </w:pPr>
    </w:p>
    <w:p w14:paraId="76B69495" w14:textId="556F12EF" w:rsidR="00297AB4" w:rsidRDefault="00297AB4" w:rsidP="00092E73">
      <w:pPr>
        <w:rPr>
          <w:rFonts w:ascii="GHEA Grapalat" w:hAnsi="GHEA Grapalat"/>
          <w:b/>
        </w:rPr>
      </w:pPr>
    </w:p>
    <w:p w14:paraId="21364FF0" w14:textId="3BA5805B" w:rsidR="00297AB4" w:rsidRDefault="00297AB4" w:rsidP="00092E73">
      <w:pPr>
        <w:rPr>
          <w:rFonts w:ascii="GHEA Grapalat" w:hAnsi="GHEA Grapalat"/>
          <w:b/>
        </w:rPr>
      </w:pPr>
    </w:p>
    <w:p w14:paraId="5739F88D" w14:textId="66011CBA" w:rsidR="00297AB4" w:rsidRDefault="00297AB4" w:rsidP="00092E73">
      <w:pPr>
        <w:rPr>
          <w:rFonts w:ascii="GHEA Grapalat" w:hAnsi="GHEA Grapalat"/>
          <w:b/>
        </w:rPr>
      </w:pPr>
    </w:p>
    <w:p w14:paraId="53B7EDCD" w14:textId="522AB055" w:rsidR="00297AB4" w:rsidRDefault="00297AB4" w:rsidP="00092E73">
      <w:pPr>
        <w:rPr>
          <w:rFonts w:ascii="GHEA Grapalat" w:hAnsi="GHEA Grapalat"/>
          <w:b/>
        </w:rPr>
      </w:pPr>
    </w:p>
    <w:p w14:paraId="4ABB8512" w14:textId="16ECD55D" w:rsidR="00297AB4" w:rsidRDefault="00297AB4" w:rsidP="00092E73">
      <w:pPr>
        <w:rPr>
          <w:rFonts w:ascii="GHEA Grapalat" w:hAnsi="GHEA Grapalat"/>
          <w:b/>
        </w:rPr>
      </w:pPr>
    </w:p>
    <w:p w14:paraId="16C211C0" w14:textId="2E2FB8BC" w:rsidR="00297AB4" w:rsidRDefault="00297AB4" w:rsidP="00092E73">
      <w:pPr>
        <w:rPr>
          <w:rFonts w:ascii="GHEA Grapalat" w:hAnsi="GHEA Grapalat"/>
          <w:b/>
        </w:rPr>
      </w:pPr>
    </w:p>
    <w:p w14:paraId="77CED0CC" w14:textId="542D0D68" w:rsidR="00297AB4" w:rsidRDefault="00297AB4" w:rsidP="00092E73">
      <w:pPr>
        <w:rPr>
          <w:rFonts w:ascii="GHEA Grapalat" w:hAnsi="GHEA Grapalat"/>
          <w:b/>
        </w:rPr>
      </w:pPr>
    </w:p>
    <w:p w14:paraId="5F682CD1" w14:textId="3A8C2631" w:rsidR="00297AB4" w:rsidRDefault="00297AB4" w:rsidP="00092E73">
      <w:pPr>
        <w:rPr>
          <w:rFonts w:ascii="GHEA Grapalat" w:hAnsi="GHEA Grapalat"/>
          <w:b/>
        </w:rPr>
      </w:pPr>
    </w:p>
    <w:p w14:paraId="2DA1FE98" w14:textId="3AB0CA10" w:rsidR="00297AB4" w:rsidRDefault="00297AB4" w:rsidP="00092E73">
      <w:pPr>
        <w:rPr>
          <w:rFonts w:ascii="GHEA Grapalat" w:hAnsi="GHEA Grapalat"/>
          <w:b/>
        </w:rPr>
      </w:pPr>
    </w:p>
    <w:p w14:paraId="2B448E2C" w14:textId="000EF6F8" w:rsidR="00297AB4" w:rsidRDefault="00297AB4" w:rsidP="00092E73">
      <w:pPr>
        <w:rPr>
          <w:rFonts w:ascii="GHEA Grapalat" w:hAnsi="GHEA Grapalat"/>
          <w:b/>
        </w:rPr>
      </w:pPr>
    </w:p>
    <w:p w14:paraId="5925386C" w14:textId="77777777" w:rsidR="00297AB4" w:rsidRDefault="00297AB4" w:rsidP="00092E73">
      <w:pPr>
        <w:rPr>
          <w:rFonts w:ascii="GHEA Grapalat" w:hAnsi="GHEA Grapalat"/>
          <w:b/>
        </w:rPr>
      </w:pPr>
    </w:p>
    <w:p w14:paraId="21079CF6"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7FE1F968" w:rsidR="00926591" w:rsidRPr="00AF5499" w:rsidRDefault="00926591" w:rsidP="00342341">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0F77E3">
        <w:rPr>
          <w:rFonts w:ascii="GHEA Grapalat" w:hAnsi="GHEA Grapalat"/>
          <w:b/>
          <w:bCs/>
          <w:color w:val="4F81BD" w:themeColor="accent1"/>
        </w:rPr>
        <w:t>94</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0F5972" w14:textId="386EF3DA" w:rsidR="00926591" w:rsidRPr="008842CE" w:rsidRDefault="00926591" w:rsidP="003D17C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0F77E3">
        <w:rPr>
          <w:rFonts w:ascii="GHEA Grapalat" w:hAnsi="GHEA Grapalat"/>
          <w:b/>
          <w:bCs/>
          <w:color w:val="4F81BD" w:themeColor="accent1"/>
        </w:rPr>
        <w:t>94</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lastRenderedPageBreak/>
        <w:t>Приложение № 3</w:t>
      </w:r>
    </w:p>
    <w:p w14:paraId="7EA59A78" w14:textId="21E9A034"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0F77E3">
        <w:rPr>
          <w:rFonts w:ascii="GHEA Grapalat" w:hAnsi="GHEA Grapalat"/>
          <w:b/>
          <w:bCs/>
          <w:color w:val="4F81BD" w:themeColor="accent1"/>
        </w:rPr>
        <w:t>94</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0A0043">
        <w:trPr>
          <w:cantSplit/>
        </w:trPr>
        <w:tc>
          <w:tcPr>
            <w:tcW w:w="377" w:type="dxa"/>
            <w:vMerge w:val="restart"/>
            <w:vAlign w:val="center"/>
          </w:tcPr>
          <w:p w14:paraId="11C1662A" w14:textId="77777777" w:rsidR="005D5B2F" w:rsidRPr="00244CF7" w:rsidRDefault="005D5B2F" w:rsidP="000A0043">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0A0043">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0A0043">
        <w:trPr>
          <w:cantSplit/>
          <w:trHeight w:val="1073"/>
        </w:trPr>
        <w:tc>
          <w:tcPr>
            <w:tcW w:w="377" w:type="dxa"/>
            <w:vMerge/>
            <w:vAlign w:val="center"/>
          </w:tcPr>
          <w:p w14:paraId="3B041180" w14:textId="77777777" w:rsidR="005D5B2F" w:rsidRPr="00244CF7" w:rsidRDefault="005D5B2F" w:rsidP="000A0043">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0A0043">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0A0043">
        <w:trPr>
          <w:cantSplit/>
          <w:trHeight w:val="299"/>
        </w:trPr>
        <w:tc>
          <w:tcPr>
            <w:tcW w:w="377" w:type="dxa"/>
            <w:vMerge/>
            <w:vAlign w:val="center"/>
          </w:tcPr>
          <w:p w14:paraId="0C8A7AD8" w14:textId="77777777" w:rsidR="005D5B2F" w:rsidRPr="00244CF7" w:rsidRDefault="005D5B2F" w:rsidP="000A0043">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0A0043">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0A0043">
            <w:pPr>
              <w:jc w:val="center"/>
              <w:rPr>
                <w:rFonts w:ascii="GHEA Grapalat" w:hAnsi="GHEA Grapalat"/>
                <w:sz w:val="20"/>
                <w:lang w:val="hy-AM"/>
              </w:rPr>
            </w:pPr>
          </w:p>
        </w:tc>
        <w:tc>
          <w:tcPr>
            <w:tcW w:w="1442" w:type="dxa"/>
          </w:tcPr>
          <w:p w14:paraId="31A1FA61"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0A0043">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0A0043">
            <w:pPr>
              <w:jc w:val="center"/>
              <w:rPr>
                <w:rFonts w:ascii="GHEA Grapalat" w:hAnsi="GHEA Grapalat"/>
                <w:sz w:val="20"/>
                <w:lang w:val="hy-AM"/>
              </w:rPr>
            </w:pPr>
          </w:p>
        </w:tc>
      </w:tr>
      <w:tr w:rsidR="005D5B2F" w:rsidRPr="00244CF7" w14:paraId="034FE0F9" w14:textId="77777777" w:rsidTr="000A0043">
        <w:trPr>
          <w:cantSplit/>
        </w:trPr>
        <w:tc>
          <w:tcPr>
            <w:tcW w:w="377" w:type="dxa"/>
            <w:shd w:val="clear" w:color="auto" w:fill="D9D9D9"/>
          </w:tcPr>
          <w:p w14:paraId="37C25C0D"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0A0043">
        <w:trPr>
          <w:cantSplit/>
        </w:trPr>
        <w:tc>
          <w:tcPr>
            <w:tcW w:w="377" w:type="dxa"/>
          </w:tcPr>
          <w:p w14:paraId="2A7655E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0A0043">
            <w:pPr>
              <w:jc w:val="center"/>
              <w:rPr>
                <w:rFonts w:ascii="GHEA Grapalat" w:hAnsi="GHEA Grapalat"/>
                <w:sz w:val="20"/>
                <w:lang w:val="hy-AM"/>
              </w:rPr>
            </w:pPr>
          </w:p>
        </w:tc>
        <w:tc>
          <w:tcPr>
            <w:tcW w:w="1708" w:type="dxa"/>
          </w:tcPr>
          <w:p w14:paraId="417233FA" w14:textId="77777777" w:rsidR="005D5B2F" w:rsidRPr="00244CF7" w:rsidRDefault="005D5B2F" w:rsidP="000A0043">
            <w:pPr>
              <w:jc w:val="center"/>
              <w:rPr>
                <w:rFonts w:ascii="GHEA Grapalat" w:hAnsi="GHEA Grapalat"/>
                <w:sz w:val="20"/>
                <w:lang w:val="hy-AM"/>
              </w:rPr>
            </w:pPr>
          </w:p>
        </w:tc>
        <w:tc>
          <w:tcPr>
            <w:tcW w:w="1442" w:type="dxa"/>
          </w:tcPr>
          <w:p w14:paraId="5540C9A6" w14:textId="77777777" w:rsidR="005D5B2F" w:rsidRPr="00244CF7" w:rsidRDefault="005D5B2F" w:rsidP="000A0043">
            <w:pPr>
              <w:jc w:val="center"/>
              <w:rPr>
                <w:rFonts w:ascii="GHEA Grapalat" w:hAnsi="GHEA Grapalat"/>
                <w:sz w:val="20"/>
                <w:lang w:val="hy-AM"/>
              </w:rPr>
            </w:pPr>
          </w:p>
        </w:tc>
        <w:tc>
          <w:tcPr>
            <w:tcW w:w="2070" w:type="dxa"/>
          </w:tcPr>
          <w:p w14:paraId="3184B840" w14:textId="77777777" w:rsidR="005D5B2F" w:rsidRPr="00244CF7" w:rsidRDefault="005D5B2F" w:rsidP="000A0043">
            <w:pPr>
              <w:jc w:val="center"/>
              <w:rPr>
                <w:rFonts w:ascii="GHEA Grapalat" w:hAnsi="GHEA Grapalat"/>
                <w:sz w:val="20"/>
                <w:lang w:val="hy-AM"/>
              </w:rPr>
            </w:pPr>
          </w:p>
        </w:tc>
        <w:tc>
          <w:tcPr>
            <w:tcW w:w="1710" w:type="dxa"/>
          </w:tcPr>
          <w:p w14:paraId="4B9D4C03" w14:textId="77777777" w:rsidR="005D5B2F" w:rsidRPr="00244CF7" w:rsidRDefault="005D5B2F" w:rsidP="000A0043">
            <w:pPr>
              <w:jc w:val="center"/>
              <w:rPr>
                <w:rFonts w:ascii="GHEA Grapalat" w:hAnsi="GHEA Grapalat"/>
                <w:sz w:val="20"/>
                <w:lang w:val="hy-AM"/>
              </w:rPr>
            </w:pPr>
          </w:p>
        </w:tc>
      </w:tr>
      <w:tr w:rsidR="005D5B2F" w:rsidRPr="00244CF7" w14:paraId="08106FC5" w14:textId="77777777" w:rsidTr="000A0043">
        <w:trPr>
          <w:cantSplit/>
        </w:trPr>
        <w:tc>
          <w:tcPr>
            <w:tcW w:w="377" w:type="dxa"/>
          </w:tcPr>
          <w:p w14:paraId="1B2C0CA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0A0043">
            <w:pPr>
              <w:jc w:val="center"/>
              <w:rPr>
                <w:rFonts w:ascii="GHEA Grapalat" w:hAnsi="GHEA Grapalat"/>
                <w:sz w:val="20"/>
                <w:lang w:val="hy-AM"/>
              </w:rPr>
            </w:pPr>
          </w:p>
        </w:tc>
        <w:tc>
          <w:tcPr>
            <w:tcW w:w="1708" w:type="dxa"/>
          </w:tcPr>
          <w:p w14:paraId="7D060ADD" w14:textId="77777777" w:rsidR="005D5B2F" w:rsidRPr="00244CF7" w:rsidRDefault="005D5B2F" w:rsidP="000A0043">
            <w:pPr>
              <w:jc w:val="center"/>
              <w:rPr>
                <w:rFonts w:ascii="GHEA Grapalat" w:hAnsi="GHEA Grapalat"/>
                <w:sz w:val="20"/>
                <w:lang w:val="hy-AM"/>
              </w:rPr>
            </w:pPr>
          </w:p>
        </w:tc>
        <w:tc>
          <w:tcPr>
            <w:tcW w:w="1442" w:type="dxa"/>
          </w:tcPr>
          <w:p w14:paraId="6BDBB4A5" w14:textId="77777777" w:rsidR="005D5B2F" w:rsidRPr="00244CF7" w:rsidRDefault="005D5B2F" w:rsidP="000A0043">
            <w:pPr>
              <w:jc w:val="center"/>
              <w:rPr>
                <w:rFonts w:ascii="GHEA Grapalat" w:hAnsi="GHEA Grapalat"/>
                <w:sz w:val="20"/>
                <w:lang w:val="hy-AM"/>
              </w:rPr>
            </w:pPr>
          </w:p>
        </w:tc>
        <w:tc>
          <w:tcPr>
            <w:tcW w:w="2070" w:type="dxa"/>
          </w:tcPr>
          <w:p w14:paraId="66AE2197" w14:textId="77777777" w:rsidR="005D5B2F" w:rsidRPr="00244CF7" w:rsidRDefault="005D5B2F" w:rsidP="000A0043">
            <w:pPr>
              <w:jc w:val="center"/>
              <w:rPr>
                <w:rFonts w:ascii="GHEA Grapalat" w:hAnsi="GHEA Grapalat"/>
                <w:sz w:val="20"/>
                <w:lang w:val="hy-AM"/>
              </w:rPr>
            </w:pPr>
          </w:p>
        </w:tc>
        <w:tc>
          <w:tcPr>
            <w:tcW w:w="1710" w:type="dxa"/>
          </w:tcPr>
          <w:p w14:paraId="414B7D3D" w14:textId="77777777" w:rsidR="005D5B2F" w:rsidRPr="00244CF7" w:rsidRDefault="005D5B2F" w:rsidP="000A0043">
            <w:pPr>
              <w:jc w:val="center"/>
              <w:rPr>
                <w:rFonts w:ascii="GHEA Grapalat" w:hAnsi="GHEA Grapalat"/>
                <w:sz w:val="20"/>
                <w:lang w:val="hy-AM"/>
              </w:rPr>
            </w:pPr>
          </w:p>
        </w:tc>
      </w:tr>
      <w:tr w:rsidR="005D5B2F" w:rsidRPr="00244CF7" w14:paraId="6E7D5725" w14:textId="77777777" w:rsidTr="000A0043">
        <w:trPr>
          <w:cantSplit/>
        </w:trPr>
        <w:tc>
          <w:tcPr>
            <w:tcW w:w="377" w:type="dxa"/>
          </w:tcPr>
          <w:p w14:paraId="799C8D8A"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0A0043">
            <w:pPr>
              <w:jc w:val="center"/>
              <w:rPr>
                <w:rFonts w:ascii="GHEA Grapalat" w:hAnsi="GHEA Grapalat"/>
                <w:sz w:val="20"/>
                <w:lang w:val="hy-AM"/>
              </w:rPr>
            </w:pPr>
          </w:p>
        </w:tc>
        <w:tc>
          <w:tcPr>
            <w:tcW w:w="1708" w:type="dxa"/>
          </w:tcPr>
          <w:p w14:paraId="35D7E67A" w14:textId="77777777" w:rsidR="005D5B2F" w:rsidRPr="00244CF7" w:rsidRDefault="005D5B2F" w:rsidP="000A0043">
            <w:pPr>
              <w:jc w:val="center"/>
              <w:rPr>
                <w:rFonts w:ascii="GHEA Grapalat" w:hAnsi="GHEA Grapalat"/>
                <w:sz w:val="20"/>
                <w:lang w:val="hy-AM"/>
              </w:rPr>
            </w:pPr>
          </w:p>
        </w:tc>
        <w:tc>
          <w:tcPr>
            <w:tcW w:w="1442" w:type="dxa"/>
          </w:tcPr>
          <w:p w14:paraId="36B1939D" w14:textId="77777777" w:rsidR="005D5B2F" w:rsidRPr="00244CF7" w:rsidRDefault="005D5B2F" w:rsidP="000A0043">
            <w:pPr>
              <w:jc w:val="center"/>
              <w:rPr>
                <w:rFonts w:ascii="GHEA Grapalat" w:hAnsi="GHEA Grapalat"/>
                <w:sz w:val="20"/>
                <w:lang w:val="hy-AM"/>
              </w:rPr>
            </w:pPr>
          </w:p>
        </w:tc>
        <w:tc>
          <w:tcPr>
            <w:tcW w:w="2070" w:type="dxa"/>
          </w:tcPr>
          <w:p w14:paraId="5578B7D7" w14:textId="77777777" w:rsidR="005D5B2F" w:rsidRPr="00244CF7" w:rsidRDefault="005D5B2F" w:rsidP="000A0043">
            <w:pPr>
              <w:jc w:val="center"/>
              <w:rPr>
                <w:rFonts w:ascii="GHEA Grapalat" w:hAnsi="GHEA Grapalat"/>
                <w:sz w:val="20"/>
                <w:lang w:val="hy-AM"/>
              </w:rPr>
            </w:pPr>
          </w:p>
        </w:tc>
        <w:tc>
          <w:tcPr>
            <w:tcW w:w="1710" w:type="dxa"/>
          </w:tcPr>
          <w:p w14:paraId="133189BA" w14:textId="77777777" w:rsidR="005D5B2F" w:rsidRPr="00244CF7" w:rsidRDefault="005D5B2F" w:rsidP="000A0043">
            <w:pPr>
              <w:jc w:val="center"/>
              <w:rPr>
                <w:rFonts w:ascii="GHEA Grapalat" w:hAnsi="GHEA Grapalat"/>
                <w:sz w:val="20"/>
                <w:lang w:val="hy-AM"/>
              </w:rPr>
            </w:pPr>
          </w:p>
        </w:tc>
      </w:tr>
      <w:tr w:rsidR="005D5B2F" w:rsidRPr="00244CF7" w14:paraId="16748521" w14:textId="77777777" w:rsidTr="000A0043">
        <w:trPr>
          <w:cantSplit/>
        </w:trPr>
        <w:tc>
          <w:tcPr>
            <w:tcW w:w="377" w:type="dxa"/>
          </w:tcPr>
          <w:p w14:paraId="59851795"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0A0043">
            <w:pPr>
              <w:jc w:val="center"/>
              <w:rPr>
                <w:rFonts w:ascii="GHEA Grapalat" w:hAnsi="GHEA Grapalat"/>
                <w:sz w:val="20"/>
                <w:lang w:val="hy-AM"/>
              </w:rPr>
            </w:pPr>
          </w:p>
        </w:tc>
        <w:tc>
          <w:tcPr>
            <w:tcW w:w="1708" w:type="dxa"/>
          </w:tcPr>
          <w:p w14:paraId="65BF5124" w14:textId="77777777" w:rsidR="005D5B2F" w:rsidRPr="00244CF7" w:rsidRDefault="005D5B2F" w:rsidP="000A0043">
            <w:pPr>
              <w:jc w:val="center"/>
              <w:rPr>
                <w:rFonts w:ascii="GHEA Grapalat" w:hAnsi="GHEA Grapalat"/>
                <w:sz w:val="20"/>
                <w:lang w:val="hy-AM"/>
              </w:rPr>
            </w:pPr>
          </w:p>
        </w:tc>
        <w:tc>
          <w:tcPr>
            <w:tcW w:w="1442" w:type="dxa"/>
          </w:tcPr>
          <w:p w14:paraId="7798BFD8" w14:textId="77777777" w:rsidR="005D5B2F" w:rsidRPr="00244CF7" w:rsidRDefault="005D5B2F" w:rsidP="000A0043">
            <w:pPr>
              <w:jc w:val="center"/>
              <w:rPr>
                <w:rFonts w:ascii="GHEA Grapalat" w:hAnsi="GHEA Grapalat"/>
                <w:sz w:val="20"/>
                <w:lang w:val="hy-AM"/>
              </w:rPr>
            </w:pPr>
          </w:p>
        </w:tc>
        <w:tc>
          <w:tcPr>
            <w:tcW w:w="2070" w:type="dxa"/>
          </w:tcPr>
          <w:p w14:paraId="3A04C5A5" w14:textId="77777777" w:rsidR="005D5B2F" w:rsidRPr="00244CF7" w:rsidRDefault="005D5B2F" w:rsidP="000A0043">
            <w:pPr>
              <w:jc w:val="center"/>
              <w:rPr>
                <w:rFonts w:ascii="GHEA Grapalat" w:hAnsi="GHEA Grapalat"/>
                <w:sz w:val="20"/>
                <w:lang w:val="hy-AM"/>
              </w:rPr>
            </w:pPr>
          </w:p>
        </w:tc>
        <w:tc>
          <w:tcPr>
            <w:tcW w:w="1710" w:type="dxa"/>
          </w:tcPr>
          <w:p w14:paraId="641F0E4D" w14:textId="77777777" w:rsidR="005D5B2F" w:rsidRPr="00244CF7" w:rsidRDefault="005D5B2F" w:rsidP="000A0043">
            <w:pPr>
              <w:jc w:val="center"/>
              <w:rPr>
                <w:rFonts w:ascii="GHEA Grapalat" w:hAnsi="GHEA Grapalat"/>
                <w:sz w:val="20"/>
                <w:lang w:val="hy-AM"/>
              </w:rPr>
            </w:pPr>
          </w:p>
        </w:tc>
      </w:tr>
      <w:tr w:rsidR="005D5B2F" w:rsidRPr="00244CF7" w14:paraId="24A0AB10" w14:textId="77777777" w:rsidTr="000A0043">
        <w:trPr>
          <w:cantSplit/>
        </w:trPr>
        <w:tc>
          <w:tcPr>
            <w:tcW w:w="377" w:type="dxa"/>
          </w:tcPr>
          <w:p w14:paraId="0F23FEB6"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0A0043">
            <w:pPr>
              <w:jc w:val="center"/>
              <w:rPr>
                <w:rFonts w:ascii="GHEA Grapalat" w:hAnsi="GHEA Grapalat"/>
                <w:sz w:val="20"/>
                <w:lang w:val="hy-AM"/>
              </w:rPr>
            </w:pPr>
          </w:p>
        </w:tc>
        <w:tc>
          <w:tcPr>
            <w:tcW w:w="1708" w:type="dxa"/>
          </w:tcPr>
          <w:p w14:paraId="5E116B47" w14:textId="77777777" w:rsidR="005D5B2F" w:rsidRPr="00244CF7" w:rsidRDefault="005D5B2F" w:rsidP="000A0043">
            <w:pPr>
              <w:jc w:val="center"/>
              <w:rPr>
                <w:rFonts w:ascii="GHEA Grapalat" w:hAnsi="GHEA Grapalat"/>
                <w:sz w:val="20"/>
                <w:lang w:val="hy-AM"/>
              </w:rPr>
            </w:pPr>
          </w:p>
        </w:tc>
        <w:tc>
          <w:tcPr>
            <w:tcW w:w="1442" w:type="dxa"/>
          </w:tcPr>
          <w:p w14:paraId="5D4D7A4D" w14:textId="77777777" w:rsidR="005D5B2F" w:rsidRPr="00244CF7" w:rsidRDefault="005D5B2F" w:rsidP="000A0043">
            <w:pPr>
              <w:jc w:val="center"/>
              <w:rPr>
                <w:rFonts w:ascii="GHEA Grapalat" w:hAnsi="GHEA Grapalat"/>
                <w:sz w:val="20"/>
                <w:lang w:val="hy-AM"/>
              </w:rPr>
            </w:pPr>
          </w:p>
        </w:tc>
        <w:tc>
          <w:tcPr>
            <w:tcW w:w="2070" w:type="dxa"/>
          </w:tcPr>
          <w:p w14:paraId="0059D151" w14:textId="77777777" w:rsidR="005D5B2F" w:rsidRPr="00244CF7" w:rsidRDefault="005D5B2F" w:rsidP="000A0043">
            <w:pPr>
              <w:jc w:val="center"/>
              <w:rPr>
                <w:rFonts w:ascii="GHEA Grapalat" w:hAnsi="GHEA Grapalat"/>
                <w:sz w:val="20"/>
                <w:lang w:val="hy-AM"/>
              </w:rPr>
            </w:pPr>
          </w:p>
        </w:tc>
        <w:tc>
          <w:tcPr>
            <w:tcW w:w="1710" w:type="dxa"/>
          </w:tcPr>
          <w:p w14:paraId="10BFAEC6" w14:textId="77777777" w:rsidR="005D5B2F" w:rsidRPr="00244CF7" w:rsidRDefault="005D5B2F" w:rsidP="000A0043">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6BFE6810"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0F77E3">
        <w:rPr>
          <w:rFonts w:ascii="GHEA Grapalat" w:hAnsi="GHEA Grapalat"/>
          <w:b/>
          <w:bCs/>
          <w:color w:val="4F81BD" w:themeColor="accent1"/>
        </w:rPr>
        <w:t>94</w:t>
      </w:r>
      <w:r w:rsidR="000F77E3" w:rsidRPr="008B6479">
        <w:rPr>
          <w:rFonts w:ascii="GHEA Grapalat" w:hAnsi="GHEA Grapalat"/>
          <w:b/>
          <w:bCs/>
          <w:color w:val="4F81BD" w:themeColor="accent1"/>
          <w:lang w:val="af-ZA"/>
        </w:rPr>
        <w:t>»</w:t>
      </w:r>
      <w:r w:rsidR="00643C61" w:rsidRPr="00915FE9">
        <w:rPr>
          <w:rFonts w:ascii="GHEA Grapalat" w:hAnsi="GHEA Grapalat"/>
          <w:b/>
          <w:lang w:val="es-ES"/>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(письменные согласия специалистов, привлекаемых к основному штату, об их привлечении к выполняемой работе, а также копии паспортов специалистов и квалификационных документов (диплом, аттестат, аттестат и т.п.))</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br w:type="page"/>
      </w:r>
    </w:p>
    <w:p w14:paraId="5F105C64" w14:textId="77777777" w:rsidR="002D2404" w:rsidRDefault="002D2404" w:rsidP="00926591">
      <w:pPr>
        <w:widowControl w:val="0"/>
        <w:spacing w:after="160"/>
        <w:ind w:firstLine="567"/>
        <w:jc w:val="right"/>
        <w:rPr>
          <w:rFonts w:ascii="GHEA Grapalat" w:hAnsi="GHEA Grapalat"/>
          <w:b/>
        </w:rPr>
      </w:pP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3C88E905" w:rsidR="00081DDE" w:rsidRPr="004C6FEE" w:rsidRDefault="00081DDE" w:rsidP="004C6FEE">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0F77E3">
        <w:rPr>
          <w:rFonts w:ascii="GHEA Grapalat" w:hAnsi="GHEA Grapalat"/>
          <w:b/>
          <w:bCs/>
          <w:color w:val="4F81BD" w:themeColor="accent1"/>
        </w:rPr>
        <w:t>94</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6581735"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B75358"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9E4F1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67B244C"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49B6098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244364E6" w14:textId="77777777" w:rsidR="008B3F51" w:rsidRDefault="008B3F51" w:rsidP="00B46D58">
      <w:pPr>
        <w:pStyle w:val="BodyTextIndent3"/>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62893091"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0F77E3">
        <w:rPr>
          <w:rFonts w:ascii="GHEA Grapalat" w:hAnsi="GHEA Grapalat"/>
          <w:b/>
          <w:bCs/>
          <w:color w:val="4F81BD" w:themeColor="accent1"/>
        </w:rPr>
        <w:t>94</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296138E2"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635126">
      <w:pPr>
        <w:widowControl w:val="0"/>
        <w:spacing w:after="160"/>
        <w:contextualSpacing/>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85DCC" w14:textId="77777777" w:rsidR="00635126" w:rsidRPr="00C878E1" w:rsidRDefault="00BB28C8" w:rsidP="007C64D9">
      <w:pPr>
        <w:widowControl w:val="0"/>
        <w:tabs>
          <w:tab w:val="left" w:pos="1134"/>
        </w:tabs>
        <w:spacing w:after="160"/>
        <w:ind w:firstLine="567"/>
        <w:contextualSpacing/>
        <w:jc w:val="center"/>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17668E3" w14:textId="2F532883" w:rsidR="00BB28C8" w:rsidRPr="001D4C6F" w:rsidRDefault="00BB28C8" w:rsidP="00635126">
      <w:pPr>
        <w:widowControl w:val="0"/>
        <w:tabs>
          <w:tab w:val="left" w:pos="1134"/>
        </w:tabs>
        <w:spacing w:after="160"/>
        <w:contextualSpacing/>
        <w:rPr>
          <w:rFonts w:ascii="GHEA Grapalat" w:hAnsi="GHEA Grapalat"/>
          <w:b/>
          <w:smallCaps/>
        </w:rPr>
      </w:pP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9F3DC7">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0"/>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2"/>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3"/>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4"/>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2"/>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w:t>
      </w:r>
    </w:p>
    <w:p w14:paraId="5C7800B1" w14:textId="77777777" w:rsidR="00D9178D" w:rsidRDefault="00D9178D" w:rsidP="007C64D9">
      <w:pPr>
        <w:widowControl w:val="0"/>
        <w:spacing w:after="160"/>
        <w:ind w:firstLine="562"/>
        <w:contextualSpacing/>
        <w:jc w:val="right"/>
        <w:rPr>
          <w:rFonts w:ascii="GHEA Grapalat" w:hAnsi="GHEA Grapalat"/>
          <w:i/>
        </w:rPr>
      </w:pPr>
    </w:p>
    <w:p w14:paraId="377880B8" w14:textId="77777777" w:rsidR="00D9178D" w:rsidRDefault="00D9178D" w:rsidP="007C64D9">
      <w:pPr>
        <w:widowControl w:val="0"/>
        <w:spacing w:after="160"/>
        <w:ind w:firstLine="562"/>
        <w:contextualSpacing/>
        <w:jc w:val="right"/>
        <w:rPr>
          <w:rFonts w:ascii="GHEA Grapalat" w:hAnsi="GHEA Grapalat"/>
          <w:i/>
        </w:rPr>
      </w:pPr>
    </w:p>
    <w:p w14:paraId="57689016" w14:textId="348A44A7" w:rsidR="00BB28C8" w:rsidRPr="00D40380" w:rsidRDefault="00BB28C8" w:rsidP="007C64D9">
      <w:pPr>
        <w:widowControl w:val="0"/>
        <w:spacing w:after="160"/>
        <w:ind w:firstLine="562"/>
        <w:contextualSpacing/>
        <w:jc w:val="right"/>
        <w:rPr>
          <w:rFonts w:ascii="GHEA Grapalat" w:hAnsi="GHEA Grapalat"/>
          <w:i/>
        </w:rPr>
      </w:pPr>
      <w:r w:rsidRPr="00D40380">
        <w:rPr>
          <w:rFonts w:ascii="GHEA Grapalat" w:hAnsi="GHEA Grapalat"/>
          <w:i/>
        </w:rPr>
        <w:t>положения.Приложение № 1</w:t>
      </w:r>
    </w:p>
    <w:p w14:paraId="2D434F03" w14:textId="4BBE2C8A" w:rsidR="00362ED2" w:rsidRPr="00D40380" w:rsidRDefault="00BB28C8" w:rsidP="006E7FBA">
      <w:pPr>
        <w:widowControl w:val="0"/>
        <w:spacing w:after="160"/>
        <w:ind w:firstLine="562"/>
        <w:contextualSpacing/>
        <w:jc w:val="right"/>
        <w:rPr>
          <w:rFonts w:ascii="GHEA Grapalat" w:hAnsi="GHEA Grapalat"/>
          <w:b/>
          <w:lang w:val="es-ES"/>
        </w:rPr>
      </w:pPr>
      <w:r w:rsidRPr="00D40380">
        <w:rPr>
          <w:rFonts w:ascii="GHEA Grapalat" w:hAnsi="GHEA Grapalat"/>
          <w:i/>
        </w:rPr>
        <w:t xml:space="preserve">к Договору под кодом </w:t>
      </w:r>
      <w:r w:rsidR="002F3AA0" w:rsidRPr="00D40380">
        <w:rPr>
          <w:rFonts w:ascii="GHEA Grapalat" w:hAnsi="GHEA Grapalat"/>
          <w:i/>
        </w:rPr>
        <w:t xml:space="preserve">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0F77E3">
        <w:rPr>
          <w:rFonts w:ascii="GHEA Grapalat" w:hAnsi="GHEA Grapalat"/>
          <w:b/>
          <w:bCs/>
          <w:color w:val="4F81BD" w:themeColor="accent1"/>
        </w:rPr>
        <w:t>94</w:t>
      </w:r>
      <w:r w:rsidR="000F77E3" w:rsidRPr="008B6479">
        <w:rPr>
          <w:rFonts w:ascii="GHEA Grapalat" w:hAnsi="GHEA Grapalat"/>
          <w:b/>
          <w:bCs/>
          <w:color w:val="4F81BD" w:themeColor="accent1"/>
          <w:lang w:val="af-ZA"/>
        </w:rPr>
        <w:t>»</w:t>
      </w:r>
      <w:r w:rsidR="003D17CA" w:rsidRPr="00D40380">
        <w:rPr>
          <w:rFonts w:ascii="GHEA Grapalat" w:hAnsi="GHEA Grapalat"/>
          <w:b/>
          <w:lang w:val="es-ES"/>
        </w:rPr>
        <w:t xml:space="preserve">*  </w:t>
      </w:r>
    </w:p>
    <w:p w14:paraId="616C930D" w14:textId="699FA9D5" w:rsidR="00BB28C8" w:rsidRPr="00D40380" w:rsidRDefault="006E7FBA" w:rsidP="006E7FBA">
      <w:pPr>
        <w:widowControl w:val="0"/>
        <w:spacing w:after="160"/>
        <w:ind w:firstLine="562"/>
        <w:contextualSpacing/>
        <w:jc w:val="right"/>
        <w:rPr>
          <w:rFonts w:ascii="GHEA Grapalat" w:hAnsi="GHEA Grapalat"/>
          <w:i/>
        </w:rPr>
      </w:pPr>
      <w:r w:rsidRPr="00D40380">
        <w:rPr>
          <w:rFonts w:ascii="GHEA Grapalat" w:hAnsi="GHEA Grapalat"/>
          <w:b/>
          <w:lang w:val="es-ES"/>
        </w:rPr>
        <w:t xml:space="preserve"> </w:t>
      </w:r>
      <w:r w:rsidR="00BB28C8" w:rsidRPr="00D40380">
        <w:rPr>
          <w:rFonts w:ascii="GHEA Grapalat" w:hAnsi="GHEA Grapalat"/>
          <w:i/>
        </w:rPr>
        <w:t xml:space="preserve">заключенному " </w:t>
      </w:r>
      <w:r w:rsidR="00BB28C8" w:rsidRPr="00D40380">
        <w:rPr>
          <w:rFonts w:ascii="GHEA Grapalat" w:hAnsi="GHEA Grapalat"/>
          <w:i/>
        </w:rPr>
        <w:tab/>
        <w:t xml:space="preserve">"  </w:t>
      </w:r>
      <w:r w:rsidR="00BB28C8" w:rsidRPr="00D40380">
        <w:rPr>
          <w:rFonts w:ascii="GHEA Grapalat" w:hAnsi="GHEA Grapalat"/>
          <w:i/>
        </w:rPr>
        <w:tab/>
        <w:t>20</w:t>
      </w:r>
      <w:r w:rsidR="00915FE9" w:rsidRPr="00D40380">
        <w:rPr>
          <w:rFonts w:ascii="GHEA Grapalat" w:hAnsi="GHEA Grapalat"/>
          <w:i/>
        </w:rPr>
        <w:t>2</w:t>
      </w:r>
      <w:r w:rsidR="00635126" w:rsidRPr="00D40380">
        <w:rPr>
          <w:rFonts w:ascii="GHEA Grapalat" w:hAnsi="GHEA Grapalat"/>
          <w:i/>
        </w:rPr>
        <w:t>6</w:t>
      </w:r>
      <w:r w:rsidR="00BB28C8" w:rsidRPr="00D40380">
        <w:rPr>
          <w:rFonts w:ascii="GHEA Grapalat" w:hAnsi="GHEA Grapalat"/>
          <w:i/>
        </w:rPr>
        <w:t>г.</w:t>
      </w:r>
    </w:p>
    <w:p w14:paraId="66FD003C" w14:textId="77777777" w:rsidR="00D9178D" w:rsidRPr="00D40380" w:rsidRDefault="00BB28C8" w:rsidP="006E7FBA">
      <w:pPr>
        <w:widowControl w:val="0"/>
        <w:spacing w:after="160"/>
        <w:contextualSpacing/>
        <w:jc w:val="center"/>
        <w:rPr>
          <w:rFonts w:ascii="GHEA Grapalat" w:hAnsi="GHEA Grapalat"/>
        </w:rPr>
      </w:pPr>
      <w:r w:rsidRPr="00D40380">
        <w:rPr>
          <w:rFonts w:ascii="GHEA Grapalat" w:hAnsi="GHEA Grapalat"/>
        </w:rPr>
        <w:t>ТЕХНИЧЕСКАЯ ХАРАКТЕРИСТИКА-ГРАФИК ЗАКУПКИ</w:t>
      </w:r>
      <w:r w:rsidRPr="00D40380">
        <w:rPr>
          <w:rStyle w:val="FootnoteReference"/>
          <w:rFonts w:ascii="GHEA Grapalat" w:hAnsi="GHEA Grapalat"/>
        </w:rPr>
        <w:footnoteReference w:customMarkFollows="1" w:id="15"/>
        <w:t>*</w:t>
      </w:r>
      <w:r w:rsidR="007C64D9" w:rsidRPr="00D40380">
        <w:rPr>
          <w:rFonts w:ascii="GHEA Grapalat" w:hAnsi="GHEA Grapalat"/>
        </w:rPr>
        <w:t xml:space="preserve">    </w:t>
      </w:r>
    </w:p>
    <w:p w14:paraId="59D1A67F" w14:textId="77777777" w:rsidR="002F3AA0" w:rsidRPr="00D40380" w:rsidRDefault="002F3AA0" w:rsidP="002F3AA0">
      <w:pPr>
        <w:widowControl w:val="0"/>
        <w:spacing w:after="160"/>
        <w:contextualSpacing/>
        <w:jc w:val="center"/>
        <w:rPr>
          <w:rFonts w:ascii="GHEA Grapalat" w:hAnsi="GHEA Grapalat"/>
          <w:sz w:val="18"/>
          <w:szCs w:val="18"/>
        </w:rPr>
      </w:pPr>
      <w:r w:rsidRPr="00D40380">
        <w:rPr>
          <w:rFonts w:ascii="GHEA Grapalat" w:hAnsi="GHEA Grapalat"/>
          <w:b/>
          <w:sz w:val="22"/>
          <w:szCs w:val="18"/>
          <w:lang w:eastAsia="en-AU"/>
        </w:rPr>
        <w:t>Подготовка проектно-сметной документации</w:t>
      </w:r>
      <w:r w:rsidRPr="00D40380">
        <w:rPr>
          <w:rFonts w:ascii="GHEA Grapalat" w:hAnsi="GHEA Grapalat"/>
          <w:b/>
          <w:sz w:val="22"/>
          <w:szCs w:val="18"/>
          <w:lang w:val="hy-AM" w:eastAsia="en-AU"/>
        </w:rPr>
        <w:t xml:space="preserve"> </w:t>
      </w:r>
      <w:r w:rsidRPr="00D40380">
        <w:rPr>
          <w:rFonts w:ascii="GHEA Grapalat" w:hAnsi="GHEA Grapalat"/>
        </w:rPr>
        <w:t>драмов РА</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7"/>
        <w:gridCol w:w="4252"/>
        <w:gridCol w:w="709"/>
        <w:gridCol w:w="1276"/>
        <w:gridCol w:w="709"/>
        <w:gridCol w:w="425"/>
        <w:gridCol w:w="992"/>
        <w:gridCol w:w="992"/>
      </w:tblGrid>
      <w:tr w:rsidR="002F3AA0" w:rsidRPr="00D40380" w14:paraId="76570243" w14:textId="77777777" w:rsidTr="00E53F5A">
        <w:trPr>
          <w:trHeight w:val="562"/>
        </w:trPr>
        <w:tc>
          <w:tcPr>
            <w:tcW w:w="567" w:type="dxa"/>
            <w:vMerge w:val="restart"/>
            <w:shd w:val="clear" w:color="auto" w:fill="auto"/>
            <w:vAlign w:val="center"/>
            <w:hideMark/>
          </w:tcPr>
          <w:p w14:paraId="5AED4B2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w:t>
            </w:r>
          </w:p>
        </w:tc>
        <w:tc>
          <w:tcPr>
            <w:tcW w:w="1277" w:type="dxa"/>
            <w:vMerge w:val="restart"/>
            <w:shd w:val="clear" w:color="auto" w:fill="auto"/>
            <w:vAlign w:val="center"/>
            <w:hideMark/>
          </w:tcPr>
          <w:p w14:paraId="5C69CC8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промежуточный код, предусмотренный планом закупок по классификации (CPV)</w:t>
            </w:r>
          </w:p>
        </w:tc>
        <w:tc>
          <w:tcPr>
            <w:tcW w:w="4252" w:type="dxa"/>
            <w:vMerge w:val="restart"/>
            <w:shd w:val="clear" w:color="auto" w:fill="auto"/>
            <w:vAlign w:val="center"/>
            <w:hideMark/>
          </w:tcPr>
          <w:p w14:paraId="61D8F079" w14:textId="77777777" w:rsidR="002F3AA0" w:rsidRPr="00D40380" w:rsidRDefault="002F3AA0" w:rsidP="005F2654">
            <w:pPr>
              <w:jc w:val="center"/>
              <w:rPr>
                <w:rFonts w:ascii="GHEA Grapalat" w:hAnsi="GHEA Grapalat" w:cs="Calibri"/>
                <w:b/>
                <w:bCs/>
                <w:i/>
                <w:iCs/>
                <w:sz w:val="18"/>
                <w:szCs w:val="18"/>
                <w:lang w:val="hy-AM"/>
              </w:rPr>
            </w:pPr>
            <w:r w:rsidRPr="00D40380">
              <w:rPr>
                <w:rFonts w:ascii="GHEA Grapalat" w:hAnsi="GHEA Grapalat" w:cs="Calibri"/>
                <w:b/>
                <w:bCs/>
                <w:i/>
                <w:iCs/>
                <w:sz w:val="18"/>
                <w:szCs w:val="18"/>
              </w:rPr>
              <w:t>Техническая характеристика</w:t>
            </w:r>
          </w:p>
          <w:p w14:paraId="5A8E3516" w14:textId="77777777" w:rsidR="002F3AA0" w:rsidRPr="00D40380" w:rsidRDefault="002F3AA0" w:rsidP="005F2654">
            <w:pPr>
              <w:jc w:val="center"/>
              <w:rPr>
                <w:rFonts w:ascii="GHEA Grapalat" w:hAnsi="GHEA Grapalat" w:cs="Calibri"/>
                <w:bCs/>
                <w:iCs/>
                <w:sz w:val="16"/>
                <w:szCs w:val="16"/>
                <w:lang w:val="hy-AM"/>
              </w:rPr>
            </w:pPr>
          </w:p>
        </w:tc>
        <w:tc>
          <w:tcPr>
            <w:tcW w:w="709" w:type="dxa"/>
            <w:vMerge w:val="restart"/>
            <w:shd w:val="clear" w:color="auto" w:fill="auto"/>
            <w:vAlign w:val="center"/>
            <w:hideMark/>
          </w:tcPr>
          <w:p w14:paraId="1C9772BF"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Ед. изм.</w:t>
            </w:r>
          </w:p>
        </w:tc>
        <w:tc>
          <w:tcPr>
            <w:tcW w:w="1276" w:type="dxa"/>
            <w:vMerge w:val="restart"/>
            <w:shd w:val="clear" w:color="auto" w:fill="auto"/>
            <w:vAlign w:val="center"/>
            <w:hideMark/>
          </w:tcPr>
          <w:p w14:paraId="7919D67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Стоимость единицы</w:t>
            </w:r>
          </w:p>
        </w:tc>
        <w:tc>
          <w:tcPr>
            <w:tcW w:w="709" w:type="dxa"/>
            <w:vMerge w:val="restart"/>
            <w:shd w:val="clear" w:color="auto" w:fill="auto"/>
            <w:vAlign w:val="center"/>
            <w:hideMark/>
          </w:tcPr>
          <w:p w14:paraId="6F464FBA"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Общая стоимость</w:t>
            </w:r>
          </w:p>
        </w:tc>
        <w:tc>
          <w:tcPr>
            <w:tcW w:w="425" w:type="dxa"/>
            <w:vMerge w:val="restart"/>
            <w:shd w:val="clear" w:color="auto" w:fill="auto"/>
            <w:vAlign w:val="center"/>
            <w:hideMark/>
          </w:tcPr>
          <w:p w14:paraId="776D75FF"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Общее кол</w:t>
            </w:r>
            <w:r w:rsidRPr="00D40380">
              <w:rPr>
                <w:rFonts w:ascii="GHEA Grapalat" w:hAnsi="GHEA Grapalat" w:cs="Calibri"/>
                <w:b/>
                <w:bCs/>
                <w:i/>
                <w:iCs/>
                <w:sz w:val="18"/>
                <w:szCs w:val="18"/>
                <w:lang w:val="hy-AM"/>
              </w:rPr>
              <w:t>-</w:t>
            </w:r>
            <w:r w:rsidRPr="00D40380">
              <w:rPr>
                <w:rFonts w:ascii="GHEA Grapalat" w:hAnsi="GHEA Grapalat" w:cs="Calibri"/>
                <w:b/>
                <w:bCs/>
                <w:i/>
                <w:iCs/>
                <w:sz w:val="18"/>
                <w:szCs w:val="18"/>
              </w:rPr>
              <w:t>во</w:t>
            </w:r>
          </w:p>
        </w:tc>
        <w:tc>
          <w:tcPr>
            <w:tcW w:w="1984" w:type="dxa"/>
            <w:gridSpan w:val="2"/>
            <w:shd w:val="clear" w:color="auto" w:fill="auto"/>
            <w:vAlign w:val="center"/>
            <w:hideMark/>
          </w:tcPr>
          <w:p w14:paraId="3D54B957"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исполнения</w:t>
            </w:r>
          </w:p>
        </w:tc>
      </w:tr>
      <w:tr w:rsidR="002F3AA0" w:rsidRPr="000A170E" w14:paraId="6C107952" w14:textId="77777777" w:rsidTr="00E53F5A">
        <w:trPr>
          <w:trHeight w:val="507"/>
        </w:trPr>
        <w:tc>
          <w:tcPr>
            <w:tcW w:w="567" w:type="dxa"/>
            <w:vMerge/>
            <w:vAlign w:val="center"/>
            <w:hideMark/>
          </w:tcPr>
          <w:p w14:paraId="02FEC55F" w14:textId="77777777" w:rsidR="002F3AA0" w:rsidRPr="00D40380" w:rsidRDefault="002F3AA0" w:rsidP="005F2654">
            <w:pPr>
              <w:rPr>
                <w:rFonts w:ascii="GHEA Grapalat" w:hAnsi="GHEA Grapalat" w:cs="Calibri"/>
                <w:b/>
                <w:bCs/>
                <w:i/>
                <w:iCs/>
                <w:sz w:val="18"/>
                <w:szCs w:val="18"/>
              </w:rPr>
            </w:pPr>
          </w:p>
        </w:tc>
        <w:tc>
          <w:tcPr>
            <w:tcW w:w="1277" w:type="dxa"/>
            <w:vMerge/>
            <w:vAlign w:val="center"/>
            <w:hideMark/>
          </w:tcPr>
          <w:p w14:paraId="02E678E6" w14:textId="77777777" w:rsidR="002F3AA0" w:rsidRPr="00D40380" w:rsidRDefault="002F3AA0" w:rsidP="005F2654">
            <w:pPr>
              <w:rPr>
                <w:rFonts w:ascii="GHEA Grapalat" w:hAnsi="GHEA Grapalat" w:cs="Calibri"/>
                <w:b/>
                <w:bCs/>
                <w:i/>
                <w:iCs/>
                <w:sz w:val="18"/>
                <w:szCs w:val="18"/>
              </w:rPr>
            </w:pPr>
          </w:p>
        </w:tc>
        <w:tc>
          <w:tcPr>
            <w:tcW w:w="4252" w:type="dxa"/>
            <w:vMerge/>
            <w:vAlign w:val="center"/>
            <w:hideMark/>
          </w:tcPr>
          <w:p w14:paraId="5EB8C98D" w14:textId="77777777" w:rsidR="002F3AA0" w:rsidRPr="00D40380" w:rsidRDefault="002F3AA0" w:rsidP="005F2654">
            <w:pPr>
              <w:rPr>
                <w:rFonts w:ascii="GHEA Grapalat" w:hAnsi="GHEA Grapalat" w:cs="Calibri"/>
                <w:b/>
                <w:bCs/>
                <w:i/>
                <w:iCs/>
                <w:sz w:val="18"/>
                <w:szCs w:val="18"/>
              </w:rPr>
            </w:pPr>
          </w:p>
        </w:tc>
        <w:tc>
          <w:tcPr>
            <w:tcW w:w="709" w:type="dxa"/>
            <w:vMerge/>
            <w:vAlign w:val="center"/>
            <w:hideMark/>
          </w:tcPr>
          <w:p w14:paraId="72190753" w14:textId="77777777" w:rsidR="002F3AA0" w:rsidRPr="00D40380" w:rsidRDefault="002F3AA0" w:rsidP="005F2654">
            <w:pPr>
              <w:rPr>
                <w:rFonts w:ascii="GHEA Grapalat" w:hAnsi="GHEA Grapalat" w:cs="Calibri"/>
                <w:b/>
                <w:bCs/>
                <w:i/>
                <w:iCs/>
                <w:sz w:val="18"/>
                <w:szCs w:val="18"/>
              </w:rPr>
            </w:pPr>
          </w:p>
        </w:tc>
        <w:tc>
          <w:tcPr>
            <w:tcW w:w="1276" w:type="dxa"/>
            <w:vMerge/>
            <w:vAlign w:val="center"/>
            <w:hideMark/>
          </w:tcPr>
          <w:p w14:paraId="453ADCEF" w14:textId="77777777" w:rsidR="002F3AA0" w:rsidRPr="00D40380" w:rsidRDefault="002F3AA0" w:rsidP="005F2654">
            <w:pPr>
              <w:rPr>
                <w:rFonts w:ascii="GHEA Grapalat" w:hAnsi="GHEA Grapalat" w:cs="Calibri"/>
                <w:b/>
                <w:bCs/>
                <w:i/>
                <w:iCs/>
                <w:sz w:val="18"/>
                <w:szCs w:val="18"/>
              </w:rPr>
            </w:pPr>
          </w:p>
        </w:tc>
        <w:tc>
          <w:tcPr>
            <w:tcW w:w="709" w:type="dxa"/>
            <w:vMerge/>
            <w:vAlign w:val="center"/>
            <w:hideMark/>
          </w:tcPr>
          <w:p w14:paraId="7E3A984F" w14:textId="77777777" w:rsidR="002F3AA0" w:rsidRPr="00D40380" w:rsidRDefault="002F3AA0" w:rsidP="005F2654">
            <w:pPr>
              <w:rPr>
                <w:rFonts w:ascii="GHEA Grapalat" w:hAnsi="GHEA Grapalat" w:cs="Calibri"/>
                <w:b/>
                <w:bCs/>
                <w:i/>
                <w:iCs/>
                <w:sz w:val="18"/>
                <w:szCs w:val="18"/>
              </w:rPr>
            </w:pPr>
          </w:p>
        </w:tc>
        <w:tc>
          <w:tcPr>
            <w:tcW w:w="425" w:type="dxa"/>
            <w:vMerge/>
            <w:vAlign w:val="center"/>
            <w:hideMark/>
          </w:tcPr>
          <w:p w14:paraId="28F20696" w14:textId="77777777" w:rsidR="002F3AA0" w:rsidRPr="00D40380" w:rsidRDefault="002F3AA0" w:rsidP="005F2654">
            <w:pPr>
              <w:rPr>
                <w:rFonts w:ascii="GHEA Grapalat" w:hAnsi="GHEA Grapalat" w:cs="Calibri"/>
                <w:b/>
                <w:bCs/>
                <w:i/>
                <w:iCs/>
                <w:sz w:val="18"/>
                <w:szCs w:val="18"/>
              </w:rPr>
            </w:pPr>
          </w:p>
        </w:tc>
        <w:tc>
          <w:tcPr>
            <w:tcW w:w="992" w:type="dxa"/>
            <w:shd w:val="clear" w:color="auto" w:fill="auto"/>
            <w:vAlign w:val="center"/>
            <w:hideMark/>
          </w:tcPr>
          <w:p w14:paraId="67F373F1"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адрес</w:t>
            </w:r>
          </w:p>
        </w:tc>
        <w:tc>
          <w:tcPr>
            <w:tcW w:w="992" w:type="dxa"/>
            <w:shd w:val="clear" w:color="auto" w:fill="auto"/>
            <w:vAlign w:val="center"/>
            <w:hideMark/>
          </w:tcPr>
          <w:p w14:paraId="01B3E163" w14:textId="77777777" w:rsidR="002F3AA0" w:rsidRPr="00D40380" w:rsidRDefault="002F3AA0" w:rsidP="005F2654">
            <w:pPr>
              <w:jc w:val="center"/>
              <w:rPr>
                <w:rFonts w:ascii="GHEA Grapalat" w:hAnsi="GHEA Grapalat" w:cs="Calibri"/>
                <w:b/>
                <w:bCs/>
                <w:i/>
                <w:iCs/>
                <w:sz w:val="18"/>
                <w:szCs w:val="18"/>
                <w:lang w:val="hy-AM"/>
              </w:rPr>
            </w:pPr>
          </w:p>
          <w:p w14:paraId="6CDA379A" w14:textId="77777777" w:rsidR="002F3AA0" w:rsidRPr="00A312AF" w:rsidRDefault="002F3AA0" w:rsidP="005F2654">
            <w:pPr>
              <w:jc w:val="center"/>
              <w:rPr>
                <w:rFonts w:ascii="GHEA Grapalat" w:hAnsi="GHEA Grapalat" w:cs="Calibri"/>
                <w:b/>
                <w:bCs/>
                <w:i/>
                <w:iCs/>
                <w:sz w:val="18"/>
                <w:szCs w:val="18"/>
                <w:lang w:val="hy-AM"/>
              </w:rPr>
            </w:pPr>
            <w:r w:rsidRPr="00D40380">
              <w:rPr>
                <w:rFonts w:ascii="GHEA Grapalat" w:hAnsi="GHEA Grapalat" w:cs="Calibri"/>
                <w:b/>
                <w:bCs/>
                <w:i/>
                <w:iCs/>
                <w:sz w:val="18"/>
                <w:szCs w:val="18"/>
              </w:rPr>
              <w:t>срок</w:t>
            </w:r>
          </w:p>
          <w:p w14:paraId="0A940856" w14:textId="77777777" w:rsidR="002F3AA0" w:rsidRPr="00A312AF" w:rsidRDefault="002F3AA0" w:rsidP="005F2654">
            <w:pPr>
              <w:jc w:val="center"/>
              <w:rPr>
                <w:rFonts w:ascii="GHEA Grapalat" w:hAnsi="GHEA Grapalat" w:cs="Calibri"/>
                <w:b/>
                <w:bCs/>
                <w:i/>
                <w:iCs/>
                <w:sz w:val="14"/>
                <w:szCs w:val="14"/>
                <w:lang w:val="hy-AM"/>
              </w:rPr>
            </w:pPr>
          </w:p>
        </w:tc>
      </w:tr>
      <w:tr w:rsidR="00872A80" w:rsidRPr="000A170E" w14:paraId="599E8300" w14:textId="77777777" w:rsidTr="00E53F5A">
        <w:trPr>
          <w:trHeight w:val="999"/>
        </w:trPr>
        <w:tc>
          <w:tcPr>
            <w:tcW w:w="567" w:type="dxa"/>
            <w:vAlign w:val="center"/>
          </w:tcPr>
          <w:p w14:paraId="246DAFC8" w14:textId="6B029845" w:rsidR="00872A80" w:rsidRDefault="00872A80" w:rsidP="00872A80">
            <w:pPr>
              <w:rPr>
                <w:rFonts w:ascii="GHEA Grapalat" w:hAnsi="GHEA Grapalat" w:cs="Calibri"/>
                <w:b/>
                <w:bCs/>
                <w:i/>
                <w:iCs/>
                <w:sz w:val="18"/>
                <w:szCs w:val="18"/>
              </w:rPr>
            </w:pPr>
            <w:r>
              <w:rPr>
                <w:rFonts w:ascii="GHEA Grapalat" w:hAnsi="GHEA Grapalat" w:cs="Calibri"/>
                <w:b/>
                <w:bCs/>
                <w:i/>
                <w:iCs/>
                <w:sz w:val="18"/>
                <w:szCs w:val="18"/>
              </w:rPr>
              <w:t>1</w:t>
            </w:r>
          </w:p>
        </w:tc>
        <w:tc>
          <w:tcPr>
            <w:tcW w:w="1277" w:type="dxa"/>
          </w:tcPr>
          <w:p w14:paraId="1EFD547D" w14:textId="4705C5F8" w:rsidR="00872A80" w:rsidRPr="003243F2" w:rsidRDefault="00872A80" w:rsidP="00872A80">
            <w:pPr>
              <w:rPr>
                <w:rFonts w:ascii="Calibri" w:hAnsi="Calibri" w:cs="Calibri"/>
              </w:rPr>
            </w:pPr>
            <w:r w:rsidRPr="003243F2">
              <w:rPr>
                <w:rFonts w:ascii="Calibri" w:hAnsi="Calibri" w:cs="Calibri"/>
              </w:rPr>
              <w:t>71241200</w:t>
            </w:r>
          </w:p>
        </w:tc>
        <w:tc>
          <w:tcPr>
            <w:tcW w:w="4252" w:type="dxa"/>
            <w:vAlign w:val="bottom"/>
          </w:tcPr>
          <w:p w14:paraId="779F082A" w14:textId="360C3685" w:rsidR="00872A80" w:rsidRPr="0084459D" w:rsidRDefault="00872A80" w:rsidP="00872A8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0F77E3">
              <w:rPr>
                <w:rFonts w:ascii="GHEA Grapalat" w:hAnsi="GHEA Grapalat"/>
                <w:sz w:val="18"/>
                <w:szCs w:val="18"/>
              </w:rPr>
              <w:t>Консультационные услуги по подготовке проектной и сметной документации для установки статуи Давида Сасунского в поселке Катнагбюр общины Талин, Арагацотнской области Республики Армения.</w:t>
            </w:r>
          </w:p>
        </w:tc>
        <w:tc>
          <w:tcPr>
            <w:tcW w:w="709" w:type="dxa"/>
          </w:tcPr>
          <w:p w14:paraId="2B091B69" w14:textId="0D798543" w:rsidR="00872A80" w:rsidRPr="00BD7453" w:rsidRDefault="00872A80" w:rsidP="00872A80">
            <w:pPr>
              <w:rPr>
                <w:rFonts w:ascii="GHEA Grapalat" w:hAnsi="GHEA Grapalat" w:cs="Courier New"/>
                <w:i/>
                <w:sz w:val="16"/>
                <w:szCs w:val="16"/>
              </w:rPr>
            </w:pPr>
            <w:r w:rsidRPr="00BD7453">
              <w:rPr>
                <w:rFonts w:ascii="GHEA Grapalat" w:hAnsi="GHEA Grapalat" w:cs="Courier New"/>
                <w:i/>
                <w:sz w:val="16"/>
                <w:szCs w:val="16"/>
              </w:rPr>
              <w:t>Драм</w:t>
            </w:r>
          </w:p>
        </w:tc>
        <w:tc>
          <w:tcPr>
            <w:tcW w:w="1276" w:type="dxa"/>
            <w:vAlign w:val="center"/>
          </w:tcPr>
          <w:p w14:paraId="176D5135" w14:textId="77777777" w:rsidR="00872A80" w:rsidRPr="000A170E" w:rsidRDefault="00872A80" w:rsidP="00872A80">
            <w:pPr>
              <w:rPr>
                <w:rFonts w:ascii="GHEA Grapalat" w:hAnsi="GHEA Grapalat" w:cs="Calibri"/>
                <w:b/>
                <w:bCs/>
                <w:i/>
                <w:iCs/>
                <w:sz w:val="18"/>
                <w:szCs w:val="18"/>
              </w:rPr>
            </w:pPr>
          </w:p>
        </w:tc>
        <w:tc>
          <w:tcPr>
            <w:tcW w:w="709" w:type="dxa"/>
            <w:vAlign w:val="center"/>
          </w:tcPr>
          <w:p w14:paraId="57D10B5C" w14:textId="77777777" w:rsidR="00872A80" w:rsidRPr="000A170E" w:rsidRDefault="00872A80" w:rsidP="00872A80">
            <w:pPr>
              <w:rPr>
                <w:rFonts w:ascii="GHEA Grapalat" w:hAnsi="GHEA Grapalat" w:cs="Calibri"/>
                <w:b/>
                <w:bCs/>
                <w:i/>
                <w:iCs/>
                <w:sz w:val="18"/>
                <w:szCs w:val="18"/>
              </w:rPr>
            </w:pPr>
          </w:p>
        </w:tc>
        <w:tc>
          <w:tcPr>
            <w:tcW w:w="425" w:type="dxa"/>
            <w:vAlign w:val="center"/>
          </w:tcPr>
          <w:p w14:paraId="09ADAF9A" w14:textId="718804AE" w:rsidR="00872A80" w:rsidRPr="000A170E" w:rsidRDefault="00872A80" w:rsidP="00872A80">
            <w:pPr>
              <w:rPr>
                <w:rFonts w:ascii="GHEA Grapalat" w:hAnsi="GHEA Grapalat" w:cs="Calibri"/>
                <w:b/>
                <w:bCs/>
                <w:i/>
                <w:iCs/>
                <w:sz w:val="18"/>
                <w:szCs w:val="18"/>
              </w:rPr>
            </w:pPr>
            <w:r>
              <w:rPr>
                <w:rFonts w:ascii="GHEA Grapalat" w:hAnsi="GHEA Grapalat" w:cs="Calibri"/>
                <w:b/>
                <w:bCs/>
                <w:i/>
                <w:iCs/>
                <w:sz w:val="18"/>
                <w:szCs w:val="18"/>
              </w:rPr>
              <w:t>1</w:t>
            </w:r>
          </w:p>
        </w:tc>
        <w:tc>
          <w:tcPr>
            <w:tcW w:w="992" w:type="dxa"/>
            <w:shd w:val="clear" w:color="auto" w:fill="auto"/>
            <w:vAlign w:val="center"/>
          </w:tcPr>
          <w:p w14:paraId="67365EFD" w14:textId="53930F85" w:rsidR="00872A80" w:rsidRPr="003243F2" w:rsidRDefault="00872A80" w:rsidP="00872A80">
            <w:pPr>
              <w:jc w:val="center"/>
              <w:rPr>
                <w:rFonts w:ascii="GHEA Grapalat" w:hAnsi="GHEA Grapalat" w:cs="Calibri"/>
                <w:b/>
                <w:bCs/>
                <w:i/>
                <w:iCs/>
                <w:sz w:val="18"/>
                <w:szCs w:val="18"/>
              </w:rPr>
            </w:pPr>
            <w:r w:rsidRPr="00A87265">
              <w:rPr>
                <w:rFonts w:ascii="GHEA Grapalat" w:hAnsi="GHEA Grapalat" w:cs="Calibri"/>
                <w:b/>
                <w:bCs/>
                <w:i/>
                <w:iCs/>
                <w:sz w:val="18"/>
                <w:szCs w:val="18"/>
              </w:rPr>
              <w:t xml:space="preserve">Арагацотнская область, село </w:t>
            </w:r>
            <w:r>
              <w:rPr>
                <w:rFonts w:ascii="GHEA Grapalat" w:hAnsi="GHEA Grapalat" w:cs="Calibri"/>
                <w:b/>
                <w:bCs/>
                <w:i/>
                <w:iCs/>
                <w:sz w:val="18"/>
                <w:szCs w:val="18"/>
              </w:rPr>
              <w:t>Katnaghbyur</w:t>
            </w:r>
          </w:p>
        </w:tc>
        <w:tc>
          <w:tcPr>
            <w:tcW w:w="992" w:type="dxa"/>
            <w:shd w:val="clear" w:color="auto" w:fill="auto"/>
          </w:tcPr>
          <w:p w14:paraId="2BE70B05" w14:textId="7B12EC9B" w:rsidR="00872A80" w:rsidRDefault="00872A80" w:rsidP="00872A80">
            <w:pPr>
              <w:jc w:val="center"/>
              <w:rPr>
                <w:rFonts w:ascii="GHEA Grapalat" w:hAnsi="GHEA Grapalat" w:cs="Calibri"/>
                <w:b/>
                <w:bCs/>
                <w:i/>
                <w:iCs/>
                <w:sz w:val="18"/>
                <w:szCs w:val="18"/>
                <w:lang w:val="hy-AM"/>
              </w:rPr>
            </w:pPr>
            <w:r w:rsidRPr="00A87265">
              <w:rPr>
                <w:rFonts w:ascii="GHEA Grapalat" w:hAnsi="GHEA Grapalat" w:cs="Calibri"/>
                <w:b/>
                <w:bCs/>
                <w:i/>
                <w:iCs/>
                <w:sz w:val="18"/>
                <w:szCs w:val="18"/>
                <w:lang w:val="hy-AM"/>
              </w:rPr>
              <w:t>30 дней с даты подписания контракта.</w:t>
            </w:r>
          </w:p>
        </w:tc>
      </w:tr>
      <w:tr w:rsidR="00872A80" w:rsidRPr="000A170E" w14:paraId="2C5F6D1F" w14:textId="77777777" w:rsidTr="00E53F5A">
        <w:trPr>
          <w:trHeight w:val="999"/>
        </w:trPr>
        <w:tc>
          <w:tcPr>
            <w:tcW w:w="567" w:type="dxa"/>
            <w:vAlign w:val="center"/>
          </w:tcPr>
          <w:p w14:paraId="598C3CDA" w14:textId="63EA04B1" w:rsidR="00872A80" w:rsidRDefault="00872A80" w:rsidP="00872A80">
            <w:pPr>
              <w:rPr>
                <w:rFonts w:ascii="GHEA Grapalat" w:hAnsi="GHEA Grapalat" w:cs="Calibri"/>
                <w:b/>
                <w:bCs/>
                <w:i/>
                <w:iCs/>
                <w:sz w:val="18"/>
                <w:szCs w:val="18"/>
              </w:rPr>
            </w:pPr>
            <w:r>
              <w:rPr>
                <w:rFonts w:ascii="GHEA Grapalat" w:hAnsi="GHEA Grapalat" w:cs="Calibri"/>
                <w:b/>
                <w:bCs/>
                <w:i/>
                <w:iCs/>
                <w:sz w:val="18"/>
                <w:szCs w:val="18"/>
              </w:rPr>
              <w:t>2</w:t>
            </w:r>
          </w:p>
        </w:tc>
        <w:tc>
          <w:tcPr>
            <w:tcW w:w="1277" w:type="dxa"/>
          </w:tcPr>
          <w:p w14:paraId="74077020" w14:textId="1B694931" w:rsidR="00872A80" w:rsidRPr="003243F2" w:rsidRDefault="00872A80" w:rsidP="00872A80">
            <w:pPr>
              <w:rPr>
                <w:rFonts w:ascii="Calibri" w:hAnsi="Calibri" w:cs="Calibri"/>
              </w:rPr>
            </w:pPr>
            <w:r w:rsidRPr="00975402">
              <w:rPr>
                <w:rFonts w:ascii="Calibri" w:hAnsi="Calibri" w:cs="Calibri"/>
              </w:rPr>
              <w:t>71241200</w:t>
            </w:r>
          </w:p>
        </w:tc>
        <w:tc>
          <w:tcPr>
            <w:tcW w:w="4252" w:type="dxa"/>
            <w:vAlign w:val="bottom"/>
          </w:tcPr>
          <w:p w14:paraId="5C658245" w14:textId="0D945F7D" w:rsidR="00872A80" w:rsidRPr="003D17CA" w:rsidRDefault="00872A80" w:rsidP="00872A8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r w:rsidRPr="000F77E3">
              <w:rPr>
                <w:rFonts w:ascii="GHEA Grapalat" w:hAnsi="GHEA Grapalat"/>
                <w:sz w:val="18"/>
                <w:szCs w:val="18"/>
              </w:rPr>
              <w:t xml:space="preserve">Консультационные услуги по подготовке проектно-сметной документации для строительства парка в поселке Катнагбюр, община Талин, Арагацотнская область Республики Армения. </w:t>
            </w:r>
          </w:p>
        </w:tc>
        <w:tc>
          <w:tcPr>
            <w:tcW w:w="709" w:type="dxa"/>
          </w:tcPr>
          <w:p w14:paraId="3D437AA4" w14:textId="21396162" w:rsidR="00872A80" w:rsidRPr="00BD7453" w:rsidRDefault="00872A80" w:rsidP="00872A80">
            <w:pPr>
              <w:rPr>
                <w:rFonts w:ascii="GHEA Grapalat" w:hAnsi="GHEA Grapalat" w:cs="Courier New"/>
                <w:i/>
                <w:sz w:val="16"/>
                <w:szCs w:val="16"/>
              </w:rPr>
            </w:pPr>
            <w:r w:rsidRPr="00FD4FF6">
              <w:rPr>
                <w:rFonts w:ascii="GHEA Grapalat" w:hAnsi="GHEA Grapalat" w:cs="Courier New"/>
                <w:i/>
                <w:sz w:val="16"/>
                <w:szCs w:val="16"/>
              </w:rPr>
              <w:t>Драм</w:t>
            </w:r>
          </w:p>
        </w:tc>
        <w:tc>
          <w:tcPr>
            <w:tcW w:w="1276" w:type="dxa"/>
            <w:vAlign w:val="center"/>
          </w:tcPr>
          <w:p w14:paraId="60C4BCCB" w14:textId="77777777" w:rsidR="00872A80" w:rsidRPr="000A170E" w:rsidRDefault="00872A80" w:rsidP="00872A80">
            <w:pPr>
              <w:rPr>
                <w:rFonts w:ascii="GHEA Grapalat" w:hAnsi="GHEA Grapalat" w:cs="Calibri"/>
                <w:b/>
                <w:bCs/>
                <w:i/>
                <w:iCs/>
                <w:sz w:val="18"/>
                <w:szCs w:val="18"/>
              </w:rPr>
            </w:pPr>
          </w:p>
        </w:tc>
        <w:tc>
          <w:tcPr>
            <w:tcW w:w="709" w:type="dxa"/>
            <w:vAlign w:val="center"/>
          </w:tcPr>
          <w:p w14:paraId="768BA211" w14:textId="77777777" w:rsidR="00872A80" w:rsidRPr="000A170E" w:rsidRDefault="00872A80" w:rsidP="00872A80">
            <w:pPr>
              <w:rPr>
                <w:rFonts w:ascii="GHEA Grapalat" w:hAnsi="GHEA Grapalat" w:cs="Calibri"/>
                <w:b/>
                <w:bCs/>
                <w:i/>
                <w:iCs/>
                <w:sz w:val="18"/>
                <w:szCs w:val="18"/>
              </w:rPr>
            </w:pPr>
          </w:p>
        </w:tc>
        <w:tc>
          <w:tcPr>
            <w:tcW w:w="425" w:type="dxa"/>
            <w:vAlign w:val="center"/>
          </w:tcPr>
          <w:p w14:paraId="65D55CB6" w14:textId="3194C788" w:rsidR="00872A80" w:rsidRDefault="00872A80" w:rsidP="00872A80">
            <w:pPr>
              <w:rPr>
                <w:rFonts w:ascii="GHEA Grapalat" w:hAnsi="GHEA Grapalat" w:cs="Calibri"/>
                <w:b/>
                <w:bCs/>
                <w:i/>
                <w:iCs/>
                <w:sz w:val="18"/>
                <w:szCs w:val="18"/>
              </w:rPr>
            </w:pPr>
            <w:r>
              <w:rPr>
                <w:rFonts w:ascii="GHEA Grapalat" w:hAnsi="GHEA Grapalat" w:cs="Calibri"/>
                <w:b/>
                <w:bCs/>
                <w:i/>
                <w:iCs/>
                <w:sz w:val="18"/>
                <w:szCs w:val="18"/>
              </w:rPr>
              <w:t>1</w:t>
            </w:r>
          </w:p>
        </w:tc>
        <w:tc>
          <w:tcPr>
            <w:tcW w:w="992" w:type="dxa"/>
            <w:shd w:val="clear" w:color="auto" w:fill="auto"/>
            <w:vAlign w:val="center"/>
          </w:tcPr>
          <w:p w14:paraId="455299BE" w14:textId="0E204F28" w:rsidR="00872A80" w:rsidRPr="00A87265" w:rsidRDefault="00C51940" w:rsidP="00872A80">
            <w:pPr>
              <w:jc w:val="center"/>
              <w:rPr>
                <w:rFonts w:ascii="GHEA Grapalat" w:hAnsi="GHEA Grapalat" w:cs="Calibri"/>
                <w:b/>
                <w:bCs/>
                <w:i/>
                <w:iCs/>
                <w:sz w:val="18"/>
                <w:szCs w:val="18"/>
              </w:rPr>
            </w:pPr>
            <w:r w:rsidRPr="00A87265">
              <w:rPr>
                <w:rFonts w:ascii="GHEA Grapalat" w:hAnsi="GHEA Grapalat" w:cs="Calibri"/>
                <w:b/>
                <w:bCs/>
                <w:i/>
                <w:iCs/>
                <w:sz w:val="18"/>
                <w:szCs w:val="18"/>
              </w:rPr>
              <w:t xml:space="preserve">Арагацотнская область, село </w:t>
            </w:r>
            <w:r>
              <w:rPr>
                <w:rFonts w:ascii="GHEA Grapalat" w:hAnsi="GHEA Grapalat" w:cs="Calibri"/>
                <w:b/>
                <w:bCs/>
                <w:i/>
                <w:iCs/>
                <w:sz w:val="18"/>
                <w:szCs w:val="18"/>
              </w:rPr>
              <w:t>Katnaghbyur</w:t>
            </w:r>
          </w:p>
        </w:tc>
        <w:tc>
          <w:tcPr>
            <w:tcW w:w="992" w:type="dxa"/>
            <w:shd w:val="clear" w:color="auto" w:fill="auto"/>
          </w:tcPr>
          <w:p w14:paraId="0CE0EFE2" w14:textId="24A6E36D" w:rsidR="00872A80" w:rsidRPr="00A87265" w:rsidRDefault="00872A80" w:rsidP="00872A80">
            <w:pPr>
              <w:jc w:val="center"/>
              <w:rPr>
                <w:rFonts w:ascii="GHEA Grapalat" w:hAnsi="GHEA Grapalat" w:cs="Calibri"/>
                <w:b/>
                <w:bCs/>
                <w:i/>
                <w:iCs/>
                <w:sz w:val="18"/>
                <w:szCs w:val="18"/>
                <w:lang w:val="hy-AM"/>
              </w:rPr>
            </w:pPr>
            <w:r w:rsidRPr="00A87265">
              <w:rPr>
                <w:rFonts w:ascii="GHEA Grapalat" w:hAnsi="GHEA Grapalat" w:cs="Calibri"/>
                <w:b/>
                <w:bCs/>
                <w:i/>
                <w:iCs/>
                <w:sz w:val="18"/>
                <w:szCs w:val="18"/>
                <w:lang w:val="hy-AM"/>
              </w:rPr>
              <w:t>30 дней с даты подписания контракта.</w:t>
            </w:r>
          </w:p>
        </w:tc>
      </w:tr>
    </w:tbl>
    <w:p w14:paraId="49AEF2C7" w14:textId="77777777" w:rsidR="002F3AA0" w:rsidRDefault="002F3AA0" w:rsidP="006E7FBA">
      <w:pPr>
        <w:widowControl w:val="0"/>
        <w:spacing w:after="160"/>
        <w:contextualSpacing/>
        <w:jc w:val="center"/>
        <w:rPr>
          <w:rFonts w:ascii="GHEA Grapalat" w:hAnsi="GHEA Grapalat"/>
        </w:rPr>
      </w:pPr>
    </w:p>
    <w:p w14:paraId="35A8E043" w14:textId="67EFBC96" w:rsidR="005C324A" w:rsidRDefault="007C64D9" w:rsidP="000921D7">
      <w:pPr>
        <w:widowControl w:val="0"/>
        <w:spacing w:after="160"/>
        <w:contextualSpacing/>
        <w:jc w:val="center"/>
        <w:rPr>
          <w:rFonts w:ascii="GHEA Grapalat" w:hAnsi="GHEA Grapalat"/>
        </w:rPr>
      </w:pPr>
      <w:r w:rsidRPr="00B96C71">
        <w:rPr>
          <w:rFonts w:ascii="GHEA Grapalat" w:hAnsi="GHEA Grapalat"/>
        </w:rPr>
        <w:t xml:space="preserve">            </w:t>
      </w:r>
    </w:p>
    <w:p w14:paraId="7539A79F" w14:textId="77777777" w:rsidR="000921D7" w:rsidRPr="000921D7" w:rsidRDefault="000921D7" w:rsidP="000921D7">
      <w:pPr>
        <w:widowControl w:val="0"/>
        <w:spacing w:after="160"/>
        <w:contextualSpacing/>
        <w:jc w:val="center"/>
        <w:rPr>
          <w:rFonts w:ascii="GHEA Grapalat" w:hAnsi="GHEA Grapalat"/>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685"/>
        <w:gridCol w:w="627"/>
        <w:gridCol w:w="4902"/>
      </w:tblGrid>
      <w:tr w:rsidR="00362ED2" w:rsidRPr="002F3AA0" w14:paraId="54A8EF32" w14:textId="77777777" w:rsidTr="00142F22">
        <w:trPr>
          <w:trHeight w:val="537"/>
        </w:trPr>
        <w:tc>
          <w:tcPr>
            <w:tcW w:w="9782" w:type="dxa"/>
            <w:gridSpan w:val="4"/>
            <w:tcBorders>
              <w:top w:val="single" w:sz="4" w:space="0" w:color="auto"/>
              <w:left w:val="single" w:sz="4" w:space="0" w:color="auto"/>
              <w:bottom w:val="single" w:sz="4" w:space="0" w:color="auto"/>
              <w:right w:val="single" w:sz="4" w:space="0" w:color="auto"/>
            </w:tcBorders>
            <w:vAlign w:val="center"/>
          </w:tcPr>
          <w:p w14:paraId="5F4BB8B1" w14:textId="4641863E" w:rsidR="00362ED2" w:rsidRPr="007379DD" w:rsidRDefault="00362ED2" w:rsidP="00142F22">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w:t>
            </w:r>
            <w:r w:rsidR="007D7EB3">
              <w:rPr>
                <w:rFonts w:ascii="GHEA Grapalat" w:hAnsi="GHEA Grapalat"/>
                <w:b/>
                <w:sz w:val="20"/>
              </w:rPr>
              <w:t>1</w:t>
            </w:r>
            <w:r w:rsidR="000921D7">
              <w:rPr>
                <w:rFonts w:ascii="GHEA Grapalat" w:hAnsi="GHEA Grapalat"/>
                <w:b/>
                <w:sz w:val="20"/>
              </w:rPr>
              <w:t>-</w:t>
            </w:r>
            <w:r w:rsidR="00C51940">
              <w:rPr>
                <w:rFonts w:ascii="GHEA Grapalat" w:hAnsi="GHEA Grapalat"/>
                <w:b/>
                <w:sz w:val="20"/>
              </w:rPr>
              <w:t>2</w:t>
            </w:r>
            <w:r w:rsidRPr="007379DD">
              <w:rPr>
                <w:rFonts w:ascii="GHEA Grapalat" w:hAnsi="GHEA Grapalat"/>
                <w:b/>
                <w:sz w:val="20"/>
              </w:rPr>
              <w:t>/</w:t>
            </w:r>
          </w:p>
          <w:p w14:paraId="76F94A6B" w14:textId="77777777" w:rsidR="00362ED2" w:rsidRPr="002F3AA0" w:rsidRDefault="00362ED2" w:rsidP="00142F22">
            <w:pPr>
              <w:jc w:val="center"/>
              <w:rPr>
                <w:rFonts w:ascii="GHEA Grapalat" w:hAnsi="GHEA Grapalat"/>
                <w:b/>
                <w:sz w:val="20"/>
              </w:rPr>
            </w:pPr>
          </w:p>
        </w:tc>
      </w:tr>
      <w:tr w:rsidR="00362ED2" w:rsidRPr="007379DD" w14:paraId="5BDD83BA" w14:textId="77777777" w:rsidTr="00142F22">
        <w:trPr>
          <w:trHeight w:val="798"/>
        </w:trPr>
        <w:tc>
          <w:tcPr>
            <w:tcW w:w="568" w:type="dxa"/>
            <w:vAlign w:val="center"/>
          </w:tcPr>
          <w:p w14:paraId="6FED229C" w14:textId="77777777" w:rsidR="00362ED2" w:rsidRPr="00777217" w:rsidRDefault="00362ED2" w:rsidP="00142F22">
            <w:pPr>
              <w:jc w:val="center"/>
              <w:rPr>
                <w:rFonts w:ascii="GHEA Grapalat" w:hAnsi="GHEA Grapalat"/>
                <w:sz w:val="20"/>
              </w:rPr>
            </w:pPr>
            <w:r w:rsidRPr="00777217">
              <w:rPr>
                <w:rFonts w:ascii="GHEA Grapalat" w:hAnsi="GHEA Grapalat"/>
                <w:sz w:val="20"/>
              </w:rPr>
              <w:t>1</w:t>
            </w:r>
          </w:p>
        </w:tc>
        <w:tc>
          <w:tcPr>
            <w:tcW w:w="3685" w:type="dxa"/>
            <w:vAlign w:val="center"/>
          </w:tcPr>
          <w:p w14:paraId="7755A584" w14:textId="77777777" w:rsidR="00362ED2" w:rsidRPr="00FA4E97" w:rsidRDefault="00362ED2" w:rsidP="00142F22">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529" w:type="dxa"/>
            <w:gridSpan w:val="2"/>
          </w:tcPr>
          <w:p w14:paraId="2BBBBA0E" w14:textId="671EB855" w:rsidR="00362ED2" w:rsidRPr="007379DD" w:rsidRDefault="00362ED2" w:rsidP="00142F22">
            <w:pPr>
              <w:pStyle w:val="ListParagraph"/>
              <w:ind w:left="0"/>
              <w:jc w:val="center"/>
              <w:rPr>
                <w:rFonts w:ascii="GHEA Grapalat" w:hAnsi="GHEA Grapalat" w:cs="Sylfaen"/>
                <w:sz w:val="20"/>
                <w:szCs w:val="20"/>
              </w:rPr>
            </w:pPr>
            <w:r w:rsidRPr="00362ED2">
              <w:rPr>
                <w:rFonts w:ascii="inherit" w:hAnsi="inherit" w:cs="Courier New"/>
                <w:color w:val="1F1F1F"/>
                <w:sz w:val="20"/>
                <w:szCs w:val="20"/>
                <w:lang w:eastAsia="en-US" w:bidi="ar-SA"/>
              </w:rPr>
              <w:t xml:space="preserve">Консультационные услуги по подготовке проектной и сметной документации </w:t>
            </w:r>
          </w:p>
        </w:tc>
      </w:tr>
      <w:tr w:rsidR="00362ED2" w:rsidRPr="00CE1EE3" w14:paraId="22BBB949" w14:textId="77777777" w:rsidTr="00142F22">
        <w:trPr>
          <w:trHeight w:val="537"/>
        </w:trPr>
        <w:tc>
          <w:tcPr>
            <w:tcW w:w="568" w:type="dxa"/>
            <w:vAlign w:val="center"/>
          </w:tcPr>
          <w:p w14:paraId="5C134BD6" w14:textId="77777777" w:rsidR="00362ED2" w:rsidRPr="00777217" w:rsidRDefault="00362ED2" w:rsidP="00142F22">
            <w:pPr>
              <w:jc w:val="center"/>
              <w:rPr>
                <w:rFonts w:ascii="GHEA Grapalat" w:hAnsi="GHEA Grapalat"/>
                <w:sz w:val="20"/>
              </w:rPr>
            </w:pPr>
            <w:r w:rsidRPr="00777217">
              <w:rPr>
                <w:rFonts w:ascii="GHEA Grapalat" w:hAnsi="GHEA Grapalat"/>
                <w:sz w:val="20"/>
              </w:rPr>
              <w:t>2</w:t>
            </w:r>
          </w:p>
        </w:tc>
        <w:tc>
          <w:tcPr>
            <w:tcW w:w="3685" w:type="dxa"/>
            <w:vAlign w:val="center"/>
          </w:tcPr>
          <w:p w14:paraId="6B5145B4" w14:textId="77777777" w:rsidR="00362ED2" w:rsidRPr="0072647E" w:rsidRDefault="00362ED2" w:rsidP="00142F22">
            <w:pPr>
              <w:rPr>
                <w:rFonts w:ascii="GHEA Grapalat" w:hAnsi="GHEA Grapalat"/>
                <w:sz w:val="20"/>
                <w:szCs w:val="20"/>
              </w:rPr>
            </w:pPr>
            <w:r w:rsidRPr="007379DD">
              <w:rPr>
                <w:rFonts w:ascii="GHEA Grapalat" w:hAnsi="GHEA Grapalat"/>
                <w:b/>
                <w:sz w:val="20"/>
              </w:rPr>
              <w:t>Оказываемые услуги</w:t>
            </w:r>
          </w:p>
        </w:tc>
        <w:tc>
          <w:tcPr>
            <w:tcW w:w="5529" w:type="dxa"/>
            <w:gridSpan w:val="2"/>
          </w:tcPr>
          <w:p w14:paraId="27EBF8FD" w14:textId="77777777" w:rsidR="00362ED2" w:rsidRPr="00CE1EE3" w:rsidRDefault="00362ED2" w:rsidP="00142F22">
            <w:pPr>
              <w:pStyle w:val="BodyText"/>
              <w:ind w:right="-7"/>
              <w:contextualSpacing/>
              <w:jc w:val="center"/>
              <w:rPr>
                <w:rFonts w:ascii="GHEA Grapalat" w:hAnsi="GHEA Grapalat"/>
                <w:sz w:val="20"/>
                <w:szCs w:val="20"/>
              </w:rPr>
            </w:pPr>
            <w:r w:rsidRPr="00A37DEA">
              <w:t>«Консультационные услуги по подготовке и предоставлению проектно-сметной документации»</w:t>
            </w:r>
          </w:p>
        </w:tc>
      </w:tr>
      <w:tr w:rsidR="00362ED2" w:rsidRPr="007866A7" w14:paraId="0019F8B7" w14:textId="77777777" w:rsidTr="00142F22">
        <w:trPr>
          <w:trHeight w:val="537"/>
        </w:trPr>
        <w:tc>
          <w:tcPr>
            <w:tcW w:w="568" w:type="dxa"/>
            <w:vAlign w:val="center"/>
          </w:tcPr>
          <w:p w14:paraId="16BFE1EA" w14:textId="77777777" w:rsidR="00362ED2" w:rsidRPr="00394E94" w:rsidRDefault="00362ED2" w:rsidP="00142F22">
            <w:pPr>
              <w:jc w:val="center"/>
              <w:rPr>
                <w:rFonts w:ascii="GHEA Grapalat" w:hAnsi="GHEA Grapalat"/>
                <w:sz w:val="20"/>
              </w:rPr>
            </w:pPr>
            <w:r>
              <w:rPr>
                <w:rFonts w:ascii="GHEA Grapalat" w:hAnsi="GHEA Grapalat"/>
                <w:sz w:val="20"/>
              </w:rPr>
              <w:t>3</w:t>
            </w:r>
          </w:p>
        </w:tc>
        <w:tc>
          <w:tcPr>
            <w:tcW w:w="3685" w:type="dxa"/>
            <w:vAlign w:val="center"/>
          </w:tcPr>
          <w:p w14:paraId="5A4A90EB" w14:textId="77777777" w:rsidR="00362ED2" w:rsidRPr="00FA4E97" w:rsidRDefault="00362ED2" w:rsidP="00142F22">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529" w:type="dxa"/>
            <w:gridSpan w:val="2"/>
          </w:tcPr>
          <w:p w14:paraId="79A66913" w14:textId="20927CF5" w:rsidR="00362ED2" w:rsidRPr="007866A7" w:rsidRDefault="00362ED2" w:rsidP="00142F22">
            <w:pPr>
              <w:contextualSpacing/>
              <w:jc w:val="center"/>
              <w:rPr>
                <w:rFonts w:ascii="GHEA Grapalat" w:hAnsi="GHEA Grapalat"/>
                <w:bCs/>
                <w:sz w:val="20"/>
                <w:szCs w:val="20"/>
                <w:highlight w:val="yellow"/>
              </w:rPr>
            </w:pPr>
            <w:r w:rsidRPr="00A37DEA">
              <w:t xml:space="preserve">Разработка рабочего проекта </w:t>
            </w:r>
            <w:r w:rsidRPr="00362ED2">
              <w:rPr>
                <w:rFonts w:ascii="inherit" w:hAnsi="inherit" w:cs="Courier New"/>
                <w:color w:val="1F1F1F"/>
                <w:sz w:val="20"/>
                <w:szCs w:val="20"/>
                <w:lang w:eastAsia="en-US" w:bidi="ar-SA"/>
              </w:rPr>
              <w:t xml:space="preserve">проектной и сметной документации </w:t>
            </w:r>
          </w:p>
        </w:tc>
      </w:tr>
      <w:tr w:rsidR="00362ED2" w:rsidRPr="00CE1EE3" w14:paraId="513732CB" w14:textId="77777777" w:rsidTr="00142F22">
        <w:trPr>
          <w:trHeight w:val="849"/>
        </w:trPr>
        <w:tc>
          <w:tcPr>
            <w:tcW w:w="568" w:type="dxa"/>
            <w:vAlign w:val="center"/>
          </w:tcPr>
          <w:p w14:paraId="7F672CDD" w14:textId="77777777" w:rsidR="00362ED2" w:rsidRPr="00455620" w:rsidRDefault="00362ED2" w:rsidP="00142F22">
            <w:pPr>
              <w:jc w:val="center"/>
              <w:rPr>
                <w:rFonts w:ascii="GHEA Grapalat" w:hAnsi="GHEA Grapalat"/>
                <w:sz w:val="20"/>
              </w:rPr>
            </w:pPr>
            <w:r w:rsidRPr="00455620">
              <w:rPr>
                <w:rFonts w:ascii="GHEA Grapalat" w:hAnsi="GHEA Grapalat"/>
                <w:sz w:val="20"/>
              </w:rPr>
              <w:t>4</w:t>
            </w:r>
          </w:p>
        </w:tc>
        <w:tc>
          <w:tcPr>
            <w:tcW w:w="3685" w:type="dxa"/>
            <w:vAlign w:val="center"/>
          </w:tcPr>
          <w:p w14:paraId="343116D2" w14:textId="77777777" w:rsidR="00362ED2" w:rsidRPr="00455620" w:rsidRDefault="00362ED2" w:rsidP="00142F22">
            <w:pPr>
              <w:rPr>
                <w:rFonts w:ascii="GHEA Grapalat" w:hAnsi="GHEA Grapalat"/>
                <w:sz w:val="20"/>
              </w:rPr>
            </w:pPr>
            <w:r w:rsidRPr="007379DD">
              <w:rPr>
                <w:rFonts w:ascii="GHEA Grapalat" w:hAnsi="GHEA Grapalat"/>
                <w:b/>
                <w:sz w:val="20"/>
              </w:rPr>
              <w:t>Требования к обследованию и проекту</w:t>
            </w:r>
          </w:p>
        </w:tc>
        <w:tc>
          <w:tcPr>
            <w:tcW w:w="5529" w:type="dxa"/>
            <w:gridSpan w:val="2"/>
            <w:vAlign w:val="center"/>
          </w:tcPr>
          <w:p w14:paraId="5A453334"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xml:space="preserve">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w:t>
            </w:r>
            <w:r w:rsidRPr="007379DD">
              <w:rPr>
                <w:rFonts w:ascii="GHEA Grapalat" w:hAnsi="GHEA Grapalat"/>
                <w:b/>
                <w:sz w:val="20"/>
              </w:rPr>
              <w:lastRenderedPageBreak/>
              <w:t>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2BCA4595"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09DC29FE"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5E43A5FA"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64434434"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039C7DAC"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258DEFDA" w14:textId="77777777" w:rsidR="00362ED2" w:rsidRPr="00CE1EE3" w:rsidRDefault="00362ED2" w:rsidP="00142F22">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362ED2" w:rsidRPr="00CE1EE3" w14:paraId="775C87FC" w14:textId="77777777" w:rsidTr="00142F22">
        <w:trPr>
          <w:trHeight w:val="983"/>
        </w:trPr>
        <w:tc>
          <w:tcPr>
            <w:tcW w:w="568" w:type="dxa"/>
            <w:vAlign w:val="center"/>
          </w:tcPr>
          <w:p w14:paraId="4DA48337" w14:textId="77777777" w:rsidR="00362ED2" w:rsidRPr="00455620" w:rsidRDefault="00362ED2" w:rsidP="00142F22">
            <w:pPr>
              <w:jc w:val="center"/>
              <w:rPr>
                <w:rFonts w:ascii="GHEA Grapalat" w:hAnsi="GHEA Grapalat"/>
                <w:sz w:val="20"/>
              </w:rPr>
            </w:pPr>
            <w:r>
              <w:rPr>
                <w:rFonts w:ascii="GHEA Grapalat" w:hAnsi="GHEA Grapalat"/>
                <w:sz w:val="20"/>
              </w:rPr>
              <w:lastRenderedPageBreak/>
              <w:t>5</w:t>
            </w:r>
          </w:p>
        </w:tc>
        <w:tc>
          <w:tcPr>
            <w:tcW w:w="3685" w:type="dxa"/>
            <w:vAlign w:val="center"/>
          </w:tcPr>
          <w:p w14:paraId="3B4ABD48" w14:textId="77777777" w:rsidR="00362ED2" w:rsidRPr="00777217" w:rsidRDefault="00362ED2" w:rsidP="00142F22">
            <w:pPr>
              <w:rPr>
                <w:rFonts w:ascii="GHEA Grapalat" w:hAnsi="GHEA Grapalat"/>
                <w:sz w:val="20"/>
              </w:rPr>
            </w:pPr>
            <w:r w:rsidRPr="007379DD">
              <w:rPr>
                <w:rFonts w:ascii="GHEA Grapalat" w:hAnsi="GHEA Grapalat"/>
                <w:b/>
                <w:sz w:val="20"/>
              </w:rPr>
              <w:t>Требования к составу проекта</w:t>
            </w:r>
          </w:p>
        </w:tc>
        <w:tc>
          <w:tcPr>
            <w:tcW w:w="5529" w:type="dxa"/>
            <w:gridSpan w:val="2"/>
            <w:vAlign w:val="center"/>
          </w:tcPr>
          <w:p w14:paraId="3D4C4700" w14:textId="77777777" w:rsidR="00362ED2" w:rsidRPr="007379DD" w:rsidRDefault="00362ED2" w:rsidP="00142F22">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324CAEA8" w14:textId="77777777" w:rsidR="00362ED2" w:rsidRPr="007379DD" w:rsidRDefault="00362ED2" w:rsidP="00142F22">
            <w:pPr>
              <w:rPr>
                <w:rFonts w:ascii="GHEA Grapalat" w:hAnsi="GHEA Grapalat"/>
                <w:b/>
                <w:sz w:val="20"/>
              </w:rPr>
            </w:pPr>
            <w:r w:rsidRPr="007379DD">
              <w:rPr>
                <w:rFonts w:ascii="GHEA Grapalat" w:hAnsi="GHEA Grapalat"/>
                <w:b/>
                <w:sz w:val="20"/>
              </w:rPr>
              <w:t>а/Пояснительную записку</w:t>
            </w:r>
          </w:p>
          <w:p w14:paraId="42D52CD6" w14:textId="77777777" w:rsidR="00362ED2" w:rsidRPr="007379DD" w:rsidRDefault="00362ED2" w:rsidP="00142F22">
            <w:pPr>
              <w:rPr>
                <w:rFonts w:ascii="GHEA Grapalat" w:hAnsi="GHEA Grapalat"/>
                <w:b/>
                <w:sz w:val="20"/>
              </w:rPr>
            </w:pPr>
            <w:r w:rsidRPr="007379DD">
              <w:rPr>
                <w:rFonts w:ascii="GHEA Grapalat" w:hAnsi="GHEA Grapalat"/>
                <w:b/>
                <w:sz w:val="20"/>
              </w:rPr>
              <w:t>б/Чертежи</w:t>
            </w:r>
          </w:p>
          <w:p w14:paraId="0725E45D" w14:textId="77777777" w:rsidR="00362ED2" w:rsidRPr="007379DD" w:rsidRDefault="00362ED2" w:rsidP="00142F22">
            <w:pPr>
              <w:rPr>
                <w:rFonts w:ascii="GHEA Grapalat" w:hAnsi="GHEA Grapalat"/>
                <w:b/>
                <w:sz w:val="20"/>
              </w:rPr>
            </w:pPr>
            <w:r w:rsidRPr="007379DD">
              <w:rPr>
                <w:rFonts w:ascii="GHEA Grapalat" w:hAnsi="GHEA Grapalat"/>
                <w:b/>
                <w:sz w:val="20"/>
              </w:rPr>
              <w:t>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53B6765C" w14:textId="77777777" w:rsidR="00362ED2" w:rsidRPr="007379DD" w:rsidRDefault="00362ED2" w:rsidP="00142F22">
            <w:pPr>
              <w:rPr>
                <w:rFonts w:ascii="GHEA Grapalat" w:hAnsi="GHEA Grapalat"/>
                <w:b/>
                <w:sz w:val="20"/>
              </w:rPr>
            </w:pPr>
            <w:r w:rsidRPr="007379DD">
              <w:rPr>
                <w:rFonts w:ascii="GHEA Grapalat" w:hAnsi="GHEA Grapalat"/>
                <w:b/>
                <w:sz w:val="20"/>
              </w:rPr>
              <w:t>г/Сметная смета</w:t>
            </w:r>
          </w:p>
          <w:p w14:paraId="19E79891" w14:textId="77777777" w:rsidR="00362ED2" w:rsidRPr="007379DD" w:rsidRDefault="00362ED2" w:rsidP="00142F22">
            <w:pPr>
              <w:rPr>
                <w:rFonts w:ascii="GHEA Grapalat" w:hAnsi="GHEA Grapalat"/>
                <w:b/>
                <w:sz w:val="20"/>
              </w:rPr>
            </w:pPr>
            <w:r w:rsidRPr="007379DD">
              <w:rPr>
                <w:rFonts w:ascii="GHEA Grapalat" w:hAnsi="GHEA Grapalat"/>
                <w:b/>
                <w:sz w:val="20"/>
              </w:rPr>
              <w:t>д/Сметная ведомость</w:t>
            </w:r>
          </w:p>
          <w:p w14:paraId="64D4B0CA" w14:textId="77777777" w:rsidR="00362ED2" w:rsidRPr="007379DD" w:rsidRDefault="00362ED2" w:rsidP="00142F22">
            <w:pPr>
              <w:rPr>
                <w:rFonts w:ascii="GHEA Grapalat" w:hAnsi="GHEA Grapalat"/>
                <w:b/>
                <w:sz w:val="20"/>
              </w:rPr>
            </w:pPr>
            <w:r w:rsidRPr="007379DD">
              <w:rPr>
                <w:rFonts w:ascii="GHEA Grapalat" w:hAnsi="GHEA Grapalat"/>
                <w:b/>
                <w:sz w:val="20"/>
              </w:rPr>
              <w:t>е/Обмеры</w:t>
            </w:r>
          </w:p>
          <w:p w14:paraId="4E8F257A" w14:textId="77777777" w:rsidR="00362ED2" w:rsidRPr="007379DD" w:rsidRDefault="00362ED2" w:rsidP="00142F22">
            <w:pPr>
              <w:rPr>
                <w:rFonts w:ascii="GHEA Grapalat" w:hAnsi="GHEA Grapalat"/>
                <w:b/>
                <w:sz w:val="20"/>
              </w:rPr>
            </w:pPr>
            <w:r w:rsidRPr="007379DD">
              <w:rPr>
                <w:rFonts w:ascii="GHEA Grapalat" w:hAnsi="GHEA Grapalat"/>
                <w:b/>
                <w:sz w:val="20"/>
              </w:rPr>
              <w:t>д/Представить проект в 4/четырех/ экземплярах</w:t>
            </w:r>
          </w:p>
          <w:p w14:paraId="649D88F8" w14:textId="77777777" w:rsidR="00362ED2" w:rsidRPr="007379DD" w:rsidRDefault="00362ED2" w:rsidP="00142F22">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0A9C6F29" w14:textId="77777777" w:rsidR="00362ED2" w:rsidRPr="007379DD" w:rsidRDefault="00362ED2" w:rsidP="00142F22">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2E611BF0" w14:textId="77777777" w:rsidR="00362ED2" w:rsidRPr="007379DD" w:rsidRDefault="00362ED2" w:rsidP="00142F22">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5E7987D3" w14:textId="77777777" w:rsidR="00362ED2" w:rsidRPr="00CE1EE3" w:rsidRDefault="00362ED2" w:rsidP="00142F22">
            <w:pPr>
              <w:rPr>
                <w:rFonts w:ascii="GHEA Grapalat" w:hAnsi="GHEA Grapalat" w:cs="Sylfaen"/>
                <w:sz w:val="20"/>
                <w:szCs w:val="20"/>
              </w:rPr>
            </w:pPr>
          </w:p>
        </w:tc>
      </w:tr>
      <w:tr w:rsidR="00362ED2" w:rsidRPr="0008077A" w14:paraId="34C2A87D" w14:textId="77777777" w:rsidTr="00142F22">
        <w:trPr>
          <w:trHeight w:val="246"/>
        </w:trPr>
        <w:tc>
          <w:tcPr>
            <w:tcW w:w="568" w:type="dxa"/>
            <w:vAlign w:val="center"/>
          </w:tcPr>
          <w:p w14:paraId="33D9C2B0" w14:textId="77777777" w:rsidR="00362ED2" w:rsidRDefault="00362ED2" w:rsidP="00142F22">
            <w:pPr>
              <w:jc w:val="center"/>
              <w:rPr>
                <w:rFonts w:ascii="GHEA Grapalat" w:hAnsi="GHEA Grapalat"/>
                <w:sz w:val="20"/>
              </w:rPr>
            </w:pPr>
            <w:r>
              <w:rPr>
                <w:rFonts w:ascii="GHEA Grapalat" w:hAnsi="GHEA Grapalat"/>
                <w:sz w:val="20"/>
              </w:rPr>
              <w:t>6</w:t>
            </w:r>
          </w:p>
        </w:tc>
        <w:tc>
          <w:tcPr>
            <w:tcW w:w="3685" w:type="dxa"/>
            <w:vAlign w:val="center"/>
          </w:tcPr>
          <w:p w14:paraId="440EA265" w14:textId="77777777" w:rsidR="00362ED2" w:rsidRDefault="00362ED2" w:rsidP="00142F22">
            <w:pPr>
              <w:rPr>
                <w:rFonts w:ascii="GHEA Grapalat" w:hAnsi="GHEA Grapalat"/>
                <w:sz w:val="20"/>
              </w:rPr>
            </w:pPr>
            <w:r w:rsidRPr="007379DD">
              <w:rPr>
                <w:rFonts w:ascii="GHEA Grapalat" w:hAnsi="GHEA Grapalat"/>
                <w:b/>
                <w:sz w:val="20"/>
              </w:rPr>
              <w:t>Согласования</w:t>
            </w:r>
          </w:p>
        </w:tc>
        <w:tc>
          <w:tcPr>
            <w:tcW w:w="5529" w:type="dxa"/>
            <w:gridSpan w:val="2"/>
            <w:vAlign w:val="center"/>
          </w:tcPr>
          <w:p w14:paraId="0078C8F9" w14:textId="77777777" w:rsidR="00362ED2" w:rsidRPr="0008077A" w:rsidRDefault="00362ED2" w:rsidP="00142F22">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362ED2" w:rsidRPr="003438B8" w14:paraId="1D47030F" w14:textId="77777777" w:rsidTr="00142F22">
        <w:tc>
          <w:tcPr>
            <w:tcW w:w="9782" w:type="dxa"/>
            <w:gridSpan w:val="4"/>
          </w:tcPr>
          <w:p w14:paraId="2AC68773" w14:textId="77777777" w:rsidR="00362ED2" w:rsidRPr="003438B8" w:rsidRDefault="00362ED2" w:rsidP="00142F22">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362ED2" w:rsidRPr="003438B8" w14:paraId="6F2CB6BB" w14:textId="77777777" w:rsidTr="00142F22">
        <w:tc>
          <w:tcPr>
            <w:tcW w:w="4880" w:type="dxa"/>
            <w:gridSpan w:val="3"/>
          </w:tcPr>
          <w:p w14:paraId="484D2217" w14:textId="77777777" w:rsidR="00362ED2" w:rsidRPr="003438B8" w:rsidRDefault="00362ED2" w:rsidP="00142F22">
            <w:pPr>
              <w:jc w:val="both"/>
              <w:rPr>
                <w:rFonts w:ascii="GHEA Grapalat" w:hAnsi="GHEA Grapalat"/>
                <w:i/>
                <w:sz w:val="18"/>
                <w:szCs w:val="18"/>
              </w:rPr>
            </w:pPr>
            <w:r w:rsidRPr="007379DD">
              <w:rPr>
                <w:rFonts w:ascii="GHEA Grapalat" w:hAnsi="GHEA Grapalat"/>
                <w:b/>
                <w:sz w:val="20"/>
              </w:rPr>
              <w:t>Начало</w:t>
            </w:r>
          </w:p>
        </w:tc>
        <w:tc>
          <w:tcPr>
            <w:tcW w:w="4902" w:type="dxa"/>
          </w:tcPr>
          <w:p w14:paraId="5221A110" w14:textId="77777777" w:rsidR="00362ED2" w:rsidRPr="003438B8" w:rsidRDefault="00362ED2" w:rsidP="00142F22">
            <w:pPr>
              <w:jc w:val="center"/>
              <w:rPr>
                <w:rFonts w:ascii="GHEA Grapalat" w:hAnsi="GHEA Grapalat"/>
                <w:i/>
                <w:sz w:val="18"/>
                <w:szCs w:val="18"/>
              </w:rPr>
            </w:pPr>
            <w:r w:rsidRPr="007379DD">
              <w:rPr>
                <w:rFonts w:ascii="GHEA Grapalat" w:hAnsi="GHEA Grapalat"/>
                <w:b/>
                <w:sz w:val="20"/>
              </w:rPr>
              <w:t>Окончание</w:t>
            </w:r>
          </w:p>
        </w:tc>
      </w:tr>
      <w:tr w:rsidR="00362ED2" w:rsidRPr="00044443" w14:paraId="428A82B7" w14:textId="77777777" w:rsidTr="00142F22">
        <w:tc>
          <w:tcPr>
            <w:tcW w:w="4880" w:type="dxa"/>
            <w:gridSpan w:val="3"/>
          </w:tcPr>
          <w:p w14:paraId="216B0E8F" w14:textId="77777777" w:rsidR="00362ED2" w:rsidRPr="00044443" w:rsidRDefault="00362ED2" w:rsidP="00142F22">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4902" w:type="dxa"/>
          </w:tcPr>
          <w:p w14:paraId="231A49B6" w14:textId="77777777" w:rsidR="00362ED2" w:rsidRPr="00044443" w:rsidRDefault="00362ED2" w:rsidP="00142F22">
            <w:pPr>
              <w:jc w:val="center"/>
              <w:rPr>
                <w:rFonts w:ascii="GHEA Grapalat" w:hAnsi="GHEA Grapalat"/>
                <w:i/>
                <w:sz w:val="18"/>
                <w:szCs w:val="18"/>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tc>
      </w:tr>
      <w:tr w:rsidR="00362ED2" w:rsidRPr="007379DD" w14:paraId="0275AFBA" w14:textId="77777777" w:rsidTr="00142F22">
        <w:tc>
          <w:tcPr>
            <w:tcW w:w="4880" w:type="dxa"/>
            <w:gridSpan w:val="3"/>
          </w:tcPr>
          <w:p w14:paraId="56C577C7" w14:textId="77777777" w:rsidR="00362ED2" w:rsidRPr="007379DD" w:rsidRDefault="00362ED2" w:rsidP="00142F22">
            <w:pPr>
              <w:jc w:val="both"/>
              <w:rPr>
                <w:rFonts w:ascii="GHEA Grapalat" w:hAnsi="GHEA Grapalat"/>
                <w:b/>
                <w:sz w:val="20"/>
              </w:rPr>
            </w:pPr>
          </w:p>
        </w:tc>
        <w:tc>
          <w:tcPr>
            <w:tcW w:w="4902" w:type="dxa"/>
          </w:tcPr>
          <w:p w14:paraId="7090EA34" w14:textId="77777777" w:rsidR="00362ED2" w:rsidRPr="007379DD" w:rsidRDefault="00362ED2" w:rsidP="00142F22">
            <w:pPr>
              <w:jc w:val="center"/>
              <w:rPr>
                <w:rFonts w:ascii="GHEA Grapalat" w:hAnsi="GHEA Grapalat"/>
                <w:b/>
                <w:sz w:val="20"/>
              </w:rPr>
            </w:pPr>
          </w:p>
        </w:tc>
      </w:tr>
    </w:tbl>
    <w:p w14:paraId="47F497F4" w14:textId="0D763BD1" w:rsidR="0084459D" w:rsidRDefault="0084459D" w:rsidP="002F3AA0">
      <w:pPr>
        <w:widowControl w:val="0"/>
        <w:spacing w:after="160"/>
        <w:ind w:firstLine="567"/>
        <w:contextualSpacing/>
        <w:jc w:val="right"/>
        <w:rPr>
          <w:rFonts w:ascii="GHEA Grapalat" w:hAnsi="GHEA Grapalat"/>
          <w:i/>
        </w:rPr>
      </w:pPr>
    </w:p>
    <w:p w14:paraId="0BE1820B" w14:textId="65468D8D" w:rsidR="0084459D" w:rsidRDefault="0084459D" w:rsidP="002F3AA0">
      <w:pPr>
        <w:widowControl w:val="0"/>
        <w:spacing w:after="160"/>
        <w:ind w:firstLine="567"/>
        <w:contextualSpacing/>
        <w:jc w:val="right"/>
        <w:rPr>
          <w:rFonts w:ascii="GHEA Grapalat" w:hAnsi="GHEA Grapalat"/>
          <w:i/>
        </w:rPr>
      </w:pPr>
    </w:p>
    <w:p w14:paraId="5EB144D8" w14:textId="51AAFE84" w:rsidR="0084459D" w:rsidRDefault="0084459D" w:rsidP="002F3AA0">
      <w:pPr>
        <w:widowControl w:val="0"/>
        <w:spacing w:after="160"/>
        <w:ind w:firstLine="567"/>
        <w:contextualSpacing/>
        <w:jc w:val="right"/>
        <w:rPr>
          <w:rFonts w:ascii="GHEA Grapalat" w:hAnsi="GHEA Grapalat"/>
          <w:i/>
        </w:rPr>
      </w:pPr>
    </w:p>
    <w:p w14:paraId="27F2E4F2" w14:textId="2C45ED55" w:rsidR="0084459D" w:rsidRDefault="0084459D" w:rsidP="002F3AA0">
      <w:pPr>
        <w:widowControl w:val="0"/>
        <w:spacing w:after="160"/>
        <w:ind w:firstLine="567"/>
        <w:contextualSpacing/>
        <w:jc w:val="right"/>
        <w:rPr>
          <w:rFonts w:ascii="GHEA Grapalat" w:hAnsi="GHEA Grapalat"/>
          <w:i/>
        </w:rPr>
      </w:pPr>
    </w:p>
    <w:p w14:paraId="11AEB26B" w14:textId="75FF72DB" w:rsidR="0084459D" w:rsidRDefault="0084459D" w:rsidP="002F3AA0">
      <w:pPr>
        <w:widowControl w:val="0"/>
        <w:spacing w:after="160"/>
        <w:ind w:firstLine="567"/>
        <w:contextualSpacing/>
        <w:jc w:val="right"/>
        <w:rPr>
          <w:rFonts w:ascii="GHEA Grapalat" w:hAnsi="GHEA Grapalat"/>
          <w:i/>
        </w:rPr>
      </w:pPr>
    </w:p>
    <w:p w14:paraId="36F49212" w14:textId="77777777" w:rsidR="005C324A" w:rsidRDefault="005C324A" w:rsidP="000921D7">
      <w:pPr>
        <w:widowControl w:val="0"/>
        <w:spacing w:after="160"/>
        <w:contextualSpacing/>
        <w:rPr>
          <w:rFonts w:ascii="GHEA Grapalat" w:hAnsi="GHEA Grapalat"/>
          <w:i/>
        </w:rPr>
      </w:pPr>
    </w:p>
    <w:p w14:paraId="0CBB33E5" w14:textId="490A9B4C" w:rsidR="002F3AA0"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Приложение № 3</w:t>
      </w:r>
    </w:p>
    <w:p w14:paraId="2C3E5FCF" w14:textId="12983A7A" w:rsidR="0039021A"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C51940">
        <w:rPr>
          <w:rFonts w:ascii="GHEA Grapalat" w:hAnsi="GHEA Grapalat"/>
          <w:b/>
          <w:bCs/>
          <w:color w:val="4F81BD" w:themeColor="accent1"/>
        </w:rPr>
        <w:t>94</w:t>
      </w:r>
      <w:r w:rsidR="00D40380" w:rsidRPr="008B6479">
        <w:rPr>
          <w:rFonts w:ascii="GHEA Grapalat" w:hAnsi="GHEA Grapalat"/>
          <w:b/>
          <w:bCs/>
          <w:color w:val="4F81BD" w:themeColor="accent1"/>
          <w:lang w:val="af-ZA"/>
        </w:rPr>
        <w:t>»</w:t>
      </w:r>
      <w:r w:rsidR="00D40380">
        <w:rPr>
          <w:rFonts w:ascii="GHEA Grapalat" w:hAnsi="GHEA Grapalat"/>
          <w:b/>
          <w:bCs/>
          <w:color w:val="4F81BD" w:themeColor="accent1"/>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w:t>
      </w:r>
      <w:r w:rsidR="00EE58B9" w:rsidRPr="00C878E1">
        <w:rPr>
          <w:rFonts w:ascii="GHEA Grapalat" w:hAnsi="GHEA Grapalat"/>
          <w:i/>
        </w:rPr>
        <w:t>6</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2F3AA0">
      <w:pPr>
        <w:widowControl w:val="0"/>
        <w:spacing w:after="160"/>
        <w:ind w:firstLine="567"/>
        <w:contextualSpacing/>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6"/>
        <w:t>*</w:t>
      </w:r>
      <w:r w:rsidR="00CE640C">
        <w:rPr>
          <w:rFonts w:ascii="GHEA Grapalat" w:hAnsi="GHEA Grapalat"/>
        </w:rPr>
        <w:t xml:space="preserve">           </w:t>
      </w:r>
      <w:r w:rsidRPr="009F3DC7">
        <w:rPr>
          <w:rFonts w:ascii="GHEA Grapalat" w:hAnsi="GHEA Grapalat"/>
        </w:rPr>
        <w:t>драмов РА</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418"/>
        <w:gridCol w:w="2414"/>
        <w:gridCol w:w="1037"/>
        <w:gridCol w:w="284"/>
        <w:gridCol w:w="283"/>
        <w:gridCol w:w="425"/>
        <w:gridCol w:w="426"/>
        <w:gridCol w:w="425"/>
        <w:gridCol w:w="425"/>
        <w:gridCol w:w="425"/>
        <w:gridCol w:w="426"/>
        <w:gridCol w:w="425"/>
        <w:gridCol w:w="283"/>
        <w:gridCol w:w="239"/>
        <w:gridCol w:w="91"/>
        <w:gridCol w:w="379"/>
        <w:gridCol w:w="943"/>
      </w:tblGrid>
      <w:tr w:rsidR="0039021A" w:rsidRPr="00685FDC" w14:paraId="0283A6A6" w14:textId="77777777" w:rsidTr="001476DC">
        <w:trPr>
          <w:jc w:val="center"/>
        </w:trPr>
        <w:tc>
          <w:tcPr>
            <w:tcW w:w="11244" w:type="dxa"/>
            <w:gridSpan w:val="18"/>
          </w:tcPr>
          <w:p w14:paraId="16C79AA0" w14:textId="4AB6B9FF" w:rsidR="0039021A" w:rsidRPr="00685FDC" w:rsidRDefault="00A71FB9" w:rsidP="000A0043">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1476DC">
        <w:trPr>
          <w:jc w:val="center"/>
        </w:trPr>
        <w:tc>
          <w:tcPr>
            <w:tcW w:w="896" w:type="dxa"/>
            <w:vAlign w:val="center"/>
          </w:tcPr>
          <w:p w14:paraId="0F9CDC77"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8" w:type="dxa"/>
            <w:vAlign w:val="center"/>
          </w:tcPr>
          <w:p w14:paraId="0FC27084"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451" w:type="dxa"/>
            <w:gridSpan w:val="2"/>
            <w:vAlign w:val="center"/>
          </w:tcPr>
          <w:p w14:paraId="316333AC"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479" w:type="dxa"/>
            <w:gridSpan w:val="14"/>
            <w:vAlign w:val="center"/>
          </w:tcPr>
          <w:p w14:paraId="45C21E68" w14:textId="3BE94CE5" w:rsidR="0039021A" w:rsidRPr="00685FDC" w:rsidRDefault="0039021A" w:rsidP="000A004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w:t>
            </w:r>
            <w:r w:rsidR="001E371D" w:rsidRPr="001E371D">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7"/>
              <w:t>**</w:t>
            </w:r>
          </w:p>
        </w:tc>
      </w:tr>
      <w:tr w:rsidR="001476DC" w:rsidRPr="00685FDC" w14:paraId="3734EAD6" w14:textId="77777777" w:rsidTr="001476DC">
        <w:trPr>
          <w:cantSplit/>
          <w:trHeight w:val="905"/>
          <w:jc w:val="center"/>
        </w:trPr>
        <w:tc>
          <w:tcPr>
            <w:tcW w:w="896" w:type="dxa"/>
          </w:tcPr>
          <w:p w14:paraId="257F7B0E" w14:textId="77777777" w:rsidR="0039021A" w:rsidRPr="00685FDC" w:rsidRDefault="0039021A" w:rsidP="000A0043">
            <w:pPr>
              <w:widowControl w:val="0"/>
              <w:spacing w:after="120"/>
              <w:jc w:val="center"/>
              <w:rPr>
                <w:rFonts w:ascii="GHEA Grapalat" w:hAnsi="GHEA Grapalat"/>
                <w:sz w:val="14"/>
                <w:szCs w:val="16"/>
              </w:rPr>
            </w:pPr>
          </w:p>
        </w:tc>
        <w:tc>
          <w:tcPr>
            <w:tcW w:w="1418" w:type="dxa"/>
          </w:tcPr>
          <w:p w14:paraId="26A09018" w14:textId="77777777" w:rsidR="0039021A" w:rsidRPr="00685FDC" w:rsidRDefault="0039021A" w:rsidP="000A0043">
            <w:pPr>
              <w:widowControl w:val="0"/>
              <w:spacing w:after="120"/>
              <w:jc w:val="center"/>
              <w:rPr>
                <w:rFonts w:ascii="GHEA Grapalat" w:hAnsi="GHEA Grapalat"/>
                <w:sz w:val="14"/>
                <w:szCs w:val="16"/>
              </w:rPr>
            </w:pPr>
          </w:p>
        </w:tc>
        <w:tc>
          <w:tcPr>
            <w:tcW w:w="3451" w:type="dxa"/>
            <w:gridSpan w:val="2"/>
          </w:tcPr>
          <w:p w14:paraId="78C4B18C" w14:textId="77777777" w:rsidR="0039021A" w:rsidRPr="00685FDC" w:rsidRDefault="0039021A" w:rsidP="000A0043">
            <w:pPr>
              <w:widowControl w:val="0"/>
              <w:spacing w:after="120"/>
              <w:jc w:val="center"/>
              <w:rPr>
                <w:rFonts w:ascii="GHEA Grapalat" w:hAnsi="GHEA Grapalat"/>
                <w:sz w:val="14"/>
                <w:szCs w:val="16"/>
              </w:rPr>
            </w:pPr>
          </w:p>
        </w:tc>
        <w:tc>
          <w:tcPr>
            <w:tcW w:w="284" w:type="dxa"/>
            <w:textDirection w:val="btLr"/>
            <w:vAlign w:val="center"/>
          </w:tcPr>
          <w:p w14:paraId="2CDC36FB"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3" w:type="dxa"/>
            <w:textDirection w:val="btLr"/>
            <w:vAlign w:val="center"/>
          </w:tcPr>
          <w:p w14:paraId="1735FD0C"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textDirection w:val="btLr"/>
            <w:vAlign w:val="center"/>
          </w:tcPr>
          <w:p w14:paraId="0D39823D"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textDirection w:val="btLr"/>
            <w:vAlign w:val="center"/>
          </w:tcPr>
          <w:p w14:paraId="72461F92"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14:paraId="073613D6"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textDirection w:val="btLr"/>
            <w:vAlign w:val="center"/>
          </w:tcPr>
          <w:p w14:paraId="40A3AC8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textDirection w:val="btLr"/>
            <w:vAlign w:val="center"/>
          </w:tcPr>
          <w:p w14:paraId="621E317F"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textDirection w:val="btLr"/>
            <w:vAlign w:val="center"/>
          </w:tcPr>
          <w:p w14:paraId="3B5DC468"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textDirection w:val="btLr"/>
            <w:vAlign w:val="center"/>
          </w:tcPr>
          <w:p w14:paraId="17449982"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283" w:type="dxa"/>
            <w:textDirection w:val="btLr"/>
            <w:vAlign w:val="center"/>
          </w:tcPr>
          <w:p w14:paraId="3DC1CDE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330" w:type="dxa"/>
            <w:gridSpan w:val="2"/>
            <w:textDirection w:val="btLr"/>
            <w:vAlign w:val="center"/>
          </w:tcPr>
          <w:p w14:paraId="4F049079"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379" w:type="dxa"/>
            <w:textDirection w:val="btLr"/>
            <w:vAlign w:val="center"/>
          </w:tcPr>
          <w:p w14:paraId="7D275A54"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943" w:type="dxa"/>
            <w:textDirection w:val="btLr"/>
            <w:vAlign w:val="center"/>
          </w:tcPr>
          <w:p w14:paraId="69C149B1" w14:textId="77777777" w:rsidR="0039021A" w:rsidRPr="00685FDC" w:rsidRDefault="0039021A" w:rsidP="000A0043">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51940" w:rsidRPr="00685FDC" w14:paraId="7A22E29D" w14:textId="77777777" w:rsidTr="007769DD">
        <w:trPr>
          <w:cantSplit/>
          <w:trHeight w:val="1134"/>
          <w:jc w:val="center"/>
        </w:trPr>
        <w:tc>
          <w:tcPr>
            <w:tcW w:w="896" w:type="dxa"/>
          </w:tcPr>
          <w:p w14:paraId="171B1F6C" w14:textId="119EDB3B" w:rsidR="00C51940" w:rsidRPr="00362ED2" w:rsidRDefault="00C51940" w:rsidP="00C51940">
            <w:pPr>
              <w:widowControl w:val="0"/>
              <w:spacing w:after="120"/>
              <w:jc w:val="center"/>
              <w:rPr>
                <w:rFonts w:ascii="GHEA Grapalat" w:hAnsi="GHEA Grapalat"/>
                <w:sz w:val="14"/>
                <w:szCs w:val="16"/>
              </w:rPr>
            </w:pPr>
            <w:r>
              <w:rPr>
                <w:rFonts w:ascii="GHEA Grapalat" w:hAnsi="GHEA Grapalat"/>
                <w:sz w:val="14"/>
                <w:szCs w:val="16"/>
              </w:rPr>
              <w:t>1</w:t>
            </w:r>
          </w:p>
        </w:tc>
        <w:tc>
          <w:tcPr>
            <w:tcW w:w="1418" w:type="dxa"/>
          </w:tcPr>
          <w:p w14:paraId="06912364" w14:textId="08B0AFB6" w:rsidR="00C51940" w:rsidRPr="0084459D" w:rsidRDefault="00C51940" w:rsidP="00C51940">
            <w:pPr>
              <w:widowControl w:val="0"/>
              <w:spacing w:after="120"/>
              <w:jc w:val="center"/>
              <w:rPr>
                <w:rFonts w:ascii="Calibri" w:hAnsi="Calibri" w:cs="Calibri"/>
              </w:rPr>
            </w:pPr>
            <w:r w:rsidRPr="0084459D">
              <w:rPr>
                <w:rFonts w:ascii="Calibri" w:hAnsi="Calibri" w:cs="Calibri"/>
              </w:rPr>
              <w:t>71241200</w:t>
            </w:r>
          </w:p>
        </w:tc>
        <w:tc>
          <w:tcPr>
            <w:tcW w:w="3451" w:type="dxa"/>
            <w:gridSpan w:val="2"/>
            <w:vAlign w:val="bottom"/>
          </w:tcPr>
          <w:p w14:paraId="09076CCD" w14:textId="05A39BB1" w:rsidR="00C51940" w:rsidRPr="001476DC" w:rsidRDefault="00C51940" w:rsidP="00C519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0F77E3">
              <w:rPr>
                <w:rFonts w:ascii="GHEA Grapalat" w:hAnsi="GHEA Grapalat"/>
                <w:sz w:val="18"/>
                <w:szCs w:val="18"/>
              </w:rPr>
              <w:t>Консультационные услуги по подготовке проектной и сметной документации для установки статуи Давида Сасунского в поселке Катнагбюр общины Талин, Арагацотнской области Республики Армения.</w:t>
            </w:r>
          </w:p>
        </w:tc>
        <w:tc>
          <w:tcPr>
            <w:tcW w:w="284" w:type="dxa"/>
            <w:textDirection w:val="btLr"/>
          </w:tcPr>
          <w:p w14:paraId="7CE5B429" w14:textId="77777777" w:rsidR="00C51940" w:rsidRPr="00685FDC" w:rsidRDefault="00C51940" w:rsidP="00C51940">
            <w:pPr>
              <w:widowControl w:val="0"/>
              <w:spacing w:after="120"/>
              <w:ind w:left="-95" w:right="-88"/>
              <w:jc w:val="center"/>
              <w:rPr>
                <w:rFonts w:ascii="GHEA Grapalat" w:hAnsi="GHEA Grapalat"/>
                <w:sz w:val="14"/>
                <w:szCs w:val="16"/>
              </w:rPr>
            </w:pPr>
          </w:p>
        </w:tc>
        <w:tc>
          <w:tcPr>
            <w:tcW w:w="283" w:type="dxa"/>
            <w:textDirection w:val="btLr"/>
          </w:tcPr>
          <w:p w14:paraId="133D71DF" w14:textId="77777777" w:rsidR="00C51940" w:rsidRPr="00685FDC" w:rsidRDefault="00C51940" w:rsidP="00C51940">
            <w:pPr>
              <w:widowControl w:val="0"/>
              <w:spacing w:after="120"/>
              <w:ind w:left="-95" w:right="-88"/>
              <w:jc w:val="center"/>
              <w:rPr>
                <w:rFonts w:ascii="GHEA Grapalat" w:hAnsi="GHEA Grapalat"/>
                <w:sz w:val="14"/>
                <w:szCs w:val="16"/>
              </w:rPr>
            </w:pPr>
          </w:p>
        </w:tc>
        <w:tc>
          <w:tcPr>
            <w:tcW w:w="425" w:type="dxa"/>
            <w:textDirection w:val="btLr"/>
          </w:tcPr>
          <w:p w14:paraId="37463DEC" w14:textId="77777777" w:rsidR="00C51940" w:rsidRPr="0040031A" w:rsidRDefault="00C51940" w:rsidP="00C51940">
            <w:pPr>
              <w:widowControl w:val="0"/>
              <w:spacing w:after="120"/>
              <w:ind w:left="-95" w:right="-88"/>
              <w:jc w:val="center"/>
              <w:rPr>
                <w:rFonts w:ascii="GHEA Grapalat" w:hAnsi="GHEA Grapalat"/>
                <w:sz w:val="16"/>
                <w:lang w:val="pt-BR"/>
              </w:rPr>
            </w:pPr>
          </w:p>
        </w:tc>
        <w:tc>
          <w:tcPr>
            <w:tcW w:w="426" w:type="dxa"/>
            <w:textDirection w:val="btLr"/>
          </w:tcPr>
          <w:p w14:paraId="1CC24C45" w14:textId="77777777" w:rsidR="00C51940" w:rsidRPr="0040031A" w:rsidRDefault="00C51940" w:rsidP="00C51940">
            <w:pPr>
              <w:widowControl w:val="0"/>
              <w:spacing w:after="120"/>
              <w:ind w:left="-95" w:right="-88"/>
              <w:jc w:val="center"/>
              <w:rPr>
                <w:rFonts w:ascii="GHEA Grapalat" w:hAnsi="GHEA Grapalat"/>
                <w:sz w:val="16"/>
                <w:lang w:val="pt-BR"/>
              </w:rPr>
            </w:pPr>
          </w:p>
        </w:tc>
        <w:tc>
          <w:tcPr>
            <w:tcW w:w="425" w:type="dxa"/>
            <w:textDirection w:val="btLr"/>
          </w:tcPr>
          <w:p w14:paraId="64F4BC1F" w14:textId="41554F46" w:rsidR="00C51940" w:rsidRPr="0040031A" w:rsidRDefault="00C51940" w:rsidP="00C51940">
            <w:pPr>
              <w:widowControl w:val="0"/>
              <w:spacing w:after="120"/>
              <w:ind w:left="-95" w:right="-88"/>
              <w:jc w:val="center"/>
              <w:rPr>
                <w:rFonts w:ascii="GHEA Grapalat" w:hAnsi="GHEA Grapalat"/>
                <w:sz w:val="16"/>
                <w:lang w:val="pt-BR"/>
              </w:rPr>
            </w:pPr>
          </w:p>
        </w:tc>
        <w:tc>
          <w:tcPr>
            <w:tcW w:w="425" w:type="dxa"/>
            <w:textDirection w:val="btLr"/>
          </w:tcPr>
          <w:p w14:paraId="1BE1CEED" w14:textId="1FDACE41" w:rsidR="00C51940" w:rsidRPr="0040031A" w:rsidRDefault="00C51940" w:rsidP="00C51940">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40CC0F86" w14:textId="28274D9C" w:rsidR="00C51940" w:rsidRPr="0040031A" w:rsidRDefault="00C51940" w:rsidP="00C51940">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6" w:type="dxa"/>
            <w:textDirection w:val="btLr"/>
          </w:tcPr>
          <w:p w14:paraId="6F7C4EB6" w14:textId="06D923C8" w:rsidR="00C51940" w:rsidRPr="0040031A" w:rsidRDefault="00C51940" w:rsidP="00C51940">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0EE47D74" w14:textId="533E556B" w:rsidR="00C51940" w:rsidRPr="0040031A" w:rsidRDefault="00C51940" w:rsidP="00C51940">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283" w:type="dxa"/>
            <w:textDirection w:val="btLr"/>
          </w:tcPr>
          <w:p w14:paraId="6EAD7CD1" w14:textId="195FD8B1" w:rsidR="00C51940" w:rsidRPr="0040031A" w:rsidRDefault="00C51940" w:rsidP="00C51940">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30" w:type="dxa"/>
            <w:gridSpan w:val="2"/>
            <w:textDirection w:val="btLr"/>
          </w:tcPr>
          <w:p w14:paraId="109A482D" w14:textId="0D08CA95" w:rsidR="00C51940" w:rsidRPr="0040031A" w:rsidRDefault="00C51940" w:rsidP="00C51940">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79" w:type="dxa"/>
            <w:textDirection w:val="btLr"/>
          </w:tcPr>
          <w:p w14:paraId="09CFAFB5" w14:textId="25506629" w:rsidR="00C51940" w:rsidRPr="0040031A" w:rsidRDefault="00C51940" w:rsidP="00C51940">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943" w:type="dxa"/>
          </w:tcPr>
          <w:p w14:paraId="7F945F8F" w14:textId="186BF6EF" w:rsidR="00C51940" w:rsidRPr="0040031A" w:rsidRDefault="00C51940" w:rsidP="00C51940">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r>
      <w:tr w:rsidR="00C51940" w:rsidRPr="00685FDC" w14:paraId="00405892" w14:textId="77777777" w:rsidTr="007769DD">
        <w:trPr>
          <w:cantSplit/>
          <w:trHeight w:val="1134"/>
          <w:jc w:val="center"/>
        </w:trPr>
        <w:tc>
          <w:tcPr>
            <w:tcW w:w="896" w:type="dxa"/>
          </w:tcPr>
          <w:p w14:paraId="05A363E3" w14:textId="3F928B17" w:rsidR="00C51940" w:rsidRDefault="00C51940" w:rsidP="00C51940">
            <w:pPr>
              <w:widowControl w:val="0"/>
              <w:spacing w:after="120"/>
              <w:jc w:val="center"/>
              <w:rPr>
                <w:rFonts w:ascii="GHEA Grapalat" w:hAnsi="GHEA Grapalat"/>
                <w:sz w:val="14"/>
                <w:szCs w:val="16"/>
              </w:rPr>
            </w:pPr>
            <w:r>
              <w:rPr>
                <w:rFonts w:ascii="GHEA Grapalat" w:hAnsi="GHEA Grapalat"/>
                <w:sz w:val="14"/>
                <w:szCs w:val="16"/>
              </w:rPr>
              <w:t>2</w:t>
            </w:r>
          </w:p>
        </w:tc>
        <w:tc>
          <w:tcPr>
            <w:tcW w:w="1418" w:type="dxa"/>
          </w:tcPr>
          <w:p w14:paraId="683BB143" w14:textId="12497A9A" w:rsidR="00C51940" w:rsidRPr="0084459D" w:rsidRDefault="00C51940" w:rsidP="00C51940">
            <w:pPr>
              <w:widowControl w:val="0"/>
              <w:spacing w:after="120"/>
              <w:jc w:val="center"/>
              <w:rPr>
                <w:rFonts w:ascii="Calibri" w:hAnsi="Calibri" w:cs="Calibri"/>
              </w:rPr>
            </w:pPr>
            <w:r w:rsidRPr="006F711B">
              <w:rPr>
                <w:rFonts w:ascii="Calibri" w:hAnsi="Calibri" w:cs="Calibri"/>
              </w:rPr>
              <w:t>71241200</w:t>
            </w:r>
          </w:p>
        </w:tc>
        <w:tc>
          <w:tcPr>
            <w:tcW w:w="3451" w:type="dxa"/>
            <w:gridSpan w:val="2"/>
            <w:vAlign w:val="bottom"/>
          </w:tcPr>
          <w:p w14:paraId="550C4136" w14:textId="26D26B52" w:rsidR="00C51940" w:rsidRPr="003D17CA" w:rsidRDefault="00C51940" w:rsidP="00C519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r w:rsidRPr="000F77E3">
              <w:rPr>
                <w:rFonts w:ascii="GHEA Grapalat" w:hAnsi="GHEA Grapalat"/>
                <w:sz w:val="18"/>
                <w:szCs w:val="18"/>
              </w:rPr>
              <w:t xml:space="preserve">Консультационные услуги по подготовке проектно-сметной документации для строительства парка в поселке Катнагбюр, община Талин, Арагацотнская область Республики Армения. </w:t>
            </w:r>
          </w:p>
        </w:tc>
        <w:tc>
          <w:tcPr>
            <w:tcW w:w="284" w:type="dxa"/>
            <w:textDirection w:val="btLr"/>
          </w:tcPr>
          <w:p w14:paraId="522EA7B5" w14:textId="77777777" w:rsidR="00C51940" w:rsidRPr="00685FDC" w:rsidRDefault="00C51940" w:rsidP="00C51940">
            <w:pPr>
              <w:widowControl w:val="0"/>
              <w:spacing w:after="120"/>
              <w:ind w:left="-95" w:right="-88"/>
              <w:jc w:val="center"/>
              <w:rPr>
                <w:rFonts w:ascii="GHEA Grapalat" w:hAnsi="GHEA Grapalat"/>
                <w:sz w:val="14"/>
                <w:szCs w:val="16"/>
              </w:rPr>
            </w:pPr>
          </w:p>
        </w:tc>
        <w:tc>
          <w:tcPr>
            <w:tcW w:w="283" w:type="dxa"/>
            <w:textDirection w:val="btLr"/>
          </w:tcPr>
          <w:p w14:paraId="62E4A497" w14:textId="77777777" w:rsidR="00C51940" w:rsidRPr="00685FDC" w:rsidRDefault="00C51940" w:rsidP="00C51940">
            <w:pPr>
              <w:widowControl w:val="0"/>
              <w:spacing w:after="120"/>
              <w:ind w:left="-95" w:right="-88"/>
              <w:jc w:val="center"/>
              <w:rPr>
                <w:rFonts w:ascii="GHEA Grapalat" w:hAnsi="GHEA Grapalat"/>
                <w:sz w:val="14"/>
                <w:szCs w:val="16"/>
              </w:rPr>
            </w:pPr>
          </w:p>
        </w:tc>
        <w:tc>
          <w:tcPr>
            <w:tcW w:w="425" w:type="dxa"/>
            <w:textDirection w:val="btLr"/>
          </w:tcPr>
          <w:p w14:paraId="788B2CE3" w14:textId="77777777" w:rsidR="00C51940" w:rsidRPr="0040031A" w:rsidRDefault="00C51940" w:rsidP="00C51940">
            <w:pPr>
              <w:widowControl w:val="0"/>
              <w:spacing w:after="120"/>
              <w:ind w:left="-95" w:right="-88"/>
              <w:jc w:val="center"/>
              <w:rPr>
                <w:rFonts w:ascii="GHEA Grapalat" w:hAnsi="GHEA Grapalat"/>
                <w:sz w:val="16"/>
                <w:lang w:val="pt-BR"/>
              </w:rPr>
            </w:pPr>
          </w:p>
        </w:tc>
        <w:tc>
          <w:tcPr>
            <w:tcW w:w="426" w:type="dxa"/>
            <w:textDirection w:val="btLr"/>
          </w:tcPr>
          <w:p w14:paraId="0E460039" w14:textId="77777777" w:rsidR="00C51940" w:rsidRPr="0040031A" w:rsidRDefault="00C51940" w:rsidP="00C51940">
            <w:pPr>
              <w:widowControl w:val="0"/>
              <w:spacing w:after="120"/>
              <w:ind w:left="-95" w:right="-88"/>
              <w:jc w:val="center"/>
              <w:rPr>
                <w:rFonts w:ascii="GHEA Grapalat" w:hAnsi="GHEA Grapalat"/>
                <w:sz w:val="16"/>
                <w:lang w:val="pt-BR"/>
              </w:rPr>
            </w:pPr>
          </w:p>
        </w:tc>
        <w:tc>
          <w:tcPr>
            <w:tcW w:w="425" w:type="dxa"/>
            <w:textDirection w:val="btLr"/>
          </w:tcPr>
          <w:p w14:paraId="2E8332A5" w14:textId="77777777" w:rsidR="00C51940" w:rsidRPr="0040031A" w:rsidRDefault="00C51940" w:rsidP="00C51940">
            <w:pPr>
              <w:widowControl w:val="0"/>
              <w:spacing w:after="120"/>
              <w:ind w:left="-95" w:right="-88"/>
              <w:jc w:val="center"/>
              <w:rPr>
                <w:rFonts w:ascii="GHEA Grapalat" w:hAnsi="GHEA Grapalat"/>
                <w:sz w:val="16"/>
                <w:lang w:val="pt-BR"/>
              </w:rPr>
            </w:pPr>
          </w:p>
        </w:tc>
        <w:tc>
          <w:tcPr>
            <w:tcW w:w="425" w:type="dxa"/>
            <w:textDirection w:val="btLr"/>
          </w:tcPr>
          <w:p w14:paraId="7A3AB6A9" w14:textId="3E78CFD9" w:rsidR="00C51940" w:rsidRPr="0040031A" w:rsidRDefault="00C51940" w:rsidP="00C51940">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425" w:type="dxa"/>
            <w:textDirection w:val="btLr"/>
          </w:tcPr>
          <w:p w14:paraId="397E5F9D" w14:textId="4F458D06" w:rsidR="00C51940" w:rsidRPr="0040031A" w:rsidRDefault="00C51940" w:rsidP="00C51940">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426" w:type="dxa"/>
            <w:textDirection w:val="btLr"/>
          </w:tcPr>
          <w:p w14:paraId="4026EB5E" w14:textId="2E3F6A4F" w:rsidR="00C51940" w:rsidRPr="0040031A" w:rsidRDefault="00C51940" w:rsidP="00C51940">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425" w:type="dxa"/>
            <w:textDirection w:val="btLr"/>
          </w:tcPr>
          <w:p w14:paraId="30204D1E" w14:textId="2555B5AE" w:rsidR="00C51940" w:rsidRPr="0040031A" w:rsidRDefault="00C51940" w:rsidP="00C51940">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283" w:type="dxa"/>
            <w:textDirection w:val="btLr"/>
          </w:tcPr>
          <w:p w14:paraId="623B34D0" w14:textId="0968AB49" w:rsidR="00C51940" w:rsidRPr="0040031A" w:rsidRDefault="00C51940" w:rsidP="00C51940">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330" w:type="dxa"/>
            <w:gridSpan w:val="2"/>
            <w:textDirection w:val="btLr"/>
          </w:tcPr>
          <w:p w14:paraId="14660341" w14:textId="0FFE0725" w:rsidR="00C51940" w:rsidRPr="0040031A" w:rsidRDefault="00C51940" w:rsidP="00C51940">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379" w:type="dxa"/>
            <w:textDirection w:val="btLr"/>
          </w:tcPr>
          <w:p w14:paraId="28979979" w14:textId="28134194" w:rsidR="00C51940" w:rsidRPr="0040031A" w:rsidRDefault="00C51940" w:rsidP="00C51940">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943" w:type="dxa"/>
          </w:tcPr>
          <w:p w14:paraId="5AE78E06" w14:textId="54181B59" w:rsidR="00C51940" w:rsidRPr="0040031A" w:rsidRDefault="00C51940" w:rsidP="00C51940">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r>
      <w:tr w:rsidR="00362ED2" w:rsidRPr="009F3DC7" w14:paraId="1C8C59FB" w14:textId="77777777" w:rsidTr="00147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13" w:type="dxa"/>
          <w:jc w:val="center"/>
        </w:trPr>
        <w:tc>
          <w:tcPr>
            <w:tcW w:w="4728" w:type="dxa"/>
            <w:gridSpan w:val="3"/>
          </w:tcPr>
          <w:p w14:paraId="3D0D836D" w14:textId="77777777" w:rsidR="00362ED2" w:rsidRPr="009F3DC7" w:rsidRDefault="00362ED2" w:rsidP="00362ED2">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362ED2" w:rsidRPr="00685FDC" w:rsidRDefault="00362ED2" w:rsidP="00362ED2">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М. П.</w:t>
            </w:r>
          </w:p>
        </w:tc>
        <w:tc>
          <w:tcPr>
            <w:tcW w:w="1604" w:type="dxa"/>
            <w:gridSpan w:val="3"/>
          </w:tcPr>
          <w:p w14:paraId="42519560" w14:textId="77777777" w:rsidR="00362ED2" w:rsidRPr="009F3DC7" w:rsidRDefault="00362ED2" w:rsidP="00362ED2">
            <w:pPr>
              <w:widowControl w:val="0"/>
              <w:spacing w:after="160" w:line="360" w:lineRule="auto"/>
              <w:jc w:val="center"/>
              <w:rPr>
                <w:rFonts w:ascii="GHEA Grapalat" w:hAnsi="GHEA Grapalat"/>
              </w:rPr>
            </w:pPr>
          </w:p>
        </w:tc>
        <w:tc>
          <w:tcPr>
            <w:tcW w:w="3499" w:type="dxa"/>
            <w:gridSpan w:val="9"/>
          </w:tcPr>
          <w:p w14:paraId="4EDC5433" w14:textId="77777777" w:rsidR="00362ED2" w:rsidRPr="009F3DC7" w:rsidRDefault="00362ED2" w:rsidP="00362ED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362ED2" w:rsidRPr="00685FDC" w:rsidRDefault="00362ED2" w:rsidP="00362ED2">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М. П.</w:t>
            </w:r>
          </w:p>
        </w:tc>
      </w:tr>
    </w:tbl>
    <w:p w14:paraId="698BD0A1" w14:textId="77777777" w:rsidR="0098633C" w:rsidRDefault="0098633C" w:rsidP="000921D7">
      <w:pPr>
        <w:widowControl w:val="0"/>
        <w:spacing w:after="160"/>
        <w:contextualSpacing/>
        <w:rPr>
          <w:rFonts w:ascii="GHEA Grapalat" w:hAnsi="GHEA Grapalat"/>
          <w:i/>
        </w:rPr>
      </w:pPr>
    </w:p>
    <w:p w14:paraId="5CEAE7DB" w14:textId="77777777" w:rsidR="000921D7" w:rsidRDefault="000921D7" w:rsidP="0003020B">
      <w:pPr>
        <w:widowControl w:val="0"/>
        <w:autoSpaceDE w:val="0"/>
        <w:autoSpaceDN w:val="0"/>
        <w:adjustRightInd w:val="0"/>
        <w:spacing w:after="160"/>
        <w:ind w:firstLine="562"/>
        <w:contextualSpacing/>
        <w:jc w:val="right"/>
        <w:rPr>
          <w:rFonts w:ascii="GHEA Grapalat" w:hAnsi="GHEA Grapalat"/>
          <w:i/>
        </w:rPr>
      </w:pPr>
    </w:p>
    <w:p w14:paraId="7BD61B4F" w14:textId="77777777" w:rsidR="000921D7" w:rsidRDefault="000921D7" w:rsidP="0003020B">
      <w:pPr>
        <w:widowControl w:val="0"/>
        <w:autoSpaceDE w:val="0"/>
        <w:autoSpaceDN w:val="0"/>
        <w:adjustRightInd w:val="0"/>
        <w:spacing w:after="160"/>
        <w:ind w:firstLine="562"/>
        <w:contextualSpacing/>
        <w:jc w:val="right"/>
        <w:rPr>
          <w:rFonts w:ascii="GHEA Grapalat" w:hAnsi="GHEA Grapalat"/>
          <w:i/>
        </w:rPr>
      </w:pPr>
    </w:p>
    <w:p w14:paraId="15CC979D" w14:textId="716BEDA5" w:rsidR="000921D7" w:rsidRDefault="000921D7" w:rsidP="0003020B">
      <w:pPr>
        <w:widowControl w:val="0"/>
        <w:autoSpaceDE w:val="0"/>
        <w:autoSpaceDN w:val="0"/>
        <w:adjustRightInd w:val="0"/>
        <w:spacing w:after="160"/>
        <w:ind w:firstLine="562"/>
        <w:contextualSpacing/>
        <w:jc w:val="right"/>
        <w:rPr>
          <w:rFonts w:ascii="GHEA Grapalat" w:hAnsi="GHEA Grapalat"/>
          <w:i/>
        </w:rPr>
      </w:pPr>
    </w:p>
    <w:p w14:paraId="5488D05F" w14:textId="1FAEA90D" w:rsidR="00C51940" w:rsidRDefault="00C51940" w:rsidP="0003020B">
      <w:pPr>
        <w:widowControl w:val="0"/>
        <w:autoSpaceDE w:val="0"/>
        <w:autoSpaceDN w:val="0"/>
        <w:adjustRightInd w:val="0"/>
        <w:spacing w:after="160"/>
        <w:ind w:firstLine="562"/>
        <w:contextualSpacing/>
        <w:jc w:val="right"/>
        <w:rPr>
          <w:rFonts w:ascii="GHEA Grapalat" w:hAnsi="GHEA Grapalat"/>
          <w:i/>
        </w:rPr>
      </w:pPr>
    </w:p>
    <w:p w14:paraId="0A9817B7" w14:textId="07D27F9B" w:rsidR="00C51940" w:rsidRDefault="00C51940" w:rsidP="0003020B">
      <w:pPr>
        <w:widowControl w:val="0"/>
        <w:autoSpaceDE w:val="0"/>
        <w:autoSpaceDN w:val="0"/>
        <w:adjustRightInd w:val="0"/>
        <w:spacing w:after="160"/>
        <w:ind w:firstLine="562"/>
        <w:contextualSpacing/>
        <w:jc w:val="right"/>
        <w:rPr>
          <w:rFonts w:ascii="GHEA Grapalat" w:hAnsi="GHEA Grapalat"/>
          <w:i/>
        </w:rPr>
      </w:pPr>
    </w:p>
    <w:p w14:paraId="317612A9" w14:textId="19B69D76" w:rsidR="00C51940" w:rsidRDefault="00C51940" w:rsidP="0003020B">
      <w:pPr>
        <w:widowControl w:val="0"/>
        <w:autoSpaceDE w:val="0"/>
        <w:autoSpaceDN w:val="0"/>
        <w:adjustRightInd w:val="0"/>
        <w:spacing w:after="160"/>
        <w:ind w:firstLine="562"/>
        <w:contextualSpacing/>
        <w:jc w:val="right"/>
        <w:rPr>
          <w:rFonts w:ascii="GHEA Grapalat" w:hAnsi="GHEA Grapalat"/>
          <w:i/>
        </w:rPr>
      </w:pPr>
    </w:p>
    <w:p w14:paraId="0DC376F6" w14:textId="1EB76C99" w:rsidR="00C51940" w:rsidRDefault="00C51940" w:rsidP="0003020B">
      <w:pPr>
        <w:widowControl w:val="0"/>
        <w:autoSpaceDE w:val="0"/>
        <w:autoSpaceDN w:val="0"/>
        <w:adjustRightInd w:val="0"/>
        <w:spacing w:after="160"/>
        <w:ind w:firstLine="562"/>
        <w:contextualSpacing/>
        <w:jc w:val="right"/>
        <w:rPr>
          <w:rFonts w:ascii="GHEA Grapalat" w:hAnsi="GHEA Grapalat"/>
          <w:i/>
        </w:rPr>
      </w:pPr>
    </w:p>
    <w:p w14:paraId="7DCDEA04" w14:textId="5F97A3BF" w:rsidR="00C51940" w:rsidRDefault="00C51940" w:rsidP="0003020B">
      <w:pPr>
        <w:widowControl w:val="0"/>
        <w:autoSpaceDE w:val="0"/>
        <w:autoSpaceDN w:val="0"/>
        <w:adjustRightInd w:val="0"/>
        <w:spacing w:after="160"/>
        <w:ind w:firstLine="562"/>
        <w:contextualSpacing/>
        <w:jc w:val="right"/>
        <w:rPr>
          <w:rFonts w:ascii="GHEA Grapalat" w:hAnsi="GHEA Grapalat"/>
          <w:i/>
        </w:rPr>
      </w:pPr>
    </w:p>
    <w:p w14:paraId="5771BFCF" w14:textId="77777777" w:rsidR="00C51940" w:rsidRDefault="00C51940" w:rsidP="0003020B">
      <w:pPr>
        <w:widowControl w:val="0"/>
        <w:autoSpaceDE w:val="0"/>
        <w:autoSpaceDN w:val="0"/>
        <w:adjustRightInd w:val="0"/>
        <w:spacing w:after="160"/>
        <w:ind w:firstLine="562"/>
        <w:contextualSpacing/>
        <w:jc w:val="right"/>
        <w:rPr>
          <w:rFonts w:ascii="GHEA Grapalat" w:hAnsi="GHEA Grapalat"/>
          <w:i/>
        </w:rPr>
      </w:pPr>
    </w:p>
    <w:p w14:paraId="4ED26D67" w14:textId="5FE2AB25"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02E226EA"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C51940">
        <w:rPr>
          <w:rFonts w:ascii="GHEA Grapalat" w:hAnsi="GHEA Grapalat"/>
          <w:b/>
          <w:bCs/>
          <w:color w:val="4F81BD" w:themeColor="accent1"/>
        </w:rPr>
        <w:t>94</w:t>
      </w:r>
      <w:r w:rsidR="00D40380" w:rsidRPr="008B6479">
        <w:rPr>
          <w:rFonts w:ascii="GHEA Grapalat" w:hAnsi="GHEA Grapalat"/>
          <w:b/>
          <w:bCs/>
          <w:color w:val="4F81BD" w:themeColor="accent1"/>
          <w:lang w:val="af-ZA"/>
        </w:rPr>
        <w:t>»</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BodyTextIndent"/>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NormalWeb"/>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1E98FA" w14:textId="68B8A306"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p>
        </w:tc>
        <w:tc>
          <w:tcPr>
            <w:tcW w:w="0" w:type="auto"/>
          </w:tcPr>
          <w:p w14:paraId="393F7969" w14:textId="4BF74902" w:rsidR="00BB28C8" w:rsidRPr="00E50D56" w:rsidRDefault="00BB28C8" w:rsidP="003D2146">
            <w:pPr>
              <w:widowControl w:val="0"/>
              <w:spacing w:after="160" w:line="360" w:lineRule="auto"/>
              <w:ind w:firstLine="19"/>
              <w:jc w:val="center"/>
              <w:rPr>
                <w:rFonts w:ascii="GHEA Grapalat" w:hAnsi="GHEA Grapalat"/>
                <w:iCs/>
                <w:vertAlign w:val="superscript"/>
              </w:rPr>
            </w:pP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5C1A950A"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C51940">
        <w:rPr>
          <w:rFonts w:ascii="GHEA Grapalat" w:hAnsi="GHEA Grapalat"/>
          <w:b/>
          <w:bCs/>
          <w:color w:val="4F81BD" w:themeColor="accent1"/>
        </w:rPr>
        <w:t>94</w:t>
      </w:r>
      <w:r w:rsidR="00D40380" w:rsidRPr="008B6479">
        <w:rPr>
          <w:rFonts w:ascii="GHEA Grapalat" w:hAnsi="GHEA Grapalat"/>
          <w:b/>
          <w:bCs/>
          <w:color w:val="4F81BD" w:themeColor="accent1"/>
          <w:lang w:val="af-ZA"/>
        </w:rPr>
        <w:t>»</w:t>
      </w:r>
      <w:r w:rsidR="00D40380">
        <w:rPr>
          <w:rFonts w:ascii="GHEA Grapalat" w:hAnsi="GHEA Grapalat"/>
          <w:b/>
          <w:bCs/>
          <w:color w:val="4F81BD" w:themeColor="accent1"/>
        </w:rPr>
        <w:t xml:space="preserve">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BodyTextIndent3"/>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205C2223"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C51940">
        <w:rPr>
          <w:rFonts w:ascii="GHEA Grapalat" w:hAnsi="GHEA Grapalat"/>
          <w:b/>
          <w:bCs/>
          <w:color w:val="4F81BD" w:themeColor="accent1"/>
        </w:rPr>
        <w:t>94</w:t>
      </w:r>
      <w:r w:rsidR="00D40380" w:rsidRPr="008B6479">
        <w:rPr>
          <w:rFonts w:ascii="GHEA Grapalat" w:hAnsi="GHEA Grapalat"/>
          <w:b/>
          <w:bCs/>
          <w:color w:val="4F81BD" w:themeColor="accent1"/>
          <w:lang w:val="af-ZA"/>
        </w:rPr>
        <w:t>»</w:t>
      </w:r>
      <w:r w:rsidR="00A15606" w:rsidRPr="00A15606">
        <w:rPr>
          <w:rFonts w:ascii="GHEA Grapalat" w:hAnsi="GHEA Grapalat"/>
          <w:b/>
          <w:i/>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финансового агента</w:t>
      </w:r>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9"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sectPr w:rsidR="00046CC5" w:rsidRPr="004C31D7" w:rsidSect="00D9178D">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6DECB" w14:textId="77777777" w:rsidR="00CF350A" w:rsidRDefault="00CF350A">
      <w:r>
        <w:separator/>
      </w:r>
    </w:p>
  </w:endnote>
  <w:endnote w:type="continuationSeparator" w:id="0">
    <w:p w14:paraId="57480A93" w14:textId="77777777" w:rsidR="00CF350A" w:rsidRDefault="00CF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5507F" w:rsidRPr="003E450C" w:rsidRDefault="0005507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29AA">
          <w:rPr>
            <w:rFonts w:ascii="GHEA Grapalat" w:hAnsi="GHEA Grapalat"/>
            <w:noProof/>
            <w:sz w:val="24"/>
            <w:szCs w:val="24"/>
          </w:rPr>
          <w:t>49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A8165" w14:textId="77777777" w:rsidR="00CF350A" w:rsidRDefault="00CF350A">
      <w:r>
        <w:separator/>
      </w:r>
    </w:p>
  </w:footnote>
  <w:footnote w:type="continuationSeparator" w:id="0">
    <w:p w14:paraId="5281430D" w14:textId="77777777" w:rsidR="00CF350A" w:rsidRDefault="00CF350A">
      <w:r>
        <w:continuationSeparator/>
      </w:r>
    </w:p>
  </w:footnote>
  <w:footnote w:id="1">
    <w:p w14:paraId="380E48BE" w14:textId="77777777" w:rsidR="0005507F" w:rsidRPr="00793343" w:rsidRDefault="0005507F"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5507F" w:rsidRPr="00CD6B60" w:rsidRDefault="0005507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5507F" w:rsidRPr="00CD6B60" w:rsidRDefault="0005507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5507F" w:rsidRPr="008842CE" w:rsidRDefault="0005507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5507F" w:rsidRPr="00FE2AA4" w:rsidRDefault="0005507F"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5507F" w:rsidRPr="008842CE" w:rsidRDefault="0005507F"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5507F" w:rsidRPr="000811C1" w:rsidRDefault="0005507F" w:rsidP="00C7012F">
      <w:pPr>
        <w:pStyle w:val="FootnoteText"/>
        <w:rPr>
          <w:lang w:val="af-ZA"/>
        </w:rPr>
      </w:pPr>
    </w:p>
  </w:footnote>
  <w:footnote w:id="6">
    <w:p w14:paraId="660BFB3B" w14:textId="77777777" w:rsidR="0005507F" w:rsidRPr="00C224A2" w:rsidRDefault="0005507F" w:rsidP="00EF5634">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4B1EE22" w14:textId="77777777" w:rsidR="0005507F" w:rsidRPr="009D0F48" w:rsidRDefault="0005507F" w:rsidP="00EF5634">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6909772D" w14:textId="77777777" w:rsidR="0005507F" w:rsidRPr="009D0F48" w:rsidRDefault="0005507F" w:rsidP="00EF5634">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2DD7AF" w14:textId="77777777" w:rsidR="0005507F" w:rsidRPr="009D0F48" w:rsidRDefault="0005507F" w:rsidP="00EF5634">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B8225A" w14:textId="77777777" w:rsidR="0005507F" w:rsidRPr="00503411" w:rsidRDefault="0005507F" w:rsidP="00EF5634">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B0A9F00" w14:textId="77777777" w:rsidR="0005507F" w:rsidRPr="00DF0ADE" w:rsidDel="009A52DF" w:rsidRDefault="0005507F" w:rsidP="00EF5634">
      <w:pPr>
        <w:pStyle w:val="FootnoteText"/>
        <w:jc w:val="both"/>
        <w:rPr>
          <w:del w:id="4" w:author="Inesa Kocharyan" w:date="2025-03-19T20:02:00Z"/>
          <w:rFonts w:ascii="GHEA Grapalat" w:hAnsi="GHEA Grapalat" w:cs="Sylfaen"/>
          <w:i/>
          <w:sz w:val="16"/>
          <w:szCs w:val="16"/>
        </w:rPr>
      </w:pPr>
    </w:p>
  </w:footnote>
  <w:footnote w:id="7">
    <w:p w14:paraId="1182A7B5" w14:textId="77777777" w:rsidR="0005507F" w:rsidRPr="00511966" w:rsidRDefault="0005507F" w:rsidP="00EF5634">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5507F" w:rsidRPr="008E4439" w:rsidRDefault="0005507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5507F" w:rsidRPr="000811C1" w:rsidRDefault="0005507F" w:rsidP="0027573B">
      <w:pPr>
        <w:pStyle w:val="FootnoteText"/>
        <w:rPr>
          <w:rFonts w:ascii="Sylfaen" w:hAnsi="Sylfaen"/>
          <w:sz w:val="18"/>
          <w:szCs w:val="18"/>
        </w:rPr>
      </w:pPr>
    </w:p>
  </w:footnote>
  <w:footnote w:id="9">
    <w:p w14:paraId="3C487ED9" w14:textId="77777777" w:rsidR="0005507F" w:rsidRPr="00D3436F" w:rsidRDefault="0005507F"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5507F" w:rsidRDefault="0005507F" w:rsidP="00926591">
      <w:pPr>
        <w:pStyle w:val="FootnoteText"/>
        <w:rPr>
          <w:lang w:val="es-ES"/>
        </w:rPr>
      </w:pPr>
    </w:p>
    <w:p w14:paraId="68543FBD" w14:textId="031E217C" w:rsidR="0005507F" w:rsidRDefault="0005507F" w:rsidP="00926591">
      <w:pPr>
        <w:pStyle w:val="FootnoteText"/>
        <w:rPr>
          <w:lang w:val="es-ES"/>
        </w:rPr>
      </w:pPr>
    </w:p>
    <w:p w14:paraId="35F75422" w14:textId="6C637E22" w:rsidR="0005507F" w:rsidRDefault="0005507F" w:rsidP="00926591">
      <w:pPr>
        <w:pStyle w:val="FootnoteText"/>
        <w:rPr>
          <w:lang w:val="es-ES"/>
        </w:rPr>
      </w:pPr>
    </w:p>
    <w:p w14:paraId="3FEAD0C4" w14:textId="2E57D721" w:rsidR="0005507F" w:rsidRDefault="0005507F" w:rsidP="00926591">
      <w:pPr>
        <w:pStyle w:val="FootnoteText"/>
        <w:rPr>
          <w:lang w:val="es-ES"/>
        </w:rPr>
      </w:pPr>
    </w:p>
    <w:p w14:paraId="7AE4E45A" w14:textId="3A1948F5" w:rsidR="0005507F" w:rsidRDefault="0005507F" w:rsidP="00926591">
      <w:pPr>
        <w:pStyle w:val="FootnoteText"/>
        <w:rPr>
          <w:lang w:val="es-ES"/>
        </w:rPr>
      </w:pPr>
    </w:p>
    <w:p w14:paraId="7710A702" w14:textId="54E3E6EB" w:rsidR="0005507F" w:rsidRDefault="0005507F" w:rsidP="00926591">
      <w:pPr>
        <w:pStyle w:val="FootnoteText"/>
        <w:rPr>
          <w:lang w:val="es-ES"/>
        </w:rPr>
      </w:pPr>
    </w:p>
    <w:p w14:paraId="461EB47D" w14:textId="22FF0790" w:rsidR="0005507F" w:rsidRDefault="0005507F" w:rsidP="00926591">
      <w:pPr>
        <w:pStyle w:val="FootnoteText"/>
        <w:rPr>
          <w:lang w:val="es-ES"/>
        </w:rPr>
      </w:pPr>
    </w:p>
    <w:p w14:paraId="2CD1E539" w14:textId="0B53813E" w:rsidR="0005507F" w:rsidRDefault="0005507F" w:rsidP="00926591">
      <w:pPr>
        <w:pStyle w:val="FootnoteText"/>
        <w:rPr>
          <w:lang w:val="es-ES"/>
        </w:rPr>
      </w:pPr>
    </w:p>
    <w:p w14:paraId="1D91F095" w14:textId="02C73B6E" w:rsidR="0005507F" w:rsidRDefault="0005507F" w:rsidP="00926591">
      <w:pPr>
        <w:pStyle w:val="FootnoteText"/>
        <w:rPr>
          <w:lang w:val="es-ES"/>
        </w:rPr>
      </w:pPr>
    </w:p>
    <w:p w14:paraId="303FA063" w14:textId="13F8BD01" w:rsidR="0005507F" w:rsidRDefault="0005507F" w:rsidP="00926591">
      <w:pPr>
        <w:pStyle w:val="FootnoteText"/>
        <w:rPr>
          <w:lang w:val="es-ES"/>
        </w:rPr>
      </w:pPr>
    </w:p>
    <w:p w14:paraId="48777AF9" w14:textId="2AB5715C" w:rsidR="0005507F" w:rsidRDefault="0005507F" w:rsidP="00926591">
      <w:pPr>
        <w:pStyle w:val="FootnoteText"/>
        <w:rPr>
          <w:lang w:val="es-ES"/>
        </w:rPr>
      </w:pPr>
    </w:p>
    <w:p w14:paraId="0DCA942B" w14:textId="2FA2DC83" w:rsidR="0005507F" w:rsidRDefault="0005507F" w:rsidP="00926591">
      <w:pPr>
        <w:pStyle w:val="FootnoteText"/>
        <w:rPr>
          <w:lang w:val="es-ES"/>
        </w:rPr>
      </w:pPr>
    </w:p>
    <w:p w14:paraId="15F24B7C" w14:textId="0B4688E0" w:rsidR="0005507F" w:rsidRDefault="0005507F" w:rsidP="00926591">
      <w:pPr>
        <w:pStyle w:val="FootnoteText"/>
        <w:rPr>
          <w:lang w:val="es-ES"/>
        </w:rPr>
      </w:pPr>
    </w:p>
    <w:p w14:paraId="2BFDAF06" w14:textId="3E30551E" w:rsidR="0005507F" w:rsidRDefault="0005507F" w:rsidP="00926591">
      <w:pPr>
        <w:pStyle w:val="FootnoteText"/>
        <w:rPr>
          <w:lang w:val="es-ES"/>
        </w:rPr>
      </w:pPr>
    </w:p>
    <w:p w14:paraId="5F3E34DE" w14:textId="707F01BC" w:rsidR="0005507F" w:rsidRDefault="0005507F" w:rsidP="00926591">
      <w:pPr>
        <w:pStyle w:val="FootnoteText"/>
        <w:rPr>
          <w:lang w:val="es-ES"/>
        </w:rPr>
      </w:pPr>
    </w:p>
    <w:p w14:paraId="53728860" w14:textId="6BE6A71C" w:rsidR="0005507F" w:rsidRDefault="0005507F" w:rsidP="00926591">
      <w:pPr>
        <w:pStyle w:val="FootnoteText"/>
        <w:rPr>
          <w:lang w:val="es-ES"/>
        </w:rPr>
      </w:pPr>
    </w:p>
    <w:p w14:paraId="0AA5CE04" w14:textId="15DD3836" w:rsidR="0005507F" w:rsidRDefault="0005507F" w:rsidP="00926591">
      <w:pPr>
        <w:pStyle w:val="FootnoteText"/>
        <w:rPr>
          <w:lang w:val="es-ES"/>
        </w:rPr>
      </w:pPr>
    </w:p>
    <w:p w14:paraId="62C23167" w14:textId="4EEE28B0" w:rsidR="0005507F" w:rsidRDefault="0005507F" w:rsidP="00926591">
      <w:pPr>
        <w:pStyle w:val="FootnoteText"/>
        <w:rPr>
          <w:lang w:val="es-ES"/>
        </w:rPr>
      </w:pPr>
    </w:p>
    <w:p w14:paraId="219BD3D6" w14:textId="721A81CB" w:rsidR="0005507F" w:rsidRDefault="0005507F" w:rsidP="00926591">
      <w:pPr>
        <w:pStyle w:val="FootnoteText"/>
        <w:rPr>
          <w:lang w:val="es-ES"/>
        </w:rPr>
      </w:pPr>
    </w:p>
    <w:p w14:paraId="7DF24CC4" w14:textId="5377FD81" w:rsidR="0005507F" w:rsidRDefault="0005507F" w:rsidP="00926591">
      <w:pPr>
        <w:pStyle w:val="FootnoteText"/>
        <w:rPr>
          <w:lang w:val="es-ES"/>
        </w:rPr>
      </w:pPr>
    </w:p>
    <w:p w14:paraId="3D4512E8" w14:textId="1DF32E57" w:rsidR="0005507F" w:rsidRDefault="0005507F" w:rsidP="00926591">
      <w:pPr>
        <w:pStyle w:val="FootnoteText"/>
        <w:rPr>
          <w:lang w:val="es-ES"/>
        </w:rPr>
      </w:pPr>
    </w:p>
    <w:p w14:paraId="15459434" w14:textId="29534524" w:rsidR="0005507F" w:rsidRDefault="0005507F" w:rsidP="00926591">
      <w:pPr>
        <w:pStyle w:val="FootnoteText"/>
        <w:rPr>
          <w:lang w:val="es-ES"/>
        </w:rPr>
      </w:pPr>
    </w:p>
    <w:p w14:paraId="7A903D08" w14:textId="0A825CA3" w:rsidR="0005507F" w:rsidRDefault="0005507F" w:rsidP="00926591">
      <w:pPr>
        <w:pStyle w:val="FootnoteText"/>
        <w:rPr>
          <w:lang w:val="es-ES"/>
        </w:rPr>
      </w:pPr>
    </w:p>
    <w:p w14:paraId="46288F17" w14:textId="77777777" w:rsidR="0005507F" w:rsidRPr="00D3436F" w:rsidRDefault="0005507F" w:rsidP="00926591">
      <w:pPr>
        <w:pStyle w:val="FootnoteText"/>
        <w:rPr>
          <w:lang w:val="es-ES"/>
        </w:rPr>
      </w:pPr>
    </w:p>
  </w:footnote>
  <w:footnote w:id="10">
    <w:p w14:paraId="20C9CF9C" w14:textId="77777777" w:rsidR="0005507F" w:rsidRPr="00124BE9" w:rsidRDefault="0005507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792E6770" w14:textId="77777777" w:rsidR="0005507F" w:rsidRPr="00AA52B7" w:rsidRDefault="0005507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5507F" w:rsidRPr="00552088" w:rsidRDefault="0005507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5507F" w:rsidRPr="00124BE9" w:rsidRDefault="0005507F" w:rsidP="00BB28C8">
      <w:pPr>
        <w:pStyle w:val="FootnoteText"/>
        <w:widowControl w:val="0"/>
        <w:jc w:val="both"/>
        <w:rPr>
          <w:rFonts w:ascii="GHEA Grapalat" w:hAnsi="GHEA Grapalat"/>
          <w:lang w:val="hy-AM"/>
        </w:rPr>
      </w:pPr>
      <w:r w:rsidRPr="00124BE9">
        <w:rPr>
          <w:rFonts w:ascii="GHEA Grapalat" w:hAnsi="GHEA Grapalat"/>
          <w:i/>
        </w:rPr>
        <w:t>.</w:t>
      </w:r>
    </w:p>
  </w:footnote>
  <w:footnote w:id="12">
    <w:p w14:paraId="557A369B" w14:textId="77777777" w:rsidR="0005507F" w:rsidRPr="00124BE9" w:rsidRDefault="0005507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C8DB0A6" w14:textId="77777777" w:rsidR="0005507F" w:rsidRPr="00124BE9" w:rsidRDefault="0005507F"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2BEB00F" w14:textId="77777777" w:rsidR="0005507F" w:rsidRPr="00124BE9" w:rsidRDefault="0005507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10EB976" w14:textId="3CEDBEE8" w:rsidR="00D9178D" w:rsidRDefault="00D9178D" w:rsidP="007379DD">
      <w:pPr>
        <w:pStyle w:val="FootnoteText"/>
        <w:widowControl w:val="0"/>
        <w:jc w:val="both"/>
        <w:rPr>
          <w:rFonts w:asciiTheme="minorHAnsi" w:hAnsiTheme="minorHAnsi"/>
        </w:rPr>
      </w:pPr>
    </w:p>
    <w:p w14:paraId="07C1985C" w14:textId="28FEBF3D" w:rsidR="00D9178D" w:rsidRDefault="00D9178D" w:rsidP="007379DD">
      <w:pPr>
        <w:pStyle w:val="FootnoteText"/>
        <w:widowControl w:val="0"/>
        <w:jc w:val="both"/>
        <w:rPr>
          <w:rFonts w:asciiTheme="minorHAnsi" w:hAnsiTheme="minorHAnsi"/>
        </w:rPr>
      </w:pPr>
    </w:p>
    <w:p w14:paraId="4FFB5B61" w14:textId="78ED785E" w:rsidR="00D9178D" w:rsidRDefault="00D9178D" w:rsidP="007379DD">
      <w:pPr>
        <w:pStyle w:val="FootnoteText"/>
        <w:widowControl w:val="0"/>
        <w:jc w:val="both"/>
        <w:rPr>
          <w:rFonts w:asciiTheme="minorHAnsi" w:hAnsiTheme="minorHAnsi"/>
        </w:rPr>
      </w:pPr>
    </w:p>
    <w:p w14:paraId="492FB013" w14:textId="4582A18B" w:rsidR="00D9178D" w:rsidRDefault="00D9178D" w:rsidP="007379DD">
      <w:pPr>
        <w:pStyle w:val="FootnoteText"/>
        <w:widowControl w:val="0"/>
        <w:jc w:val="both"/>
        <w:rPr>
          <w:rFonts w:asciiTheme="minorHAnsi" w:hAnsiTheme="minorHAnsi"/>
        </w:rPr>
      </w:pPr>
    </w:p>
    <w:p w14:paraId="3F7C26C4" w14:textId="18E7FBCE" w:rsidR="00D9178D" w:rsidRDefault="00D9178D" w:rsidP="007379DD">
      <w:pPr>
        <w:pStyle w:val="FootnoteText"/>
        <w:widowControl w:val="0"/>
        <w:jc w:val="both"/>
        <w:rPr>
          <w:rFonts w:asciiTheme="minorHAnsi" w:hAnsiTheme="minorHAnsi"/>
        </w:rPr>
      </w:pPr>
    </w:p>
    <w:p w14:paraId="16B3D612" w14:textId="0C2827EA" w:rsidR="00D9178D" w:rsidRDefault="00D9178D" w:rsidP="007379DD">
      <w:pPr>
        <w:pStyle w:val="FootnoteText"/>
        <w:widowControl w:val="0"/>
        <w:jc w:val="both"/>
        <w:rPr>
          <w:rFonts w:asciiTheme="minorHAnsi" w:hAnsiTheme="minorHAnsi"/>
        </w:rPr>
      </w:pPr>
    </w:p>
    <w:p w14:paraId="7B8FF866" w14:textId="5D394A54" w:rsidR="00D9178D" w:rsidRDefault="00D9178D" w:rsidP="007379DD">
      <w:pPr>
        <w:pStyle w:val="FootnoteText"/>
        <w:widowControl w:val="0"/>
        <w:jc w:val="both"/>
        <w:rPr>
          <w:rFonts w:asciiTheme="minorHAnsi" w:hAnsiTheme="minorHAnsi"/>
        </w:rPr>
      </w:pPr>
    </w:p>
    <w:p w14:paraId="79E55A4B" w14:textId="6EC5F105" w:rsidR="00D9178D" w:rsidRDefault="00D9178D" w:rsidP="007379DD">
      <w:pPr>
        <w:pStyle w:val="FootnoteText"/>
        <w:widowControl w:val="0"/>
        <w:jc w:val="both"/>
        <w:rPr>
          <w:rFonts w:asciiTheme="minorHAnsi" w:hAnsiTheme="minorHAnsi"/>
        </w:rPr>
      </w:pPr>
    </w:p>
    <w:p w14:paraId="3ABC3DBC" w14:textId="629924F2" w:rsidR="00D9178D" w:rsidRDefault="00D9178D" w:rsidP="007379DD">
      <w:pPr>
        <w:pStyle w:val="FootnoteText"/>
        <w:widowControl w:val="0"/>
        <w:jc w:val="both"/>
        <w:rPr>
          <w:rFonts w:asciiTheme="minorHAnsi" w:hAnsiTheme="minorHAnsi"/>
        </w:rPr>
      </w:pPr>
    </w:p>
    <w:p w14:paraId="282B34FA" w14:textId="77777777" w:rsidR="00D9178D" w:rsidRPr="00A877E0" w:rsidRDefault="00D9178D" w:rsidP="007379DD">
      <w:pPr>
        <w:pStyle w:val="FootnoteText"/>
        <w:widowControl w:val="0"/>
        <w:jc w:val="both"/>
        <w:rPr>
          <w:rFonts w:asciiTheme="minorHAnsi" w:hAnsiTheme="minorHAnsi"/>
        </w:rPr>
      </w:pPr>
    </w:p>
  </w:footnote>
  <w:footnote w:id="16">
    <w:p w14:paraId="4F64BE16" w14:textId="12562F82" w:rsidR="0005507F" w:rsidRPr="00124BE9" w:rsidRDefault="0005507F" w:rsidP="0039021A">
      <w:pPr>
        <w:pStyle w:val="FootnoteText"/>
        <w:widowControl w:val="0"/>
        <w:jc w:val="both"/>
      </w:pPr>
    </w:p>
  </w:footnote>
  <w:footnote w:id="17">
    <w:p w14:paraId="66DD2BE7" w14:textId="76F78FD7" w:rsidR="0005507F" w:rsidRPr="00124BE9" w:rsidRDefault="0005507F" w:rsidP="0039021A">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604B"/>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7F"/>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1D7"/>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04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675"/>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CB"/>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7E3"/>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CD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6DC"/>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222"/>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671C"/>
    <w:rsid w:val="001D7228"/>
    <w:rsid w:val="001D74FA"/>
    <w:rsid w:val="001D78C5"/>
    <w:rsid w:val="001E0216"/>
    <w:rsid w:val="001E06D6"/>
    <w:rsid w:val="001E0BC2"/>
    <w:rsid w:val="001E1B04"/>
    <w:rsid w:val="001E2794"/>
    <w:rsid w:val="001E2814"/>
    <w:rsid w:val="001E371D"/>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7DD"/>
    <w:rsid w:val="0020195C"/>
    <w:rsid w:val="00201DA0"/>
    <w:rsid w:val="00201F2E"/>
    <w:rsid w:val="00202EB4"/>
    <w:rsid w:val="00202F4D"/>
    <w:rsid w:val="002032CE"/>
    <w:rsid w:val="00203917"/>
    <w:rsid w:val="002046BF"/>
    <w:rsid w:val="002047E4"/>
    <w:rsid w:val="00204AA3"/>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B74"/>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AB4"/>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AA0"/>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13"/>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3F2"/>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A71"/>
    <w:rsid w:val="00355B51"/>
    <w:rsid w:val="00355C8C"/>
    <w:rsid w:val="0035631F"/>
    <w:rsid w:val="00356463"/>
    <w:rsid w:val="003572A0"/>
    <w:rsid w:val="003572EA"/>
    <w:rsid w:val="00357647"/>
    <w:rsid w:val="003579C1"/>
    <w:rsid w:val="00357A33"/>
    <w:rsid w:val="00357AA2"/>
    <w:rsid w:val="00357C76"/>
    <w:rsid w:val="00357D48"/>
    <w:rsid w:val="00357E1B"/>
    <w:rsid w:val="003605D5"/>
    <w:rsid w:val="0036230B"/>
    <w:rsid w:val="003629F7"/>
    <w:rsid w:val="00362ED2"/>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C2C"/>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7CA"/>
    <w:rsid w:val="003D1CF4"/>
    <w:rsid w:val="003D2146"/>
    <w:rsid w:val="003D256D"/>
    <w:rsid w:val="003D2FE2"/>
    <w:rsid w:val="003D3794"/>
    <w:rsid w:val="003D395E"/>
    <w:rsid w:val="003D3964"/>
    <w:rsid w:val="003D5441"/>
    <w:rsid w:val="003D56A5"/>
    <w:rsid w:val="003D60E9"/>
    <w:rsid w:val="003D6109"/>
    <w:rsid w:val="003D7464"/>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4D"/>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453"/>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B76"/>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855"/>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7EF"/>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325"/>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96D"/>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24A"/>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5E0F"/>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126"/>
    <w:rsid w:val="00635D52"/>
    <w:rsid w:val="00635D6E"/>
    <w:rsid w:val="00636A8E"/>
    <w:rsid w:val="006371D0"/>
    <w:rsid w:val="00637DAB"/>
    <w:rsid w:val="006402EA"/>
    <w:rsid w:val="006417C7"/>
    <w:rsid w:val="00641D5C"/>
    <w:rsid w:val="00642172"/>
    <w:rsid w:val="006422E0"/>
    <w:rsid w:val="00642EFE"/>
    <w:rsid w:val="0064360F"/>
    <w:rsid w:val="00643C0B"/>
    <w:rsid w:val="00643C61"/>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51E"/>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6B1F"/>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130"/>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5C99"/>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3C2"/>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E7FBA"/>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6D35"/>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88A"/>
    <w:rsid w:val="00737986"/>
    <w:rsid w:val="007379DD"/>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EB3"/>
    <w:rsid w:val="007D7F96"/>
    <w:rsid w:val="007E009D"/>
    <w:rsid w:val="007E0B42"/>
    <w:rsid w:val="007E0E5F"/>
    <w:rsid w:val="007E0E94"/>
    <w:rsid w:val="007E0EA0"/>
    <w:rsid w:val="007E0EB8"/>
    <w:rsid w:val="007E0EE4"/>
    <w:rsid w:val="007E15A7"/>
    <w:rsid w:val="007E1C5F"/>
    <w:rsid w:val="007E238F"/>
    <w:rsid w:val="007E31D9"/>
    <w:rsid w:val="007E3AEE"/>
    <w:rsid w:val="007E4291"/>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59D"/>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A80"/>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5D93"/>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32"/>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37"/>
    <w:rsid w:val="009771B9"/>
    <w:rsid w:val="009775DB"/>
    <w:rsid w:val="00981214"/>
    <w:rsid w:val="009813C4"/>
    <w:rsid w:val="00981540"/>
    <w:rsid w:val="0098244A"/>
    <w:rsid w:val="00983AF5"/>
    <w:rsid w:val="00984456"/>
    <w:rsid w:val="00984BDB"/>
    <w:rsid w:val="00985003"/>
    <w:rsid w:val="00985291"/>
    <w:rsid w:val="0098633C"/>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978E7"/>
    <w:rsid w:val="009A02B3"/>
    <w:rsid w:val="009A0467"/>
    <w:rsid w:val="009A04E3"/>
    <w:rsid w:val="009A05AC"/>
    <w:rsid w:val="009A0BDF"/>
    <w:rsid w:val="009A171D"/>
    <w:rsid w:val="009A172A"/>
    <w:rsid w:val="009A1BF8"/>
    <w:rsid w:val="009A1C52"/>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9AA"/>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1E6"/>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5606"/>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265"/>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74E"/>
    <w:rsid w:val="00AC3B57"/>
    <w:rsid w:val="00AC3F2F"/>
    <w:rsid w:val="00AC4EAF"/>
    <w:rsid w:val="00AC5807"/>
    <w:rsid w:val="00AC6523"/>
    <w:rsid w:val="00AC743C"/>
    <w:rsid w:val="00AC7A2E"/>
    <w:rsid w:val="00AD0BEB"/>
    <w:rsid w:val="00AD1066"/>
    <w:rsid w:val="00AD17ED"/>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49"/>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6F59"/>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5CE3"/>
    <w:rsid w:val="00B6601D"/>
    <w:rsid w:val="00B66511"/>
    <w:rsid w:val="00B666FB"/>
    <w:rsid w:val="00B6679B"/>
    <w:rsid w:val="00B66AB9"/>
    <w:rsid w:val="00B66C0B"/>
    <w:rsid w:val="00B66E2B"/>
    <w:rsid w:val="00B67256"/>
    <w:rsid w:val="00B67CCD"/>
    <w:rsid w:val="00B70A0F"/>
    <w:rsid w:val="00B70DF8"/>
    <w:rsid w:val="00B71392"/>
    <w:rsid w:val="00B71404"/>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0030"/>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5FE3"/>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6B7"/>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3608"/>
    <w:rsid w:val="00BF46D6"/>
    <w:rsid w:val="00BF4D4C"/>
    <w:rsid w:val="00BF4E90"/>
    <w:rsid w:val="00BF4FFD"/>
    <w:rsid w:val="00BF5421"/>
    <w:rsid w:val="00BF603D"/>
    <w:rsid w:val="00BF6BC2"/>
    <w:rsid w:val="00BF7253"/>
    <w:rsid w:val="00BF762F"/>
    <w:rsid w:val="00BF79C6"/>
    <w:rsid w:val="00BF7B09"/>
    <w:rsid w:val="00C008F7"/>
    <w:rsid w:val="00C00E33"/>
    <w:rsid w:val="00C010D8"/>
    <w:rsid w:val="00C021EC"/>
    <w:rsid w:val="00C024D3"/>
    <w:rsid w:val="00C029B6"/>
    <w:rsid w:val="00C02A28"/>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C8"/>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4C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7C0"/>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1940"/>
    <w:rsid w:val="00C527F9"/>
    <w:rsid w:val="00C5310C"/>
    <w:rsid w:val="00C53926"/>
    <w:rsid w:val="00C53D1C"/>
    <w:rsid w:val="00C54CEE"/>
    <w:rsid w:val="00C54FF1"/>
    <w:rsid w:val="00C5588A"/>
    <w:rsid w:val="00C5590F"/>
    <w:rsid w:val="00C56BBA"/>
    <w:rsid w:val="00C575CD"/>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878E1"/>
    <w:rsid w:val="00C90796"/>
    <w:rsid w:val="00C90BCA"/>
    <w:rsid w:val="00C90D3E"/>
    <w:rsid w:val="00C9153B"/>
    <w:rsid w:val="00C91F69"/>
    <w:rsid w:val="00C92D54"/>
    <w:rsid w:val="00C92DBB"/>
    <w:rsid w:val="00C93868"/>
    <w:rsid w:val="00C939B2"/>
    <w:rsid w:val="00C94323"/>
    <w:rsid w:val="00C94AA4"/>
    <w:rsid w:val="00C967F5"/>
    <w:rsid w:val="00C970BB"/>
    <w:rsid w:val="00C978AF"/>
    <w:rsid w:val="00C97ABE"/>
    <w:rsid w:val="00CA0015"/>
    <w:rsid w:val="00CA0277"/>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EE3"/>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50A"/>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910"/>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36F2D"/>
    <w:rsid w:val="00D40380"/>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D02"/>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78D"/>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1A5"/>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5A"/>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01E"/>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449"/>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161B"/>
    <w:rsid w:val="00ED2352"/>
    <w:rsid w:val="00ED2462"/>
    <w:rsid w:val="00ED2629"/>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8B9"/>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634"/>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CB8"/>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8F4"/>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4954"/>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65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2E5"/>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598B"/>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354A7521-1EB5-4797-BD7D-4C55A2B6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7E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List_Paragraph,Multilevel para_II,List Paragraph (numbered (a)),OBC Bullet,List Paragraph11,Normal numbered,Paragraphe de liste PBLH,Bullets,References,IBL List Paragraph,title 3,Table/Figure Heading,Dot pt"/>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List_Paragraph Char,Multilevel para_II Char,List Paragraph (numbered (a)) Char,OBC Bullet Char,List Paragraph11 Char,Normal numbered Char,Paragraphe de liste PBLH Char,Bullets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table" w:customStyle="1" w:styleId="TableGrid1">
    <w:name w:val="Table Grid1"/>
    <w:basedOn w:val="TableNormal"/>
    <w:next w:val="TableGrid"/>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DefaultParagraphFont"/>
    <w:rsid w:val="00651C9E"/>
  </w:style>
  <w:style w:type="paragraph" w:styleId="NoSpacing">
    <w:name w:val="No Spacing"/>
    <w:uiPriority w:val="1"/>
    <w:qFormat/>
    <w:rsid w:val="007379DD"/>
    <w:pPr>
      <w:jc w:val="both"/>
    </w:pPr>
    <w:rPr>
      <w:rFonts w:ascii="Calibri" w:eastAsia="Calibri" w:hAnsi="Calibri"/>
      <w:sz w:val="22"/>
      <w:szCs w:val="22"/>
      <w:lang w:eastAsia="en-US" w:bidi="ar-SA"/>
    </w:rPr>
  </w:style>
  <w:style w:type="character" w:styleId="UnresolvedMention">
    <w:name w:val="Unresolved Mention"/>
    <w:basedOn w:val="DefaultParagraphFont"/>
    <w:uiPriority w:val="99"/>
    <w:semiHidden/>
    <w:unhideWhenUsed/>
    <w:rsid w:val="003D17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1270763">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73287912">
      <w:bodyDiv w:val="1"/>
      <w:marLeft w:val="0"/>
      <w:marRight w:val="0"/>
      <w:marTop w:val="0"/>
      <w:marBottom w:val="0"/>
      <w:divBdr>
        <w:top w:val="none" w:sz="0" w:space="0" w:color="auto"/>
        <w:left w:val="none" w:sz="0" w:space="0" w:color="auto"/>
        <w:bottom w:val="none" w:sz="0" w:space="0" w:color="auto"/>
        <w:right w:val="none" w:sz="0" w:space="0" w:color="auto"/>
      </w:divBdr>
    </w:div>
    <w:div w:id="77529724">
      <w:bodyDiv w:val="1"/>
      <w:marLeft w:val="0"/>
      <w:marRight w:val="0"/>
      <w:marTop w:val="0"/>
      <w:marBottom w:val="0"/>
      <w:divBdr>
        <w:top w:val="none" w:sz="0" w:space="0" w:color="auto"/>
        <w:left w:val="none" w:sz="0" w:space="0" w:color="auto"/>
        <w:bottom w:val="none" w:sz="0" w:space="0" w:color="auto"/>
        <w:right w:val="none" w:sz="0" w:space="0" w:color="auto"/>
      </w:divBdr>
    </w:div>
    <w:div w:id="79647047">
      <w:bodyDiv w:val="1"/>
      <w:marLeft w:val="0"/>
      <w:marRight w:val="0"/>
      <w:marTop w:val="0"/>
      <w:marBottom w:val="0"/>
      <w:divBdr>
        <w:top w:val="none" w:sz="0" w:space="0" w:color="auto"/>
        <w:left w:val="none" w:sz="0" w:space="0" w:color="auto"/>
        <w:bottom w:val="none" w:sz="0" w:space="0" w:color="auto"/>
        <w:right w:val="none" w:sz="0" w:space="0" w:color="auto"/>
      </w:divBdr>
    </w:div>
    <w:div w:id="98452639">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115756702">
      <w:bodyDiv w:val="1"/>
      <w:marLeft w:val="0"/>
      <w:marRight w:val="0"/>
      <w:marTop w:val="0"/>
      <w:marBottom w:val="0"/>
      <w:divBdr>
        <w:top w:val="none" w:sz="0" w:space="0" w:color="auto"/>
        <w:left w:val="none" w:sz="0" w:space="0" w:color="auto"/>
        <w:bottom w:val="none" w:sz="0" w:space="0" w:color="auto"/>
        <w:right w:val="none" w:sz="0" w:space="0" w:color="auto"/>
      </w:divBdr>
    </w:div>
    <w:div w:id="135338990">
      <w:bodyDiv w:val="1"/>
      <w:marLeft w:val="0"/>
      <w:marRight w:val="0"/>
      <w:marTop w:val="0"/>
      <w:marBottom w:val="0"/>
      <w:divBdr>
        <w:top w:val="none" w:sz="0" w:space="0" w:color="auto"/>
        <w:left w:val="none" w:sz="0" w:space="0" w:color="auto"/>
        <w:bottom w:val="none" w:sz="0" w:space="0" w:color="auto"/>
        <w:right w:val="none" w:sz="0" w:space="0" w:color="auto"/>
      </w:divBdr>
    </w:div>
    <w:div w:id="150416718">
      <w:bodyDiv w:val="1"/>
      <w:marLeft w:val="0"/>
      <w:marRight w:val="0"/>
      <w:marTop w:val="0"/>
      <w:marBottom w:val="0"/>
      <w:divBdr>
        <w:top w:val="none" w:sz="0" w:space="0" w:color="auto"/>
        <w:left w:val="none" w:sz="0" w:space="0" w:color="auto"/>
        <w:bottom w:val="none" w:sz="0" w:space="0" w:color="auto"/>
        <w:right w:val="none" w:sz="0" w:space="0" w:color="auto"/>
      </w:divBdr>
    </w:div>
    <w:div w:id="166292927">
      <w:bodyDiv w:val="1"/>
      <w:marLeft w:val="0"/>
      <w:marRight w:val="0"/>
      <w:marTop w:val="0"/>
      <w:marBottom w:val="0"/>
      <w:divBdr>
        <w:top w:val="none" w:sz="0" w:space="0" w:color="auto"/>
        <w:left w:val="none" w:sz="0" w:space="0" w:color="auto"/>
        <w:bottom w:val="none" w:sz="0" w:space="0" w:color="auto"/>
        <w:right w:val="none" w:sz="0" w:space="0" w:color="auto"/>
      </w:divBdr>
    </w:div>
    <w:div w:id="201553591">
      <w:bodyDiv w:val="1"/>
      <w:marLeft w:val="0"/>
      <w:marRight w:val="0"/>
      <w:marTop w:val="0"/>
      <w:marBottom w:val="0"/>
      <w:divBdr>
        <w:top w:val="none" w:sz="0" w:space="0" w:color="auto"/>
        <w:left w:val="none" w:sz="0" w:space="0" w:color="auto"/>
        <w:bottom w:val="none" w:sz="0" w:space="0" w:color="auto"/>
        <w:right w:val="none" w:sz="0" w:space="0" w:color="auto"/>
      </w:divBdr>
    </w:div>
    <w:div w:id="204368329">
      <w:bodyDiv w:val="1"/>
      <w:marLeft w:val="0"/>
      <w:marRight w:val="0"/>
      <w:marTop w:val="0"/>
      <w:marBottom w:val="0"/>
      <w:divBdr>
        <w:top w:val="none" w:sz="0" w:space="0" w:color="auto"/>
        <w:left w:val="none" w:sz="0" w:space="0" w:color="auto"/>
        <w:bottom w:val="none" w:sz="0" w:space="0" w:color="auto"/>
        <w:right w:val="none" w:sz="0" w:space="0" w:color="auto"/>
      </w:divBdr>
    </w:div>
    <w:div w:id="220602474">
      <w:bodyDiv w:val="1"/>
      <w:marLeft w:val="0"/>
      <w:marRight w:val="0"/>
      <w:marTop w:val="0"/>
      <w:marBottom w:val="0"/>
      <w:divBdr>
        <w:top w:val="none" w:sz="0" w:space="0" w:color="auto"/>
        <w:left w:val="none" w:sz="0" w:space="0" w:color="auto"/>
        <w:bottom w:val="none" w:sz="0" w:space="0" w:color="auto"/>
        <w:right w:val="none" w:sz="0" w:space="0" w:color="auto"/>
      </w:divBdr>
    </w:div>
    <w:div w:id="2534443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631026">
      <w:bodyDiv w:val="1"/>
      <w:marLeft w:val="0"/>
      <w:marRight w:val="0"/>
      <w:marTop w:val="0"/>
      <w:marBottom w:val="0"/>
      <w:divBdr>
        <w:top w:val="none" w:sz="0" w:space="0" w:color="auto"/>
        <w:left w:val="none" w:sz="0" w:space="0" w:color="auto"/>
        <w:bottom w:val="none" w:sz="0" w:space="0" w:color="auto"/>
        <w:right w:val="none" w:sz="0" w:space="0" w:color="auto"/>
      </w:divBdr>
    </w:div>
    <w:div w:id="29452777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238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7219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6760509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426081">
      <w:bodyDiv w:val="1"/>
      <w:marLeft w:val="0"/>
      <w:marRight w:val="0"/>
      <w:marTop w:val="0"/>
      <w:marBottom w:val="0"/>
      <w:divBdr>
        <w:top w:val="none" w:sz="0" w:space="0" w:color="auto"/>
        <w:left w:val="none" w:sz="0" w:space="0" w:color="auto"/>
        <w:bottom w:val="none" w:sz="0" w:space="0" w:color="auto"/>
        <w:right w:val="none" w:sz="0" w:space="0" w:color="auto"/>
      </w:divBdr>
    </w:div>
    <w:div w:id="4914090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067330">
      <w:bodyDiv w:val="1"/>
      <w:marLeft w:val="0"/>
      <w:marRight w:val="0"/>
      <w:marTop w:val="0"/>
      <w:marBottom w:val="0"/>
      <w:divBdr>
        <w:top w:val="none" w:sz="0" w:space="0" w:color="auto"/>
        <w:left w:val="none" w:sz="0" w:space="0" w:color="auto"/>
        <w:bottom w:val="none" w:sz="0" w:space="0" w:color="auto"/>
        <w:right w:val="none" w:sz="0" w:space="0" w:color="auto"/>
      </w:divBdr>
    </w:div>
    <w:div w:id="589658146">
      <w:bodyDiv w:val="1"/>
      <w:marLeft w:val="0"/>
      <w:marRight w:val="0"/>
      <w:marTop w:val="0"/>
      <w:marBottom w:val="0"/>
      <w:divBdr>
        <w:top w:val="none" w:sz="0" w:space="0" w:color="auto"/>
        <w:left w:val="none" w:sz="0" w:space="0" w:color="auto"/>
        <w:bottom w:val="none" w:sz="0" w:space="0" w:color="auto"/>
        <w:right w:val="none" w:sz="0" w:space="0" w:color="auto"/>
      </w:divBdr>
    </w:div>
    <w:div w:id="59023908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694505292">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25631478">
      <w:bodyDiv w:val="1"/>
      <w:marLeft w:val="0"/>
      <w:marRight w:val="0"/>
      <w:marTop w:val="0"/>
      <w:marBottom w:val="0"/>
      <w:divBdr>
        <w:top w:val="none" w:sz="0" w:space="0" w:color="auto"/>
        <w:left w:val="none" w:sz="0" w:space="0" w:color="auto"/>
        <w:bottom w:val="none" w:sz="0" w:space="0" w:color="auto"/>
        <w:right w:val="none" w:sz="0" w:space="0" w:color="auto"/>
      </w:divBdr>
    </w:div>
    <w:div w:id="832718627">
      <w:bodyDiv w:val="1"/>
      <w:marLeft w:val="0"/>
      <w:marRight w:val="0"/>
      <w:marTop w:val="0"/>
      <w:marBottom w:val="0"/>
      <w:divBdr>
        <w:top w:val="none" w:sz="0" w:space="0" w:color="auto"/>
        <w:left w:val="none" w:sz="0" w:space="0" w:color="auto"/>
        <w:bottom w:val="none" w:sz="0" w:space="0" w:color="auto"/>
        <w:right w:val="none" w:sz="0" w:space="0" w:color="auto"/>
      </w:divBdr>
    </w:div>
    <w:div w:id="8361927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352441">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014845929">
      <w:bodyDiv w:val="1"/>
      <w:marLeft w:val="0"/>
      <w:marRight w:val="0"/>
      <w:marTop w:val="0"/>
      <w:marBottom w:val="0"/>
      <w:divBdr>
        <w:top w:val="none" w:sz="0" w:space="0" w:color="auto"/>
        <w:left w:val="none" w:sz="0" w:space="0" w:color="auto"/>
        <w:bottom w:val="none" w:sz="0" w:space="0" w:color="auto"/>
        <w:right w:val="none" w:sz="0" w:space="0" w:color="auto"/>
      </w:divBdr>
    </w:div>
    <w:div w:id="1049181811">
      <w:bodyDiv w:val="1"/>
      <w:marLeft w:val="0"/>
      <w:marRight w:val="0"/>
      <w:marTop w:val="0"/>
      <w:marBottom w:val="0"/>
      <w:divBdr>
        <w:top w:val="none" w:sz="0" w:space="0" w:color="auto"/>
        <w:left w:val="none" w:sz="0" w:space="0" w:color="auto"/>
        <w:bottom w:val="none" w:sz="0" w:space="0" w:color="auto"/>
        <w:right w:val="none" w:sz="0" w:space="0" w:color="auto"/>
      </w:divBdr>
    </w:div>
    <w:div w:id="1121190528">
      <w:bodyDiv w:val="1"/>
      <w:marLeft w:val="0"/>
      <w:marRight w:val="0"/>
      <w:marTop w:val="0"/>
      <w:marBottom w:val="0"/>
      <w:divBdr>
        <w:top w:val="none" w:sz="0" w:space="0" w:color="auto"/>
        <w:left w:val="none" w:sz="0" w:space="0" w:color="auto"/>
        <w:bottom w:val="none" w:sz="0" w:space="0" w:color="auto"/>
        <w:right w:val="none" w:sz="0" w:space="0" w:color="auto"/>
      </w:divBdr>
    </w:div>
    <w:div w:id="112257739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55836">
      <w:bodyDiv w:val="1"/>
      <w:marLeft w:val="0"/>
      <w:marRight w:val="0"/>
      <w:marTop w:val="0"/>
      <w:marBottom w:val="0"/>
      <w:divBdr>
        <w:top w:val="none" w:sz="0" w:space="0" w:color="auto"/>
        <w:left w:val="none" w:sz="0" w:space="0" w:color="auto"/>
        <w:bottom w:val="none" w:sz="0" w:space="0" w:color="auto"/>
        <w:right w:val="none" w:sz="0" w:space="0" w:color="auto"/>
      </w:divBdr>
    </w:div>
    <w:div w:id="1144545135">
      <w:bodyDiv w:val="1"/>
      <w:marLeft w:val="0"/>
      <w:marRight w:val="0"/>
      <w:marTop w:val="0"/>
      <w:marBottom w:val="0"/>
      <w:divBdr>
        <w:top w:val="none" w:sz="0" w:space="0" w:color="auto"/>
        <w:left w:val="none" w:sz="0" w:space="0" w:color="auto"/>
        <w:bottom w:val="none" w:sz="0" w:space="0" w:color="auto"/>
        <w:right w:val="none" w:sz="0" w:space="0" w:color="auto"/>
      </w:divBdr>
    </w:div>
    <w:div w:id="1168904328">
      <w:bodyDiv w:val="1"/>
      <w:marLeft w:val="0"/>
      <w:marRight w:val="0"/>
      <w:marTop w:val="0"/>
      <w:marBottom w:val="0"/>
      <w:divBdr>
        <w:top w:val="none" w:sz="0" w:space="0" w:color="auto"/>
        <w:left w:val="none" w:sz="0" w:space="0" w:color="auto"/>
        <w:bottom w:val="none" w:sz="0" w:space="0" w:color="auto"/>
        <w:right w:val="none" w:sz="0" w:space="0" w:color="auto"/>
      </w:divBdr>
    </w:div>
    <w:div w:id="11874764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348568">
      <w:bodyDiv w:val="1"/>
      <w:marLeft w:val="0"/>
      <w:marRight w:val="0"/>
      <w:marTop w:val="0"/>
      <w:marBottom w:val="0"/>
      <w:divBdr>
        <w:top w:val="none" w:sz="0" w:space="0" w:color="auto"/>
        <w:left w:val="none" w:sz="0" w:space="0" w:color="auto"/>
        <w:bottom w:val="none" w:sz="0" w:space="0" w:color="auto"/>
        <w:right w:val="none" w:sz="0" w:space="0" w:color="auto"/>
      </w:divBdr>
    </w:div>
    <w:div w:id="123509165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7510848">
      <w:bodyDiv w:val="1"/>
      <w:marLeft w:val="0"/>
      <w:marRight w:val="0"/>
      <w:marTop w:val="0"/>
      <w:marBottom w:val="0"/>
      <w:divBdr>
        <w:top w:val="none" w:sz="0" w:space="0" w:color="auto"/>
        <w:left w:val="none" w:sz="0" w:space="0" w:color="auto"/>
        <w:bottom w:val="none" w:sz="0" w:space="0" w:color="auto"/>
        <w:right w:val="none" w:sz="0" w:space="0" w:color="auto"/>
      </w:divBdr>
    </w:div>
    <w:div w:id="1315449386">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26284064">
      <w:bodyDiv w:val="1"/>
      <w:marLeft w:val="0"/>
      <w:marRight w:val="0"/>
      <w:marTop w:val="0"/>
      <w:marBottom w:val="0"/>
      <w:divBdr>
        <w:top w:val="none" w:sz="0" w:space="0" w:color="auto"/>
        <w:left w:val="none" w:sz="0" w:space="0" w:color="auto"/>
        <w:bottom w:val="none" w:sz="0" w:space="0" w:color="auto"/>
        <w:right w:val="none" w:sz="0" w:space="0" w:color="auto"/>
      </w:divBdr>
    </w:div>
    <w:div w:id="1329943116">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869153">
      <w:bodyDiv w:val="1"/>
      <w:marLeft w:val="0"/>
      <w:marRight w:val="0"/>
      <w:marTop w:val="0"/>
      <w:marBottom w:val="0"/>
      <w:divBdr>
        <w:top w:val="none" w:sz="0" w:space="0" w:color="auto"/>
        <w:left w:val="none" w:sz="0" w:space="0" w:color="auto"/>
        <w:bottom w:val="none" w:sz="0" w:space="0" w:color="auto"/>
        <w:right w:val="none" w:sz="0" w:space="0" w:color="auto"/>
      </w:divBdr>
    </w:div>
    <w:div w:id="1404260024">
      <w:bodyDiv w:val="1"/>
      <w:marLeft w:val="0"/>
      <w:marRight w:val="0"/>
      <w:marTop w:val="0"/>
      <w:marBottom w:val="0"/>
      <w:divBdr>
        <w:top w:val="none" w:sz="0" w:space="0" w:color="auto"/>
        <w:left w:val="none" w:sz="0" w:space="0" w:color="auto"/>
        <w:bottom w:val="none" w:sz="0" w:space="0" w:color="auto"/>
        <w:right w:val="none" w:sz="0" w:space="0" w:color="auto"/>
      </w:divBdr>
    </w:div>
    <w:div w:id="1414472266">
      <w:bodyDiv w:val="1"/>
      <w:marLeft w:val="0"/>
      <w:marRight w:val="0"/>
      <w:marTop w:val="0"/>
      <w:marBottom w:val="0"/>
      <w:divBdr>
        <w:top w:val="none" w:sz="0" w:space="0" w:color="auto"/>
        <w:left w:val="none" w:sz="0" w:space="0" w:color="auto"/>
        <w:bottom w:val="none" w:sz="0" w:space="0" w:color="auto"/>
        <w:right w:val="none" w:sz="0" w:space="0" w:color="auto"/>
      </w:divBdr>
    </w:div>
    <w:div w:id="1427648655">
      <w:bodyDiv w:val="1"/>
      <w:marLeft w:val="0"/>
      <w:marRight w:val="0"/>
      <w:marTop w:val="0"/>
      <w:marBottom w:val="0"/>
      <w:divBdr>
        <w:top w:val="none" w:sz="0" w:space="0" w:color="auto"/>
        <w:left w:val="none" w:sz="0" w:space="0" w:color="auto"/>
        <w:bottom w:val="none" w:sz="0" w:space="0" w:color="auto"/>
        <w:right w:val="none" w:sz="0" w:space="0" w:color="auto"/>
      </w:divBdr>
    </w:div>
    <w:div w:id="143381940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375414">
      <w:bodyDiv w:val="1"/>
      <w:marLeft w:val="0"/>
      <w:marRight w:val="0"/>
      <w:marTop w:val="0"/>
      <w:marBottom w:val="0"/>
      <w:divBdr>
        <w:top w:val="none" w:sz="0" w:space="0" w:color="auto"/>
        <w:left w:val="none" w:sz="0" w:space="0" w:color="auto"/>
        <w:bottom w:val="none" w:sz="0" w:space="0" w:color="auto"/>
        <w:right w:val="none" w:sz="0" w:space="0" w:color="auto"/>
      </w:divBdr>
    </w:div>
    <w:div w:id="1497307466">
      <w:bodyDiv w:val="1"/>
      <w:marLeft w:val="0"/>
      <w:marRight w:val="0"/>
      <w:marTop w:val="0"/>
      <w:marBottom w:val="0"/>
      <w:divBdr>
        <w:top w:val="none" w:sz="0" w:space="0" w:color="auto"/>
        <w:left w:val="none" w:sz="0" w:space="0" w:color="auto"/>
        <w:bottom w:val="none" w:sz="0" w:space="0" w:color="auto"/>
        <w:right w:val="none" w:sz="0" w:space="0" w:color="auto"/>
      </w:divBdr>
    </w:div>
    <w:div w:id="1528714060">
      <w:bodyDiv w:val="1"/>
      <w:marLeft w:val="0"/>
      <w:marRight w:val="0"/>
      <w:marTop w:val="0"/>
      <w:marBottom w:val="0"/>
      <w:divBdr>
        <w:top w:val="none" w:sz="0" w:space="0" w:color="auto"/>
        <w:left w:val="none" w:sz="0" w:space="0" w:color="auto"/>
        <w:bottom w:val="none" w:sz="0" w:space="0" w:color="auto"/>
        <w:right w:val="none" w:sz="0" w:space="0" w:color="auto"/>
      </w:divBdr>
    </w:div>
    <w:div w:id="1573200079">
      <w:bodyDiv w:val="1"/>
      <w:marLeft w:val="0"/>
      <w:marRight w:val="0"/>
      <w:marTop w:val="0"/>
      <w:marBottom w:val="0"/>
      <w:divBdr>
        <w:top w:val="none" w:sz="0" w:space="0" w:color="auto"/>
        <w:left w:val="none" w:sz="0" w:space="0" w:color="auto"/>
        <w:bottom w:val="none" w:sz="0" w:space="0" w:color="auto"/>
        <w:right w:val="none" w:sz="0" w:space="0" w:color="auto"/>
      </w:divBdr>
    </w:div>
    <w:div w:id="1574848393">
      <w:bodyDiv w:val="1"/>
      <w:marLeft w:val="0"/>
      <w:marRight w:val="0"/>
      <w:marTop w:val="0"/>
      <w:marBottom w:val="0"/>
      <w:divBdr>
        <w:top w:val="none" w:sz="0" w:space="0" w:color="auto"/>
        <w:left w:val="none" w:sz="0" w:space="0" w:color="auto"/>
        <w:bottom w:val="none" w:sz="0" w:space="0" w:color="auto"/>
        <w:right w:val="none" w:sz="0" w:space="0" w:color="auto"/>
      </w:divBdr>
    </w:div>
    <w:div w:id="1576933289">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91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759670">
      <w:bodyDiv w:val="1"/>
      <w:marLeft w:val="0"/>
      <w:marRight w:val="0"/>
      <w:marTop w:val="0"/>
      <w:marBottom w:val="0"/>
      <w:divBdr>
        <w:top w:val="none" w:sz="0" w:space="0" w:color="auto"/>
        <w:left w:val="none" w:sz="0" w:space="0" w:color="auto"/>
        <w:bottom w:val="none" w:sz="0" w:space="0" w:color="auto"/>
        <w:right w:val="none" w:sz="0" w:space="0" w:color="auto"/>
      </w:divBdr>
    </w:div>
    <w:div w:id="1607034831">
      <w:bodyDiv w:val="1"/>
      <w:marLeft w:val="0"/>
      <w:marRight w:val="0"/>
      <w:marTop w:val="0"/>
      <w:marBottom w:val="0"/>
      <w:divBdr>
        <w:top w:val="none" w:sz="0" w:space="0" w:color="auto"/>
        <w:left w:val="none" w:sz="0" w:space="0" w:color="auto"/>
        <w:bottom w:val="none" w:sz="0" w:space="0" w:color="auto"/>
        <w:right w:val="none" w:sz="0" w:space="0" w:color="auto"/>
      </w:divBdr>
    </w:div>
    <w:div w:id="1622227770">
      <w:bodyDiv w:val="1"/>
      <w:marLeft w:val="0"/>
      <w:marRight w:val="0"/>
      <w:marTop w:val="0"/>
      <w:marBottom w:val="0"/>
      <w:divBdr>
        <w:top w:val="none" w:sz="0" w:space="0" w:color="auto"/>
        <w:left w:val="none" w:sz="0" w:space="0" w:color="auto"/>
        <w:bottom w:val="none" w:sz="0" w:space="0" w:color="auto"/>
        <w:right w:val="none" w:sz="0" w:space="0" w:color="auto"/>
      </w:divBdr>
    </w:div>
    <w:div w:id="1636330268">
      <w:bodyDiv w:val="1"/>
      <w:marLeft w:val="0"/>
      <w:marRight w:val="0"/>
      <w:marTop w:val="0"/>
      <w:marBottom w:val="0"/>
      <w:divBdr>
        <w:top w:val="none" w:sz="0" w:space="0" w:color="auto"/>
        <w:left w:val="none" w:sz="0" w:space="0" w:color="auto"/>
        <w:bottom w:val="none" w:sz="0" w:space="0" w:color="auto"/>
        <w:right w:val="none" w:sz="0" w:space="0" w:color="auto"/>
      </w:divBdr>
    </w:div>
    <w:div w:id="1640529847">
      <w:bodyDiv w:val="1"/>
      <w:marLeft w:val="0"/>
      <w:marRight w:val="0"/>
      <w:marTop w:val="0"/>
      <w:marBottom w:val="0"/>
      <w:divBdr>
        <w:top w:val="none" w:sz="0" w:space="0" w:color="auto"/>
        <w:left w:val="none" w:sz="0" w:space="0" w:color="auto"/>
        <w:bottom w:val="none" w:sz="0" w:space="0" w:color="auto"/>
        <w:right w:val="none" w:sz="0" w:space="0" w:color="auto"/>
      </w:divBdr>
    </w:div>
    <w:div w:id="1669206683">
      <w:bodyDiv w:val="1"/>
      <w:marLeft w:val="0"/>
      <w:marRight w:val="0"/>
      <w:marTop w:val="0"/>
      <w:marBottom w:val="0"/>
      <w:divBdr>
        <w:top w:val="none" w:sz="0" w:space="0" w:color="auto"/>
        <w:left w:val="none" w:sz="0" w:space="0" w:color="auto"/>
        <w:bottom w:val="none" w:sz="0" w:space="0" w:color="auto"/>
        <w:right w:val="none" w:sz="0" w:space="0" w:color="auto"/>
      </w:divBdr>
    </w:div>
    <w:div w:id="1684622074">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42825998">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767337003">
      <w:bodyDiv w:val="1"/>
      <w:marLeft w:val="0"/>
      <w:marRight w:val="0"/>
      <w:marTop w:val="0"/>
      <w:marBottom w:val="0"/>
      <w:divBdr>
        <w:top w:val="none" w:sz="0" w:space="0" w:color="auto"/>
        <w:left w:val="none" w:sz="0" w:space="0" w:color="auto"/>
        <w:bottom w:val="none" w:sz="0" w:space="0" w:color="auto"/>
        <w:right w:val="none" w:sz="0" w:space="0" w:color="auto"/>
      </w:divBdr>
    </w:div>
    <w:div w:id="1785346679">
      <w:bodyDiv w:val="1"/>
      <w:marLeft w:val="0"/>
      <w:marRight w:val="0"/>
      <w:marTop w:val="0"/>
      <w:marBottom w:val="0"/>
      <w:divBdr>
        <w:top w:val="none" w:sz="0" w:space="0" w:color="auto"/>
        <w:left w:val="none" w:sz="0" w:space="0" w:color="auto"/>
        <w:bottom w:val="none" w:sz="0" w:space="0" w:color="auto"/>
        <w:right w:val="none" w:sz="0" w:space="0" w:color="auto"/>
      </w:divBdr>
    </w:div>
    <w:div w:id="1841311004">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475062">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896351687">
      <w:bodyDiv w:val="1"/>
      <w:marLeft w:val="0"/>
      <w:marRight w:val="0"/>
      <w:marTop w:val="0"/>
      <w:marBottom w:val="0"/>
      <w:divBdr>
        <w:top w:val="none" w:sz="0" w:space="0" w:color="auto"/>
        <w:left w:val="none" w:sz="0" w:space="0" w:color="auto"/>
        <w:bottom w:val="none" w:sz="0" w:space="0" w:color="auto"/>
        <w:right w:val="none" w:sz="0" w:space="0" w:color="auto"/>
      </w:divBdr>
    </w:div>
    <w:div w:id="1897810211">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0876492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1969160882">
      <w:bodyDiv w:val="1"/>
      <w:marLeft w:val="0"/>
      <w:marRight w:val="0"/>
      <w:marTop w:val="0"/>
      <w:marBottom w:val="0"/>
      <w:divBdr>
        <w:top w:val="none" w:sz="0" w:space="0" w:color="auto"/>
        <w:left w:val="none" w:sz="0" w:space="0" w:color="auto"/>
        <w:bottom w:val="none" w:sz="0" w:space="0" w:color="auto"/>
        <w:right w:val="none" w:sz="0" w:space="0" w:color="auto"/>
      </w:divBdr>
    </w:div>
    <w:div w:id="20195027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36901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yumn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FAAFC-50B3-4C8A-8C3A-967B8396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5104</TotalTime>
  <Pages>57</Pages>
  <Words>17787</Words>
  <Characters>101387</Characters>
  <Application>Microsoft Office Word</Application>
  <DocSecurity>0</DocSecurity>
  <Lines>844</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118937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2416</cp:revision>
  <cp:lastPrinted>2018-02-16T07:12:00Z</cp:lastPrinted>
  <dcterms:created xsi:type="dcterms:W3CDTF">2019-10-28T07:04:00Z</dcterms:created>
  <dcterms:modified xsi:type="dcterms:W3CDTF">2026-06-11T12:54:00Z</dcterms:modified>
</cp:coreProperties>
</file>