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CC6B2F">
        <w:rPr>
          <w:rFonts w:ascii="GHEA Grapalat" w:hAnsi="GHEA Grapalat"/>
          <w:i w:val="0"/>
          <w:sz w:val="24"/>
          <w:szCs w:val="24"/>
        </w:rPr>
        <w:t>Комиссии от "</w:t>
      </w:r>
      <w:r w:rsidR="00A60CB0" w:rsidRPr="00CC6B2F">
        <w:rPr>
          <w:rFonts w:ascii="GHEA Grapalat" w:hAnsi="GHEA Grapalat"/>
          <w:i w:val="0"/>
          <w:sz w:val="24"/>
          <w:szCs w:val="24"/>
        </w:rPr>
        <w:t>1</w:t>
      </w:r>
      <w:r w:rsidR="00E21562" w:rsidRPr="00E21562">
        <w:rPr>
          <w:rFonts w:ascii="GHEA Grapalat" w:hAnsi="GHEA Grapalat"/>
          <w:i w:val="0"/>
          <w:sz w:val="24"/>
          <w:szCs w:val="24"/>
        </w:rPr>
        <w:t>1</w:t>
      </w:r>
      <w:r w:rsidR="00BA4CF7" w:rsidRPr="00CC6B2F">
        <w:rPr>
          <w:rFonts w:ascii="GHEA Grapalat" w:hAnsi="GHEA Grapalat"/>
          <w:i w:val="0"/>
          <w:sz w:val="24"/>
          <w:szCs w:val="24"/>
        </w:rPr>
        <w:t xml:space="preserve"> </w:t>
      </w:r>
      <w:r w:rsidRPr="00CC6B2F">
        <w:rPr>
          <w:rFonts w:ascii="GHEA Grapalat" w:hAnsi="GHEA Grapalat"/>
          <w:i w:val="0"/>
          <w:sz w:val="24"/>
          <w:szCs w:val="24"/>
        </w:rPr>
        <w:t>" "</w:t>
      </w:r>
      <w:r w:rsidR="00BA4CF7" w:rsidRPr="00CC6B2F">
        <w:rPr>
          <w:rFonts w:ascii="GHEA Grapalat" w:hAnsi="GHEA Grapalat"/>
          <w:i w:val="0"/>
          <w:sz w:val="24"/>
          <w:szCs w:val="24"/>
        </w:rPr>
        <w:t>0</w:t>
      </w:r>
      <w:r w:rsidR="00E21562" w:rsidRPr="00E21562">
        <w:rPr>
          <w:rFonts w:ascii="GHEA Grapalat" w:hAnsi="GHEA Grapalat"/>
          <w:i w:val="0"/>
          <w:sz w:val="24"/>
          <w:szCs w:val="24"/>
        </w:rPr>
        <w:t>6</w:t>
      </w:r>
      <w:r w:rsidRPr="00CC6B2F">
        <w:rPr>
          <w:rFonts w:ascii="GHEA Grapalat" w:hAnsi="GHEA Grapalat"/>
          <w:i w:val="0"/>
          <w:sz w:val="24"/>
          <w:szCs w:val="24"/>
        </w:rPr>
        <w:t>" 20</w:t>
      </w:r>
      <w:r w:rsidR="001B7001" w:rsidRPr="00CC6B2F">
        <w:rPr>
          <w:rFonts w:ascii="GHEA Grapalat" w:hAnsi="GHEA Grapalat"/>
          <w:i w:val="0"/>
          <w:sz w:val="24"/>
          <w:szCs w:val="24"/>
          <w:lang w:val="hy-AM"/>
        </w:rPr>
        <w:t>2</w:t>
      </w:r>
      <w:r w:rsidR="000544EF" w:rsidRPr="00CC6B2F">
        <w:rPr>
          <w:rFonts w:ascii="GHEA Grapalat" w:hAnsi="GHEA Grapalat"/>
          <w:i w:val="0"/>
          <w:sz w:val="24"/>
          <w:szCs w:val="24"/>
        </w:rPr>
        <w:t>6</w:t>
      </w:r>
      <w:r w:rsidR="00AA7117" w:rsidRPr="00CC6B2F">
        <w:rPr>
          <w:rFonts w:ascii="GHEA Grapalat" w:hAnsi="GHEA Grapalat"/>
          <w:i w:val="0"/>
          <w:sz w:val="24"/>
          <w:szCs w:val="24"/>
        </w:rPr>
        <w:t xml:space="preserve"> </w:t>
      </w:r>
      <w:r w:rsidRPr="00CC6B2F">
        <w:rPr>
          <w:rFonts w:ascii="GHEA Grapalat" w:hAnsi="GHEA Grapalat"/>
          <w:i w:val="0"/>
          <w:sz w:val="24"/>
          <w:szCs w:val="24"/>
        </w:rPr>
        <w:t>года ""</w:t>
      </w:r>
      <w:r w:rsidRPr="009044F1">
        <w:rPr>
          <w:rFonts w:ascii="GHEA Grapalat" w:hAnsi="GHEA Grapalat"/>
          <w:i w:val="0"/>
          <w:sz w:val="24"/>
          <w:szCs w:val="24"/>
        </w:rPr>
        <w:t xml:space="preserve">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21562">
        <w:rPr>
          <w:rFonts w:ascii="GHEA Grapalat" w:hAnsi="GHEA Grapalat"/>
          <w:i w:val="0"/>
          <w:sz w:val="24"/>
          <w:szCs w:val="24"/>
          <w:lang w:val="en-US"/>
        </w:rPr>
        <w:t>AМГМАУ_HBMTsDzB_52/26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находящийся по адресу:</w:t>
      </w:r>
      <w:r w:rsidR="00090F23">
        <w:rPr>
          <w:rFonts w:ascii="GHEA Grapalat" w:hAnsi="GHEA Grapalat"/>
          <w:i w:val="0"/>
          <w:sz w:val="24"/>
          <w:szCs w:val="24"/>
        </w:rPr>
        <w:t>ул.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B3238"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w:t>
      </w:r>
      <w:r w:rsidRPr="00D0573A">
        <w:rPr>
          <w:rFonts w:ascii="GHEA Grapalat" w:hAnsi="GHEA Grapalat"/>
          <w:i w:val="0"/>
          <w:sz w:val="24"/>
          <w:szCs w:val="24"/>
        </w:rPr>
        <w:t>«</w:t>
      </w:r>
      <w:r w:rsidR="00E21562" w:rsidRPr="00E21562">
        <w:rPr>
          <w:rFonts w:ascii="GHEA Grapalat" w:hAnsi="GHEA Grapalat"/>
          <w:i w:val="0"/>
          <w:spacing w:val="6"/>
          <w:sz w:val="24"/>
          <w:szCs w:val="24"/>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r w:rsidRPr="00D0573A">
        <w:rPr>
          <w:rFonts w:ascii="GHEA Grapalat" w:hAnsi="GHEA Grapalat"/>
          <w:i w:val="0"/>
          <w:sz w:val="24"/>
          <w:szCs w:val="24"/>
        </w:rPr>
        <w:t>»</w:t>
      </w:r>
      <w:r w:rsidR="00665D22" w:rsidRPr="00665D22">
        <w:rPr>
          <w:rFonts w:ascii="GHEA Grapalat" w:hAnsi="GHEA Grapalat"/>
          <w:i w:val="0"/>
          <w:sz w:val="24"/>
          <w:szCs w:val="24"/>
          <w:lang w:val="hy-AM"/>
        </w:rPr>
        <w:t>.</w:t>
      </w:r>
      <w:r w:rsidR="00090F23"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CC6CCF">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CC6CCF">
          <w:rPr>
            <w:rFonts w:ascii="GHEA Grapalat" w:hAnsi="GHEA Grapalat"/>
            <w:i w:val="0"/>
            <w:sz w:val="24"/>
            <w:szCs w:val="24"/>
          </w:rPr>
          <w:t>www.armeps.am</w:t>
        </w:r>
      </w:hyperlink>
      <w:r w:rsidR="002166CE" w:rsidRPr="00CC6CCF">
        <w:rPr>
          <w:rFonts w:ascii="GHEA Grapalat" w:hAnsi="GHEA Grapalat"/>
          <w:i w:val="0"/>
          <w:sz w:val="24"/>
          <w:szCs w:val="24"/>
        </w:rPr>
        <w:t xml:space="preserve">), до </w:t>
      </w:r>
      <w:r w:rsidRPr="00CC6CCF">
        <w:rPr>
          <w:rFonts w:ascii="GHEA Grapalat" w:hAnsi="GHEA Grapalat"/>
          <w:i w:val="0"/>
          <w:sz w:val="24"/>
          <w:szCs w:val="24"/>
        </w:rPr>
        <w:t>_</w:t>
      </w:r>
      <w:r w:rsidR="00F85F9C" w:rsidRPr="00CC6CCF">
        <w:rPr>
          <w:rFonts w:ascii="GHEA Grapalat" w:hAnsi="GHEA Grapalat"/>
          <w:i w:val="0"/>
          <w:sz w:val="24"/>
          <w:szCs w:val="24"/>
        </w:rPr>
        <w:t>16:00</w:t>
      </w:r>
      <w:r w:rsidRPr="00CC6CCF">
        <w:rPr>
          <w:rFonts w:ascii="GHEA Grapalat" w:hAnsi="GHEA Grapalat"/>
          <w:i w:val="0"/>
          <w:sz w:val="24"/>
          <w:szCs w:val="24"/>
        </w:rPr>
        <w:t xml:space="preserve"> часов</w:t>
      </w:r>
      <w:r w:rsidR="00F85F9C" w:rsidRPr="00CC6CCF">
        <w:rPr>
          <w:rFonts w:ascii="GHEA Grapalat" w:hAnsi="GHEA Grapalat"/>
          <w:i w:val="0"/>
          <w:sz w:val="24"/>
          <w:szCs w:val="24"/>
        </w:rPr>
        <w:t xml:space="preserve"> </w:t>
      </w:r>
      <w:r w:rsidR="00105696" w:rsidRPr="00105696">
        <w:rPr>
          <w:rFonts w:ascii="GHEA Grapalat" w:hAnsi="GHEA Grapalat"/>
          <w:i w:val="0"/>
          <w:sz w:val="24"/>
          <w:szCs w:val="24"/>
        </w:rPr>
        <w:t>10</w:t>
      </w:r>
      <w:r w:rsidR="00F85F9C" w:rsidRPr="00CC6CCF">
        <w:rPr>
          <w:rFonts w:ascii="GHEA Grapalat" w:hAnsi="GHEA Grapalat"/>
          <w:i w:val="0"/>
          <w:sz w:val="24"/>
          <w:szCs w:val="24"/>
        </w:rPr>
        <w:t>-ого</w:t>
      </w:r>
      <w:r w:rsidR="002166CE" w:rsidRPr="00CC6CCF">
        <w:rPr>
          <w:rFonts w:ascii="GHEA Grapalat" w:hAnsi="GHEA Grapalat"/>
          <w:i w:val="0"/>
          <w:sz w:val="24"/>
          <w:szCs w:val="24"/>
        </w:rPr>
        <w:t xml:space="preserve"> </w:t>
      </w:r>
      <w:r w:rsidRPr="00CC6CCF">
        <w:rPr>
          <w:rFonts w:ascii="GHEA Grapalat" w:hAnsi="GHEA Grapalat"/>
          <w:i w:val="0"/>
          <w:sz w:val="24"/>
          <w:szCs w:val="24"/>
        </w:rPr>
        <w:t>дня с даты опубликования настоящего объявления.</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CC6CCF">
        <w:rPr>
          <w:rFonts w:ascii="GHEA Grapalat" w:hAnsi="GHEA Grapalat"/>
          <w:i w:val="0"/>
          <w:sz w:val="24"/>
          <w:szCs w:val="24"/>
        </w:rPr>
        <w:t xml:space="preserve">Вскрытие заявок будет проводиться в электронной форме, посредством системы электронных </w:t>
      </w:r>
      <w:r w:rsidRPr="00CC6B2F">
        <w:rPr>
          <w:rFonts w:ascii="GHEA Grapalat" w:hAnsi="GHEA Grapalat"/>
          <w:i w:val="0"/>
          <w:sz w:val="24"/>
          <w:szCs w:val="24"/>
        </w:rPr>
        <w:t xml:space="preserve">закупок Armeps, в </w:t>
      </w:r>
      <w:r w:rsidR="00B712FB" w:rsidRPr="00CC6B2F">
        <w:rPr>
          <w:rFonts w:ascii="GHEA Grapalat" w:hAnsi="GHEA Grapalat"/>
          <w:i w:val="0"/>
          <w:sz w:val="24"/>
          <w:szCs w:val="24"/>
        </w:rPr>
        <w:t>16:00</w:t>
      </w:r>
      <w:r w:rsidRPr="00CC6B2F">
        <w:rPr>
          <w:rFonts w:ascii="GHEA Grapalat" w:hAnsi="GHEA Grapalat"/>
          <w:i w:val="0"/>
          <w:sz w:val="24"/>
          <w:szCs w:val="24"/>
        </w:rPr>
        <w:t xml:space="preserve"> часов на </w:t>
      </w:r>
      <w:r w:rsidR="007C62D4" w:rsidRPr="00CC6B2F">
        <w:rPr>
          <w:rFonts w:ascii="GHEA Grapalat" w:hAnsi="GHEA Grapalat"/>
          <w:i w:val="0"/>
          <w:sz w:val="24"/>
          <w:szCs w:val="24"/>
        </w:rPr>
        <w:t>1</w:t>
      </w:r>
      <w:r w:rsidR="00105696" w:rsidRPr="00105696">
        <w:rPr>
          <w:rFonts w:ascii="GHEA Grapalat" w:hAnsi="GHEA Grapalat"/>
          <w:i w:val="0"/>
          <w:sz w:val="24"/>
          <w:szCs w:val="24"/>
        </w:rPr>
        <w:t>0</w:t>
      </w:r>
      <w:r w:rsidR="00B712FB" w:rsidRPr="00CC6B2F">
        <w:rPr>
          <w:rFonts w:ascii="GHEA Grapalat" w:hAnsi="GHEA Grapalat"/>
          <w:i w:val="0"/>
          <w:sz w:val="24"/>
          <w:szCs w:val="24"/>
        </w:rPr>
        <w:t>-</w:t>
      </w:r>
      <w:r w:rsidR="00B7100F" w:rsidRPr="00CC6B2F">
        <w:rPr>
          <w:rFonts w:ascii="GHEA Grapalat" w:hAnsi="GHEA Grapalat"/>
          <w:i w:val="0"/>
          <w:sz w:val="24"/>
          <w:szCs w:val="24"/>
        </w:rPr>
        <w:t>ы</w:t>
      </w:r>
      <w:r w:rsidR="00B712FB" w:rsidRPr="00CC6B2F">
        <w:rPr>
          <w:rFonts w:ascii="GHEA Grapalat" w:hAnsi="GHEA Grapalat"/>
          <w:i w:val="0"/>
          <w:sz w:val="24"/>
          <w:szCs w:val="24"/>
        </w:rPr>
        <w:t>й</w:t>
      </w:r>
      <w:r w:rsidRPr="00CC6B2F">
        <w:rPr>
          <w:rFonts w:ascii="GHEA Grapalat" w:hAnsi="GHEA Grapalat"/>
          <w:i w:val="0"/>
          <w:sz w:val="24"/>
          <w:szCs w:val="24"/>
        </w:rPr>
        <w:t xml:space="preserve"> день со дня</w:t>
      </w:r>
      <w:r w:rsidRPr="00CC6CCF">
        <w:rPr>
          <w:rFonts w:ascii="GHEA Grapalat" w:hAnsi="GHEA Grapalat"/>
          <w:i w:val="0"/>
          <w:sz w:val="24"/>
          <w:szCs w:val="24"/>
        </w:rPr>
        <w:t xml:space="preserve"> опубл</w:t>
      </w:r>
      <w:r w:rsidR="001B32D9" w:rsidRPr="00CC6CCF">
        <w:rPr>
          <w:rFonts w:ascii="GHEA Grapalat" w:hAnsi="GHEA Grapalat"/>
          <w:i w:val="0"/>
          <w:sz w:val="24"/>
          <w:szCs w:val="24"/>
        </w:rPr>
        <w:t xml:space="preserve">икования настоящего </w:t>
      </w:r>
      <w:r w:rsidR="001B32D9" w:rsidRPr="000B3238">
        <w:rPr>
          <w:rFonts w:ascii="GHEA Grapalat" w:hAnsi="GHEA Grapalat"/>
          <w:i w:val="0"/>
          <w:sz w:val="24"/>
          <w:szCs w:val="24"/>
        </w:rPr>
        <w:t>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''Аппарат мэрии Гюмри'' муниципальное административное учереждения</w:t>
      </w:r>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''Аппарат мэрии Гюмри'' муниципальное административное учереждения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r w:rsidR="00EC1275" w:rsidRPr="00032159">
        <w:rPr>
          <w:rFonts w:ascii="GHEA Grapalat" w:hAnsi="GHEA Grapalat"/>
          <w:i w:val="0"/>
          <w:sz w:val="24"/>
          <w:szCs w:val="24"/>
          <w:lang w:val="hy-AM"/>
        </w:rPr>
        <w:t xml:space="preserve">подготовительной </w:t>
      </w:r>
      <w:r w:rsidR="00573600" w:rsidRPr="00032159">
        <w:rPr>
          <w:rFonts w:ascii="GHEA Grapalat" w:hAnsi="GHEA Grapalat"/>
          <w:i w:val="0"/>
          <w:sz w:val="24"/>
          <w:szCs w:val="24"/>
          <w:lang w:val="hy-AM"/>
        </w:rPr>
        <w:t>проектно-сметной документации</w:t>
      </w:r>
    </w:p>
    <w:p w:rsidR="000B3238" w:rsidRDefault="000B3238" w:rsidP="000B323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w:t>
      </w:r>
      <w:r w:rsidRPr="00D0573A">
        <w:rPr>
          <w:rFonts w:ascii="GHEA Grapalat" w:hAnsi="GHEA Grapalat"/>
          <w:i w:val="0"/>
          <w:sz w:val="24"/>
          <w:szCs w:val="24"/>
        </w:rPr>
        <w:t>«</w:t>
      </w:r>
      <w:r w:rsidR="00105696" w:rsidRPr="00105696">
        <w:rPr>
          <w:rFonts w:ascii="GHEA Grapalat" w:hAnsi="GHEA Grapalat"/>
          <w:i w:val="0"/>
          <w:spacing w:val="6"/>
          <w:sz w:val="24"/>
          <w:szCs w:val="24"/>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r w:rsidRPr="00D0573A">
        <w:rPr>
          <w:rFonts w:ascii="GHEA Grapalat" w:hAnsi="GHEA Grapalat"/>
          <w:i w:val="0"/>
          <w:sz w:val="24"/>
          <w:szCs w:val="24"/>
        </w:rPr>
        <w:t>»</w:t>
      </w:r>
      <w:r w:rsidRPr="00853E0F">
        <w:rPr>
          <w:rFonts w:ascii="GHEA Grapalat" w:hAnsi="GHEA Grapalat"/>
          <w:i w:val="0"/>
          <w:sz w:val="24"/>
          <w:szCs w:val="24"/>
          <w:lang w:val="hy-AM"/>
        </w:rPr>
        <w:t>.</w:t>
      </w:r>
    </w:p>
    <w:p w:rsidR="00085BCE" w:rsidRPr="002D1213" w:rsidRDefault="001D46E7" w:rsidP="000B3238">
      <w:pPr>
        <w:pStyle w:val="a3"/>
        <w:widowControl w:val="0"/>
        <w:spacing w:line="240" w:lineRule="auto"/>
        <w:ind w:firstLine="0"/>
        <w:rPr>
          <w:rFonts w:ascii="GHEA Grapalat" w:hAnsi="GHEA Grapalat"/>
          <w:i w:val="0"/>
          <w:sz w:val="24"/>
          <w:szCs w:val="24"/>
          <w:lang w:val="hy-AM"/>
        </w:rPr>
      </w:pPr>
      <w:r w:rsidRPr="00E56A3C">
        <w:rPr>
          <w:rFonts w:ascii="GHEA Grapalat" w:hAnsi="GHEA Grapalat"/>
          <w:i w:val="0"/>
          <w:sz w:val="24"/>
          <w:szCs w:val="24"/>
        </w:rPr>
        <w:t>-</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Default="002D1213" w:rsidP="002D1213">
      <w:pPr>
        <w:pStyle w:val="aa"/>
        <w:widowControl w:val="0"/>
        <w:spacing w:after="160"/>
        <w:ind w:right="-7" w:firstLine="567"/>
        <w:jc w:val="center"/>
        <w:rPr>
          <w:rFonts w:ascii="GHEA Grapalat" w:hAnsi="GHEA Grapalat"/>
          <w:i/>
        </w:rPr>
      </w:pPr>
      <w:r w:rsidRPr="00357509">
        <w:rPr>
          <w:rFonts w:ascii="GHEA Grapalat" w:hAnsi="GHEA Grapalat"/>
          <w:i/>
        </w:rPr>
        <w:t>''Аппарат мэрии Гюмри'' муниципальное административное учереждения</w:t>
      </w:r>
    </w:p>
    <w:p w:rsidR="00A659E5" w:rsidRDefault="00A659E5" w:rsidP="002D1213">
      <w:pPr>
        <w:pStyle w:val="aa"/>
        <w:widowControl w:val="0"/>
        <w:spacing w:after="160"/>
        <w:ind w:right="-7" w:firstLine="567"/>
        <w:jc w:val="center"/>
        <w:rPr>
          <w:rFonts w:ascii="GHEA Grapalat" w:hAnsi="GHEA Grapalat"/>
          <w: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A659E5" w:rsidRPr="0047155A" w:rsidRDefault="000763E5" w:rsidP="00A659E5">
      <w:pPr>
        <w:rPr>
          <w:rFonts w:ascii="GHEA Grapalat" w:hAnsi="GHEA Grapalat"/>
          <w:color w:val="FF0000"/>
        </w:rPr>
      </w:pPr>
      <w:r>
        <w:rPr>
          <w:rFonts w:ascii="GHEA Grapalat" w:hAnsi="GHEA Grapalat"/>
        </w:rPr>
        <w:br w:type="page"/>
      </w:r>
      <w:r w:rsidR="00A659E5" w:rsidRPr="0047155A">
        <w:rPr>
          <w:rFonts w:ascii="GHEA Grapalat" w:hAnsi="GHEA Grapalat"/>
          <w:color w:val="FF0000"/>
        </w:rPr>
        <w:lastRenderedPageBreak/>
        <w:t>Оплата за услугу будет осуществляться из бюджета сообщества в размере 60%</w:t>
      </w:r>
    </w:p>
    <w:p w:rsidR="00A659E5" w:rsidRPr="0047155A" w:rsidRDefault="00A659E5" w:rsidP="00A659E5">
      <w:pPr>
        <w:rPr>
          <w:rFonts w:ascii="GHEA Grapalat" w:hAnsi="GHEA Grapalat"/>
          <w:color w:val="FF0000"/>
        </w:rPr>
      </w:pPr>
      <w:r w:rsidRPr="0047155A">
        <w:rPr>
          <w:rFonts w:ascii="GHEA Grapalat" w:hAnsi="GHEA Grapalat"/>
          <w:color w:val="FF0000"/>
        </w:rPr>
        <w:t>Оплата за услугу будет осуществляться на 40% из государственного бюджета. (на основании решения правительства)</w:t>
      </w:r>
    </w:p>
    <w:p w:rsidR="00A659E5" w:rsidRPr="0047155A" w:rsidRDefault="00A659E5" w:rsidP="00A659E5">
      <w:pPr>
        <w:rPr>
          <w:rFonts w:ascii="GHEA Grapalat" w:hAnsi="GHEA Grapalat"/>
          <w:color w:val="FF0000"/>
        </w:rPr>
      </w:pPr>
    </w:p>
    <w:p w:rsidR="000763E5" w:rsidRPr="0047155A" w:rsidRDefault="00A659E5" w:rsidP="00A659E5">
      <w:pPr>
        <w:rPr>
          <w:rFonts w:ascii="GHEA Grapalat" w:hAnsi="GHEA Grapalat"/>
          <w:color w:val="FF0000"/>
        </w:rPr>
      </w:pPr>
      <w:r w:rsidRPr="0047155A">
        <w:rPr>
          <w:rFonts w:ascii="GHEA Grapalat" w:hAnsi="GHEA Grapalat"/>
          <w:color w:val="FF0000"/>
        </w:rPr>
        <w:t>Оплата будет произведена в рамках действия договора, в обмен на финансирование со стороны правительства РА, на основании протокола приема-передачи, утвержденного и представленного исполнителем, после получения финансирования со стороны правительства РА:</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D0573A" w:rsidRDefault="00D0573A" w:rsidP="00D0573A">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w:t>
      </w:r>
      <w:r w:rsidRPr="00D0573A">
        <w:rPr>
          <w:rFonts w:ascii="GHEA Grapalat" w:hAnsi="GHEA Grapalat"/>
          <w:i w:val="0"/>
          <w:sz w:val="24"/>
          <w:szCs w:val="24"/>
        </w:rPr>
        <w:t>«</w:t>
      </w:r>
      <w:r w:rsidR="00105696" w:rsidRPr="00105696">
        <w:rPr>
          <w:rFonts w:ascii="GHEA Grapalat" w:hAnsi="GHEA Grapalat"/>
          <w:i w:val="0"/>
          <w:spacing w:val="6"/>
          <w:sz w:val="24"/>
          <w:szCs w:val="24"/>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r w:rsidRPr="00D0573A">
        <w:rPr>
          <w:rFonts w:ascii="GHEA Grapalat" w:hAnsi="GHEA Grapalat"/>
          <w:i w:val="0"/>
          <w:sz w:val="24"/>
          <w:szCs w:val="24"/>
        </w:rPr>
        <w:t>»</w:t>
      </w:r>
      <w:r w:rsidR="00F56B74" w:rsidRPr="00853E0F">
        <w:rPr>
          <w:rFonts w:ascii="GHEA Grapalat" w:hAnsi="GHEA Grapalat"/>
          <w:i w:val="0"/>
          <w:sz w:val="24"/>
          <w:szCs w:val="24"/>
          <w:lang w:val="hy-AM"/>
        </w:rPr>
        <w:t>.</w:t>
      </w:r>
    </w:p>
    <w:p w:rsidR="009841B0" w:rsidRPr="00665D22" w:rsidRDefault="00D0573A" w:rsidP="00D0573A">
      <w:pPr>
        <w:pStyle w:val="a3"/>
        <w:widowControl w:val="0"/>
        <w:spacing w:line="240" w:lineRule="auto"/>
        <w:ind w:firstLine="0"/>
        <w:rPr>
          <w:rFonts w:ascii="GHEA Grapalat" w:hAnsi="GHEA Grapalat"/>
          <w:i w:val="0"/>
          <w:sz w:val="24"/>
          <w:szCs w:val="24"/>
          <w:lang w:val="hy-AM"/>
        </w:rPr>
      </w:pPr>
      <w:r w:rsidRPr="00D0573A">
        <w:rPr>
          <w:rFonts w:ascii="GHEA Grapalat" w:hAnsi="GHEA Grapalat"/>
          <w:i w:val="0"/>
          <w:sz w:val="24"/>
          <w:szCs w:val="24"/>
        </w:rPr>
        <w:t xml:space="preserve"> </w:t>
      </w:r>
      <w:r w:rsidR="00F56B74"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''Аппарат мэрии Гюмри'' муниципальное административное учереждения''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r w:rsidR="00665D22">
        <w:rPr>
          <w:rFonts w:ascii="GHEA Grapalat" w:hAnsi="GHEA Grapalat"/>
          <w:b/>
        </w:rPr>
        <w:t>СРОЧНО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r w:rsidR="00665D22">
        <w:rPr>
          <w:rFonts w:ascii="GHEA Grapalat" w:hAnsi="GHEA Grapalat"/>
          <w:b/>
        </w:rPr>
        <w:t>СРОЧНО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E21562">
        <w:rPr>
          <w:rFonts w:ascii="GHEA Grapalat" w:hAnsi="GHEA Grapalat"/>
          <w:lang w:val="en-US"/>
        </w:rPr>
        <w:t>A</w:t>
      </w:r>
      <w:r w:rsidR="00E21562" w:rsidRPr="00E21562">
        <w:rPr>
          <w:rFonts w:ascii="GHEA Grapalat" w:hAnsi="GHEA Grapalat"/>
        </w:rPr>
        <w:t>МГМАУ_</w:t>
      </w:r>
      <w:r w:rsidR="00E21562">
        <w:rPr>
          <w:rFonts w:ascii="GHEA Grapalat" w:hAnsi="GHEA Grapalat"/>
          <w:lang w:val="en-US"/>
        </w:rPr>
        <w:t>HBMTsDzB</w:t>
      </w:r>
      <w:r w:rsidR="00E21562" w:rsidRPr="00E21562">
        <w:rPr>
          <w:rFonts w:ascii="GHEA Grapalat" w:hAnsi="GHEA Grapalat"/>
        </w:rPr>
        <w:t>_52/26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приобретение </w:t>
      </w:r>
      <w:r w:rsidR="00F12A47" w:rsidRPr="00EA13D4">
        <w:rPr>
          <w:rFonts w:ascii="GHEA Grapalat" w:hAnsi="GHEA Grapalat"/>
          <w:i w:val="0"/>
          <w:sz w:val="24"/>
          <w:szCs w:val="24"/>
        </w:rPr>
        <w:t>.</w:t>
      </w:r>
    </w:p>
    <w:p w:rsidR="00364AA0" w:rsidRPr="00364AA0" w:rsidRDefault="001D4A3D" w:rsidP="001D4A3D">
      <w:pPr>
        <w:pStyle w:val="a3"/>
        <w:widowControl w:val="0"/>
        <w:spacing w:line="240" w:lineRule="auto"/>
        <w:ind w:firstLine="0"/>
        <w:rPr>
          <w:rFonts w:ascii="GHEA Grapalat" w:hAnsi="GHEA Grapalat"/>
          <w:i w:val="0"/>
          <w:spacing w:val="6"/>
          <w:sz w:val="24"/>
          <w:szCs w:val="24"/>
        </w:rPr>
      </w:pPr>
      <w:r w:rsidRPr="00105696">
        <w:rPr>
          <w:rFonts w:ascii="GHEA Grapalat" w:hAnsi="GHEA Grapalat"/>
          <w:i w:val="0"/>
          <w:spacing w:val="6"/>
          <w:sz w:val="24"/>
          <w:szCs w:val="24"/>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p>
    <w:p w:rsidR="00096865" w:rsidRPr="009044F1" w:rsidRDefault="00845AA5" w:rsidP="00FF0177">
      <w:pPr>
        <w:pStyle w:val="3"/>
        <w:keepNext w:val="0"/>
        <w:widowControl w:val="0"/>
        <w:tabs>
          <w:tab w:val="left" w:pos="1134"/>
        </w:tabs>
        <w:spacing w:after="160" w:line="240" w:lineRule="auto"/>
        <w:jc w:val="both"/>
        <w:rPr>
          <w:rFonts w:ascii="GHEA Grapalat" w:hAnsi="GHEA Grapalat"/>
          <w:i w:val="0"/>
          <w:sz w:val="24"/>
          <w:szCs w:val="24"/>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E11D1">
        <w:rPr>
          <w:rFonts w:ascii="GHEA Grapalat" w:hAnsi="GHEA Grapalat"/>
          <w:i w:val="0"/>
          <w:sz w:val="24"/>
          <w:szCs w:val="24"/>
          <w:lang w:val="en-US"/>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0B3238" w:rsidRPr="009044F1" w:rsidTr="00567482">
        <w:trPr>
          <w:jc w:val="center"/>
        </w:trPr>
        <w:tc>
          <w:tcPr>
            <w:tcW w:w="1035" w:type="dxa"/>
            <w:vAlign w:val="center"/>
          </w:tcPr>
          <w:p w:rsidR="000B3238" w:rsidRPr="009044F1" w:rsidRDefault="000B3238" w:rsidP="000B323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B3238" w:rsidRPr="003C2741" w:rsidRDefault="001D4A3D" w:rsidP="000B3238">
            <w:pPr>
              <w:pStyle w:val="23"/>
              <w:spacing w:line="240" w:lineRule="auto"/>
              <w:ind w:firstLine="0"/>
              <w:jc w:val="center"/>
              <w:rPr>
                <w:rFonts w:ascii="GHEA Grapalat" w:hAnsi="GHEA Grapalat"/>
                <w:szCs w:val="18"/>
              </w:rPr>
            </w:pPr>
            <w:r>
              <w:rPr>
                <w:rFonts w:ascii="GHEA Grapalat" w:hAnsi="GHEA Grapalat"/>
                <w:szCs w:val="18"/>
                <w:lang w:val="en-US"/>
              </w:rPr>
              <w:t>8</w:t>
            </w:r>
            <w:r w:rsidR="000B3238">
              <w:rPr>
                <w:rFonts w:ascii="GHEA Grapalat" w:hAnsi="GHEA Grapalat"/>
                <w:szCs w:val="18"/>
              </w:rPr>
              <w:t xml:space="preserve"> 500 000</w:t>
            </w:r>
          </w:p>
        </w:tc>
        <w:tc>
          <w:tcPr>
            <w:tcW w:w="6317" w:type="dxa"/>
          </w:tcPr>
          <w:p w:rsidR="000B3238" w:rsidRPr="002A2E94" w:rsidRDefault="001D4A3D" w:rsidP="000B3238">
            <w:pPr>
              <w:pStyle w:val="a3"/>
              <w:widowControl w:val="0"/>
              <w:spacing w:line="240" w:lineRule="auto"/>
              <w:ind w:firstLine="0"/>
              <w:rPr>
                <w:rFonts w:ascii="GHEA Grapalat" w:hAnsi="GHEA Grapalat"/>
                <w:i w:val="0"/>
                <w:sz w:val="24"/>
                <w:szCs w:val="24"/>
                <w:lang w:val="hy-AM"/>
              </w:rPr>
            </w:pPr>
            <w:r w:rsidRPr="00105696">
              <w:rPr>
                <w:rFonts w:ascii="GHEA Grapalat" w:hAnsi="GHEA Grapalat"/>
                <w:i w:val="0"/>
                <w:spacing w:val="6"/>
                <w:sz w:val="24"/>
                <w:szCs w:val="24"/>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364AA0" w:rsidRDefault="00364AA0" w:rsidP="00786D60">
      <w:pPr>
        <w:widowControl w:val="0"/>
        <w:jc w:val="both"/>
        <w:rPr>
          <w:rFonts w:ascii="GHEA Grapalat" w:hAnsi="GHEA Grapalat"/>
        </w:rPr>
      </w:pPr>
    </w:p>
    <w:p w:rsidR="00364AA0" w:rsidRPr="00C92185" w:rsidRDefault="00364AA0" w:rsidP="00786D60">
      <w:pPr>
        <w:widowControl w:val="0"/>
        <w:jc w:val="both"/>
        <w:rPr>
          <w:rFonts w:ascii="GHEA Grapalat" w:hAnsi="GHEA Grapalat"/>
        </w:rPr>
      </w:pP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lastRenderedPageBreak/>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F80859">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F80859">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F80859">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F80859">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F80859">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2)/</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F80859">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651576" w:rsidRDefault="00651576" w:rsidP="00786D60">
      <w:pPr>
        <w:widowControl w:val="0"/>
        <w:tabs>
          <w:tab w:val="left" w:pos="1134"/>
        </w:tabs>
        <w:spacing w:after="160"/>
        <w:ind w:firstLine="567"/>
        <w:jc w:val="both"/>
        <w:rPr>
          <w:rFonts w:ascii="GHEA Grapalat" w:hAnsi="GHEA Grapalat"/>
        </w:rPr>
      </w:pPr>
      <w:r w:rsidRPr="006E08D1">
        <w:rPr>
          <w:rFonts w:ascii="GHEA Grapalat" w:hAnsi="GHEA Grapalat"/>
          <w:b/>
        </w:rPr>
        <w:t>Котировка 1</w:t>
      </w:r>
      <w:r>
        <w:rPr>
          <w:rFonts w:ascii="GHEA Grapalat" w:hAnsi="GHEA Grapalat"/>
        </w:rPr>
        <w:t>.</w:t>
      </w: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651576" w:rsidTr="00802ED2">
        <w:tc>
          <w:tcPr>
            <w:tcW w:w="450" w:type="dxa"/>
          </w:tcPr>
          <w:p w:rsidR="00651576" w:rsidRPr="00216566" w:rsidRDefault="00651576" w:rsidP="00651576">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651576" w:rsidRPr="00D96A78" w:rsidRDefault="00651576" w:rsidP="001D4A3D">
            <w:pPr>
              <w:pStyle w:val="af4"/>
              <w:jc w:val="both"/>
              <w:rPr>
                <w:rFonts w:ascii="GHEA Grapalat" w:hAnsi="GHEA Grapalat"/>
              </w:rPr>
            </w:pPr>
            <w:r w:rsidRPr="00D96A78">
              <w:rPr>
                <w:rFonts w:ascii="GHEA Grapalat" w:hAnsi="GHEA Grapalat"/>
              </w:rPr>
              <w:t xml:space="preserve">Контракт (или контракты), заключенный ранее, оценивается (или оценивается) как аналогичный, если объем (или суммарный объем) работ, выполненных в рамках </w:t>
            </w:r>
            <w:r w:rsidR="001D4A3D" w:rsidRPr="001D4A3D">
              <w:rPr>
                <w:rFonts w:ascii="GHEA Grapalat" w:hAnsi="GHEA Grapalat"/>
              </w:rPr>
              <w:t>2</w:t>
            </w:r>
            <w:r w:rsidRPr="00D96A78">
              <w:rPr>
                <w:rFonts w:ascii="GHEA Grapalat" w:hAnsi="GHEA Grapalat"/>
              </w:rPr>
              <w:t xml:space="preserve"> (их) из них` в денежном выражении, не менее 50 процентов от ценового предложения участника: При этом объем работ, выполненных в рамках хотя бы одного контракта, в денежном выражении должен быть не менее 20% от ценового предложения участника</w:t>
            </w:r>
          </w:p>
        </w:tc>
        <w:tc>
          <w:tcPr>
            <w:tcW w:w="3436" w:type="dxa"/>
          </w:tcPr>
          <w:p w:rsidR="00651576" w:rsidRPr="00D96A78" w:rsidRDefault="00651576" w:rsidP="00651576">
            <w:pPr>
              <w:pStyle w:val="af4"/>
              <w:rPr>
                <w:rFonts w:ascii="GHEA Grapalat" w:hAnsi="GHEA Grapalat"/>
              </w:rPr>
            </w:pPr>
            <w:r w:rsidRPr="00D96A78">
              <w:rPr>
                <w:rFonts w:ascii="GHEA Grapalat" w:hAnsi="GHEA Grapalat"/>
              </w:rPr>
              <w:t>Участник должен предоставить копии документов, подтверждающих надлежащее исполнение ранее заключенных договоров (</w:t>
            </w:r>
            <w:r w:rsidR="001D4A3D" w:rsidRPr="001D4A3D">
              <w:rPr>
                <w:rFonts w:ascii="GHEA Grapalat" w:hAnsi="GHEA Grapalat"/>
              </w:rPr>
              <w:t xml:space="preserve">2 </w:t>
            </w:r>
            <w:r w:rsidRPr="00D96A78">
              <w:rPr>
                <w:rFonts w:ascii="GHEA Grapalat" w:hAnsi="GHEA Grapalat"/>
              </w:rPr>
              <w:t>аналогичных договора), соглашений: акты, протоколы, товарные накладные.</w:t>
            </w:r>
          </w:p>
          <w:p w:rsidR="00651576" w:rsidRPr="00D96A78" w:rsidRDefault="00651576" w:rsidP="00651576">
            <w:pPr>
              <w:pStyle w:val="af4"/>
              <w:rPr>
                <w:rFonts w:ascii="GHEA Grapalat" w:hAnsi="GHEA Grapalat"/>
              </w:rPr>
            </w:pPr>
            <w:r w:rsidRPr="00D96A78">
              <w:rPr>
                <w:rFonts w:ascii="GHEA Grapalat" w:hAnsi="GHEA Grapalat"/>
              </w:rP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651576" w:rsidRPr="00D96A78" w:rsidRDefault="00651576" w:rsidP="00651576">
            <w:pPr>
              <w:widowControl w:val="0"/>
              <w:tabs>
                <w:tab w:val="left" w:pos="1134"/>
              </w:tabs>
              <w:spacing w:after="160"/>
              <w:jc w:val="both"/>
              <w:rPr>
                <w:rFonts w:ascii="GHEA Grapalat" w:hAnsi="GHEA Grapalat"/>
              </w:rPr>
            </w:pPr>
            <w:r w:rsidRPr="00D96A78">
              <w:rPr>
                <w:rFonts w:ascii="GHEA Grapalat" w:hAnsi="GHEA Grapalat"/>
              </w:rPr>
              <w:br/>
            </w:r>
            <w:r w:rsidRPr="00D96A78">
              <w:rPr>
                <w:rFonts w:ascii="GHEA Grapalat" w:hAnsi="GHEA Grapalat"/>
              </w:rPr>
              <w:br/>
            </w:r>
          </w:p>
        </w:tc>
        <w:tc>
          <w:tcPr>
            <w:tcW w:w="3261" w:type="dxa"/>
          </w:tcPr>
          <w:p w:rsidR="00651576" w:rsidRPr="00D96A78" w:rsidRDefault="00651576" w:rsidP="00651576">
            <w:pPr>
              <w:widowControl w:val="0"/>
              <w:tabs>
                <w:tab w:val="left" w:pos="1134"/>
              </w:tabs>
              <w:spacing w:after="160"/>
              <w:jc w:val="both"/>
              <w:rPr>
                <w:rFonts w:ascii="GHEA Grapalat" w:hAnsi="GHEA Grapalat"/>
              </w:rPr>
            </w:pPr>
            <w:r w:rsidRPr="00D96A78">
              <w:rPr>
                <w:rFonts w:ascii="GHEA Grapalat" w:hAnsi="GHEA Grapalat"/>
              </w:rP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rsidRPr="00D96A78">
              <w:rPr>
                <w:rFonts w:ascii="GHEA Grapalat" w:hAnsi="GHEA Grapalat"/>
              </w:rPr>
              <w:br/>
            </w:r>
            <w:r w:rsidRPr="00D96A78">
              <w:rPr>
                <w:rFonts w:ascii="GHEA Grapalat" w:hAnsi="GHEA Grapalat"/>
              </w:rPr>
              <w:br/>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lastRenderedPageBreak/>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D08B6" w:rsidP="009851E4">
      <w:pPr>
        <w:widowControl w:val="0"/>
        <w:tabs>
          <w:tab w:val="left" w:pos="1134"/>
        </w:tabs>
        <w:spacing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651576" w:rsidRPr="005E1F72" w:rsidTr="003577E4">
        <w:tblPrEx>
          <w:tblLook w:val="01E0" w:firstRow="1" w:lastRow="1" w:firstColumn="1" w:lastColumn="1" w:noHBand="0" w:noVBand="0"/>
        </w:tblPrEx>
        <w:trPr>
          <w:trHeight w:val="3016"/>
        </w:trPr>
        <w:tc>
          <w:tcPr>
            <w:tcW w:w="680" w:type="dxa"/>
          </w:tcPr>
          <w:p w:rsidR="00651576" w:rsidRPr="004960E6" w:rsidRDefault="00651576" w:rsidP="00651576">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xml:space="preserve">Персонал, работающий в штате, должен иметь следующие лицензии՝ </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патенты: архитектор / высший класс A/, инженер-конструктор /первый класс подкласса A1/</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Требуемый класс Лицензии 1-й или 2-й.</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вкладыш лицензии: источник питания</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лицензионный вкладыш для теплоснабжение и вентиляция</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лицензионный вкладыш водоснабжение и водоотведение</w:t>
            </w:r>
          </w:p>
          <w:p w:rsidR="0047155A" w:rsidRPr="0047155A" w:rsidRDefault="0047155A" w:rsidP="0047155A">
            <w:pPr>
              <w:widowControl w:val="0"/>
              <w:tabs>
                <w:tab w:val="left" w:pos="1134"/>
              </w:tabs>
              <w:jc w:val="both"/>
              <w:rPr>
                <w:rFonts w:ascii="GHEA Grapalat" w:hAnsi="GHEA Grapalat"/>
              </w:rPr>
            </w:pPr>
            <w:r w:rsidRPr="0047155A">
              <w:rPr>
                <w:rFonts w:ascii="GHEA Grapalat" w:hAnsi="GHEA Grapalat"/>
              </w:rPr>
              <w:t>• лицензионная вкладка системы связи</w:t>
            </w:r>
          </w:p>
          <w:p w:rsidR="00651576" w:rsidRPr="005C1EF6" w:rsidRDefault="0047155A" w:rsidP="0047155A">
            <w:pPr>
              <w:jc w:val="both"/>
              <w:rPr>
                <w:rFonts w:ascii="GHEA Grapalat" w:hAnsi="GHEA Grapalat"/>
                <w:sz w:val="20"/>
                <w:lang w:val="hy-AM"/>
              </w:rPr>
            </w:pPr>
            <w:r w:rsidRPr="0047155A">
              <w:rPr>
                <w:rFonts w:ascii="GHEA Grapalat" w:hAnsi="GHEA Grapalat"/>
              </w:rPr>
              <w:t>• подходящие опытные профессионалы для выполнения вышеуказанных задач:</w:t>
            </w:r>
          </w:p>
        </w:tc>
        <w:tc>
          <w:tcPr>
            <w:tcW w:w="1530" w:type="dxa"/>
          </w:tcPr>
          <w:p w:rsidR="00651576" w:rsidRPr="00C7490A" w:rsidRDefault="005547EB" w:rsidP="00651576">
            <w:pPr>
              <w:jc w:val="both"/>
              <w:rPr>
                <w:rFonts w:ascii="GHEA Grapalat" w:hAnsi="GHEA Grapalat" w:cs="Arial Armenian"/>
                <w:sz w:val="20"/>
                <w:lang w:val="hy-AM"/>
              </w:rPr>
            </w:pPr>
            <w:r>
              <w:rPr>
                <w:rFonts w:ascii="GHEA Grapalat" w:hAnsi="GHEA Grapalat" w:cs="Arial Armenian"/>
                <w:sz w:val="20"/>
              </w:rPr>
              <w:t>3</w:t>
            </w:r>
            <w:r w:rsidR="00651576">
              <w:rPr>
                <w:rFonts w:ascii="GHEA Grapalat" w:hAnsi="GHEA Grapalat" w:cs="Arial Armenian"/>
                <w:sz w:val="20"/>
              </w:rPr>
              <w:t xml:space="preserve"> лет</w:t>
            </w:r>
            <w:r w:rsidR="00651576">
              <w:rPr>
                <w:rFonts w:ascii="GHEA Grapalat" w:hAnsi="GHEA Grapalat" w:cs="Arial Armenian"/>
                <w:sz w:val="20"/>
                <w:lang w:val="hy-AM"/>
              </w:rPr>
              <w:t xml:space="preserve"> мнимум опыта</w:t>
            </w:r>
          </w:p>
        </w:tc>
        <w:tc>
          <w:tcPr>
            <w:tcW w:w="3667" w:type="dxa"/>
          </w:tcPr>
          <w:p w:rsidR="00651576" w:rsidRPr="005E1F72" w:rsidRDefault="00651576" w:rsidP="00651576">
            <w:pPr>
              <w:ind w:firstLine="567"/>
              <w:jc w:val="both"/>
              <w:rPr>
                <w:rFonts w:ascii="GHEA Grapalat" w:hAnsi="GHEA Grapalat" w:cs="Arial Armenian"/>
                <w:sz w:val="20"/>
              </w:rPr>
            </w:pPr>
            <w:r>
              <w:t>Опыт работы в проектировании зданий</w:t>
            </w:r>
            <w:r>
              <w:rPr>
                <w:lang w:val="hy-AM"/>
              </w:rPr>
              <w:t xml:space="preserve"> </w:t>
            </w:r>
            <w:r>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Pr>
                <w:rFonts w:ascii="GHEA Grapalat" w:hAnsi="GHEA Grapalat" w:cs="Sylfaen"/>
                <w:b/>
                <w:sz w:val="20"/>
                <w:lang w:val="hy-AM"/>
              </w:rPr>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F80859">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F80859">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firstLine="567"/>
              <w:jc w:val="both"/>
              <w:rPr>
                <w:rFonts w:ascii="GHEA Grapalat" w:hAnsi="GHEA Grapalat" w:cs="Sylfaen"/>
                <w:b/>
                <w:sz w:val="20"/>
              </w:rPr>
            </w:pPr>
            <w:r>
              <w:rPr>
                <w:rFonts w:ascii="GHEA Grapalat" w:hAnsi="GHEA Grapalat" w:cs="Sylfaen"/>
                <w:b/>
                <w:sz w:val="20"/>
              </w:rPr>
              <w:lastRenderedPageBreak/>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80859">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6F1322" w:rsidRDefault="006F1322">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предложению.,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Pr="00567482" w:rsidRDefault="00593B81" w:rsidP="00593B81">
      <w:pPr>
        <w:pStyle w:val="af4"/>
        <w:rPr>
          <w:rFonts w:ascii="GHEA Grapalat" w:hAnsi="GHEA Grapalat"/>
        </w:rPr>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rsidRPr="00567482">
        <w:rPr>
          <w:rFonts w:ascii="GHEA Grapalat" w:hAnsi="GHEA Grapalat"/>
        </w:rPr>
        <w:t>.</w:t>
      </w:r>
    </w:p>
    <w:p w:rsidR="00567482" w:rsidRPr="00567482" w:rsidRDefault="00567482" w:rsidP="00567482">
      <w:pPr>
        <w:pStyle w:val="af4"/>
        <w:rPr>
          <w:rFonts w:ascii="GHEA Grapalat" w:hAnsi="GHEA Grapalat"/>
        </w:rPr>
      </w:pPr>
      <w:r w:rsidRPr="00567482">
        <w:rPr>
          <w:rFonts w:ascii="GHEA Grapalat" w:hAnsi="GHEA Grapalat"/>
        </w:rPr>
        <w:t xml:space="preserve">2.9 договор, заключаемый в рамках настоящей процедуры, может быть заключен путем заключения договора субподряда. Стороной договора субподряда не может быть участник, подавший заявку на участие в данной процедуре (в той же пропорции) с целью: </w:t>
      </w:r>
    </w:p>
    <w:p w:rsidR="00567482" w:rsidRPr="00567482" w:rsidRDefault="00567482" w:rsidP="00567482">
      <w:pPr>
        <w:pStyle w:val="af4"/>
        <w:rPr>
          <w:rFonts w:ascii="GHEA Grapalat" w:hAnsi="GHEA Grapalat"/>
        </w:rPr>
      </w:pPr>
      <w:r w:rsidRPr="00567482">
        <w:rPr>
          <w:rFonts w:ascii="GHEA Grapalat" w:hAnsi="GHEA Grapalat"/>
        </w:rPr>
        <w:t xml:space="preserve"> 2.10 участники могут участвовать в настоящей процедуре в порядке совместной деятельности (консорциума). В таком случае,</w:t>
      </w:r>
    </w:p>
    <w:p w:rsidR="00567482" w:rsidRPr="00567482" w:rsidRDefault="00567482" w:rsidP="00567482">
      <w:pPr>
        <w:pStyle w:val="af4"/>
        <w:rPr>
          <w:rFonts w:ascii="GHEA Grapalat" w:hAnsi="GHEA Grapalat"/>
        </w:rPr>
      </w:pPr>
      <w:r w:rsidRPr="00567482">
        <w:rPr>
          <w:rFonts w:ascii="GHEA Grapalat" w:hAnsi="GHEA Grapalat"/>
        </w:rPr>
        <w:t>В случае несоблюдения требования настоящего пункта на заседании по вскрытию заявок отклоняются как заявки, поданные в порядке совместной деятельности, так и заявки, поданные отдельно;</w:t>
      </w:r>
    </w:p>
    <w:p w:rsidR="00567482" w:rsidRPr="00567482" w:rsidRDefault="00567482" w:rsidP="00567482">
      <w:pPr>
        <w:pStyle w:val="af4"/>
        <w:rPr>
          <w:rFonts w:ascii="GHEA Grapalat" w:hAnsi="GHEA Grapalat"/>
        </w:rPr>
      </w:pPr>
      <w:r w:rsidRPr="00567482">
        <w:rPr>
          <w:rFonts w:ascii="GHEA Grapalat" w:hAnsi="GHEA Grapalat"/>
        </w:rPr>
        <w:t>При этом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 xml:space="preserve">Заявки на процедуру </w:t>
      </w:r>
      <w:r w:rsidRPr="000C3FD2">
        <w:rPr>
          <w:rFonts w:ascii="GHEA Grapalat" w:hAnsi="GHEA Grapalat"/>
          <w:sz w:val="24"/>
          <w:szCs w:val="24"/>
        </w:rPr>
        <w:t xml:space="preserve">необходимо подать посредством системы не </w:t>
      </w:r>
      <w:r w:rsidRPr="00CC6B2F">
        <w:rPr>
          <w:rFonts w:ascii="GHEA Grapalat" w:hAnsi="GHEA Grapalat"/>
          <w:sz w:val="24"/>
          <w:szCs w:val="24"/>
        </w:rPr>
        <w:t>позднее, чем "</w:t>
      </w:r>
      <w:r w:rsidR="00CA7A90" w:rsidRPr="00CC6B2F">
        <w:rPr>
          <w:rFonts w:ascii="GHEA Grapalat" w:hAnsi="GHEA Grapalat"/>
          <w:sz w:val="24"/>
          <w:szCs w:val="24"/>
        </w:rPr>
        <w:t>16:00</w:t>
      </w:r>
      <w:r w:rsidRPr="00CC6B2F">
        <w:rPr>
          <w:rFonts w:ascii="GHEA Grapalat" w:hAnsi="GHEA Grapalat"/>
          <w:sz w:val="24"/>
          <w:szCs w:val="24"/>
        </w:rPr>
        <w:t>" часов "</w:t>
      </w:r>
      <w:r w:rsidR="00886D01" w:rsidRPr="00CC6B2F">
        <w:rPr>
          <w:rFonts w:ascii="GHEA Grapalat" w:hAnsi="GHEA Grapalat"/>
          <w:sz w:val="24"/>
          <w:szCs w:val="24"/>
        </w:rPr>
        <w:t>1</w:t>
      </w:r>
      <w:r w:rsidR="00820356">
        <w:rPr>
          <w:rFonts w:ascii="GHEA Grapalat" w:hAnsi="GHEA Grapalat"/>
          <w:sz w:val="24"/>
          <w:szCs w:val="24"/>
        </w:rPr>
        <w:t>0</w:t>
      </w:r>
      <w:r w:rsidRPr="00CC6B2F">
        <w:rPr>
          <w:rFonts w:ascii="GHEA Grapalat" w:hAnsi="GHEA Grapalat"/>
          <w:sz w:val="24"/>
          <w:szCs w:val="24"/>
        </w:rPr>
        <w:t>"-го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820356">
        <w:rPr>
          <w:rFonts w:ascii="GHEA Grapalat" w:hAnsi="GHEA Grapalat"/>
          <w:sz w:val="24"/>
          <w:szCs w:val="24"/>
        </w:rPr>
        <w:t>0</w:t>
      </w:r>
      <w:r w:rsidRPr="00C642E6">
        <w:rPr>
          <w:rFonts w:ascii="GHEA Grapalat" w:hAnsi="GHEA Grapalat"/>
          <w:sz w:val="24"/>
          <w:szCs w:val="24"/>
        </w:rPr>
        <w:t>"-</w:t>
      </w:r>
      <w:r w:rsidR="002B4828" w:rsidRPr="002B4828">
        <w:rPr>
          <w:rFonts w:ascii="GHEA Grapalat" w:hAnsi="GHEA Grapalat"/>
          <w:sz w:val="24"/>
          <w:szCs w:val="24"/>
        </w:rPr>
        <w:t>ы</w:t>
      </w:r>
      <w:r w:rsidRPr="00C642E6">
        <w:rPr>
          <w:rFonts w:ascii="GHEA Grapalat" w:hAnsi="GHEA Grapalat"/>
          <w:sz w:val="24"/>
          <w:szCs w:val="24"/>
        </w:rPr>
        <w:t>й день в "</w:t>
      </w:r>
      <w:r w:rsidR="000638F4">
        <w:rPr>
          <w:rFonts w:ascii="GHEA Grapalat" w:hAnsi="GHEA Grapalat"/>
          <w:sz w:val="24"/>
          <w:szCs w:val="24"/>
        </w:rPr>
        <w:t>16</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w:t>
      </w:r>
      <w:r w:rsidRPr="00EE009C">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r w:rsidR="00665D22">
        <w:rPr>
          <w:rFonts w:ascii="GHEA Grapalat" w:hAnsi="GHEA Grapalat"/>
          <w:b/>
        </w:rPr>
        <w:t>СРОЧНО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21562">
        <w:rPr>
          <w:rFonts w:ascii="GHEA Grapalat" w:hAnsi="GHEA Grapalat"/>
          <w:sz w:val="24"/>
          <w:szCs w:val="24"/>
          <w:lang w:val="en-US"/>
        </w:rPr>
        <w:t>A</w:t>
      </w:r>
      <w:r w:rsidR="00E21562" w:rsidRPr="00E21562">
        <w:rPr>
          <w:rFonts w:ascii="GHEA Grapalat" w:hAnsi="GHEA Grapalat"/>
          <w:sz w:val="24"/>
          <w:szCs w:val="24"/>
        </w:rPr>
        <w:t>МГМАУ_</w:t>
      </w:r>
      <w:r w:rsidR="00E21562">
        <w:rPr>
          <w:rFonts w:ascii="GHEA Grapalat" w:hAnsi="GHEA Grapalat"/>
          <w:sz w:val="24"/>
          <w:szCs w:val="24"/>
          <w:lang w:val="en-US"/>
        </w:rPr>
        <w:t>HBMTsDzB</w:t>
      </w:r>
      <w:r w:rsidR="00E21562" w:rsidRPr="00E21562">
        <w:rPr>
          <w:rFonts w:ascii="GHEA Grapalat" w:hAnsi="GHEA Grapalat"/>
          <w:sz w:val="24"/>
          <w:szCs w:val="24"/>
        </w:rPr>
        <w:t>_52/26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21562">
        <w:rPr>
          <w:rFonts w:ascii="GHEA Grapalat" w:hAnsi="GHEA Grapalat"/>
          <w:lang w:val="en-US"/>
        </w:rPr>
        <w:t>A</w:t>
      </w:r>
      <w:r w:rsidR="00E21562" w:rsidRPr="001D4A3D">
        <w:rPr>
          <w:rFonts w:ascii="GHEA Grapalat" w:hAnsi="GHEA Grapalat"/>
        </w:rPr>
        <w:t>МГМАУ_</w:t>
      </w:r>
      <w:r w:rsidR="00E21562">
        <w:rPr>
          <w:rFonts w:ascii="GHEA Grapalat" w:hAnsi="GHEA Grapalat"/>
          <w:lang w:val="en-US"/>
        </w:rPr>
        <w:t>HBMTsDzB</w:t>
      </w:r>
      <w:r w:rsidR="00E21562" w:rsidRPr="001D4A3D">
        <w:rPr>
          <w:rFonts w:ascii="GHEA Grapalat" w:hAnsi="GHEA Grapalat"/>
        </w:rPr>
        <w:t>_52/26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r w:rsidR="00665D22">
        <w:rPr>
          <w:rFonts w:ascii="GHEA Grapalat" w:hAnsi="GHEA Grapalat"/>
        </w:rPr>
        <w:t>СРОЧНО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21562">
        <w:rPr>
          <w:rFonts w:ascii="GHEA Grapalat" w:hAnsi="GHEA Grapalat"/>
          <w:lang w:val="en-US"/>
        </w:rPr>
        <w:t>A</w:t>
      </w:r>
      <w:r w:rsidR="00E21562" w:rsidRPr="00E21562">
        <w:rPr>
          <w:rFonts w:ascii="GHEA Grapalat" w:hAnsi="GHEA Grapalat"/>
        </w:rPr>
        <w:t>МГМАУ_</w:t>
      </w:r>
      <w:r w:rsidR="00E21562">
        <w:rPr>
          <w:rFonts w:ascii="GHEA Grapalat" w:hAnsi="GHEA Grapalat"/>
          <w:lang w:val="en-US"/>
        </w:rPr>
        <w:t>HBMTsDzB</w:t>
      </w:r>
      <w:r w:rsidR="00E21562" w:rsidRPr="00E21562">
        <w:rPr>
          <w:rFonts w:ascii="GHEA Grapalat" w:hAnsi="GHEA Grapalat"/>
        </w:rPr>
        <w:t>_52/26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21562">
        <w:rPr>
          <w:rFonts w:ascii="GHEA Grapalat" w:hAnsi="GHEA Grapalat"/>
          <w:lang w:val="en-US"/>
        </w:rPr>
        <w:t>A</w:t>
      </w:r>
      <w:r w:rsidR="00E21562" w:rsidRPr="00E21562">
        <w:rPr>
          <w:rFonts w:ascii="GHEA Grapalat" w:hAnsi="GHEA Grapalat"/>
        </w:rPr>
        <w:t>МГМАУ_</w:t>
      </w:r>
      <w:r w:rsidR="00E21562">
        <w:rPr>
          <w:rFonts w:ascii="GHEA Grapalat" w:hAnsi="GHEA Grapalat"/>
          <w:lang w:val="en-US"/>
        </w:rPr>
        <w:t>HBMTsDzB</w:t>
      </w:r>
      <w:r w:rsidR="00E21562" w:rsidRPr="00E21562">
        <w:rPr>
          <w:rFonts w:ascii="GHEA Grapalat" w:hAnsi="GHEA Grapalat"/>
        </w:rPr>
        <w:t>_52/26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21562">
        <w:rPr>
          <w:rFonts w:ascii="GHEA Grapalat" w:hAnsi="GHEA Grapalat"/>
          <w:i w:val="0"/>
          <w:sz w:val="24"/>
          <w:szCs w:val="24"/>
          <w:lang w:val="en-US"/>
        </w:rPr>
        <w:t>AМГМАУ_HBMTsDzB_52/26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листинга  акций</w:t>
      </w:r>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6911"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26911"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26911"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26911"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26911"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26911"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26911"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26911"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26911"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26911"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26911"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ромежуточные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21562">
        <w:rPr>
          <w:rFonts w:ascii="GHEA Grapalat" w:hAnsi="GHEA Grapalat"/>
          <w:sz w:val="24"/>
          <w:szCs w:val="24"/>
          <w:lang w:val="en-US"/>
        </w:rPr>
        <w:t>A</w:t>
      </w:r>
      <w:r w:rsidR="00E21562" w:rsidRPr="00E21562">
        <w:rPr>
          <w:rFonts w:ascii="GHEA Grapalat" w:hAnsi="GHEA Grapalat"/>
          <w:sz w:val="24"/>
          <w:szCs w:val="24"/>
        </w:rPr>
        <w:t>МГМАУ_</w:t>
      </w:r>
      <w:r w:rsidR="00E21562">
        <w:rPr>
          <w:rFonts w:ascii="GHEA Grapalat" w:hAnsi="GHEA Grapalat"/>
          <w:sz w:val="24"/>
          <w:szCs w:val="24"/>
          <w:lang w:val="en-US"/>
        </w:rPr>
        <w:t>HBMTsDzB</w:t>
      </w:r>
      <w:r w:rsidR="00E21562" w:rsidRPr="00E21562">
        <w:rPr>
          <w:rFonts w:ascii="GHEA Grapalat" w:hAnsi="GHEA Grapalat"/>
          <w:sz w:val="24"/>
          <w:szCs w:val="24"/>
        </w:rPr>
        <w:t>_52/26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E21562">
        <w:rPr>
          <w:rFonts w:ascii="GHEA Grapalat" w:hAnsi="GHEA Grapalat"/>
          <w:lang w:val="en-US"/>
        </w:rPr>
        <w:t>A</w:t>
      </w:r>
      <w:r w:rsidR="00E21562" w:rsidRPr="00E21562">
        <w:rPr>
          <w:rFonts w:ascii="GHEA Grapalat" w:hAnsi="GHEA Grapalat"/>
        </w:rPr>
        <w:t>МГМАУ_</w:t>
      </w:r>
      <w:r w:rsidR="00E21562">
        <w:rPr>
          <w:rFonts w:ascii="GHEA Grapalat" w:hAnsi="GHEA Grapalat"/>
          <w:lang w:val="en-US"/>
        </w:rPr>
        <w:t>HBMTsDzB</w:t>
      </w:r>
      <w:r w:rsidR="00E21562" w:rsidRPr="00E21562">
        <w:rPr>
          <w:rFonts w:ascii="GHEA Grapalat" w:hAnsi="GHEA Grapalat"/>
        </w:rPr>
        <w:t>_52/26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3D2166"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r w:rsidR="0015693E"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93E" w:rsidRPr="005744FC" w:rsidRDefault="0015693E" w:rsidP="00B46D58">
            <w:pPr>
              <w:widowControl w:val="0"/>
              <w:jc w:val="center"/>
              <w:rPr>
                <w:rFonts w:ascii="GHEA Grapalat" w:hAnsi="GHEA Grapalat"/>
                <w:b/>
                <w:bCs/>
                <w:sz w:val="20"/>
                <w:szCs w:val="20"/>
              </w:rPr>
            </w:pPr>
          </w:p>
        </w:tc>
        <w:tc>
          <w:tcPr>
            <w:tcW w:w="4229" w:type="dxa"/>
            <w:tcBorders>
              <w:top w:val="single" w:sz="4" w:space="0" w:color="auto"/>
              <w:left w:val="single" w:sz="4" w:space="0" w:color="auto"/>
              <w:bottom w:val="single" w:sz="4" w:space="0" w:color="auto"/>
              <w:right w:val="single" w:sz="4" w:space="0" w:color="auto"/>
            </w:tcBorders>
            <w:vAlign w:val="center"/>
          </w:tcPr>
          <w:p w:rsidR="0015693E" w:rsidRPr="002059B9" w:rsidRDefault="0015693E" w:rsidP="00B46D58">
            <w:pPr>
              <w:widowControl w:val="0"/>
              <w:rPr>
                <w:rFonts w:ascii="GHEA Grapalat" w:hAnsi="GHEA Grapalat"/>
                <w:sz w:val="20"/>
                <w:szCs w:val="20"/>
                <w:highlight w:val="yellow"/>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15693E" w:rsidRPr="005744FC" w:rsidRDefault="0015693E"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1562">
        <w:rPr>
          <w:rFonts w:ascii="GHEA Grapalat" w:hAnsi="GHEA Grapalat"/>
          <w:sz w:val="24"/>
          <w:szCs w:val="24"/>
          <w:lang w:val="en-US"/>
        </w:rPr>
        <w:t>A</w:t>
      </w:r>
      <w:r w:rsidR="00E21562" w:rsidRPr="00E21562">
        <w:rPr>
          <w:rFonts w:ascii="GHEA Grapalat" w:hAnsi="GHEA Grapalat"/>
          <w:sz w:val="24"/>
          <w:szCs w:val="24"/>
        </w:rPr>
        <w:t>МГМАУ_</w:t>
      </w:r>
      <w:r w:rsidR="00E21562">
        <w:rPr>
          <w:rFonts w:ascii="GHEA Grapalat" w:hAnsi="GHEA Grapalat"/>
          <w:sz w:val="24"/>
          <w:szCs w:val="24"/>
          <w:lang w:val="en-US"/>
        </w:rPr>
        <w:t>HBMTsDzB</w:t>
      </w:r>
      <w:r w:rsidR="00E21562" w:rsidRPr="00E21562">
        <w:rPr>
          <w:rFonts w:ascii="GHEA Grapalat" w:hAnsi="GHEA Grapalat"/>
          <w:sz w:val="24"/>
          <w:szCs w:val="24"/>
        </w:rPr>
        <w:t>_52/26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21562">
        <w:rPr>
          <w:rFonts w:ascii="GHEA Grapalat" w:hAnsi="GHEA Grapalat"/>
          <w:sz w:val="24"/>
          <w:szCs w:val="24"/>
          <w:lang w:val="en-US"/>
        </w:rPr>
        <w:t>A</w:t>
      </w:r>
      <w:r w:rsidR="00E21562" w:rsidRPr="00E21562">
        <w:rPr>
          <w:rFonts w:ascii="GHEA Grapalat" w:hAnsi="GHEA Grapalat"/>
          <w:sz w:val="24"/>
          <w:szCs w:val="24"/>
        </w:rPr>
        <w:t>МГМАУ_</w:t>
      </w:r>
      <w:r w:rsidR="00E21562">
        <w:rPr>
          <w:rFonts w:ascii="GHEA Grapalat" w:hAnsi="GHEA Grapalat"/>
          <w:sz w:val="24"/>
          <w:szCs w:val="24"/>
          <w:lang w:val="en-US"/>
        </w:rPr>
        <w:t>HBMTsDzB</w:t>
      </w:r>
      <w:r w:rsidR="00E21562" w:rsidRPr="00E21562">
        <w:rPr>
          <w:rFonts w:ascii="GHEA Grapalat" w:hAnsi="GHEA Grapalat"/>
          <w:sz w:val="24"/>
          <w:szCs w:val="24"/>
        </w:rPr>
        <w:t>_52/26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2B286B">
      <w:pPr>
        <w:widowControl w:val="0"/>
        <w:jc w:val="right"/>
        <w:rPr>
          <w:rFonts w:ascii="GHEA Grapalat" w:hAnsi="GHEA Grapalat"/>
        </w:rPr>
      </w:pPr>
      <w:r w:rsidRPr="00AD29CE">
        <w:rPr>
          <w:rFonts w:ascii="GHEA Grapalat" w:hAnsi="GHEA Grapalat"/>
        </w:rPr>
        <w:t>драмов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FA6408" w:rsidRPr="00E40AC8" w:rsidTr="00567482">
        <w:trPr>
          <w:trHeight w:val="2837"/>
          <w:jc w:val="center"/>
        </w:trPr>
        <w:tc>
          <w:tcPr>
            <w:tcW w:w="2427" w:type="dxa"/>
          </w:tcPr>
          <w:p w:rsidR="00FA6408" w:rsidRDefault="00FA6408" w:rsidP="00FA6408">
            <w:pPr>
              <w:jc w:val="center"/>
              <w:rPr>
                <w:rFonts w:ascii="GHEA Grapalat" w:hAnsi="GHEA Grapalat"/>
                <w:sz w:val="20"/>
                <w:szCs w:val="20"/>
                <w:lang w:val="hy-AM"/>
              </w:rPr>
            </w:pPr>
          </w:p>
          <w:p w:rsidR="00FA6408" w:rsidRDefault="00FA6408" w:rsidP="00FA6408">
            <w:pPr>
              <w:jc w:val="center"/>
              <w:rPr>
                <w:rFonts w:ascii="GHEA Grapalat" w:hAnsi="GHEA Grapalat"/>
                <w:sz w:val="20"/>
                <w:szCs w:val="20"/>
                <w:lang w:val="hy-AM"/>
              </w:rPr>
            </w:pPr>
          </w:p>
          <w:p w:rsidR="00FA6408" w:rsidRDefault="00FA6408" w:rsidP="00FA6408">
            <w:pPr>
              <w:jc w:val="center"/>
              <w:rPr>
                <w:rFonts w:ascii="GHEA Grapalat" w:hAnsi="GHEA Grapalat"/>
                <w:sz w:val="20"/>
                <w:szCs w:val="20"/>
                <w:lang w:val="hy-AM"/>
              </w:rPr>
            </w:pPr>
          </w:p>
          <w:p w:rsidR="00FA6408" w:rsidRDefault="00FA6408" w:rsidP="00FA6408">
            <w:pPr>
              <w:jc w:val="center"/>
              <w:rPr>
                <w:rFonts w:ascii="GHEA Grapalat" w:hAnsi="GHEA Grapalat"/>
                <w:sz w:val="20"/>
                <w:szCs w:val="20"/>
                <w:lang w:val="hy-AM"/>
              </w:rPr>
            </w:pPr>
          </w:p>
          <w:p w:rsidR="00FA6408" w:rsidRDefault="00FA6408" w:rsidP="00FA6408">
            <w:pPr>
              <w:jc w:val="center"/>
              <w:rPr>
                <w:rFonts w:ascii="GHEA Grapalat" w:hAnsi="GHEA Grapalat"/>
                <w:sz w:val="20"/>
                <w:szCs w:val="20"/>
                <w:lang w:val="hy-AM"/>
              </w:rPr>
            </w:pPr>
          </w:p>
          <w:p w:rsidR="00FA6408" w:rsidRPr="00E509EC" w:rsidRDefault="00FA6408" w:rsidP="00FA6408">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A6408" w:rsidRPr="00DF4326" w:rsidRDefault="00FA6408" w:rsidP="00FA6408">
            <w:pPr>
              <w:jc w:val="center"/>
              <w:rPr>
                <w:rFonts w:ascii="GHEA Grapalat" w:hAnsi="GHEA Grapalat"/>
                <w:sz w:val="20"/>
                <w:szCs w:val="16"/>
                <w:lang w:val="en-US"/>
              </w:rPr>
            </w:pPr>
            <w:r w:rsidRPr="00975C5C">
              <w:rPr>
                <w:rFonts w:ascii="GHEA Grapalat" w:hAnsi="GHEA Grapalat"/>
                <w:sz w:val="20"/>
                <w:szCs w:val="16"/>
                <w:lang w:val="hy-AM"/>
              </w:rPr>
              <w:t>71241200</w:t>
            </w:r>
            <w:r w:rsidR="00820356">
              <w:rPr>
                <w:rFonts w:ascii="GHEA Grapalat" w:hAnsi="GHEA Grapalat"/>
                <w:sz w:val="20"/>
                <w:szCs w:val="16"/>
              </w:rPr>
              <w:t>/</w:t>
            </w:r>
            <w:r w:rsidR="00DF4326">
              <w:rPr>
                <w:rFonts w:ascii="GHEA Grapalat" w:hAnsi="GHEA Grapalat"/>
                <w:sz w:val="20"/>
                <w:szCs w:val="16"/>
                <w:lang w:val="en-US"/>
              </w:rPr>
              <w:t>530</w:t>
            </w:r>
            <w:bookmarkStart w:id="21" w:name="_GoBack"/>
            <w:bookmarkEnd w:id="21"/>
          </w:p>
        </w:tc>
        <w:tc>
          <w:tcPr>
            <w:tcW w:w="1606" w:type="dxa"/>
            <w:textDirection w:val="btLr"/>
          </w:tcPr>
          <w:p w:rsidR="00FA6408" w:rsidRPr="00AD29CE" w:rsidRDefault="00FA6408" w:rsidP="00FA6408">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A6408" w:rsidRPr="00E40AC8" w:rsidRDefault="00FA6408" w:rsidP="00FA6408">
            <w:pPr>
              <w:widowControl w:val="0"/>
              <w:spacing w:after="120"/>
              <w:ind w:left="113" w:right="113"/>
              <w:jc w:val="center"/>
              <w:rPr>
                <w:rFonts w:ascii="GHEA Grapalat" w:hAnsi="GHEA Grapalat"/>
                <w:sz w:val="20"/>
              </w:rPr>
            </w:pPr>
          </w:p>
        </w:tc>
        <w:tc>
          <w:tcPr>
            <w:tcW w:w="1174" w:type="dxa"/>
          </w:tcPr>
          <w:p w:rsidR="00FA6408" w:rsidRDefault="00FA6408" w:rsidP="00FA6408">
            <w:pPr>
              <w:widowControl w:val="0"/>
              <w:spacing w:after="120"/>
              <w:jc w:val="center"/>
              <w:rPr>
                <w:rFonts w:ascii="GHEA Grapalat" w:hAnsi="GHEA Grapalat"/>
                <w:sz w:val="20"/>
              </w:rPr>
            </w:pPr>
          </w:p>
          <w:p w:rsidR="00FA6408" w:rsidRDefault="00FA6408" w:rsidP="00FA6408">
            <w:pPr>
              <w:widowControl w:val="0"/>
              <w:spacing w:after="120"/>
              <w:jc w:val="center"/>
              <w:rPr>
                <w:rFonts w:ascii="GHEA Grapalat" w:hAnsi="GHEA Grapalat"/>
                <w:sz w:val="20"/>
              </w:rPr>
            </w:pPr>
          </w:p>
          <w:p w:rsidR="00FA6408" w:rsidRPr="00DC2C9F" w:rsidRDefault="00FA6408" w:rsidP="00FA6408">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FA6408" w:rsidRPr="003C2741" w:rsidRDefault="00820356" w:rsidP="00820356">
            <w:pPr>
              <w:pStyle w:val="23"/>
              <w:spacing w:line="240" w:lineRule="auto"/>
              <w:ind w:firstLine="0"/>
              <w:rPr>
                <w:rFonts w:ascii="GHEA Grapalat" w:hAnsi="GHEA Grapalat"/>
                <w:szCs w:val="18"/>
              </w:rPr>
            </w:pPr>
            <w:r>
              <w:rPr>
                <w:rFonts w:ascii="GHEA Grapalat" w:hAnsi="GHEA Grapalat"/>
                <w:szCs w:val="18"/>
                <w:lang w:val="en-US"/>
              </w:rPr>
              <w:t>8</w:t>
            </w:r>
            <w:r w:rsidR="00FA6408">
              <w:rPr>
                <w:rFonts w:ascii="GHEA Grapalat" w:hAnsi="GHEA Grapalat"/>
                <w:szCs w:val="18"/>
              </w:rPr>
              <w:t xml:space="preserve"> 500 000</w:t>
            </w:r>
          </w:p>
        </w:tc>
        <w:tc>
          <w:tcPr>
            <w:tcW w:w="822" w:type="dxa"/>
          </w:tcPr>
          <w:p w:rsidR="00820356" w:rsidRDefault="00820356" w:rsidP="00FA6408">
            <w:pPr>
              <w:widowControl w:val="0"/>
              <w:spacing w:after="120"/>
              <w:rPr>
                <w:rFonts w:ascii="GHEA Grapalat" w:hAnsi="GHEA Grapalat"/>
                <w:sz w:val="20"/>
                <w:lang w:val="en-US"/>
              </w:rPr>
            </w:pPr>
          </w:p>
          <w:p w:rsidR="00820356" w:rsidRDefault="00820356" w:rsidP="00FA6408">
            <w:pPr>
              <w:widowControl w:val="0"/>
              <w:spacing w:after="120"/>
              <w:rPr>
                <w:rFonts w:ascii="GHEA Grapalat" w:hAnsi="GHEA Grapalat"/>
                <w:sz w:val="20"/>
                <w:lang w:val="en-US"/>
              </w:rPr>
            </w:pPr>
          </w:p>
          <w:p w:rsidR="00820356" w:rsidRDefault="00820356" w:rsidP="00FA6408">
            <w:pPr>
              <w:widowControl w:val="0"/>
              <w:spacing w:after="120"/>
              <w:rPr>
                <w:rFonts w:ascii="GHEA Grapalat" w:hAnsi="GHEA Grapalat"/>
                <w:sz w:val="20"/>
                <w:lang w:val="en-US"/>
              </w:rPr>
            </w:pPr>
          </w:p>
          <w:p w:rsidR="00FA6408" w:rsidRPr="00B41447" w:rsidRDefault="00FA6408" w:rsidP="00FA6408">
            <w:pPr>
              <w:widowControl w:val="0"/>
              <w:spacing w:after="120"/>
              <w:rPr>
                <w:rFonts w:ascii="GHEA Grapalat" w:hAnsi="GHEA Grapalat"/>
                <w:sz w:val="20"/>
                <w:lang w:val="en-US"/>
              </w:rPr>
            </w:pPr>
            <w:r>
              <w:rPr>
                <w:rFonts w:ascii="GHEA Grapalat" w:hAnsi="GHEA Grapalat"/>
                <w:sz w:val="20"/>
                <w:lang w:val="en-US"/>
              </w:rPr>
              <w:t>1</w:t>
            </w:r>
          </w:p>
        </w:tc>
        <w:tc>
          <w:tcPr>
            <w:tcW w:w="988" w:type="dxa"/>
          </w:tcPr>
          <w:p w:rsidR="00FA6408" w:rsidRDefault="00FA6408" w:rsidP="00FA6408">
            <w:pPr>
              <w:widowControl w:val="0"/>
              <w:spacing w:after="120"/>
              <w:rPr>
                <w:rFonts w:ascii="GHEA Grapalat" w:hAnsi="GHEA Grapalat"/>
                <w:sz w:val="20"/>
              </w:rPr>
            </w:pPr>
          </w:p>
          <w:p w:rsidR="00FA6408" w:rsidRPr="00E40AC8" w:rsidRDefault="00FA6408" w:rsidP="00FA6408">
            <w:pPr>
              <w:widowControl w:val="0"/>
              <w:spacing w:after="120"/>
              <w:rPr>
                <w:rFonts w:ascii="GHEA Grapalat" w:hAnsi="GHEA Grapalat"/>
                <w:sz w:val="20"/>
              </w:rPr>
            </w:pPr>
            <w:r>
              <w:rPr>
                <w:rFonts w:ascii="GHEA Grapalat" w:hAnsi="GHEA Grapalat"/>
                <w:sz w:val="20"/>
              </w:rPr>
              <w:t>Г.Гюмри</w:t>
            </w:r>
          </w:p>
        </w:tc>
        <w:tc>
          <w:tcPr>
            <w:tcW w:w="3536" w:type="dxa"/>
          </w:tcPr>
          <w:p w:rsidR="00FA6408" w:rsidRPr="00E40AC8" w:rsidRDefault="00FA6408" w:rsidP="00FA6408">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80859" w:rsidRPr="005C75D5" w:rsidTr="00F80859">
        <w:trPr>
          <w:trHeight w:val="6560"/>
        </w:trPr>
        <w:tc>
          <w:tcPr>
            <w:tcW w:w="516" w:type="dxa"/>
          </w:tcPr>
          <w:p w:rsidR="00F80859" w:rsidRPr="00E10572" w:rsidRDefault="00F80859" w:rsidP="00F80859">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vAlign w:val="center"/>
          </w:tcPr>
          <w:p w:rsidR="00F80859" w:rsidRPr="0076060E" w:rsidRDefault="00820356" w:rsidP="00F80859">
            <w:pPr>
              <w:widowControl w:val="0"/>
              <w:rPr>
                <w:rFonts w:ascii="GHEA Grapalat" w:hAnsi="GHEA Grapalat"/>
              </w:rPr>
            </w:pPr>
            <w:r w:rsidRPr="00105696">
              <w:rPr>
                <w:rFonts w:ascii="GHEA Grapalat" w:hAnsi="GHEA Grapalat"/>
                <w:spacing w:val="6"/>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p>
        </w:tc>
        <w:tc>
          <w:tcPr>
            <w:tcW w:w="5622" w:type="dxa"/>
          </w:tcPr>
          <w:p w:rsidR="00F80859" w:rsidRDefault="003B3D26" w:rsidP="00601B3A">
            <w:pPr>
              <w:ind w:firstLine="567"/>
              <w:jc w:val="both"/>
              <w:rPr>
                <w:rFonts w:ascii="GHEA Grapalat" w:hAnsi="GHEA Grapalat"/>
                <w:spacing w:val="6"/>
              </w:rPr>
            </w:pPr>
            <w:r w:rsidRPr="00105696">
              <w:rPr>
                <w:rFonts w:ascii="GHEA Grapalat" w:hAnsi="GHEA Grapalat"/>
                <w:spacing w:val="6"/>
              </w:rPr>
              <w:t>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общины Гюмри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1.</w:t>
            </w:r>
            <w:r w:rsidRPr="003B3D26">
              <w:rPr>
                <w:rFonts w:ascii="GHEA Grapalat" w:hAnsi="GHEA Grapalat"/>
                <w:sz w:val="20"/>
                <w:szCs w:val="20"/>
              </w:rPr>
              <w:tab/>
              <w:t>Вводный</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Настоящее техническое задание включает разработку проектно-сметной документации по реконструкции, модернизации спортивной школы по адресу ул. Тимирязева 27/2, г. Гюмри, а также осуществление авторского контроля в процессе строительства в соответствии с дополнительным соглашением:</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Чертежи, разработанные проектировщиком, и другая строительная документация, предусмотренная настоящим 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 именно՝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измерение здания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архитектурная часть,</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Конструктивная часть</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Инженерные детали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Часть организации строительных работ и календарный график</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оценка: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представленные части, подлежащие включению в состав проекта, являются минимальными требованиями, не являются исчерпывающими, и проектировщик обязан дополнить проектную документацию новыми частями, если это необходимо. настоящее техническое задание является проектным заданием, выданным заказчиком, которое является обязательным для выполнения проектировщиком:</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2.</w:t>
            </w:r>
            <w:r w:rsidRPr="003B3D26">
              <w:rPr>
                <w:rFonts w:ascii="GHEA Grapalat" w:hAnsi="GHEA Grapalat"/>
                <w:sz w:val="20"/>
                <w:szCs w:val="20"/>
              </w:rPr>
              <w:tab/>
              <w:t>ДОКУМЕНТЫ И СПЕЦИАЛИСТЫ, НЕОБХОДИМЫЕ ОТ ДИЗАЙНЕРА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Для выполнения задания проектировщики должны иметь при себе квалификационную документацию.</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Лицензия, выданная Государственным комитетом по градостроительству при правительстве РА на "составление градостроительной документации, за исключением конструктивной и архитектурной частей";</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1.</w:t>
            </w:r>
            <w:r w:rsidRPr="003B3D26">
              <w:rPr>
                <w:rFonts w:ascii="GHEA Grapalat" w:hAnsi="GHEA Grapalat"/>
                <w:sz w:val="20"/>
                <w:szCs w:val="20"/>
              </w:rPr>
              <w:tab/>
              <w:t>патенты: архитектор / высший класс A/, инженер-конструктор /первый класс подкласс A1/</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Требуемый класс Лицензии 1 или 2</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2.</w:t>
            </w:r>
            <w:r w:rsidRPr="003B3D26">
              <w:rPr>
                <w:rFonts w:ascii="GHEA Grapalat" w:hAnsi="GHEA Grapalat"/>
                <w:sz w:val="20"/>
                <w:szCs w:val="20"/>
              </w:rPr>
              <w:tab/>
              <w:t>вкладыш лицензии: источник питания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3.</w:t>
            </w:r>
            <w:r w:rsidRPr="003B3D26">
              <w:rPr>
                <w:rFonts w:ascii="GHEA Grapalat" w:hAnsi="GHEA Grapalat"/>
                <w:sz w:val="20"/>
                <w:szCs w:val="20"/>
              </w:rPr>
              <w:tab/>
              <w:t>лицензионный вкладыш теплоснабжение и вентиляция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4.</w:t>
            </w:r>
            <w:r w:rsidRPr="003B3D26">
              <w:rPr>
                <w:rFonts w:ascii="GHEA Grapalat" w:hAnsi="GHEA Grapalat"/>
                <w:sz w:val="20"/>
                <w:szCs w:val="20"/>
              </w:rPr>
              <w:tab/>
              <w:t>лицензионный вкладыш водоснабжение и водоотведение</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5.</w:t>
            </w:r>
            <w:r w:rsidRPr="003B3D26">
              <w:rPr>
                <w:rFonts w:ascii="GHEA Grapalat" w:hAnsi="GHEA Grapalat"/>
                <w:sz w:val="20"/>
                <w:szCs w:val="20"/>
              </w:rPr>
              <w:tab/>
              <w:t>лицензионная вкладка системы связи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lastRenderedPageBreak/>
              <w:t>• Подходящие опытные профессионалы для выполнения вышеуказанных задач:</w:t>
            </w:r>
          </w:p>
          <w:p w:rsidR="003B3D26" w:rsidRPr="003B3D26" w:rsidRDefault="003B3D26" w:rsidP="003B3D26">
            <w:pPr>
              <w:ind w:firstLine="567"/>
              <w:jc w:val="both"/>
              <w:rPr>
                <w:rFonts w:ascii="GHEA Grapalat" w:hAnsi="GHEA Grapalat"/>
                <w:sz w:val="20"/>
                <w:szCs w:val="20"/>
              </w:rPr>
            </w:pP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3.</w:t>
            </w:r>
            <w:r w:rsidRPr="003B3D26">
              <w:rPr>
                <w:rFonts w:ascii="GHEA Grapalat" w:hAnsi="GHEA Grapalat"/>
                <w:sz w:val="20"/>
                <w:szCs w:val="20"/>
              </w:rPr>
              <w:tab/>
              <w:t>ВЫЯВЛЕНИЕ СУЩЕСТВУЮЩИХ ПРОБЛЕМ</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Увеличенные объемы работ, которые необходимо выполнить.</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Будут проведены следующие работы: предусматривается реконструкция и модернизация спортивной школы площадью 1381,34 кв. м по адресу ул. Тимирязева,27/2, Гюмри, согласно заключению о техническом состоянии. Предусмотреть отдельный открытый стадион во дворе. Предусмотреть оснащение спортивной школы.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1.</w:t>
            </w:r>
            <w:r w:rsidRPr="003B3D26">
              <w:rPr>
                <w:rFonts w:ascii="GHEA Grapalat" w:hAnsi="GHEA Grapalat"/>
                <w:sz w:val="20"/>
                <w:szCs w:val="20"/>
              </w:rPr>
              <w:tab/>
              <w:t>УСЛУГИ, ТРЕБУЕМЫЕ ОТ ДИЗАЙНЕРА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При выполнении настоящего технического задания проектировщик должен руководствоваться действующими на территории РА нормативными документами по проектированию, стандартами и другими документами, регулирующими строительство: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В то же время при выполнении задания проектировщик обязан руководствоваться нормами, документами (руководствами), утвержденными Правительством РА и Государственным комитетом градостроительства при правительстве РА.: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Составление всей проектно-сметной документации должно быть выполнено в соответствии со следующими этапами՝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I: комплексный проект,</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II утверждение и экспертиза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III: подготовка конкурсной документации,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Этап IV: осуществление авторского надзора: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На каждом этапе представлены отдельные разделы/части выполнения работ, основные требования к которым представлены ниже:</w:t>
            </w:r>
          </w:p>
          <w:p w:rsidR="003B3D26" w:rsidRPr="003B3D26" w:rsidRDefault="003B3D26" w:rsidP="003B3D26">
            <w:pPr>
              <w:ind w:firstLine="567"/>
              <w:jc w:val="both"/>
              <w:rPr>
                <w:rFonts w:ascii="GHEA Grapalat" w:hAnsi="GHEA Grapalat"/>
                <w:sz w:val="20"/>
                <w:szCs w:val="20"/>
              </w:rPr>
            </w:pP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1. Комплексный проект</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Первый этап проектирования представляет собой разработку комплексного проекта и разделен на следующие подэтапы՝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технический: разработка проекта,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работатьразработка проекта:</w:t>
            </w:r>
          </w:p>
          <w:p w:rsidR="003B3D26" w:rsidRPr="003B3D26" w:rsidRDefault="003B3D26" w:rsidP="003B3D26">
            <w:pPr>
              <w:ind w:firstLine="567"/>
              <w:jc w:val="both"/>
              <w:rPr>
                <w:rFonts w:ascii="GHEA Grapalat" w:hAnsi="GHEA Grapalat"/>
                <w:sz w:val="20"/>
                <w:szCs w:val="20"/>
              </w:rPr>
            </w:pP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Подэтап 1.1. Технический (эскизный) проект</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Проектировщик обязан сотрудничать с представителями заказчика I. проектировщик обязан обсудить альтернативное решение (решения), выбранное заказчиком, с заказчиком I. эскизный проект, согласованный заказчиком, станет основой для дальнейшей разработки рабочего проекта: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Подэтап 1.3. Рабочий Проект</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Все рабочие чертежи должны быть выполнены с помощью программной системы AUTOCAD, а расчетные документы должны быть представлены в варианте, требуемом комитетом градостроительства РА, возможно также в электронном варианте:</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Обязательный список рабочих чертежей по разделам проекта и отдельным альбомам приведен ниже:</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lastRenderedPageBreak/>
              <w:t>Раздел 1. «Архитектурно-строительная часть»</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Пояснительные записки, общиеданные иинформация,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измерение фасадов, планов этажей,архитектурных деталей</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Генеральные планы, планы этажей, фасады, фасады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Спецификации, технические характеристики используемых материалов</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конструкторские решения, спецификации, подробные технические характеристики используемых устройств и оборудования, материалоемкостные сводки,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в соответствии с усмотрением проектировщикадругие необходимые чертежи, которыеобеспечитьполность проекта: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Раздел2. » Инженерная часть " ремонт внутренних и наружных сетей /водоснабжение, водоотведение, отопление, вентиляция, электроснабжение электроснабжение:</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Общийданные иинформация,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аксонометрические схемы,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o продольные и поперечные разрезы, узлы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o используемые устройства и оборудованиедетальные технические характеристики,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спецификации и расходы на материалыавтоматы,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в соответствии с концепцией проектированиянеобходимые чертежи, которыеобеспечиватьполность проекта: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Раздел3. «Оценка»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Сводная смета, объектная смета, локальная смета, объемный лист:</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Смета должна быть составлена на основе прайс-листов (с бюллетенями, информационным бюллетенем), утвержденных Министерством финансов РА, действующим на территории РА, и норм. расчет производится в драмах РА: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В дополнение к приведенной выше смете проектировщик должен предоставить в компьютерном файле (с любого носителя времени) список цен на единицу выполняемых работ и проекты в форме, приемлемой для заказчика :</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Раздел4. «Проект организации строительства»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Строитель: главный план этажа,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Необходимые человеческие и материальные ресурсы,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календарьграфический,</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в соответствии с концепцией проектировщика, другие необходимые чертежи идокументы, которыеобеспечитьполность проекта:</w:t>
            </w:r>
          </w:p>
          <w:p w:rsidR="003B3D26" w:rsidRPr="003B3D26" w:rsidRDefault="003B3D26" w:rsidP="003B3D26">
            <w:pPr>
              <w:ind w:firstLine="567"/>
              <w:jc w:val="both"/>
              <w:rPr>
                <w:rFonts w:ascii="GHEA Grapalat" w:hAnsi="GHEA Grapalat"/>
                <w:sz w:val="20"/>
                <w:szCs w:val="20"/>
              </w:rPr>
            </w:pP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5.этап 5: Подготовка конкурсной документации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ab/>
              <w:t>Тендерную документацию к настоящему техническому заданию от проектировщика составляют разделы "чертежи «и" технические спецификации/нормы и стандарты".: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В этом разделе проектировщик совместно с заказчиком должен подготовить все дополнительные </w:t>
            </w:r>
            <w:r w:rsidRPr="003B3D26">
              <w:rPr>
                <w:rFonts w:ascii="GHEA Grapalat" w:hAnsi="GHEA Grapalat"/>
                <w:sz w:val="20"/>
                <w:szCs w:val="20"/>
              </w:rPr>
              <w:lastRenderedPageBreak/>
              <w:t>требования, которые будут предъявляться к качеству строительных материалов /товаров и работ, которые должны быть обязательными для подрядчика во время строительства:</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Этап 6.этап 6: Документы, предоставляемые сторонам</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Для выполнения этой задачи Заказчик предоставляет проектировщику следующие документы:</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архитектурно-планировочное задание, данное сообществом:</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технические характеристики</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техническое заключение о техническом состоянии здания</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Проектировщик в соответствии с настоящим техническим заданием передает заказчику, по крайней мере, следующие документы на армянском языке в указанном количестве՝</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технический паспорт в 3 экземплярах,</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согласованный рабочий проект (архитектурная, конструкторская,инженерная части, части организации работ, смета) в 5 экземплярах и один экземплярэлектронный носитель,</w:t>
            </w:r>
          </w:p>
          <w:p w:rsidR="003B3D26" w:rsidRP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положительное заключение экспертизы в двух экземплярах,</w:t>
            </w:r>
          </w:p>
          <w:p w:rsidR="003B3D26" w:rsidRDefault="003B3D26" w:rsidP="003B3D26">
            <w:pPr>
              <w:ind w:firstLine="567"/>
              <w:jc w:val="both"/>
              <w:rPr>
                <w:rFonts w:ascii="GHEA Grapalat" w:hAnsi="GHEA Grapalat"/>
                <w:sz w:val="20"/>
                <w:szCs w:val="20"/>
              </w:rPr>
            </w:pPr>
            <w:r w:rsidRPr="003B3D26">
              <w:rPr>
                <w:rFonts w:ascii="GHEA Grapalat" w:hAnsi="GHEA Grapalat"/>
                <w:sz w:val="20"/>
                <w:szCs w:val="20"/>
              </w:rPr>
              <w:t xml:space="preserve"> технические характеристики: 2 копии на печатном носителе и одна копия на электронном носителе.:</w:t>
            </w:r>
          </w:p>
          <w:p w:rsidR="003B3D26" w:rsidRPr="003B3D26" w:rsidRDefault="003B3D26" w:rsidP="003B3D26">
            <w:pPr>
              <w:ind w:firstLine="567"/>
              <w:jc w:val="both"/>
              <w:rPr>
                <w:rFonts w:ascii="GHEA Grapalat" w:hAnsi="GHEA Grapalat"/>
                <w:sz w:val="20"/>
                <w:szCs w:val="20"/>
              </w:rPr>
            </w:pPr>
            <w:r>
              <w:rPr>
                <w:rFonts w:ascii="GHEA Grapalat" w:hAnsi="GHEA Grapalat"/>
                <w:sz w:val="20"/>
                <w:szCs w:val="20"/>
              </w:rPr>
              <w:t>Этап 7</w:t>
            </w:r>
            <w:r w:rsidRPr="003B3D26">
              <w:rPr>
                <w:rFonts w:ascii="GHEA Grapalat" w:hAnsi="GHEA Grapalat"/>
                <w:sz w:val="20"/>
                <w:szCs w:val="20"/>
              </w:rPr>
              <w:t>: Сроки выполнения</w:t>
            </w:r>
          </w:p>
          <w:p w:rsidR="003B3D26" w:rsidRPr="004577F1" w:rsidRDefault="003B3D26" w:rsidP="003B3D26">
            <w:pPr>
              <w:ind w:firstLine="567"/>
              <w:jc w:val="both"/>
              <w:rPr>
                <w:rFonts w:ascii="GHEA Grapalat" w:hAnsi="GHEA Grapalat"/>
                <w:sz w:val="20"/>
                <w:szCs w:val="20"/>
              </w:rPr>
            </w:pPr>
            <w:r w:rsidRPr="003B3D26">
              <w:rPr>
                <w:rFonts w:ascii="GHEA Grapalat" w:hAnsi="GHEA Grapalat"/>
                <w:sz w:val="20"/>
                <w:szCs w:val="20"/>
              </w:rPr>
              <w:t>Работы по составлению и экспертизе проектно-сметной документации на реконструкцию, модернизацию спортивной школы по адресу ул. Тимирязева 27/2, Гюмри, община Гюмри, должны быть выполнены в этапы и подэтапы, предусмотренные настоящим техническим заданием. материалы, представленные проектировщиком, должны быть приняты в порядке, установленном руководителем работ, назначенным заказчиком. для разработки и представления проектно-сметной документации (этапы I, II и III задания) в общей сложности устанавливается максимум 45 календарных дней, при этом предлагаемые решения должны быть обсуждены с заказчиком не менее чем на 20-й день, эскизные чертежи должны быть согласованы с заказчиком не менее чем на 25-й день. для возможных изменений, предлагаемых экспертизой, будет предоставлено еще 7 календарных дней, общее задание должно быть выполнено, а материалы, подлежащие представлению, должны быть предоставлены заказчику как минимум в течение 1 месяца.</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073CBB" w:rsidRDefault="003B2F27" w:rsidP="00073CBB">
      <w:pPr>
        <w:widowControl w:val="0"/>
        <w:spacing w:after="160" w:line="360" w:lineRule="auto"/>
        <w:jc w:val="center"/>
        <w:rPr>
          <w:rFonts w:ascii="GHEA Grapalat" w:hAnsi="GHEA Grapalat"/>
        </w:rPr>
      </w:pPr>
      <w:r w:rsidRPr="00AD29CE">
        <w:rPr>
          <w:rFonts w:ascii="GHEA Grapalat" w:hAnsi="GHEA Grapalat"/>
        </w:rPr>
        <w:br w:type="page"/>
      </w:r>
    </w:p>
    <w:p w:rsidR="00073CBB" w:rsidRDefault="00073CBB" w:rsidP="003D1B2A">
      <w:pPr>
        <w:widowControl w:val="0"/>
        <w:spacing w:after="160"/>
        <w:jc w:val="right"/>
        <w:rPr>
          <w:rFonts w:ascii="GHEA Grapalat" w:hAnsi="GHEA Grapalat"/>
          <w:i/>
        </w:rPr>
        <w:sectPr w:rsidR="00073CBB"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530"/>
        <w:gridCol w:w="3710"/>
        <w:gridCol w:w="682"/>
        <w:gridCol w:w="813"/>
        <w:gridCol w:w="691"/>
        <w:gridCol w:w="553"/>
        <w:gridCol w:w="582"/>
        <w:gridCol w:w="566"/>
        <w:gridCol w:w="601"/>
        <w:gridCol w:w="611"/>
        <w:gridCol w:w="871"/>
        <w:gridCol w:w="676"/>
        <w:gridCol w:w="643"/>
        <w:gridCol w:w="611"/>
        <w:gridCol w:w="666"/>
      </w:tblGrid>
      <w:tr w:rsidR="003B2F27" w:rsidRPr="00F412AC" w:rsidTr="00073CBB">
        <w:trPr>
          <w:trHeight w:val="363"/>
          <w:jc w:val="center"/>
        </w:trPr>
        <w:tc>
          <w:tcPr>
            <w:tcW w:w="1457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F4326">
        <w:trPr>
          <w:trHeight w:val="1781"/>
          <w:jc w:val="center"/>
        </w:trPr>
        <w:tc>
          <w:tcPr>
            <w:tcW w:w="7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7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C104D" w:rsidRPr="00DF4326">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DF4326">
        <w:trPr>
          <w:trHeight w:val="742"/>
          <w:jc w:val="center"/>
        </w:trPr>
        <w:tc>
          <w:tcPr>
            <w:tcW w:w="769" w:type="dxa"/>
          </w:tcPr>
          <w:p w:rsidR="003B2F27" w:rsidRPr="00F412AC" w:rsidRDefault="003B2F27" w:rsidP="005B7138">
            <w:pPr>
              <w:widowControl w:val="0"/>
              <w:spacing w:after="120"/>
              <w:jc w:val="center"/>
              <w:rPr>
                <w:rFonts w:ascii="GHEA Grapalat" w:hAnsi="GHEA Grapalat"/>
                <w:sz w:val="16"/>
              </w:rPr>
            </w:pPr>
          </w:p>
        </w:tc>
        <w:tc>
          <w:tcPr>
            <w:tcW w:w="1530" w:type="dxa"/>
          </w:tcPr>
          <w:p w:rsidR="003B2F27" w:rsidRPr="00F412AC" w:rsidRDefault="003B2F27" w:rsidP="005B7138">
            <w:pPr>
              <w:widowControl w:val="0"/>
              <w:spacing w:after="120"/>
              <w:jc w:val="center"/>
              <w:rPr>
                <w:rFonts w:ascii="GHEA Grapalat" w:hAnsi="GHEA Grapalat"/>
                <w:sz w:val="16"/>
              </w:rPr>
            </w:pPr>
          </w:p>
        </w:tc>
        <w:tc>
          <w:tcPr>
            <w:tcW w:w="3710"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FA6408" w:rsidRPr="00F412AC" w:rsidTr="00DF4326">
        <w:trPr>
          <w:trHeight w:val="363"/>
          <w:jc w:val="center"/>
        </w:trPr>
        <w:tc>
          <w:tcPr>
            <w:tcW w:w="769" w:type="dxa"/>
          </w:tcPr>
          <w:p w:rsidR="00FA6408" w:rsidRPr="00AF5187" w:rsidRDefault="00FA6408" w:rsidP="00FA6408">
            <w:pPr>
              <w:widowControl w:val="0"/>
              <w:spacing w:after="120"/>
              <w:jc w:val="center"/>
              <w:rPr>
                <w:rFonts w:ascii="GHEA Grapalat" w:hAnsi="GHEA Grapalat"/>
                <w:sz w:val="16"/>
                <w:lang w:val="hy-AM"/>
              </w:rPr>
            </w:pPr>
            <w:r>
              <w:rPr>
                <w:rFonts w:ascii="GHEA Grapalat" w:hAnsi="GHEA Grapalat"/>
                <w:sz w:val="16"/>
                <w:lang w:val="hy-AM"/>
              </w:rPr>
              <w:t>1</w:t>
            </w:r>
          </w:p>
        </w:tc>
        <w:tc>
          <w:tcPr>
            <w:tcW w:w="1530" w:type="dxa"/>
            <w:vAlign w:val="center"/>
          </w:tcPr>
          <w:p w:rsidR="00FA6408" w:rsidRPr="00DF4326" w:rsidRDefault="00FA6408" w:rsidP="00FA6408">
            <w:pPr>
              <w:jc w:val="center"/>
              <w:rPr>
                <w:rFonts w:ascii="GHEA Grapalat" w:hAnsi="GHEA Grapalat"/>
                <w:sz w:val="20"/>
                <w:szCs w:val="16"/>
                <w:lang w:val="en-US"/>
              </w:rPr>
            </w:pPr>
            <w:r w:rsidRPr="00975C5C">
              <w:rPr>
                <w:rFonts w:ascii="GHEA Grapalat" w:hAnsi="GHEA Grapalat"/>
                <w:sz w:val="20"/>
                <w:szCs w:val="16"/>
                <w:lang w:val="hy-AM"/>
              </w:rPr>
              <w:t>71241200</w:t>
            </w:r>
            <w:r w:rsidR="003B3D26">
              <w:rPr>
                <w:rFonts w:ascii="GHEA Grapalat" w:hAnsi="GHEA Grapalat"/>
                <w:sz w:val="20"/>
                <w:szCs w:val="16"/>
              </w:rPr>
              <w:t>/</w:t>
            </w:r>
            <w:r w:rsidR="00DF4326">
              <w:rPr>
                <w:rFonts w:ascii="GHEA Grapalat" w:hAnsi="GHEA Grapalat"/>
                <w:sz w:val="20"/>
                <w:szCs w:val="16"/>
                <w:lang w:val="en-US"/>
              </w:rPr>
              <w:t>530</w:t>
            </w:r>
          </w:p>
        </w:tc>
        <w:tc>
          <w:tcPr>
            <w:tcW w:w="3710" w:type="dxa"/>
            <w:vAlign w:val="center"/>
          </w:tcPr>
          <w:p w:rsidR="00FA6408" w:rsidRPr="00073CBB" w:rsidRDefault="003B3D26" w:rsidP="00FA6408">
            <w:pPr>
              <w:pStyle w:val="23"/>
              <w:widowControl w:val="0"/>
              <w:spacing w:after="120" w:line="240" w:lineRule="auto"/>
              <w:ind w:firstLine="0"/>
              <w:rPr>
                <w:rFonts w:ascii="GHEA Grapalat" w:hAnsi="GHEA Grapalat" w:cs="Arial"/>
                <w:sz w:val="16"/>
                <w:szCs w:val="24"/>
              </w:rPr>
            </w:pPr>
            <w:r w:rsidRPr="00105696">
              <w:rPr>
                <w:rFonts w:ascii="GHEA Grapalat" w:hAnsi="GHEA Grapalat"/>
                <w:spacing w:val="6"/>
              </w:rPr>
              <w:t xml:space="preserve">Услуги по подготовке проектно-сметной документации для реконструкции и модернизации спортивной школы по адресу: улица Тимирязева, 27/2, расположенной на территории </w:t>
            </w:r>
            <w:r w:rsidRPr="00105696">
              <w:rPr>
                <w:rFonts w:ascii="GHEA Grapalat" w:hAnsi="GHEA Grapalat"/>
                <w:spacing w:val="6"/>
              </w:rPr>
              <w:lastRenderedPageBreak/>
              <w:t>общины Гюмри</w:t>
            </w:r>
          </w:p>
        </w:tc>
        <w:tc>
          <w:tcPr>
            <w:tcW w:w="7900" w:type="dxa"/>
            <w:gridSpan w:val="12"/>
            <w:vAlign w:val="center"/>
          </w:tcPr>
          <w:p w:rsidR="00FA6408" w:rsidRPr="00F412AC" w:rsidRDefault="00FA6408" w:rsidP="00FA6408">
            <w:pPr>
              <w:widowControl w:val="0"/>
              <w:spacing w:after="120"/>
              <w:jc w:val="center"/>
              <w:rPr>
                <w:rFonts w:ascii="GHEA Grapalat" w:hAnsi="GHEA Grapalat" w:cs="Arial"/>
                <w:sz w:val="16"/>
              </w:rPr>
            </w:pPr>
            <w:r w:rsidRPr="006C6EA5">
              <w:rPr>
                <w:rFonts w:ascii="GHEA Grapalat" w:hAnsi="GHEA Grapalat" w:cs="Arial"/>
                <w:sz w:val="16"/>
              </w:rPr>
              <w:lastRenderedPageBreak/>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FA6408" w:rsidRPr="00F412AC" w:rsidRDefault="00FA6408" w:rsidP="00FA640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73CBB">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911" w:rsidRDefault="00826911">
      <w:r>
        <w:separator/>
      </w:r>
    </w:p>
  </w:endnote>
  <w:endnote w:type="continuationSeparator" w:id="0">
    <w:p w:rsidR="00826911" w:rsidRDefault="0082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20356" w:rsidRPr="00305BEC" w:rsidRDefault="0082035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F4326">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911" w:rsidRDefault="00826911">
      <w:r>
        <w:separator/>
      </w:r>
    </w:p>
  </w:footnote>
  <w:footnote w:type="continuationSeparator" w:id="0">
    <w:p w:rsidR="00826911" w:rsidRDefault="00826911">
      <w:r>
        <w:continuationSeparator/>
      </w:r>
    </w:p>
  </w:footnote>
  <w:footnote w:id="1">
    <w:p w:rsidR="00820356" w:rsidRPr="00ED3BA4" w:rsidRDefault="0082035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820356" w:rsidRPr="008842CE" w:rsidRDefault="0082035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20356" w:rsidRDefault="00820356" w:rsidP="00720627">
      <w:pPr>
        <w:pStyle w:val="af2"/>
        <w:jc w:val="both"/>
        <w:rPr>
          <w:rFonts w:asciiTheme="minorHAnsi" w:hAnsiTheme="minorHAnsi"/>
        </w:rPr>
      </w:pPr>
    </w:p>
    <w:p w:rsidR="00820356" w:rsidRPr="004D0297" w:rsidRDefault="0082035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20356" w:rsidRPr="004D0297" w:rsidRDefault="008203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0356" w:rsidRPr="004D0297" w:rsidRDefault="0082035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0356" w:rsidRPr="004D0297" w:rsidRDefault="0082035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20356" w:rsidRPr="004D0297" w:rsidRDefault="00820356">
      <w:pPr>
        <w:pStyle w:val="af2"/>
      </w:pPr>
    </w:p>
  </w:footnote>
  <w:footnote w:id="4">
    <w:p w:rsidR="00820356" w:rsidRDefault="0082035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20356" w:rsidRDefault="0082035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20356" w:rsidRPr="001144D1" w:rsidRDefault="0082035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820356" w:rsidRPr="008842CE" w:rsidRDefault="0082035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20356" w:rsidRPr="00936FBF" w:rsidRDefault="00820356">
      <w:pPr>
        <w:pStyle w:val="af2"/>
        <w:rPr>
          <w:lang w:val="af-ZA"/>
        </w:rPr>
      </w:pPr>
    </w:p>
  </w:footnote>
  <w:footnote w:id="6">
    <w:p w:rsidR="00820356" w:rsidRPr="004D49BD" w:rsidRDefault="0082035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20356" w:rsidRDefault="00820356" w:rsidP="00AF1F59">
      <w:pPr>
        <w:pStyle w:val="af2"/>
        <w:jc w:val="both"/>
        <w:rPr>
          <w:rFonts w:asciiTheme="minorHAnsi" w:hAnsiTheme="minorHAnsi"/>
        </w:rPr>
      </w:pPr>
    </w:p>
    <w:p w:rsidR="00820356" w:rsidRPr="00D3436F" w:rsidRDefault="0082035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20356" w:rsidRPr="000811C1" w:rsidRDefault="00820356">
      <w:pPr>
        <w:pStyle w:val="af2"/>
        <w:rPr>
          <w:rFonts w:asciiTheme="minorHAnsi" w:hAnsiTheme="minorHAnsi"/>
        </w:rPr>
      </w:pPr>
    </w:p>
  </w:footnote>
  <w:footnote w:id="7">
    <w:p w:rsidR="00820356" w:rsidRPr="00FE2AA4" w:rsidRDefault="0082035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20356" w:rsidRPr="008842CE" w:rsidRDefault="0082035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0356" w:rsidRPr="000811C1" w:rsidRDefault="00820356">
      <w:pPr>
        <w:pStyle w:val="af2"/>
        <w:rPr>
          <w:lang w:val="af-ZA"/>
        </w:rPr>
      </w:pPr>
    </w:p>
  </w:footnote>
  <w:footnote w:id="9">
    <w:p w:rsidR="00820356" w:rsidRPr="009D0F48" w:rsidRDefault="00820356"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20356" w:rsidRPr="009D0F48" w:rsidRDefault="0082035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20356" w:rsidRPr="009D0F48" w:rsidRDefault="0082035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20356" w:rsidRPr="00503411" w:rsidRDefault="00820356"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820356" w:rsidRPr="00DF0ADE" w:rsidDel="009A52DF" w:rsidRDefault="00820356" w:rsidP="00077E7F">
      <w:pPr>
        <w:pStyle w:val="af2"/>
        <w:jc w:val="both"/>
        <w:rPr>
          <w:del w:id="12" w:author="Inesa Kocharyan" w:date="2025-03-19T20:02:00Z"/>
          <w:rFonts w:ascii="GHEA Grapalat" w:hAnsi="GHEA Grapalat" w:cs="Sylfaen"/>
          <w:i/>
          <w:sz w:val="16"/>
          <w:szCs w:val="16"/>
        </w:rPr>
      </w:pPr>
    </w:p>
  </w:footnote>
  <w:footnote w:id="10">
    <w:p w:rsidR="00820356" w:rsidRPr="00511966" w:rsidRDefault="00820356"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20356" w:rsidRPr="008E4439" w:rsidRDefault="0082035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20356" w:rsidRPr="000811C1" w:rsidRDefault="00820356" w:rsidP="0027573B">
      <w:pPr>
        <w:pStyle w:val="af2"/>
        <w:rPr>
          <w:rFonts w:ascii="Sylfaen" w:hAnsi="Sylfaen"/>
          <w:sz w:val="18"/>
          <w:szCs w:val="18"/>
        </w:rPr>
      </w:pPr>
    </w:p>
  </w:footnote>
  <w:footnote w:id="12">
    <w:p w:rsidR="00820356" w:rsidRPr="00A31673" w:rsidRDefault="0082035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20356" w:rsidRDefault="00820356" w:rsidP="006B3E56">
      <w:pPr>
        <w:jc w:val="both"/>
      </w:pPr>
    </w:p>
    <w:p w:rsidR="00820356" w:rsidRPr="008444F1" w:rsidRDefault="00820356" w:rsidP="006B3E56">
      <w:pPr>
        <w:jc w:val="both"/>
        <w:rPr>
          <w:i/>
        </w:rPr>
      </w:pPr>
    </w:p>
    <w:p w:rsidR="00820356" w:rsidRPr="00B1013B" w:rsidRDefault="0082035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0356" w:rsidRPr="00B1013B" w:rsidRDefault="0082035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20356" w:rsidRPr="00B1013B" w:rsidRDefault="0082035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20356" w:rsidRDefault="00820356" w:rsidP="006B3E56">
      <w:pPr>
        <w:jc w:val="both"/>
        <w:rPr>
          <w:rFonts w:ascii="GHEA Grapalat" w:hAnsi="GHEA Grapalat"/>
          <w:sz w:val="20"/>
          <w:szCs w:val="20"/>
          <w:lang w:val="af-ZA"/>
        </w:rPr>
      </w:pPr>
    </w:p>
    <w:p w:rsidR="00820356" w:rsidRDefault="00820356" w:rsidP="006B3E56">
      <w:pPr>
        <w:pStyle w:val="af2"/>
        <w:rPr>
          <w:rFonts w:asciiTheme="minorHAnsi" w:hAnsiTheme="minorHAnsi"/>
          <w:lang w:val="af-ZA"/>
        </w:rPr>
      </w:pPr>
    </w:p>
  </w:footnote>
  <w:footnote w:id="14">
    <w:p w:rsidR="00820356" w:rsidRPr="00D3436F" w:rsidRDefault="0082035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20356" w:rsidRPr="00D3436F" w:rsidRDefault="00820356">
      <w:pPr>
        <w:pStyle w:val="af2"/>
        <w:rPr>
          <w:lang w:val="es-ES"/>
        </w:rPr>
      </w:pPr>
    </w:p>
  </w:footnote>
  <w:footnote w:id="15">
    <w:p w:rsidR="00820356" w:rsidRPr="00B86FB7" w:rsidRDefault="0082035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20356" w:rsidRPr="00B86FB7" w:rsidRDefault="0082035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20356" w:rsidRPr="00EA7C34" w:rsidRDefault="00820356">
      <w:pPr>
        <w:pStyle w:val="af2"/>
        <w:rPr>
          <w:rFonts w:ascii="Sylfaen" w:hAnsi="Sylfaen"/>
        </w:rPr>
      </w:pPr>
    </w:p>
  </w:footnote>
  <w:footnote w:id="16">
    <w:p w:rsidR="00820356" w:rsidRPr="006F5F33" w:rsidRDefault="0082035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820356" w:rsidRPr="006F5F33" w:rsidRDefault="0082035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820356" w:rsidRPr="00EB336B" w:rsidRDefault="0082035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20356" w:rsidRPr="00BD564F" w:rsidRDefault="00820356" w:rsidP="003B2F27">
      <w:pPr>
        <w:pStyle w:val="af2"/>
        <w:rPr>
          <w:rFonts w:asciiTheme="minorHAnsi" w:hAnsiTheme="minorHAnsi"/>
          <w:lang w:val="hy-AM"/>
        </w:rPr>
      </w:pPr>
    </w:p>
    <w:p w:rsidR="00820356" w:rsidRPr="00976E3D" w:rsidRDefault="0082035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20356" w:rsidRPr="00576D9C" w:rsidRDefault="00820356" w:rsidP="003B2F27">
      <w:pPr>
        <w:pStyle w:val="af2"/>
        <w:rPr>
          <w:rFonts w:asciiTheme="minorHAnsi" w:hAnsiTheme="minorHAnsi"/>
        </w:rPr>
      </w:pPr>
    </w:p>
  </w:footnote>
  <w:footnote w:id="19">
    <w:p w:rsidR="00820356" w:rsidRPr="00615130" w:rsidRDefault="0082035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20356" w:rsidRPr="00615130" w:rsidRDefault="0082035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20356" w:rsidRPr="00697D3D" w:rsidRDefault="0082035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20356" w:rsidRPr="00697D3D" w:rsidRDefault="00820356"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820356" w:rsidRPr="00552B23" w:rsidTr="00B1013B">
        <w:tc>
          <w:tcPr>
            <w:tcW w:w="2631" w:type="dxa"/>
          </w:tcPr>
          <w:p w:rsidR="00820356" w:rsidRPr="00697D3D" w:rsidRDefault="00820356"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820356" w:rsidRPr="00697D3D" w:rsidRDefault="00820356"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820356" w:rsidRPr="00697D3D" w:rsidRDefault="00820356"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r w:rsidRPr="00697D3D">
              <w:rPr>
                <w:rFonts w:ascii="GHEA Grapalat" w:hAnsi="GHEA Grapalat"/>
                <w:i/>
                <w:sz w:val="16"/>
                <w:szCs w:val="16"/>
              </w:rPr>
              <w:t>тветственност</w:t>
            </w:r>
            <w:r w:rsidRPr="00697D3D">
              <w:rPr>
                <w:rFonts w:ascii="GHEA Grapalat" w:hAnsi="GHEA Grapalat"/>
                <w:i/>
                <w:sz w:val="16"/>
                <w:szCs w:val="16"/>
                <w:lang w:val="en-US"/>
              </w:rPr>
              <w:t>ь</w:t>
            </w:r>
          </w:p>
        </w:tc>
      </w:tr>
      <w:tr w:rsidR="00820356" w:rsidRPr="00552B23" w:rsidTr="00B1013B">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2"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r>
      <w:tr w:rsidR="00820356" w:rsidRPr="00552B23" w:rsidTr="00B1013B">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2"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r>
      <w:tr w:rsidR="00820356" w:rsidRPr="00552B23" w:rsidTr="00B1013B">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2"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r>
      <w:tr w:rsidR="00820356" w:rsidRPr="00552B23" w:rsidTr="00B1013B">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1"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c>
          <w:tcPr>
            <w:tcW w:w="2632" w:type="dxa"/>
          </w:tcPr>
          <w:p w:rsidR="00820356" w:rsidRPr="00552B23" w:rsidRDefault="00820356" w:rsidP="00B1013B">
            <w:pPr>
              <w:pStyle w:val="af4"/>
              <w:spacing w:before="0" w:beforeAutospacing="0" w:after="0" w:afterAutospacing="0" w:line="360" w:lineRule="auto"/>
              <w:jc w:val="center"/>
              <w:rPr>
                <w:rFonts w:ascii="GHEA Grapalat" w:hAnsi="GHEA Grapalat"/>
                <w:i/>
                <w:sz w:val="16"/>
              </w:rPr>
            </w:pPr>
          </w:p>
        </w:tc>
      </w:tr>
    </w:tbl>
    <w:p w:rsidR="00820356" w:rsidRPr="00615130" w:rsidRDefault="0082035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20356" w:rsidRPr="00576D9C" w:rsidRDefault="00820356" w:rsidP="003B2F27">
      <w:pPr>
        <w:pStyle w:val="af2"/>
        <w:jc w:val="both"/>
        <w:rPr>
          <w:rFonts w:ascii="GHEA Grapalat" w:hAnsi="GHEA Grapalat"/>
          <w:lang w:val="hy-AM"/>
        </w:rPr>
      </w:pPr>
    </w:p>
  </w:footnote>
  <w:footnote w:id="20">
    <w:p w:rsidR="00820356" w:rsidRPr="006F5F33" w:rsidRDefault="0082035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820356" w:rsidRPr="006F5F33" w:rsidRDefault="0082035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820356" w:rsidRPr="006F5F33" w:rsidRDefault="0082035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820356" w:rsidRPr="00E40AC8" w:rsidRDefault="0082035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4">
    <w:p w:rsidR="00820356" w:rsidRDefault="00820356"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p>
    <w:p w:rsidR="00820356" w:rsidRPr="00E40AC8" w:rsidRDefault="00820356" w:rsidP="003B2F27">
      <w:pPr>
        <w:pStyle w:val="af2"/>
        <w:jc w:val="both"/>
      </w:pPr>
    </w:p>
  </w:footnote>
  <w:footnote w:id="25">
    <w:p w:rsidR="00820356" w:rsidRPr="00CA2754" w:rsidRDefault="0082035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20356" w:rsidRPr="00CA2754" w:rsidRDefault="00820356" w:rsidP="003B2F27">
      <w:pPr>
        <w:pStyle w:val="af2"/>
        <w:jc w:val="both"/>
        <w:rPr>
          <w:sz w:val="2"/>
          <w:szCs w:val="2"/>
        </w:rPr>
      </w:pPr>
    </w:p>
  </w:footnote>
  <w:footnote w:id="26">
    <w:p w:rsidR="00820356" w:rsidRPr="00CA2754" w:rsidRDefault="0082035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6"/>
  </w:num>
  <w:num w:numId="12">
    <w:abstractNumId w:val="9"/>
  </w:num>
  <w:num w:numId="13">
    <w:abstractNumId w:val="8"/>
  </w:num>
  <w:num w:numId="14">
    <w:abstractNumId w:val="7"/>
  </w:num>
  <w:num w:numId="15">
    <w:abstractNumId w:val="13"/>
  </w:num>
  <w:num w:numId="16">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6BA4"/>
    <w:rsid w:val="00057264"/>
    <w:rsid w:val="000575CC"/>
    <w:rsid w:val="00060297"/>
    <w:rsid w:val="00060397"/>
    <w:rsid w:val="000604CF"/>
    <w:rsid w:val="00060FB1"/>
    <w:rsid w:val="00061153"/>
    <w:rsid w:val="000612B9"/>
    <w:rsid w:val="000614F4"/>
    <w:rsid w:val="000616F6"/>
    <w:rsid w:val="000621FB"/>
    <w:rsid w:val="0006220B"/>
    <w:rsid w:val="00062B27"/>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BB"/>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7B6"/>
    <w:rsid w:val="0009380C"/>
    <w:rsid w:val="0009449B"/>
    <w:rsid w:val="000946A3"/>
    <w:rsid w:val="00094F5C"/>
    <w:rsid w:val="00095885"/>
    <w:rsid w:val="00095EB1"/>
    <w:rsid w:val="000964F1"/>
    <w:rsid w:val="00096865"/>
    <w:rsid w:val="0009758F"/>
    <w:rsid w:val="00097DE8"/>
    <w:rsid w:val="00097FDB"/>
    <w:rsid w:val="000A0A00"/>
    <w:rsid w:val="000A0A58"/>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238"/>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3FD2"/>
    <w:rsid w:val="000C5A09"/>
    <w:rsid w:val="000C5E69"/>
    <w:rsid w:val="000C600F"/>
    <w:rsid w:val="000C6BA1"/>
    <w:rsid w:val="000C6E1C"/>
    <w:rsid w:val="000C6F81"/>
    <w:rsid w:val="000C7E08"/>
    <w:rsid w:val="000D07E4"/>
    <w:rsid w:val="000D1027"/>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5696"/>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93E"/>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378"/>
    <w:rsid w:val="001679A6"/>
    <w:rsid w:val="00167A4C"/>
    <w:rsid w:val="00171203"/>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85B"/>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C51"/>
    <w:rsid w:val="00195F24"/>
    <w:rsid w:val="00196487"/>
    <w:rsid w:val="00196B1D"/>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1BB"/>
    <w:rsid w:val="001C76F7"/>
    <w:rsid w:val="001D0249"/>
    <w:rsid w:val="001D129F"/>
    <w:rsid w:val="001D1D00"/>
    <w:rsid w:val="001D209D"/>
    <w:rsid w:val="001D2159"/>
    <w:rsid w:val="001D23E8"/>
    <w:rsid w:val="001D2A6A"/>
    <w:rsid w:val="001D2D62"/>
    <w:rsid w:val="001D46E7"/>
    <w:rsid w:val="001D4A3D"/>
    <w:rsid w:val="001D505E"/>
    <w:rsid w:val="001D5785"/>
    <w:rsid w:val="001D5FF7"/>
    <w:rsid w:val="001D6531"/>
    <w:rsid w:val="001D6E7A"/>
    <w:rsid w:val="001D7228"/>
    <w:rsid w:val="001D74FA"/>
    <w:rsid w:val="001D78C5"/>
    <w:rsid w:val="001E0216"/>
    <w:rsid w:val="001E069E"/>
    <w:rsid w:val="001E06D6"/>
    <w:rsid w:val="001E0BC2"/>
    <w:rsid w:val="001E11D1"/>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1F7C23"/>
    <w:rsid w:val="00200226"/>
    <w:rsid w:val="002004DB"/>
    <w:rsid w:val="00200B3B"/>
    <w:rsid w:val="00200F13"/>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3CA"/>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A7A"/>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154"/>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3BCB"/>
    <w:rsid w:val="00294031"/>
    <w:rsid w:val="002941F2"/>
    <w:rsid w:val="00294940"/>
    <w:rsid w:val="00294BD5"/>
    <w:rsid w:val="00294EAA"/>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828"/>
    <w:rsid w:val="002B4FD9"/>
    <w:rsid w:val="002B51FB"/>
    <w:rsid w:val="002B568E"/>
    <w:rsid w:val="002B5F87"/>
    <w:rsid w:val="002B6247"/>
    <w:rsid w:val="002B6548"/>
    <w:rsid w:val="002B7388"/>
    <w:rsid w:val="002B7594"/>
    <w:rsid w:val="002B7E78"/>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2F05"/>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2F7E25"/>
    <w:rsid w:val="00300146"/>
    <w:rsid w:val="00301193"/>
    <w:rsid w:val="0030129D"/>
    <w:rsid w:val="00301EBE"/>
    <w:rsid w:val="00301FDD"/>
    <w:rsid w:val="00302A3A"/>
    <w:rsid w:val="00303732"/>
    <w:rsid w:val="003041A8"/>
    <w:rsid w:val="00304237"/>
    <w:rsid w:val="00304291"/>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D10"/>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AA0"/>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D2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1048"/>
    <w:rsid w:val="003F12F8"/>
    <w:rsid w:val="003F1D24"/>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CE2"/>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55A"/>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3EBA"/>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DBD"/>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02"/>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46"/>
    <w:rsid w:val="00551887"/>
    <w:rsid w:val="005525A4"/>
    <w:rsid w:val="00552934"/>
    <w:rsid w:val="00552D6E"/>
    <w:rsid w:val="00552D83"/>
    <w:rsid w:val="00553098"/>
    <w:rsid w:val="005537E1"/>
    <w:rsid w:val="005537F6"/>
    <w:rsid w:val="00553DFD"/>
    <w:rsid w:val="005544AC"/>
    <w:rsid w:val="005547EB"/>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210"/>
    <w:rsid w:val="00564543"/>
    <w:rsid w:val="005646FC"/>
    <w:rsid w:val="00564909"/>
    <w:rsid w:val="00564B44"/>
    <w:rsid w:val="0056542F"/>
    <w:rsid w:val="0056625A"/>
    <w:rsid w:val="00566D4F"/>
    <w:rsid w:val="00567040"/>
    <w:rsid w:val="005672B4"/>
    <w:rsid w:val="00567482"/>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CE"/>
    <w:rsid w:val="00580BE7"/>
    <w:rsid w:val="00580F33"/>
    <w:rsid w:val="00581057"/>
    <w:rsid w:val="005816AA"/>
    <w:rsid w:val="005825BB"/>
    <w:rsid w:val="0058298C"/>
    <w:rsid w:val="00582E63"/>
    <w:rsid w:val="00582FEB"/>
    <w:rsid w:val="00583092"/>
    <w:rsid w:val="00583117"/>
    <w:rsid w:val="0058395E"/>
    <w:rsid w:val="00583F32"/>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D21"/>
    <w:rsid w:val="00594FEE"/>
    <w:rsid w:val="005953F4"/>
    <w:rsid w:val="00595AAD"/>
    <w:rsid w:val="00595DBC"/>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150"/>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B3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ECE"/>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24A"/>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76"/>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1A4"/>
    <w:rsid w:val="00661429"/>
    <w:rsid w:val="00661DE9"/>
    <w:rsid w:val="00661E7D"/>
    <w:rsid w:val="00662165"/>
    <w:rsid w:val="00662623"/>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784"/>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2B1B"/>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6150"/>
    <w:rsid w:val="006D704B"/>
    <w:rsid w:val="006D7219"/>
    <w:rsid w:val="006E00F2"/>
    <w:rsid w:val="006E0414"/>
    <w:rsid w:val="006E07ED"/>
    <w:rsid w:val="006E08D1"/>
    <w:rsid w:val="006E15CD"/>
    <w:rsid w:val="006E1E8F"/>
    <w:rsid w:val="006E35A0"/>
    <w:rsid w:val="006E49D7"/>
    <w:rsid w:val="006E50E4"/>
    <w:rsid w:val="006E55E3"/>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322"/>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5A9"/>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1EF3"/>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04D"/>
    <w:rsid w:val="007C13B3"/>
    <w:rsid w:val="007C15C5"/>
    <w:rsid w:val="007C1825"/>
    <w:rsid w:val="007C1D08"/>
    <w:rsid w:val="007C274E"/>
    <w:rsid w:val="007C2C7E"/>
    <w:rsid w:val="007C2C8F"/>
    <w:rsid w:val="007C2EE2"/>
    <w:rsid w:val="007C2F1A"/>
    <w:rsid w:val="007C3D16"/>
    <w:rsid w:val="007C3FF3"/>
    <w:rsid w:val="007C4876"/>
    <w:rsid w:val="007C49D4"/>
    <w:rsid w:val="007C4E0B"/>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262"/>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56"/>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911"/>
    <w:rsid w:val="00826E9C"/>
    <w:rsid w:val="00826F6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9A"/>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B92"/>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634"/>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4BE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034"/>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CB0"/>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9E5"/>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52D"/>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87E1C"/>
    <w:rsid w:val="00A87EDC"/>
    <w:rsid w:val="00A90E28"/>
    <w:rsid w:val="00A90FCD"/>
    <w:rsid w:val="00A911B3"/>
    <w:rsid w:val="00A921FF"/>
    <w:rsid w:val="00A928B7"/>
    <w:rsid w:val="00A92A32"/>
    <w:rsid w:val="00A93341"/>
    <w:rsid w:val="00A93710"/>
    <w:rsid w:val="00A93C5D"/>
    <w:rsid w:val="00A93CE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2AA"/>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447"/>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47F"/>
    <w:rsid w:val="00BA17C2"/>
    <w:rsid w:val="00BA1FA0"/>
    <w:rsid w:val="00BA23D9"/>
    <w:rsid w:val="00BA2853"/>
    <w:rsid w:val="00BA3554"/>
    <w:rsid w:val="00BA3D6F"/>
    <w:rsid w:val="00BA3DA1"/>
    <w:rsid w:val="00BA428E"/>
    <w:rsid w:val="00BA46BB"/>
    <w:rsid w:val="00BA4CF7"/>
    <w:rsid w:val="00BA632C"/>
    <w:rsid w:val="00BA692C"/>
    <w:rsid w:val="00BA6E63"/>
    <w:rsid w:val="00BA7128"/>
    <w:rsid w:val="00BB1BFD"/>
    <w:rsid w:val="00BB1C9B"/>
    <w:rsid w:val="00BB2B62"/>
    <w:rsid w:val="00BB3575"/>
    <w:rsid w:val="00BB37E2"/>
    <w:rsid w:val="00BB3ACE"/>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0B18"/>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3EB0"/>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B8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1FE3"/>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6890"/>
    <w:rsid w:val="00C772CC"/>
    <w:rsid w:val="00C8055A"/>
    <w:rsid w:val="00C806B2"/>
    <w:rsid w:val="00C807D9"/>
    <w:rsid w:val="00C80ABE"/>
    <w:rsid w:val="00C80B25"/>
    <w:rsid w:val="00C81187"/>
    <w:rsid w:val="00C813A9"/>
    <w:rsid w:val="00C816CA"/>
    <w:rsid w:val="00C81FE2"/>
    <w:rsid w:val="00C82BD2"/>
    <w:rsid w:val="00C83D8F"/>
    <w:rsid w:val="00C83F40"/>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77"/>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B2F"/>
    <w:rsid w:val="00CC6CCF"/>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4BB"/>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73A"/>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4A"/>
    <w:rsid w:val="00DD3CB9"/>
    <w:rsid w:val="00DD3E3D"/>
    <w:rsid w:val="00DD41E4"/>
    <w:rsid w:val="00DD4F48"/>
    <w:rsid w:val="00DD51F0"/>
    <w:rsid w:val="00DD56AA"/>
    <w:rsid w:val="00DD5CF9"/>
    <w:rsid w:val="00DD66E7"/>
    <w:rsid w:val="00DD6FDA"/>
    <w:rsid w:val="00DD74CD"/>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3AC"/>
    <w:rsid w:val="00DF09E7"/>
    <w:rsid w:val="00DF0ADE"/>
    <w:rsid w:val="00DF0BD2"/>
    <w:rsid w:val="00DF11C4"/>
    <w:rsid w:val="00DF1625"/>
    <w:rsid w:val="00DF19A1"/>
    <w:rsid w:val="00DF1F03"/>
    <w:rsid w:val="00DF1F49"/>
    <w:rsid w:val="00DF3688"/>
    <w:rsid w:val="00DF4326"/>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562"/>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6A3C"/>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CAF"/>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2E8F"/>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993"/>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27C05"/>
    <w:rsid w:val="00F3020F"/>
    <w:rsid w:val="00F332DF"/>
    <w:rsid w:val="00F339E3"/>
    <w:rsid w:val="00F3432A"/>
    <w:rsid w:val="00F34417"/>
    <w:rsid w:val="00F350CC"/>
    <w:rsid w:val="00F3532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6C78"/>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859"/>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FC"/>
    <w:rsid w:val="00FA6408"/>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832"/>
    <w:rsid w:val="00FE0498"/>
    <w:rsid w:val="00FE0875"/>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53322-4E0D-420E-8CA2-19B042526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3259</TotalTime>
  <Pages>73</Pages>
  <Words>19375</Words>
  <Characters>110441</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2612</cp:revision>
  <cp:lastPrinted>2018-02-16T07:12:00Z</cp:lastPrinted>
  <dcterms:created xsi:type="dcterms:W3CDTF">2019-10-28T07:04:00Z</dcterms:created>
  <dcterms:modified xsi:type="dcterms:W3CDTF">2026-06-12T07:25:00Z</dcterms:modified>
</cp:coreProperties>
</file>