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4B219"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101157FB"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C0BB64C" w14:textId="77777777" w:rsidR="00CE04DE" w:rsidRPr="006F777B" w:rsidRDefault="00CE04DE" w:rsidP="00CE04DE">
      <w:pPr>
        <w:pStyle w:val="BodyTextIndent"/>
        <w:widowControl w:val="0"/>
        <w:spacing w:after="160" w:line="240" w:lineRule="auto"/>
        <w:ind w:firstLine="0"/>
        <w:jc w:val="center"/>
        <w:rPr>
          <w:rFonts w:ascii="GHEA Grapalat" w:hAnsi="GHEA Grapalat"/>
          <w:i w:val="0"/>
        </w:rPr>
      </w:pPr>
      <w:r w:rsidRPr="006F777B">
        <w:rPr>
          <w:rFonts w:ascii="GHEA Grapalat" w:hAnsi="GHEA Grapalat"/>
          <w:i w:val="0"/>
        </w:rPr>
        <w:t>ОБЪЯВЛЕНИЕ</w:t>
      </w:r>
    </w:p>
    <w:p w14:paraId="785D63B0" w14:textId="77777777" w:rsidR="00CE04DE" w:rsidRPr="006F777B" w:rsidRDefault="00CE04DE" w:rsidP="00CE04DE">
      <w:pPr>
        <w:pStyle w:val="BodyTextIndent"/>
        <w:widowControl w:val="0"/>
        <w:spacing w:after="160" w:line="240" w:lineRule="auto"/>
        <w:ind w:firstLine="0"/>
        <w:jc w:val="center"/>
        <w:rPr>
          <w:rFonts w:ascii="GHEA Grapalat" w:hAnsi="GHEA Grapalat"/>
          <w:i w:val="0"/>
        </w:rPr>
      </w:pPr>
      <w:r w:rsidRPr="006F777B">
        <w:rPr>
          <w:rFonts w:ascii="GHEA Grapalat" w:hAnsi="GHEA Grapalat"/>
          <w:i w:val="0"/>
        </w:rPr>
        <w:t>О ЗАПРОСЕ КОТИРОВКИ</w:t>
      </w:r>
    </w:p>
    <w:p w14:paraId="31C64E39" w14:textId="61855B14" w:rsidR="00CE04DE" w:rsidRPr="00CB0CC0" w:rsidRDefault="00CE04DE" w:rsidP="00CE04DE">
      <w:pPr>
        <w:pStyle w:val="BodyTextIndent"/>
        <w:widowControl w:val="0"/>
        <w:spacing w:after="160"/>
        <w:jc w:val="center"/>
        <w:rPr>
          <w:rFonts w:ascii="GHEA Grapalat" w:hAnsi="GHEA Grapalat"/>
          <w:i w:val="0"/>
        </w:rPr>
      </w:pPr>
      <w:r w:rsidRPr="006F777B">
        <w:rPr>
          <w:rFonts w:ascii="GHEA Grapalat" w:hAnsi="GHEA Grapalat"/>
          <w:i w:val="0"/>
        </w:rPr>
        <w:t xml:space="preserve">НАСТОЯЩИЙ ТЕКСТ ОБЪЯВЛЕНИЯ УТВЕРЖДЕН РЕШЕНИЕМ ОЦЕНОЧНОЙ КОМИССИИ ОТ  </w:t>
      </w:r>
      <w:r w:rsidR="00D16521">
        <w:rPr>
          <w:rFonts w:ascii="GHEA Grapalat" w:hAnsi="GHEA Grapalat"/>
          <w:i w:val="0"/>
        </w:rPr>
        <w:t>12 июня</w:t>
      </w:r>
      <w:r>
        <w:rPr>
          <w:rFonts w:ascii="GHEA Grapalat" w:hAnsi="GHEA Grapalat"/>
          <w:i w:val="0"/>
        </w:rPr>
        <w:t xml:space="preserve"> 2026</w:t>
      </w:r>
      <w:r w:rsidRPr="006F777B">
        <w:rPr>
          <w:rFonts w:ascii="GHEA Grapalat" w:hAnsi="GHEA Grapalat"/>
          <w:i w:val="0"/>
        </w:rPr>
        <w:t xml:space="preserve"> ГОДА» N 1 </w:t>
      </w:r>
    </w:p>
    <w:p w14:paraId="1FB3C124" w14:textId="7495B041" w:rsidR="00CE04DE" w:rsidRPr="00783A2E" w:rsidRDefault="00CE04DE" w:rsidP="00CE04DE">
      <w:pPr>
        <w:pStyle w:val="BodyTextIndent"/>
        <w:widowControl w:val="0"/>
        <w:spacing w:after="160" w:line="240" w:lineRule="auto"/>
        <w:ind w:firstLine="0"/>
        <w:jc w:val="center"/>
        <w:rPr>
          <w:rFonts w:ascii="GHEA Grapalat" w:hAnsi="GHEA Grapalat"/>
          <w:i w:val="0"/>
        </w:rPr>
      </w:pPr>
      <w:r w:rsidRPr="006F777B">
        <w:rPr>
          <w:rFonts w:ascii="GHEA Grapalat" w:hAnsi="GHEA Grapalat"/>
          <w:i w:val="0"/>
        </w:rPr>
        <w:t xml:space="preserve">Код процедуры: </w:t>
      </w:r>
      <w:r w:rsidR="00D16521">
        <w:rPr>
          <w:rFonts w:ascii="GHEA Grapalat" w:hAnsi="GHEA Grapalat"/>
          <w:i w:val="0"/>
          <w:spacing w:val="-6"/>
        </w:rPr>
        <w:t>GMMH-GHAPDzB-26/04</w:t>
      </w:r>
    </w:p>
    <w:p w14:paraId="4E055326" w14:textId="096867CC" w:rsidR="00CE04DE" w:rsidRPr="006F777B" w:rsidRDefault="00CE04DE" w:rsidP="00CE04DE">
      <w:pPr>
        <w:pStyle w:val="BodyTextIndent"/>
        <w:widowControl w:val="0"/>
        <w:spacing w:after="160" w:line="240" w:lineRule="auto"/>
        <w:ind w:firstLine="567"/>
        <w:rPr>
          <w:rFonts w:ascii="GHEA Grapalat" w:hAnsi="GHEA Grapalat"/>
          <w:i w:val="0"/>
        </w:rPr>
      </w:pPr>
      <w:r w:rsidRPr="006F777B">
        <w:rPr>
          <w:rFonts w:ascii="GHEA Grapalat" w:hAnsi="GHEA Grapalat"/>
          <w:i w:val="0"/>
        </w:rPr>
        <w:t xml:space="preserve">Заказчик: администрация Мартуни, расположенная в Гегаркуникской области РА,г. По адресу Мартуни, Шаумян 2, объявляет </w:t>
      </w:r>
      <w:r w:rsidR="00783A2E">
        <w:rPr>
          <w:rFonts w:ascii="GHEA Grapalat" w:hAnsi="GHEA Grapalat"/>
          <w:i w:val="0"/>
        </w:rPr>
        <w:t>срочно одному человеку</w:t>
      </w:r>
      <w:r w:rsidRPr="006F777B">
        <w:rPr>
          <w:rFonts w:ascii="GHEA Grapalat" w:hAnsi="GHEA Grapalat"/>
          <w:i w:val="0"/>
        </w:rPr>
        <w:t>, который осуществляется в один этап-электронные закупки Armeps www.armeps.am) через систему:</w:t>
      </w:r>
    </w:p>
    <w:p w14:paraId="3D53C72D" w14:textId="5DF6C896" w:rsidR="00CE04DE" w:rsidRPr="006F777B" w:rsidRDefault="00CE04DE" w:rsidP="00CE04DE">
      <w:pPr>
        <w:pStyle w:val="BodyTextIndent"/>
        <w:widowControl w:val="0"/>
        <w:spacing w:after="160" w:line="240" w:lineRule="auto"/>
        <w:ind w:firstLine="567"/>
        <w:rPr>
          <w:rFonts w:ascii="GHEA Grapalat" w:hAnsi="GHEA Grapalat"/>
          <w:i w:val="0"/>
        </w:rPr>
      </w:pPr>
      <w:r w:rsidRPr="006F777B">
        <w:rPr>
          <w:rFonts w:ascii="GHEA Grapalat" w:hAnsi="GHEA Grapalat"/>
          <w:i w:val="0"/>
        </w:rPr>
        <w:t xml:space="preserve">В результате этой процедуры выбранному участнику будет предложено в установленном порядке заключить договор об </w:t>
      </w:r>
      <w:r w:rsidR="00D16521">
        <w:rPr>
          <w:rFonts w:ascii="GHEA Grapalat" w:hAnsi="GHEA Grapalat"/>
          <w:i w:val="0"/>
        </w:rPr>
        <w:t>Приобретение недвижимости для нужд Детской художественной школы им. Мартуни Гегаркуникской области Республики Армения.</w:t>
      </w:r>
      <w:r w:rsidR="00783A2E">
        <w:rPr>
          <w:rFonts w:ascii="GHEA Grapalat" w:hAnsi="GHEA Grapalat"/>
          <w:i w:val="0"/>
        </w:rPr>
        <w:t>.</w:t>
      </w:r>
      <w:r w:rsidR="001B03BB" w:rsidRPr="001B03BB">
        <w:rPr>
          <w:rFonts w:ascii="GHEA Grapalat" w:hAnsi="GHEA Grapalat"/>
          <w:i w:val="0"/>
        </w:rPr>
        <w:t xml:space="preserve">. </w:t>
      </w:r>
      <w:r w:rsidRPr="006F777B">
        <w:rPr>
          <w:rFonts w:ascii="GHEA Grapalat" w:hAnsi="GHEA Grapalat"/>
          <w:i w:val="0"/>
        </w:rPr>
        <w:t>(далее-договор).</w:t>
      </w:r>
    </w:p>
    <w:p w14:paraId="520CD22D" w14:textId="77777777" w:rsidR="00CE04DE" w:rsidRPr="006F777B" w:rsidRDefault="00CE04DE" w:rsidP="00CE04DE">
      <w:pPr>
        <w:pStyle w:val="BodyTextIndent"/>
        <w:widowControl w:val="0"/>
        <w:spacing w:after="160" w:line="240" w:lineRule="auto"/>
        <w:ind w:firstLine="567"/>
        <w:rPr>
          <w:rFonts w:ascii="GHEA Grapalat" w:hAnsi="GHEA Grapalat"/>
          <w:i w:val="0"/>
        </w:rPr>
      </w:pPr>
      <w:r w:rsidRPr="006F777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F777B">
        <w:rPr>
          <w:rFonts w:ascii="Calibri" w:hAnsi="Calibri" w:cs="Calibri"/>
          <w:i w:val="0"/>
          <w:lang w:val="en-US"/>
        </w:rPr>
        <w:t> </w:t>
      </w:r>
      <w:r w:rsidRPr="006F777B">
        <w:rPr>
          <w:rFonts w:ascii="GHEA Grapalat" w:hAnsi="GHEA Grapalat"/>
          <w:i w:val="0"/>
        </w:rPr>
        <w:t>настоящей процедуре.</w:t>
      </w:r>
    </w:p>
    <w:p w14:paraId="50E7F777" w14:textId="77777777" w:rsidR="00CE04DE" w:rsidRPr="006F777B" w:rsidRDefault="00CE04DE" w:rsidP="00CE04DE">
      <w:pPr>
        <w:pStyle w:val="BodyTextIndent"/>
        <w:widowControl w:val="0"/>
        <w:spacing w:after="160" w:line="240" w:lineRule="auto"/>
        <w:ind w:firstLine="567"/>
        <w:rPr>
          <w:rFonts w:ascii="GHEA Grapalat" w:hAnsi="GHEA Grapalat"/>
          <w:i w:val="0"/>
        </w:rPr>
      </w:pPr>
      <w:r w:rsidRPr="006F777B">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F777B" w:rsidDel="00052084">
        <w:rPr>
          <w:rFonts w:ascii="GHEA Grapalat" w:hAnsi="GHEA Grapalat"/>
          <w:i w:val="0"/>
        </w:rPr>
        <w:t xml:space="preserve"> </w:t>
      </w:r>
    </w:p>
    <w:p w14:paraId="6E0D7861" w14:textId="77777777" w:rsidR="00CE04DE" w:rsidRPr="006F777B" w:rsidRDefault="00CE04DE" w:rsidP="00CE04DE">
      <w:pPr>
        <w:pStyle w:val="BodyTextIndent"/>
        <w:widowControl w:val="0"/>
        <w:spacing w:after="160" w:line="240" w:lineRule="auto"/>
        <w:ind w:firstLine="567"/>
        <w:rPr>
          <w:rFonts w:ascii="GHEA Grapalat" w:hAnsi="GHEA Grapalat"/>
          <w:i w:val="0"/>
        </w:rPr>
      </w:pPr>
      <w:r w:rsidRPr="006F777B">
        <w:rPr>
          <w:rFonts w:ascii="GHEA Grapalat" w:hAnsi="GHEA Grapalat"/>
          <w:i w:val="0"/>
        </w:rPr>
        <w:t>Отобранный участник определяется из числа участников, подавших заявки, оцененные удовлетворительно</w:t>
      </w:r>
      <w:r w:rsidRPr="006F777B">
        <w:rPr>
          <w:rFonts w:ascii="GHEA Grapalat" w:hAnsi="GHEA Grapalat"/>
          <w:i w:val="0"/>
          <w:lang w:val="hy-AM"/>
        </w:rPr>
        <w:t xml:space="preserve"> </w:t>
      </w:r>
      <w:r w:rsidRPr="006F777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15D00D83" w14:textId="77777777" w:rsidR="00CE04DE" w:rsidRPr="006F777B" w:rsidRDefault="00CE04DE" w:rsidP="00CE04DE">
      <w:pPr>
        <w:pStyle w:val="BodyTextIndent"/>
        <w:widowControl w:val="0"/>
        <w:spacing w:after="160" w:line="240" w:lineRule="auto"/>
        <w:ind w:firstLine="567"/>
        <w:rPr>
          <w:rFonts w:ascii="GHEA Grapalat" w:hAnsi="GHEA Grapalat"/>
          <w:i w:val="0"/>
        </w:rPr>
      </w:pPr>
      <w:r w:rsidRPr="006F777B">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p>
    <w:p w14:paraId="69A32032" w14:textId="77777777" w:rsidR="00CE04DE" w:rsidRPr="006F777B" w:rsidRDefault="00CE04DE" w:rsidP="00CE04DE">
      <w:pPr>
        <w:pStyle w:val="BodyTextIndent"/>
        <w:widowControl w:val="0"/>
        <w:spacing w:after="160" w:line="240" w:lineRule="auto"/>
        <w:ind w:firstLine="567"/>
        <w:rPr>
          <w:rFonts w:ascii="GHEA Grapalat" w:hAnsi="GHEA Grapalat"/>
          <w:i w:val="0"/>
          <w:spacing w:val="-6"/>
        </w:rPr>
      </w:pPr>
      <w:r w:rsidRPr="006F777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F777B">
        <w:rPr>
          <w:rFonts w:ascii="Calibri" w:hAnsi="Calibri" w:cs="Calibri"/>
          <w:i w:val="0"/>
          <w:spacing w:val="-6"/>
          <w:lang w:val="en-US"/>
        </w:rPr>
        <w:t> </w:t>
      </w:r>
      <w:r w:rsidRPr="006F777B">
        <w:rPr>
          <w:rFonts w:ascii="GHEA Grapalat" w:hAnsi="GHEA Grapalat"/>
          <w:i w:val="0"/>
          <w:spacing w:val="-6"/>
        </w:rPr>
        <w:t xml:space="preserve">электронной форме в течение рабочего дня, следующего за днем получения заявления. </w:t>
      </w:r>
    </w:p>
    <w:p w14:paraId="3217148D" w14:textId="38CEB8BC" w:rsidR="00CE04DE" w:rsidRPr="006F777B" w:rsidRDefault="00CE04DE" w:rsidP="00CE04DE">
      <w:pPr>
        <w:pStyle w:val="BodyTextIndent"/>
        <w:widowControl w:val="0"/>
        <w:spacing w:after="160" w:line="240" w:lineRule="auto"/>
        <w:ind w:firstLine="567"/>
        <w:rPr>
          <w:rFonts w:ascii="GHEA Grapalat" w:hAnsi="GHEA Grapalat"/>
          <w:i w:val="0"/>
        </w:rPr>
      </w:pPr>
      <w:r w:rsidRPr="006F777B">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F777B">
        <w:rPr>
          <w:rFonts w:ascii="GHEA Grapalat" w:hAnsi="GHEA Grapalat"/>
          <w:i w:val="0"/>
        </w:rPr>
        <w:t>www.armeps.am</w:t>
      </w:r>
      <w:r>
        <w:fldChar w:fldCharType="end"/>
      </w:r>
      <w:r w:rsidRPr="006F777B">
        <w:rPr>
          <w:rFonts w:ascii="GHEA Grapalat" w:hAnsi="GHEA Grapalat"/>
          <w:i w:val="0"/>
        </w:rPr>
        <w:t xml:space="preserve">), до </w:t>
      </w:r>
      <w:r w:rsidR="008A5B81">
        <w:rPr>
          <w:rFonts w:ascii="GHEA Grapalat" w:hAnsi="GHEA Grapalat"/>
          <w:i w:val="0"/>
        </w:rPr>
        <w:t>16:00</w:t>
      </w:r>
      <w:r w:rsidRPr="006F777B">
        <w:rPr>
          <w:rFonts w:ascii="GHEA Grapalat" w:hAnsi="GHEA Grapalat"/>
          <w:i w:val="0"/>
        </w:rPr>
        <w:t xml:space="preserve"> часов </w:t>
      </w:r>
      <w:r w:rsidR="00D16521">
        <w:rPr>
          <w:rFonts w:ascii="GHEA Grapalat" w:hAnsi="GHEA Grapalat"/>
          <w:i w:val="0"/>
        </w:rPr>
        <w:t>7</w:t>
      </w:r>
      <w:r w:rsidRPr="006F777B">
        <w:rPr>
          <w:rFonts w:ascii="GHEA Grapalat" w:hAnsi="GHEA Grapalat"/>
          <w:i w:val="0"/>
        </w:rPr>
        <w:t xml:space="preserve"> дня с даты опубликования настоящего объявления.</w:t>
      </w:r>
    </w:p>
    <w:p w14:paraId="3A7C3EC3" w14:textId="77777777" w:rsidR="00CE04DE" w:rsidRPr="006F777B" w:rsidRDefault="00CE04DE" w:rsidP="00CE04DE">
      <w:pPr>
        <w:pStyle w:val="BodyTextIndent"/>
        <w:widowControl w:val="0"/>
        <w:spacing w:after="160" w:line="240" w:lineRule="auto"/>
        <w:ind w:firstLine="567"/>
        <w:rPr>
          <w:rFonts w:ascii="GHEA Grapalat" w:hAnsi="GHEA Grapalat"/>
          <w:i w:val="0"/>
        </w:rPr>
      </w:pPr>
      <w:r w:rsidRPr="006F777B">
        <w:rPr>
          <w:rFonts w:ascii="GHEA Grapalat" w:hAnsi="GHEA Grapalat"/>
          <w:i w:val="0"/>
        </w:rPr>
        <w:t>Кроме армянского языка заявки могут быть поданы также на английском или русском языке.</w:t>
      </w:r>
    </w:p>
    <w:p w14:paraId="4B809B00" w14:textId="0EFB424A" w:rsidR="00CE04DE" w:rsidRPr="006F777B" w:rsidRDefault="00CE04DE" w:rsidP="00CE04DE">
      <w:pPr>
        <w:pStyle w:val="BodyTextIndent"/>
        <w:widowControl w:val="0"/>
        <w:spacing w:after="160" w:line="240" w:lineRule="auto"/>
        <w:ind w:firstLine="567"/>
        <w:rPr>
          <w:rFonts w:ascii="GHEA Grapalat" w:hAnsi="GHEA Grapalat"/>
          <w:i w:val="0"/>
        </w:rPr>
      </w:pPr>
      <w:r w:rsidRPr="006F777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A5B81">
        <w:rPr>
          <w:rFonts w:ascii="GHEA Grapalat" w:hAnsi="GHEA Grapalat"/>
          <w:i w:val="0"/>
        </w:rPr>
        <w:t>16:00</w:t>
      </w:r>
      <w:r w:rsidRPr="006F777B">
        <w:rPr>
          <w:rFonts w:ascii="GHEA Grapalat" w:hAnsi="GHEA Grapalat"/>
          <w:i w:val="0"/>
        </w:rPr>
        <w:t xml:space="preserve"> часов на </w:t>
      </w:r>
      <w:r w:rsidR="00D16521">
        <w:rPr>
          <w:rFonts w:ascii="GHEA Grapalat" w:hAnsi="GHEA Grapalat"/>
          <w:i w:val="0"/>
        </w:rPr>
        <w:t>7</w:t>
      </w:r>
      <w:r w:rsidRPr="006F777B">
        <w:rPr>
          <w:rFonts w:ascii="GHEA Grapalat" w:hAnsi="GHEA Grapalat"/>
          <w:i w:val="0"/>
        </w:rPr>
        <w:t xml:space="preserve"> день со дня опубликования настоящего объявления.</w:t>
      </w:r>
    </w:p>
    <w:p w14:paraId="1FC738E0" w14:textId="77777777" w:rsidR="00CE04DE" w:rsidRPr="006F777B" w:rsidRDefault="00CE04DE" w:rsidP="00CE04DE">
      <w:pPr>
        <w:pStyle w:val="BodyTextIndent"/>
        <w:widowControl w:val="0"/>
        <w:spacing w:after="160" w:line="240" w:lineRule="auto"/>
        <w:ind w:firstLine="567"/>
        <w:rPr>
          <w:rFonts w:ascii="GHEA Grapalat" w:hAnsi="GHEA Grapalat"/>
          <w:i w:val="0"/>
        </w:rPr>
      </w:pPr>
      <w:r w:rsidRPr="006F777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8DDB61A" w14:textId="77777777" w:rsidR="00CE04DE" w:rsidRPr="006F777B" w:rsidRDefault="00CE04DE" w:rsidP="00CE04DE">
      <w:pPr>
        <w:pStyle w:val="BodyTextIndent"/>
        <w:widowControl w:val="0"/>
        <w:spacing w:after="160" w:line="240" w:lineRule="auto"/>
        <w:ind w:firstLine="567"/>
        <w:rPr>
          <w:rFonts w:ascii="GHEA Grapalat" w:hAnsi="GHEA Grapalat"/>
          <w:i w:val="0"/>
        </w:rPr>
      </w:pPr>
      <w:r w:rsidRPr="006F777B">
        <w:rPr>
          <w:rFonts w:ascii="GHEA Grapalat" w:hAnsi="GHEA Grapalat"/>
          <w:i w:val="0"/>
        </w:rPr>
        <w:t>Для получения дополнительной информации, связанной с настоящим</w:t>
      </w:r>
      <w:r w:rsidRPr="006F777B">
        <w:rPr>
          <w:rFonts w:ascii="Calibri" w:hAnsi="Calibri" w:cs="Calibri"/>
          <w:i w:val="0"/>
          <w:lang w:val="en-US"/>
        </w:rPr>
        <w:t> </w:t>
      </w:r>
      <w:r w:rsidRPr="006F777B">
        <w:rPr>
          <w:rFonts w:ascii="GHEA Grapalat" w:hAnsi="GHEA Grapalat"/>
          <w:i w:val="0"/>
        </w:rPr>
        <w:t xml:space="preserve">объявлением, можете обратиться к секретарю Оценочной комиссии </w:t>
      </w:r>
      <w:r>
        <w:rPr>
          <w:rFonts w:ascii="GHEA Grapalat" w:hAnsi="GHEA Grapalat"/>
          <w:i w:val="0"/>
        </w:rPr>
        <w:t>Э. Григоряна</w:t>
      </w:r>
    </w:p>
    <w:p w14:paraId="2C9FDD49" w14:textId="77777777" w:rsidR="00CE04DE" w:rsidRPr="006F777B" w:rsidRDefault="00CE04DE" w:rsidP="00CE04DE">
      <w:pPr>
        <w:pStyle w:val="BodyTextIndent"/>
        <w:widowControl w:val="0"/>
        <w:spacing w:after="160" w:line="240" w:lineRule="auto"/>
        <w:jc w:val="left"/>
        <w:rPr>
          <w:rFonts w:ascii="GHEA Grapalat" w:hAnsi="GHEA Grapalat"/>
          <w:b/>
          <w:i w:val="0"/>
        </w:rPr>
      </w:pPr>
      <w:r w:rsidRPr="006F777B">
        <w:rPr>
          <w:rFonts w:ascii="GHEA Grapalat" w:hAnsi="GHEA Grapalat"/>
          <w:i w:val="0"/>
        </w:rPr>
        <w:t xml:space="preserve"> </w:t>
      </w:r>
      <w:r w:rsidRPr="006F777B">
        <w:rPr>
          <w:rFonts w:ascii="GHEA Grapalat" w:hAnsi="GHEA Grapalat"/>
          <w:b/>
          <w:i w:val="0"/>
        </w:rPr>
        <w:t>Телефон: (+374)</w:t>
      </w:r>
      <w:r>
        <w:rPr>
          <w:rFonts w:ascii="GHEA Grapalat" w:hAnsi="GHEA Grapalat"/>
          <w:b/>
          <w:i w:val="0"/>
        </w:rPr>
        <w:t>77270194</w:t>
      </w:r>
    </w:p>
    <w:p w14:paraId="0BF90B32" w14:textId="1D7B866F" w:rsidR="00CE04DE" w:rsidRPr="00CE04DE" w:rsidRDefault="00CE04DE" w:rsidP="00CE04DE">
      <w:pPr>
        <w:pStyle w:val="BodyTextIndent"/>
        <w:widowControl w:val="0"/>
        <w:spacing w:after="160" w:line="240" w:lineRule="auto"/>
        <w:ind w:firstLine="0"/>
        <w:jc w:val="left"/>
        <w:rPr>
          <w:rFonts w:ascii="GHEA Grapalat" w:hAnsi="GHEA Grapalat"/>
          <w:b/>
          <w:i w:val="0"/>
        </w:rPr>
      </w:pPr>
      <w:r w:rsidRPr="006F777B">
        <w:rPr>
          <w:rFonts w:ascii="GHEA Grapalat" w:hAnsi="GHEA Grapalat"/>
          <w:b/>
          <w:i w:val="0"/>
        </w:rPr>
        <w:t xml:space="preserve">           Эл.адрес. почта: martunignum@</w:t>
      </w:r>
      <w:r>
        <w:rPr>
          <w:rFonts w:ascii="GHEA Grapalat" w:hAnsi="GHEA Grapalat"/>
          <w:b/>
          <w:i w:val="0"/>
          <w:lang w:val="en-US"/>
        </w:rPr>
        <w:t>g</w:t>
      </w:r>
      <w:r w:rsidRPr="006F777B">
        <w:rPr>
          <w:rFonts w:ascii="GHEA Grapalat" w:hAnsi="GHEA Grapalat"/>
          <w:b/>
          <w:i w:val="0"/>
        </w:rPr>
        <w:t>mail.</w:t>
      </w:r>
      <w:r>
        <w:rPr>
          <w:rFonts w:ascii="GHEA Grapalat" w:hAnsi="GHEA Grapalat"/>
          <w:b/>
          <w:i w:val="0"/>
          <w:lang w:val="en-US"/>
        </w:rPr>
        <w:t>com</w:t>
      </w:r>
    </w:p>
    <w:p w14:paraId="299507F7" w14:textId="5453223D" w:rsidR="00096865" w:rsidRPr="009044F1" w:rsidRDefault="00CE04DE" w:rsidP="004C7703">
      <w:pPr>
        <w:pStyle w:val="BodyTextIndent"/>
        <w:widowControl w:val="0"/>
        <w:spacing w:after="160" w:line="240" w:lineRule="auto"/>
        <w:ind w:firstLine="567"/>
        <w:jc w:val="right"/>
        <w:rPr>
          <w:rFonts w:ascii="GHEA Grapalat" w:hAnsi="GHEA Grapalat" w:cs="Sylfaen"/>
          <w:i w:val="0"/>
        </w:rPr>
      </w:pPr>
      <w:r w:rsidRPr="006F777B">
        <w:rPr>
          <w:rFonts w:ascii="GHEA Grapalat" w:hAnsi="GHEA Grapalat"/>
          <w:b/>
          <w:i w:val="0"/>
        </w:rPr>
        <w:t>Заказчик: муниципалитет Мартуни</w:t>
      </w:r>
      <w:r w:rsidRPr="006F777B">
        <w:rPr>
          <w:rFonts w:ascii="GHEA Grapalat" w:hAnsi="GHEA Grapalat" w:cs="Sylfaen"/>
          <w:b/>
        </w:rPr>
        <w:br w:type="page"/>
      </w:r>
      <w:r w:rsidR="001F1DF7">
        <w:rPr>
          <w:rFonts w:ascii="GHEA Grapalat" w:hAnsi="GHEA Grapalat"/>
          <w:i w:val="0"/>
          <w:sz w:val="16"/>
          <w:szCs w:val="16"/>
          <w:lang w:val="hy-AM"/>
        </w:rPr>
        <w:lastRenderedPageBreak/>
        <w:t xml:space="preserve"> </w:t>
      </w:r>
      <w:r w:rsidR="00096865" w:rsidRPr="009044F1">
        <w:rPr>
          <w:rFonts w:ascii="GHEA Grapalat" w:hAnsi="GHEA Grapalat"/>
        </w:rPr>
        <w:t>Утверждено</w:t>
      </w:r>
    </w:p>
    <w:p w14:paraId="555F5071" w14:textId="7B03D75E"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16521">
        <w:rPr>
          <w:rFonts w:ascii="GHEA Grapalat" w:hAnsi="GHEA Grapalat"/>
          <w:spacing w:val="-6"/>
        </w:rPr>
        <w:t>GMMH-GHAPDzB-26/04</w:t>
      </w:r>
      <w:r w:rsidR="001B32D9" w:rsidRPr="001B32D9">
        <w:rPr>
          <w:rFonts w:ascii="GHEA Grapalat" w:hAnsi="GHEA Grapalat" w:cs="Times Armenian"/>
          <w:i/>
        </w:rPr>
        <w:br/>
      </w:r>
      <w:r w:rsidR="00A46F92">
        <w:rPr>
          <w:rFonts w:ascii="GHEA Grapalat" w:hAnsi="GHEA Grapalat"/>
          <w:i/>
        </w:rPr>
        <w:t xml:space="preserve">№ </w:t>
      </w:r>
      <w:r w:rsidR="00CE04DE" w:rsidRPr="00CE04DE">
        <w:rPr>
          <w:rFonts w:ascii="GHEA Grapalat" w:hAnsi="GHEA Grapalat"/>
          <w:i/>
        </w:rPr>
        <w:t>1</w:t>
      </w:r>
      <w:r w:rsidR="00096865" w:rsidRPr="009044F1">
        <w:rPr>
          <w:rFonts w:ascii="GHEA Grapalat" w:hAnsi="GHEA Grapalat"/>
          <w:i/>
        </w:rPr>
        <w:t xml:space="preserve"> от </w:t>
      </w:r>
      <w:r w:rsidR="00783A2E" w:rsidRPr="00783A2E">
        <w:rPr>
          <w:rFonts w:ascii="GHEA Grapalat" w:hAnsi="GHEA Grapalat"/>
          <w:i/>
        </w:rPr>
        <w:t>12</w:t>
      </w:r>
      <w:r w:rsidR="00CE04DE" w:rsidRPr="00CE04DE">
        <w:rPr>
          <w:rFonts w:ascii="GHEA Grapalat" w:hAnsi="GHEA Grapalat"/>
          <w:i/>
        </w:rPr>
        <w:t>.0</w:t>
      </w:r>
      <w:r w:rsidR="00D16521">
        <w:rPr>
          <w:rFonts w:ascii="GHEA Grapalat" w:hAnsi="GHEA Grapalat"/>
          <w:i/>
        </w:rPr>
        <w:t>6</w:t>
      </w:r>
      <w:r w:rsidR="00CE04DE" w:rsidRPr="00CE04DE">
        <w:rPr>
          <w:rFonts w:ascii="GHEA Grapalat" w:hAnsi="GHEA Grapalat"/>
          <w:i/>
        </w:rPr>
        <w:t>.</w:t>
      </w:r>
      <w:r w:rsidR="00096865" w:rsidRPr="009044F1">
        <w:rPr>
          <w:rFonts w:ascii="GHEA Grapalat" w:hAnsi="GHEA Grapalat"/>
          <w:i/>
        </w:rPr>
        <w:t>20</w:t>
      </w:r>
      <w:r w:rsidR="00CE04DE" w:rsidRPr="00CE04DE">
        <w:rPr>
          <w:rFonts w:ascii="GHEA Grapalat" w:hAnsi="GHEA Grapalat"/>
          <w:i/>
        </w:rPr>
        <w:t>26</w:t>
      </w:r>
      <w:r w:rsidR="00096865" w:rsidRPr="009044F1">
        <w:rPr>
          <w:rFonts w:ascii="GHEA Grapalat" w:hAnsi="GHEA Grapalat"/>
          <w:i/>
        </w:rPr>
        <w:t>г.</w:t>
      </w:r>
    </w:p>
    <w:p w14:paraId="449DE45B" w14:textId="77777777" w:rsidR="00096865" w:rsidRPr="009044F1" w:rsidRDefault="00096865" w:rsidP="00B46D58">
      <w:pPr>
        <w:pStyle w:val="BodyText"/>
        <w:widowControl w:val="0"/>
        <w:spacing w:after="160"/>
        <w:ind w:right="-7" w:firstLine="567"/>
        <w:jc w:val="center"/>
        <w:rPr>
          <w:rFonts w:ascii="GHEA Grapalat" w:hAnsi="GHEA Grapalat"/>
        </w:rPr>
      </w:pPr>
    </w:p>
    <w:p w14:paraId="784E40B6" w14:textId="77777777" w:rsidR="00096865" w:rsidRPr="003A1EBB" w:rsidRDefault="00096865" w:rsidP="00B46D58">
      <w:pPr>
        <w:pStyle w:val="BodyText"/>
        <w:widowControl w:val="0"/>
        <w:spacing w:after="160"/>
        <w:ind w:right="-7" w:firstLine="567"/>
        <w:jc w:val="center"/>
        <w:rPr>
          <w:rFonts w:ascii="GHEA Grapalat" w:hAnsi="GHEA Grapalat"/>
        </w:rPr>
      </w:pPr>
    </w:p>
    <w:p w14:paraId="6D157529" w14:textId="77777777" w:rsidR="000763E5" w:rsidRPr="003A1EBB" w:rsidRDefault="000763E5" w:rsidP="00B46D58">
      <w:pPr>
        <w:pStyle w:val="BodyText"/>
        <w:widowControl w:val="0"/>
        <w:spacing w:after="160"/>
        <w:ind w:right="-7" w:firstLine="567"/>
        <w:jc w:val="center"/>
        <w:rPr>
          <w:rFonts w:ascii="GHEA Grapalat" w:hAnsi="GHEA Grapalat"/>
        </w:rPr>
      </w:pPr>
    </w:p>
    <w:p w14:paraId="3A802AEB" w14:textId="77777777" w:rsidR="00CE04DE" w:rsidRPr="006F777B" w:rsidRDefault="00CE04DE" w:rsidP="00CE04DE">
      <w:pPr>
        <w:pStyle w:val="BodyText"/>
        <w:widowControl w:val="0"/>
        <w:spacing w:after="160"/>
        <w:ind w:right="-7" w:firstLine="567"/>
        <w:jc w:val="center"/>
        <w:rPr>
          <w:rFonts w:ascii="GHEA Grapalat" w:hAnsi="GHEA Grapalat"/>
          <w:sz w:val="20"/>
          <w:szCs w:val="20"/>
        </w:rPr>
      </w:pPr>
      <w:r w:rsidRPr="006F777B">
        <w:rPr>
          <w:rFonts w:ascii="GHEA Grapalat" w:hAnsi="GHEA Grapalat"/>
          <w:i/>
          <w:sz w:val="20"/>
          <w:szCs w:val="20"/>
        </w:rPr>
        <w:t>"Муниципалитет Мартуни »</w:t>
      </w:r>
    </w:p>
    <w:p w14:paraId="0C1C941D" w14:textId="77777777" w:rsidR="00096865" w:rsidRPr="003A1EBB" w:rsidRDefault="00096865" w:rsidP="00B46D58">
      <w:pPr>
        <w:pStyle w:val="BodyText"/>
        <w:widowControl w:val="0"/>
        <w:spacing w:after="160"/>
        <w:ind w:right="-7" w:firstLine="567"/>
        <w:jc w:val="center"/>
        <w:rPr>
          <w:rFonts w:ascii="GHEA Grapalat" w:hAnsi="GHEA Grapalat"/>
        </w:rPr>
      </w:pPr>
    </w:p>
    <w:p w14:paraId="3F6AE07F" w14:textId="77777777" w:rsidR="000763E5" w:rsidRPr="003A1EBB" w:rsidRDefault="000763E5" w:rsidP="00B46D58">
      <w:pPr>
        <w:pStyle w:val="BodyText"/>
        <w:widowControl w:val="0"/>
        <w:spacing w:after="160"/>
        <w:ind w:right="-7" w:firstLine="567"/>
        <w:jc w:val="center"/>
        <w:rPr>
          <w:rFonts w:ascii="GHEA Grapalat" w:hAnsi="GHEA Grapalat"/>
        </w:rPr>
      </w:pPr>
    </w:p>
    <w:p w14:paraId="02333850"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0204162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1D3904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C52825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939B61A" w14:textId="690275D2" w:rsidR="00CE0D95" w:rsidRPr="009044F1" w:rsidRDefault="00CE04DE" w:rsidP="00B46D58">
      <w:pPr>
        <w:pStyle w:val="BodyText"/>
        <w:widowControl w:val="0"/>
        <w:spacing w:after="160"/>
        <w:ind w:right="-7" w:firstLine="567"/>
        <w:jc w:val="center"/>
        <w:rPr>
          <w:rFonts w:ascii="GHEA Grapalat" w:hAnsi="GHEA Grapalat"/>
        </w:rPr>
      </w:pPr>
      <w:r w:rsidRPr="006F777B">
        <w:rPr>
          <w:rFonts w:ascii="GHEA Grapalat" w:hAnsi="GHEA Grapalat"/>
          <w:sz w:val="20"/>
          <w:szCs w:val="20"/>
        </w:rPr>
        <w:t xml:space="preserve">ДЛЯ НУЖД МУНИЦИПАЛИТЕТА МАРТУНИ </w:t>
      </w:r>
      <w:r w:rsidR="00783A2E">
        <w:rPr>
          <w:rFonts w:ascii="GHEA Grapalat" w:hAnsi="GHEA Grapalat"/>
          <w:sz w:val="20"/>
          <w:szCs w:val="20"/>
        </w:rPr>
        <w:t>СРОЧНО ОДНОМУ ЧЕЛОВЕКУ</w:t>
      </w:r>
      <w:r w:rsidRPr="006F777B">
        <w:rPr>
          <w:rFonts w:ascii="GHEA Grapalat" w:hAnsi="GHEA Grapalat"/>
          <w:sz w:val="20"/>
          <w:szCs w:val="20"/>
        </w:rPr>
        <w:t xml:space="preserve">, ОБЪЯВЛЕННЫЙ С ЦЕЛЬЮ </w:t>
      </w:r>
      <w:r w:rsidR="00D16521">
        <w:rPr>
          <w:rFonts w:ascii="GHEA Grapalat" w:hAnsi="GHEA Grapalat"/>
          <w:sz w:val="20"/>
          <w:szCs w:val="20"/>
        </w:rPr>
        <w:t>ПРИОБРЕТЕНИЕ НЕДВИЖИМОСТИ ДЛЯ НУЖД ДЕТСКОЙ ХУДОЖЕСТВЕННОЙ ШКОЛЫ ИМ. МАРТУНИ ГЕГАРКУНИКСКОЙ ОБЛАСТИ РЕСПУБЛИКИ АРМЕНИЯ.</w:t>
      </w:r>
      <w:r w:rsidR="00783A2E">
        <w:rPr>
          <w:rFonts w:ascii="GHEA Grapalat" w:hAnsi="GHEA Grapalat"/>
          <w:sz w:val="20"/>
          <w:szCs w:val="20"/>
        </w:rPr>
        <w:t>.</w:t>
      </w:r>
      <w:r w:rsidR="001B03BB" w:rsidRPr="001B03BB">
        <w:rPr>
          <w:rFonts w:ascii="GHEA Grapalat" w:hAnsi="GHEA Grapalat"/>
          <w:sz w:val="20"/>
          <w:szCs w:val="20"/>
        </w:rPr>
        <w:t>.</w:t>
      </w:r>
    </w:p>
    <w:p w14:paraId="560BCEE6" w14:textId="77777777" w:rsidR="00CE0D95" w:rsidRPr="009044F1" w:rsidRDefault="00CE0D95" w:rsidP="00B46D58">
      <w:pPr>
        <w:pStyle w:val="BodyText"/>
        <w:widowControl w:val="0"/>
        <w:spacing w:after="160"/>
        <w:ind w:right="-7" w:firstLine="567"/>
        <w:jc w:val="center"/>
        <w:rPr>
          <w:rFonts w:ascii="GHEA Grapalat" w:hAnsi="GHEA Grapalat"/>
        </w:rPr>
      </w:pPr>
    </w:p>
    <w:p w14:paraId="1E0D2406" w14:textId="77777777" w:rsidR="000763E5" w:rsidRDefault="000763E5" w:rsidP="00B46D58">
      <w:pPr>
        <w:rPr>
          <w:rFonts w:ascii="GHEA Grapalat" w:hAnsi="GHEA Grapalat"/>
        </w:rPr>
      </w:pPr>
      <w:r>
        <w:rPr>
          <w:rFonts w:ascii="GHEA Grapalat" w:hAnsi="GHEA Grapalat"/>
        </w:rPr>
        <w:br w:type="page"/>
      </w:r>
    </w:p>
    <w:p w14:paraId="792BC52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386F1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0ACF7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0C53F8C" w14:textId="77777777" w:rsidR="0049374F" w:rsidRPr="00D3436F" w:rsidRDefault="0049374F" w:rsidP="00B46D58">
      <w:pPr>
        <w:widowControl w:val="0"/>
        <w:spacing w:after="160"/>
        <w:ind w:firstLine="567"/>
        <w:jc w:val="both"/>
        <w:rPr>
          <w:rFonts w:ascii="GHEA Grapalat" w:hAnsi="GHEA Grapalat"/>
          <w:i/>
          <w:lang w:val="hy-AM"/>
        </w:rPr>
      </w:pPr>
    </w:p>
    <w:p w14:paraId="0A23D6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BF12A2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DEB2E2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2565E0B"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1662979A"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F5EACFC" w14:textId="77777777" w:rsidR="00984BDB" w:rsidRPr="009044F1" w:rsidRDefault="00984BDB" w:rsidP="00B46D58">
      <w:pPr>
        <w:widowControl w:val="0"/>
        <w:spacing w:after="160"/>
        <w:ind w:firstLine="567"/>
        <w:jc w:val="both"/>
        <w:rPr>
          <w:rFonts w:ascii="GHEA Grapalat" w:hAnsi="GHEA Grapalat"/>
          <w:i/>
        </w:rPr>
      </w:pPr>
    </w:p>
    <w:p w14:paraId="4E1F28A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68224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1F6F44C" w14:textId="77777777" w:rsidR="00160AE4" w:rsidRPr="009044F1" w:rsidRDefault="00160AE4" w:rsidP="00B46D58">
      <w:pPr>
        <w:widowControl w:val="0"/>
        <w:spacing w:after="160"/>
        <w:ind w:firstLine="567"/>
        <w:jc w:val="center"/>
        <w:rPr>
          <w:rFonts w:ascii="GHEA Grapalat" w:hAnsi="GHEA Grapalat"/>
          <w:i/>
        </w:rPr>
      </w:pPr>
    </w:p>
    <w:p w14:paraId="1C927A93" w14:textId="1F698AD9" w:rsidR="00160AE4" w:rsidRPr="003A1EBB" w:rsidRDefault="00CE04DE" w:rsidP="00B46D58">
      <w:pPr>
        <w:widowControl w:val="0"/>
        <w:spacing w:after="160"/>
        <w:ind w:firstLine="567"/>
        <w:jc w:val="center"/>
        <w:rPr>
          <w:rFonts w:ascii="GHEA Grapalat" w:hAnsi="GHEA Grapalat"/>
        </w:rPr>
      </w:pPr>
      <w:r w:rsidRPr="006F777B">
        <w:rPr>
          <w:rFonts w:ascii="GHEA Grapalat" w:hAnsi="GHEA Grapalat"/>
          <w:sz w:val="20"/>
          <w:szCs w:val="20"/>
        </w:rPr>
        <w:t xml:space="preserve">ДЛЯ НУЖД МУНИЦИПАЛИТЕТА МАРТУНИ </w:t>
      </w:r>
      <w:r w:rsidR="00783A2E">
        <w:rPr>
          <w:rFonts w:ascii="GHEA Grapalat" w:hAnsi="GHEA Grapalat"/>
          <w:sz w:val="20"/>
          <w:szCs w:val="20"/>
        </w:rPr>
        <w:t>СРОЧНО ОДНОМУ ЧЕЛОВЕКУ</w:t>
      </w:r>
      <w:r w:rsidRPr="006F777B">
        <w:rPr>
          <w:rFonts w:ascii="GHEA Grapalat" w:hAnsi="GHEA Grapalat"/>
          <w:sz w:val="20"/>
          <w:szCs w:val="20"/>
        </w:rPr>
        <w:t xml:space="preserve">, ОБЪЯВЛЕННЫЙ С ЦЕЛЬЮ </w:t>
      </w:r>
      <w:r w:rsidR="00D16521">
        <w:rPr>
          <w:rFonts w:ascii="GHEA Grapalat" w:hAnsi="GHEA Grapalat"/>
          <w:sz w:val="20"/>
          <w:szCs w:val="20"/>
        </w:rPr>
        <w:t>ПРИОБРЕТЕНИЕ НЕДВИЖИМОСТИ ДЛЯ НУЖД ДЕТСКОЙ ХУДОЖЕСТВЕННОЙ ШКОЛЫ ИМ. МАРТУНИ ГЕГАРКУНИКСКОЙ ОБЛАСТИ РЕСПУБЛИКИ АРМЕНИЯ.</w:t>
      </w:r>
      <w:r w:rsidR="00783A2E">
        <w:rPr>
          <w:rFonts w:ascii="GHEA Grapalat" w:hAnsi="GHEA Grapalat"/>
          <w:sz w:val="20"/>
          <w:szCs w:val="20"/>
        </w:rPr>
        <w:t>.</w:t>
      </w:r>
      <w:r w:rsidR="001B03BB" w:rsidRPr="001B03BB">
        <w:rPr>
          <w:rFonts w:ascii="GHEA Grapalat" w:hAnsi="GHEA Grapalat"/>
          <w:sz w:val="20"/>
          <w:szCs w:val="20"/>
        </w:rPr>
        <w:t>.</w:t>
      </w:r>
    </w:p>
    <w:p w14:paraId="3A75126C" w14:textId="06E60AB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83A2E">
        <w:rPr>
          <w:rFonts w:ascii="GHEA Grapalat" w:hAnsi="GHEA Grapalat"/>
          <w:b/>
        </w:rPr>
        <w:t>СРОЧНО ОДНОМУ ЧЕЛОВЕКУ</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8509BD7" w14:textId="77777777" w:rsidR="00C67E80" w:rsidRPr="009044F1" w:rsidRDefault="00C67E80" w:rsidP="00B46D58">
      <w:pPr>
        <w:widowControl w:val="0"/>
        <w:spacing w:after="160"/>
        <w:jc w:val="center"/>
        <w:rPr>
          <w:rFonts w:ascii="GHEA Grapalat" w:hAnsi="GHEA Grapalat" w:cs="Sylfaen"/>
          <w:b/>
        </w:rPr>
      </w:pPr>
    </w:p>
    <w:p w14:paraId="0777627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A087301" w14:textId="77777777" w:rsidR="002E069D" w:rsidRPr="008842CE" w:rsidRDefault="002E069D" w:rsidP="00B46D58">
      <w:pPr>
        <w:widowControl w:val="0"/>
        <w:spacing w:after="160"/>
        <w:jc w:val="center"/>
        <w:rPr>
          <w:rFonts w:ascii="GHEA Grapalat" w:hAnsi="GHEA Grapalat"/>
        </w:rPr>
      </w:pPr>
    </w:p>
    <w:p w14:paraId="01309AB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0AB746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C9CA5A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08BB2A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A50EF2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F49B2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BF08F57" w14:textId="01B46448"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16B7DF9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709554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C1A8D0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1A1B49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398E2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212C39" w14:textId="77777777" w:rsidR="00520F57" w:rsidRDefault="00520F57" w:rsidP="00B46D58">
      <w:pPr>
        <w:widowControl w:val="0"/>
        <w:spacing w:after="160"/>
        <w:jc w:val="center"/>
        <w:rPr>
          <w:rFonts w:ascii="GHEA Grapalat" w:hAnsi="GHEA Grapalat"/>
          <w:b/>
        </w:rPr>
      </w:pPr>
    </w:p>
    <w:p w14:paraId="32AA5B6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25B2C56" w14:textId="21C3982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83A2E">
        <w:rPr>
          <w:rFonts w:ascii="GHEA Grapalat" w:hAnsi="GHEA Grapalat"/>
          <w:b/>
        </w:rPr>
        <w:t>СРОЧНО ОДНОМУ ЧЕЛОВЕКУ</w:t>
      </w:r>
    </w:p>
    <w:p w14:paraId="386B68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98FDF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752D5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FC80167" w14:textId="77777777" w:rsidR="00E17B7F" w:rsidRDefault="00E17B7F">
      <w:pPr>
        <w:rPr>
          <w:rFonts w:ascii="GHEA Grapalat" w:hAnsi="GHEA Grapalat"/>
          <w:spacing w:val="-6"/>
        </w:rPr>
      </w:pPr>
      <w:r>
        <w:rPr>
          <w:rFonts w:ascii="GHEA Grapalat" w:hAnsi="GHEA Grapalat"/>
          <w:spacing w:val="-6"/>
        </w:rPr>
        <w:br w:type="page"/>
      </w:r>
    </w:p>
    <w:p w14:paraId="06EA83CB" w14:textId="0B53261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E04DE">
        <w:rPr>
          <w:rFonts w:ascii="GHEA Grapalat" w:hAnsi="GHEA Grapalat"/>
          <w:spacing w:val="-6"/>
        </w:rPr>
        <w:t>запрос котировке</w:t>
      </w:r>
      <w:r w:rsidR="00096865" w:rsidRPr="006D2DF7">
        <w:rPr>
          <w:rFonts w:ascii="GHEA Grapalat" w:hAnsi="GHEA Grapalat"/>
          <w:spacing w:val="-6"/>
        </w:rPr>
        <w:t xml:space="preserve">, проводимом под кодом </w:t>
      </w:r>
      <w:r w:rsidR="00D16521">
        <w:rPr>
          <w:rFonts w:ascii="GHEA Grapalat" w:hAnsi="GHEA Grapalat"/>
          <w:spacing w:val="-6"/>
        </w:rPr>
        <w:t>GMMH-GHAPDzB-26/04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DCEBF2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F878AF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EBEDB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7AB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012890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21FED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DF44D9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0505B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E0085D" w14:textId="32B42EC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E04DE" w:rsidRPr="00CE04DE">
        <w:rPr>
          <w:rFonts w:ascii="GHEA Grapalat" w:hAnsi="GHEA Grapalat"/>
          <w:sz w:val="24"/>
          <w:szCs w:val="24"/>
          <w:u w:val="single"/>
        </w:rPr>
        <w:t xml:space="preserve"> </w:t>
      </w:r>
      <w:r w:rsidR="00D16521">
        <w:rPr>
          <w:rFonts w:ascii="GHEA Grapalat" w:hAnsi="GHEA Grapalat"/>
          <w:i w:val="0"/>
          <w:iCs/>
          <w:sz w:val="24"/>
          <w:szCs w:val="24"/>
        </w:rPr>
        <w:t>Приобретение недвижимости для нужд Детской художественной школы им. Мартуни Гегаркуникской области Республики Армения.</w:t>
      </w:r>
      <w:r w:rsidR="00783A2E">
        <w:rPr>
          <w:rFonts w:ascii="GHEA Grapalat" w:hAnsi="GHEA Grapalat"/>
          <w:i w:val="0"/>
          <w:iCs/>
          <w:sz w:val="24"/>
          <w:szCs w:val="24"/>
        </w:rPr>
        <w:t>.</w:t>
      </w:r>
      <w:r w:rsidR="001B03BB" w:rsidRPr="001B03BB">
        <w:rPr>
          <w:rFonts w:ascii="GHEA Grapalat" w:hAnsi="GHEA Grapalat"/>
          <w:i w:val="0"/>
          <w:iCs/>
          <w:sz w:val="24"/>
          <w:szCs w:val="24"/>
        </w:rPr>
        <w:t>.</w:t>
      </w:r>
      <w:r w:rsidR="001B03BB" w:rsidRPr="001B03BB">
        <w:rPr>
          <w:rFonts w:ascii="GHEA Grapalat" w:hAnsi="GHEA Grapalat"/>
          <w:sz w:val="24"/>
          <w:szCs w:val="24"/>
          <w:u w:val="single"/>
        </w:rPr>
        <w:t xml:space="preserve"> </w:t>
      </w:r>
      <w:r w:rsidRPr="009044F1">
        <w:rPr>
          <w:rFonts w:ascii="GHEA Grapalat" w:hAnsi="GHEA Grapalat"/>
          <w:i w:val="0"/>
          <w:sz w:val="24"/>
          <w:szCs w:val="24"/>
        </w:rPr>
        <w:t xml:space="preserve">" (далее — также товар) для нужд </w:t>
      </w:r>
      <w:r w:rsidR="00CE04DE" w:rsidRPr="006F777B">
        <w:rPr>
          <w:rFonts w:ascii="GHEA Grapalat" w:hAnsi="GHEA Grapalat"/>
          <w:b/>
          <w:i w:val="0"/>
        </w:rPr>
        <w:t>муниципалитета Мартуни</w:t>
      </w:r>
      <w:r w:rsidRPr="009044F1">
        <w:rPr>
          <w:rFonts w:ascii="GHEA Grapalat" w:hAnsi="GHEA Grapalat"/>
          <w:i w:val="0"/>
          <w:sz w:val="24"/>
          <w:szCs w:val="24"/>
        </w:rPr>
        <w:t>, которые сгруппированы в лоты "</w:t>
      </w:r>
      <w:r w:rsidR="00D16521">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828"/>
        <w:gridCol w:w="5891"/>
      </w:tblGrid>
      <w:tr w:rsidR="007D5D63" w:rsidRPr="009044F1" w14:paraId="02FFED91" w14:textId="77777777" w:rsidTr="00CE04DE">
        <w:trPr>
          <w:jc w:val="center"/>
        </w:trPr>
        <w:tc>
          <w:tcPr>
            <w:tcW w:w="3343" w:type="dxa"/>
            <w:gridSpan w:val="2"/>
            <w:vAlign w:val="center"/>
          </w:tcPr>
          <w:p w14:paraId="2EADE002"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91" w:type="dxa"/>
            <w:vMerge w:val="restart"/>
            <w:vAlign w:val="center"/>
          </w:tcPr>
          <w:p w14:paraId="5F7768E4"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2A6FE97" w14:textId="77777777" w:rsidTr="00CE04DE">
        <w:trPr>
          <w:jc w:val="center"/>
        </w:trPr>
        <w:tc>
          <w:tcPr>
            <w:tcW w:w="1515" w:type="dxa"/>
            <w:vAlign w:val="center"/>
          </w:tcPr>
          <w:p w14:paraId="2F497505"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28" w:type="dxa"/>
            <w:vAlign w:val="center"/>
          </w:tcPr>
          <w:p w14:paraId="301B1424"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891" w:type="dxa"/>
            <w:vMerge/>
            <w:vAlign w:val="center"/>
          </w:tcPr>
          <w:p w14:paraId="19E072F6"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D16521" w:rsidRPr="009044F1" w14:paraId="1C00F171" w14:textId="77777777" w:rsidTr="00B95B42">
        <w:trPr>
          <w:jc w:val="center"/>
        </w:trPr>
        <w:tc>
          <w:tcPr>
            <w:tcW w:w="1515" w:type="dxa"/>
            <w:vAlign w:val="center"/>
          </w:tcPr>
          <w:p w14:paraId="6B81BBAC" w14:textId="77777777" w:rsidR="00D16521" w:rsidRPr="009044F1" w:rsidRDefault="00D16521" w:rsidP="00D1652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28" w:type="dxa"/>
            <w:vAlign w:val="center"/>
          </w:tcPr>
          <w:p w14:paraId="6B09A700" w14:textId="640F3035" w:rsidR="00D16521" w:rsidRPr="00CE04DE" w:rsidRDefault="00D16521" w:rsidP="00D16521">
            <w:pPr>
              <w:pStyle w:val="BodyTextIndent2"/>
              <w:widowControl w:val="0"/>
              <w:spacing w:after="120" w:line="240" w:lineRule="auto"/>
              <w:ind w:firstLine="0"/>
              <w:jc w:val="center"/>
              <w:rPr>
                <w:rFonts w:ascii="GHEA Grapalat" w:hAnsi="GHEA Grapalat"/>
                <w:sz w:val="24"/>
                <w:szCs w:val="24"/>
                <w:lang w:val="hy-AM"/>
              </w:rPr>
            </w:pPr>
            <w:r w:rsidRPr="00CE7826">
              <w:rPr>
                <w:rFonts w:ascii="GHEA Grapalat" w:hAnsi="GHEA Grapalat"/>
                <w:b/>
                <w:bCs/>
                <w:sz w:val="24"/>
                <w:szCs w:val="24"/>
              </w:rPr>
              <w:t>960,000</w:t>
            </w:r>
          </w:p>
        </w:tc>
        <w:tc>
          <w:tcPr>
            <w:tcW w:w="5891" w:type="dxa"/>
          </w:tcPr>
          <w:p w14:paraId="6C588C08" w14:textId="77D087F9" w:rsidR="00D16521" w:rsidRPr="00D16521" w:rsidRDefault="00D16521" w:rsidP="00D16521">
            <w:pPr>
              <w:pStyle w:val="BodyTextIndent2"/>
              <w:widowControl w:val="0"/>
              <w:spacing w:after="120" w:line="240" w:lineRule="auto"/>
              <w:ind w:firstLine="0"/>
              <w:rPr>
                <w:rFonts w:ascii="GHEA Grapalat" w:hAnsi="GHEA Grapalat"/>
                <w:sz w:val="24"/>
                <w:szCs w:val="24"/>
                <w:u w:val="single"/>
                <w:vertAlign w:val="subscript"/>
              </w:rPr>
            </w:pPr>
            <w:r w:rsidRPr="00D16521">
              <w:rPr>
                <w:rFonts w:ascii="GHEA Grapalat" w:hAnsi="GHEA Grapalat"/>
                <w:sz w:val="24"/>
                <w:szCs w:val="24"/>
              </w:rPr>
              <w:t>Мольберт с чертежной доской</w:t>
            </w:r>
          </w:p>
        </w:tc>
      </w:tr>
      <w:tr w:rsidR="00D16521" w:rsidRPr="009044F1" w14:paraId="696EB9C3" w14:textId="77777777" w:rsidTr="00B95B42">
        <w:trPr>
          <w:jc w:val="center"/>
        </w:trPr>
        <w:tc>
          <w:tcPr>
            <w:tcW w:w="1515" w:type="dxa"/>
            <w:vAlign w:val="center"/>
          </w:tcPr>
          <w:p w14:paraId="3DC77CAA" w14:textId="5637CB18" w:rsidR="00D16521" w:rsidRPr="00783A2E" w:rsidRDefault="00D16521" w:rsidP="00D1652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28" w:type="dxa"/>
            <w:vAlign w:val="center"/>
          </w:tcPr>
          <w:p w14:paraId="2906557C" w14:textId="1F3F2C55" w:rsidR="00D16521" w:rsidRPr="00CE04DE" w:rsidRDefault="00D16521" w:rsidP="00D16521">
            <w:pPr>
              <w:pStyle w:val="BodyTextIndent2"/>
              <w:widowControl w:val="0"/>
              <w:spacing w:after="120" w:line="240" w:lineRule="auto"/>
              <w:ind w:firstLine="0"/>
              <w:jc w:val="center"/>
              <w:rPr>
                <w:rFonts w:ascii="GHEA Grapalat" w:hAnsi="GHEA Grapalat"/>
                <w:sz w:val="24"/>
                <w:szCs w:val="24"/>
                <w:lang w:val="hy-AM"/>
              </w:rPr>
            </w:pPr>
            <w:r w:rsidRPr="00CE7826">
              <w:rPr>
                <w:rFonts w:ascii="GHEA Grapalat" w:hAnsi="GHEA Grapalat"/>
                <w:b/>
                <w:bCs/>
                <w:sz w:val="24"/>
                <w:szCs w:val="24"/>
              </w:rPr>
              <w:t>560,000</w:t>
            </w:r>
          </w:p>
        </w:tc>
        <w:tc>
          <w:tcPr>
            <w:tcW w:w="5891" w:type="dxa"/>
          </w:tcPr>
          <w:p w14:paraId="730A33B6" w14:textId="31455014" w:rsidR="00D16521" w:rsidRPr="00D16521" w:rsidRDefault="00D16521" w:rsidP="00D16521">
            <w:pPr>
              <w:pStyle w:val="BodyTextIndent2"/>
              <w:widowControl w:val="0"/>
              <w:spacing w:after="120" w:line="240" w:lineRule="auto"/>
              <w:ind w:firstLine="0"/>
              <w:rPr>
                <w:rFonts w:ascii="GHEA Grapalat" w:hAnsi="GHEA Grapalat"/>
                <w:sz w:val="24"/>
                <w:szCs w:val="24"/>
                <w:u w:val="single"/>
                <w:vertAlign w:val="subscript"/>
              </w:rPr>
            </w:pPr>
            <w:r w:rsidRPr="00D16521">
              <w:rPr>
                <w:rFonts w:ascii="GHEA Grapalat" w:hAnsi="GHEA Grapalat"/>
                <w:sz w:val="24"/>
                <w:szCs w:val="24"/>
              </w:rPr>
              <w:t>Мольберт с чертежной доской</w:t>
            </w:r>
          </w:p>
        </w:tc>
      </w:tr>
      <w:tr w:rsidR="00D16521" w:rsidRPr="009044F1" w14:paraId="4ADEBCC6" w14:textId="77777777" w:rsidTr="00B95B42">
        <w:trPr>
          <w:jc w:val="center"/>
        </w:trPr>
        <w:tc>
          <w:tcPr>
            <w:tcW w:w="1515" w:type="dxa"/>
            <w:vAlign w:val="center"/>
          </w:tcPr>
          <w:p w14:paraId="31020586" w14:textId="5DFCE1F4" w:rsidR="00D16521" w:rsidRPr="00D16521" w:rsidRDefault="00D16521" w:rsidP="00D1652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28" w:type="dxa"/>
            <w:vAlign w:val="center"/>
          </w:tcPr>
          <w:p w14:paraId="359AAE10" w14:textId="559471AC" w:rsidR="00D16521" w:rsidRDefault="00D16521" w:rsidP="00D16521">
            <w:pPr>
              <w:pStyle w:val="BodyTextIndent2"/>
              <w:widowControl w:val="0"/>
              <w:spacing w:after="120" w:line="240" w:lineRule="auto"/>
              <w:ind w:firstLine="0"/>
              <w:jc w:val="center"/>
              <w:rPr>
                <w:rFonts w:ascii="GHEA Grapalat" w:hAnsi="GHEA Grapalat"/>
                <w:b/>
                <w:bCs/>
                <w:szCs w:val="24"/>
              </w:rPr>
            </w:pPr>
            <w:r w:rsidRPr="00CE7826">
              <w:rPr>
                <w:rFonts w:ascii="GHEA Grapalat" w:hAnsi="GHEA Grapalat"/>
                <w:b/>
                <w:bCs/>
                <w:sz w:val="24"/>
                <w:szCs w:val="24"/>
              </w:rPr>
              <w:t>2</w:t>
            </w:r>
            <w:r>
              <w:rPr>
                <w:rFonts w:ascii="GHEA Grapalat" w:hAnsi="GHEA Grapalat"/>
                <w:b/>
                <w:bCs/>
                <w:sz w:val="24"/>
                <w:szCs w:val="24"/>
              </w:rPr>
              <w:t>,</w:t>
            </w:r>
            <w:r w:rsidRPr="00CE7826">
              <w:rPr>
                <w:rFonts w:ascii="GHEA Grapalat" w:hAnsi="GHEA Grapalat"/>
                <w:b/>
                <w:bCs/>
                <w:sz w:val="24"/>
                <w:szCs w:val="24"/>
              </w:rPr>
              <w:t>200</w:t>
            </w:r>
            <w:r>
              <w:rPr>
                <w:rFonts w:ascii="GHEA Grapalat" w:hAnsi="GHEA Grapalat"/>
                <w:b/>
                <w:bCs/>
                <w:sz w:val="24"/>
                <w:szCs w:val="24"/>
              </w:rPr>
              <w:t>,</w:t>
            </w:r>
            <w:r w:rsidRPr="00CE7826">
              <w:rPr>
                <w:rFonts w:ascii="GHEA Grapalat" w:hAnsi="GHEA Grapalat"/>
                <w:b/>
                <w:bCs/>
                <w:sz w:val="24"/>
                <w:szCs w:val="24"/>
              </w:rPr>
              <w:t>000</w:t>
            </w:r>
          </w:p>
        </w:tc>
        <w:tc>
          <w:tcPr>
            <w:tcW w:w="5891" w:type="dxa"/>
          </w:tcPr>
          <w:p w14:paraId="0A146120" w14:textId="4B1DD10D" w:rsidR="00D16521" w:rsidRPr="00D16521" w:rsidRDefault="00D16521" w:rsidP="00D16521">
            <w:pPr>
              <w:pStyle w:val="BodyTextIndent2"/>
              <w:widowControl w:val="0"/>
              <w:spacing w:after="120" w:line="240" w:lineRule="auto"/>
              <w:ind w:firstLine="0"/>
              <w:rPr>
                <w:rFonts w:ascii="GHEA Grapalat" w:hAnsi="GHEA Grapalat"/>
                <w:sz w:val="24"/>
                <w:szCs w:val="24"/>
              </w:rPr>
            </w:pPr>
            <w:r w:rsidRPr="00D16521">
              <w:rPr>
                <w:rFonts w:ascii="GHEA Grapalat" w:hAnsi="GHEA Grapalat"/>
                <w:sz w:val="24"/>
                <w:szCs w:val="24"/>
              </w:rPr>
              <w:t>Керамическая печь</w:t>
            </w:r>
          </w:p>
        </w:tc>
      </w:tr>
      <w:tr w:rsidR="00D16521" w:rsidRPr="009044F1" w14:paraId="477971C6" w14:textId="77777777" w:rsidTr="00B95B42">
        <w:trPr>
          <w:jc w:val="center"/>
        </w:trPr>
        <w:tc>
          <w:tcPr>
            <w:tcW w:w="1515" w:type="dxa"/>
            <w:vAlign w:val="center"/>
          </w:tcPr>
          <w:p w14:paraId="52A3EF0C" w14:textId="4975284E" w:rsidR="00D16521" w:rsidRPr="00D16521" w:rsidRDefault="00D16521" w:rsidP="00D1652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28" w:type="dxa"/>
            <w:vAlign w:val="center"/>
          </w:tcPr>
          <w:p w14:paraId="76169405" w14:textId="3AD9C78D" w:rsidR="00D16521" w:rsidRDefault="00D16521" w:rsidP="00D16521">
            <w:pPr>
              <w:pStyle w:val="BodyTextIndent2"/>
              <w:widowControl w:val="0"/>
              <w:spacing w:after="120" w:line="240" w:lineRule="auto"/>
              <w:ind w:firstLine="0"/>
              <w:jc w:val="center"/>
              <w:rPr>
                <w:rFonts w:ascii="GHEA Grapalat" w:hAnsi="GHEA Grapalat"/>
                <w:b/>
                <w:bCs/>
                <w:szCs w:val="24"/>
              </w:rPr>
            </w:pPr>
            <w:r w:rsidRPr="00CE7826">
              <w:rPr>
                <w:rFonts w:ascii="GHEA Grapalat" w:hAnsi="GHEA Grapalat"/>
                <w:b/>
                <w:bCs/>
                <w:sz w:val="24"/>
                <w:szCs w:val="24"/>
              </w:rPr>
              <w:t>800</w:t>
            </w:r>
            <w:r>
              <w:rPr>
                <w:rFonts w:ascii="GHEA Grapalat" w:hAnsi="GHEA Grapalat"/>
                <w:b/>
                <w:bCs/>
                <w:sz w:val="24"/>
                <w:szCs w:val="24"/>
              </w:rPr>
              <w:t>,</w:t>
            </w:r>
            <w:r w:rsidRPr="00CE7826">
              <w:rPr>
                <w:rFonts w:ascii="GHEA Grapalat" w:hAnsi="GHEA Grapalat"/>
                <w:b/>
                <w:bCs/>
                <w:sz w:val="24"/>
                <w:szCs w:val="24"/>
              </w:rPr>
              <w:t>000</w:t>
            </w:r>
          </w:p>
        </w:tc>
        <w:tc>
          <w:tcPr>
            <w:tcW w:w="5891" w:type="dxa"/>
          </w:tcPr>
          <w:p w14:paraId="5B397CE6" w14:textId="51E9CBFE" w:rsidR="00D16521" w:rsidRPr="00D16521" w:rsidRDefault="00D16521" w:rsidP="00D16521">
            <w:pPr>
              <w:pStyle w:val="BodyTextIndent2"/>
              <w:widowControl w:val="0"/>
              <w:spacing w:after="120" w:line="240" w:lineRule="auto"/>
              <w:ind w:firstLine="0"/>
              <w:rPr>
                <w:rFonts w:ascii="GHEA Grapalat" w:hAnsi="GHEA Grapalat"/>
                <w:sz w:val="24"/>
                <w:szCs w:val="24"/>
              </w:rPr>
            </w:pPr>
            <w:r w:rsidRPr="00D16521">
              <w:rPr>
                <w:rFonts w:ascii="GHEA Grapalat" w:hAnsi="GHEA Grapalat"/>
                <w:sz w:val="24"/>
                <w:szCs w:val="24"/>
              </w:rPr>
              <w:t>Керамический станок</w:t>
            </w:r>
          </w:p>
        </w:tc>
      </w:tr>
      <w:tr w:rsidR="00D16521" w:rsidRPr="009044F1" w14:paraId="117FEE48" w14:textId="77777777" w:rsidTr="00B95B42">
        <w:trPr>
          <w:jc w:val="center"/>
        </w:trPr>
        <w:tc>
          <w:tcPr>
            <w:tcW w:w="1515" w:type="dxa"/>
            <w:vAlign w:val="center"/>
          </w:tcPr>
          <w:p w14:paraId="0C64FE0F" w14:textId="2E9809EF" w:rsidR="00D16521" w:rsidRPr="00D16521" w:rsidRDefault="00D16521" w:rsidP="00D1652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828" w:type="dxa"/>
            <w:vAlign w:val="center"/>
          </w:tcPr>
          <w:p w14:paraId="19733B8D" w14:textId="4FC92D8F" w:rsidR="00D16521" w:rsidRDefault="00D16521" w:rsidP="00D16521">
            <w:pPr>
              <w:pStyle w:val="BodyTextIndent2"/>
              <w:widowControl w:val="0"/>
              <w:spacing w:after="120" w:line="240" w:lineRule="auto"/>
              <w:ind w:firstLine="0"/>
              <w:jc w:val="center"/>
              <w:rPr>
                <w:rFonts w:ascii="GHEA Grapalat" w:hAnsi="GHEA Grapalat"/>
                <w:b/>
                <w:bCs/>
                <w:szCs w:val="24"/>
              </w:rPr>
            </w:pPr>
            <w:r w:rsidRPr="00CE7826">
              <w:rPr>
                <w:rFonts w:ascii="GHEA Grapalat" w:hAnsi="GHEA Grapalat"/>
                <w:b/>
                <w:bCs/>
                <w:sz w:val="24"/>
                <w:szCs w:val="24"/>
              </w:rPr>
              <w:t>540</w:t>
            </w:r>
            <w:r>
              <w:rPr>
                <w:rFonts w:ascii="GHEA Grapalat" w:hAnsi="GHEA Grapalat"/>
                <w:b/>
                <w:bCs/>
                <w:sz w:val="24"/>
                <w:szCs w:val="24"/>
              </w:rPr>
              <w:t>,</w:t>
            </w:r>
            <w:r w:rsidRPr="00CE7826">
              <w:rPr>
                <w:rFonts w:ascii="GHEA Grapalat" w:hAnsi="GHEA Grapalat"/>
                <w:b/>
                <w:bCs/>
                <w:sz w:val="24"/>
                <w:szCs w:val="24"/>
              </w:rPr>
              <w:t>000</w:t>
            </w:r>
          </w:p>
        </w:tc>
        <w:tc>
          <w:tcPr>
            <w:tcW w:w="5891" w:type="dxa"/>
          </w:tcPr>
          <w:p w14:paraId="74C054BE" w14:textId="1143BB2C" w:rsidR="00D16521" w:rsidRPr="00D16521" w:rsidRDefault="00D16521" w:rsidP="00D16521">
            <w:pPr>
              <w:pStyle w:val="BodyTextIndent2"/>
              <w:widowControl w:val="0"/>
              <w:spacing w:after="120" w:line="240" w:lineRule="auto"/>
              <w:ind w:firstLine="0"/>
              <w:rPr>
                <w:rFonts w:ascii="GHEA Grapalat" w:hAnsi="GHEA Grapalat"/>
                <w:sz w:val="24"/>
                <w:szCs w:val="24"/>
              </w:rPr>
            </w:pPr>
            <w:r w:rsidRPr="00D16521">
              <w:rPr>
                <w:rFonts w:ascii="GHEA Grapalat" w:hAnsi="GHEA Grapalat"/>
                <w:sz w:val="24"/>
                <w:szCs w:val="24"/>
              </w:rPr>
              <w:t>Глазурь и ангобы</w:t>
            </w:r>
          </w:p>
        </w:tc>
      </w:tr>
    </w:tbl>
    <w:p w14:paraId="49556F57"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0FD14F7" w14:textId="77777777" w:rsidR="00096865" w:rsidRPr="009044F1" w:rsidRDefault="00096865" w:rsidP="00B46D58">
      <w:pPr>
        <w:widowControl w:val="0"/>
        <w:spacing w:after="160"/>
        <w:ind w:firstLine="567"/>
        <w:jc w:val="center"/>
        <w:rPr>
          <w:rFonts w:ascii="GHEA Grapalat" w:hAnsi="GHEA Grapalat" w:cs="Sylfaen"/>
          <w:i/>
        </w:rPr>
      </w:pPr>
    </w:p>
    <w:p w14:paraId="181A1B4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C953A9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3F4F3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735A26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4FA4C9E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E24D06"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7B1E288"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E4C3EEA"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168A18"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BCBAEC"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05BC17C"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B1A6C0A"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1FAFAC1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6A3BF6"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38B1007"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18F2B73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26B3DD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30A69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74CD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C05E3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FFA5B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84C50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A870BB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DA86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F59C2B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18EB4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7A9F2A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2C46AF"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8A07760"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106283"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29FFDC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D697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97EE0C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382ADAE" w14:textId="77777777"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4DAF33" w14:textId="77777777" w:rsidR="005D51E8" w:rsidRDefault="005D51E8" w:rsidP="00B46D58">
      <w:pPr>
        <w:widowControl w:val="0"/>
        <w:spacing w:after="160"/>
        <w:jc w:val="center"/>
        <w:rPr>
          <w:rFonts w:ascii="GHEA Grapalat" w:hAnsi="GHEA Grapalat"/>
          <w:b/>
        </w:rPr>
      </w:pPr>
    </w:p>
    <w:p w14:paraId="3A46F9D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FEB7D6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837B40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C01A2C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5CE249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5E00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14269E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3BE6824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15202407" w14:textId="77777777" w:rsidR="00B051BE" w:rsidRPr="009044F1" w:rsidRDefault="00B051BE" w:rsidP="00B46D58">
      <w:pPr>
        <w:widowControl w:val="0"/>
        <w:spacing w:after="160"/>
        <w:jc w:val="center"/>
        <w:rPr>
          <w:rFonts w:ascii="GHEA Grapalat" w:hAnsi="GHEA Grapalat"/>
          <w:b/>
        </w:rPr>
      </w:pPr>
    </w:p>
    <w:p w14:paraId="0D12D24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61A787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08C325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7D73130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2AE104B" w14:textId="220FA06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83A2E">
        <w:rPr>
          <w:rFonts w:ascii="GHEA Grapalat" w:hAnsi="GHEA Grapalat"/>
          <w:sz w:val="24"/>
          <w:szCs w:val="24"/>
        </w:rPr>
        <w:t>срочно одному человеку</w:t>
      </w:r>
      <w:r w:rsidRPr="009044F1">
        <w:rPr>
          <w:rFonts w:ascii="GHEA Grapalat" w:hAnsi="GHEA Grapalat"/>
          <w:sz w:val="24"/>
          <w:szCs w:val="24"/>
        </w:rPr>
        <w:t>.</w:t>
      </w:r>
    </w:p>
    <w:p w14:paraId="2AB3E6C9" w14:textId="24053BF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A5B81">
        <w:rPr>
          <w:rFonts w:ascii="GHEA Grapalat" w:hAnsi="GHEA Grapalat"/>
          <w:sz w:val="24"/>
          <w:szCs w:val="24"/>
          <w:lang w:val="hy-AM"/>
        </w:rPr>
        <w:t>16:00</w:t>
      </w:r>
      <w:r w:rsidRPr="009044F1">
        <w:rPr>
          <w:rFonts w:ascii="GHEA Grapalat" w:hAnsi="GHEA Grapalat"/>
          <w:sz w:val="24"/>
          <w:szCs w:val="24"/>
        </w:rPr>
        <w:t>" часов "</w:t>
      </w:r>
      <w:r w:rsidR="00803BB0">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2A989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0939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A2AAE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26A742F"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w:t>
      </w:r>
      <w:r w:rsidR="003C5795" w:rsidRPr="00D85D59">
        <w:rPr>
          <w:rFonts w:ascii="GHEA Grapalat" w:hAnsi="GHEA Grapalat"/>
        </w:rPr>
        <w:lastRenderedPageBreak/>
        <w:t xml:space="preserve">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8F800C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D4178C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3C3388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335C1212"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6E2E0884"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0990D5"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5"/>
        <w:t>9</w:t>
      </w:r>
    </w:p>
    <w:p w14:paraId="4506365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5F5DE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7A3416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2D10493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64D552B7"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D315DD" w14:textId="77777777" w:rsidR="0049655D" w:rsidRDefault="0049655D">
      <w:pPr>
        <w:rPr>
          <w:rFonts w:ascii="GHEA Grapalat" w:hAnsi="GHEA Grapalat"/>
          <w:b/>
        </w:rPr>
      </w:pPr>
    </w:p>
    <w:p w14:paraId="4AFAA1E4"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C21832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B1CC3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BF3E0F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09A01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A4EAB8E"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7183855"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5735F53C" w14:textId="77777777" w:rsidR="002D7EAF" w:rsidRDefault="002D7EAF">
      <w:pPr>
        <w:rPr>
          <w:rFonts w:ascii="GHEA Grapalat" w:hAnsi="GHEA Grapalat"/>
        </w:rPr>
      </w:pPr>
      <w:r>
        <w:rPr>
          <w:rFonts w:ascii="GHEA Grapalat" w:hAnsi="GHEA Grapalat"/>
        </w:rPr>
        <w:t>---------------------------</w:t>
      </w:r>
    </w:p>
    <w:p w14:paraId="4C0DEF44" w14:textId="77777777" w:rsidR="002014FE" w:rsidRDefault="002014FE">
      <w:pPr>
        <w:rPr>
          <w:rFonts w:ascii="GHEA Grapalat" w:hAnsi="GHEA Grapalat"/>
        </w:rPr>
      </w:pPr>
      <w:r>
        <w:rPr>
          <w:rFonts w:ascii="GHEA Grapalat" w:hAnsi="GHEA Grapalat"/>
        </w:rPr>
        <w:br w:type="page"/>
      </w:r>
    </w:p>
    <w:p w14:paraId="4DA0CFD4"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D51E6D6"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A116C0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4969D23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BB225A6"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7C5B4EC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EB3EA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CE81D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8C8EB2E" w14:textId="77777777" w:rsidR="002626F7" w:rsidRPr="00CA4200" w:rsidRDefault="00E15720" w:rsidP="00B46D58">
      <w:pPr>
        <w:rPr>
          <w:rFonts w:ascii="GHEA Grapalat" w:hAnsi="GHEA Grapalat" w:cs="Sylfaen"/>
        </w:rPr>
      </w:pPr>
      <w:r w:rsidRPr="00CA4200">
        <w:rPr>
          <w:rFonts w:ascii="GHEA Grapalat" w:hAnsi="GHEA Grapalat" w:cs="Sylfaen"/>
        </w:rPr>
        <w:t>----------------------------------</w:t>
      </w:r>
    </w:p>
    <w:p w14:paraId="6EF30126"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B800CE8"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A7C1517" w14:textId="77777777" w:rsidR="00585758" w:rsidRPr="005647BC" w:rsidRDefault="00585758" w:rsidP="00B46D58">
      <w:pPr>
        <w:widowControl w:val="0"/>
        <w:spacing w:after="160"/>
        <w:jc w:val="center"/>
        <w:rPr>
          <w:rFonts w:ascii="GHEA Grapalat" w:hAnsi="GHEA Grapalat"/>
          <w:b/>
        </w:rPr>
      </w:pPr>
    </w:p>
    <w:p w14:paraId="05421A75" w14:textId="6F88854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03BB0">
        <w:rPr>
          <w:rFonts w:ascii="GHEA Grapalat" w:hAnsi="GHEA Grapalat"/>
          <w:sz w:val="24"/>
          <w:szCs w:val="24"/>
        </w:rPr>
        <w:t>7</w:t>
      </w:r>
      <w:r w:rsidRPr="009044F1">
        <w:rPr>
          <w:rFonts w:ascii="GHEA Grapalat" w:hAnsi="GHEA Grapalat"/>
          <w:sz w:val="24"/>
          <w:szCs w:val="24"/>
        </w:rPr>
        <w:t>"-</w:t>
      </w:r>
      <w:r w:rsidR="00CE04DE">
        <w:rPr>
          <w:rFonts w:ascii="GHEA Grapalat" w:hAnsi="GHEA Grapalat"/>
          <w:sz w:val="24"/>
          <w:szCs w:val="24"/>
        </w:rPr>
        <w:t>о</w:t>
      </w:r>
      <w:r w:rsidRPr="009044F1">
        <w:rPr>
          <w:rFonts w:ascii="GHEA Grapalat" w:hAnsi="GHEA Grapalat"/>
          <w:sz w:val="24"/>
          <w:szCs w:val="24"/>
        </w:rPr>
        <w:t>й день в "</w:t>
      </w:r>
      <w:r w:rsidR="008A5B81">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3FD9AC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32868F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04F91F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79E859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777F72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05180B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1C3595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w:t>
      </w:r>
      <w:r w:rsidR="00C45179">
        <w:rPr>
          <w:rFonts w:ascii="GHEA Grapalat" w:hAnsi="GHEA Grapalat"/>
          <w:sz w:val="24"/>
          <w:szCs w:val="24"/>
        </w:rPr>
        <w:lastRenderedPageBreak/>
        <w:t>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488580" w14:textId="1353A70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04DE">
        <w:rPr>
          <w:rFonts w:ascii="GHEA Grapalat" w:hAnsi="GHEA Grapalat"/>
          <w:i w:val="0"/>
          <w:sz w:val="24"/>
          <w:szCs w:val="24"/>
        </w:rPr>
        <w:t>ЦБ Армении</w:t>
      </w:r>
      <w:r w:rsidR="00A01157">
        <w:rPr>
          <w:rFonts w:ascii="GHEA Grapalat" w:hAnsi="GHEA Grapalat"/>
          <w:i w:val="0"/>
          <w:sz w:val="24"/>
          <w:szCs w:val="24"/>
        </w:rPr>
        <w:t>.</w:t>
      </w:r>
    </w:p>
    <w:p w14:paraId="4F366E9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63E8B8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587C662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766EB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770C6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C2331DE"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D3CEDD0"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002F249D" w:rsidRPr="002F249D">
        <w:rPr>
          <w:rFonts w:ascii="GHEA Grapalat" w:hAnsi="GHEA Grapalat"/>
          <w:sz w:val="24"/>
          <w:szCs w:val="24"/>
        </w:rPr>
        <w:lastRenderedPageBreak/>
        <w:t>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057C1F14"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5C105E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90D2FC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EE1D6F"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EC241B"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7432188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0E371C5"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w:t>
      </w:r>
      <w:r w:rsidR="00BC5993" w:rsidRPr="00BC5993">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7090691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F1D292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C03F7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650908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C55705"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CA83BB3"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D07168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F8CE81"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B16F5F0"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6AE5F88A"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CA5D2"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FF21B1E" w14:textId="77777777" w:rsidR="00905932" w:rsidRPr="00F96C75" w:rsidRDefault="00905932" w:rsidP="00465EC5">
      <w:pPr>
        <w:widowControl w:val="0"/>
        <w:tabs>
          <w:tab w:val="left" w:pos="1134"/>
        </w:tabs>
        <w:jc w:val="both"/>
        <w:rPr>
          <w:rFonts w:ascii="GHEA Grapalat" w:hAnsi="GHEA Grapalat"/>
        </w:rPr>
      </w:pPr>
    </w:p>
    <w:p w14:paraId="76071FB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58BD2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5E070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741047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55306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2EE44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8F7E06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6928F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35543E4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BE6016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CFF36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B99859"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1677A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FA36E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1872C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6F87E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6173F8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4EC0B7B" w14:textId="77777777" w:rsidR="00EC7A9A" w:rsidRDefault="00583092" w:rsidP="00B46D58">
      <w:pPr>
        <w:pStyle w:val="BodyTextIndent2"/>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E8162CD"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64B8025A"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23F1329"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8CEC4EA"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F65279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ADA46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E87D7C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C6D01F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F2694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6ABDBA4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BA149A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5938D8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8A8F8D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55F1B9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CB1136A"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042BAE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B07F679"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B87444B"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1F53BDE6"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AA8F36C" w14:textId="77777777"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6E8F7263"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0243F59"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99EE4B7"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FB920D7"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3C2DA236"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3DB4BDBF"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59E010D7" w14:textId="77777777" w:rsidR="000F3580" w:rsidRDefault="000F3580" w:rsidP="00112D90">
      <w:pPr>
        <w:widowControl w:val="0"/>
        <w:tabs>
          <w:tab w:val="left" w:pos="1276"/>
        </w:tabs>
        <w:spacing w:after="160"/>
        <w:ind w:firstLine="567"/>
        <w:jc w:val="both"/>
        <w:rPr>
          <w:rFonts w:ascii="GHEA Grapalat" w:hAnsi="GHEA Grapalat"/>
        </w:rPr>
      </w:pPr>
    </w:p>
    <w:p w14:paraId="03F2FAC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B8A47C8"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w:t>
      </w:r>
      <w:r w:rsidRPr="00B453BB">
        <w:rPr>
          <w:rFonts w:ascii="GHEA Grapalat" w:hAnsi="GHEA Grapalat"/>
        </w:rPr>
        <w:lastRenderedPageBreak/>
        <w:t>результата каждого этапа сумма обеспечения квалификации уменьшается в пропорции, исчисленной в отношении суммы этого этапа.</w:t>
      </w:r>
    </w:p>
    <w:p w14:paraId="22F087B1"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7"/>
        <w:t>13</w:t>
      </w:r>
      <w:r w:rsidR="00A6609C" w:rsidRPr="00370E40">
        <w:rPr>
          <w:rFonts w:ascii="GHEA Grapalat" w:hAnsi="GHEA Grapalat"/>
        </w:rPr>
        <w:t xml:space="preserve"> </w:t>
      </w:r>
    </w:p>
    <w:p w14:paraId="00926872"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0BBD9A69"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3D95C15"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8"/>
        <w:t>14</w:t>
      </w:r>
      <w:r w:rsidR="00375E5E" w:rsidRPr="00370E40">
        <w:rPr>
          <w:rFonts w:ascii="GHEA Grapalat" w:hAnsi="GHEA Grapalat"/>
        </w:rPr>
        <w:t>.</w:t>
      </w:r>
    </w:p>
    <w:p w14:paraId="44AE3781"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A9435F3"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2E6AAF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639404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0D631A3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2DF17BB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424A747"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2D32095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39C169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461B27C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AD1A21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7743E09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020BB5FC" w14:textId="77777777" w:rsidR="003D59C8" w:rsidRPr="009044F1" w:rsidRDefault="003D59C8" w:rsidP="009C1E17">
      <w:pPr>
        <w:rPr>
          <w:rFonts w:ascii="GHEA Grapalat" w:hAnsi="GHEA Grapalat" w:cs="Arial"/>
          <w:b/>
        </w:rPr>
      </w:pPr>
    </w:p>
    <w:p w14:paraId="16512FC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3A2DE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A2E8E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9"/>
        <w:t>15</w:t>
      </w:r>
      <w:r w:rsidRPr="009044F1">
        <w:rPr>
          <w:rFonts w:ascii="GHEA Grapalat" w:hAnsi="GHEA Grapalat"/>
        </w:rPr>
        <w:t>.</w:t>
      </w:r>
    </w:p>
    <w:p w14:paraId="472205B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41E77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E58A91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5C163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CC6E81" w14:textId="77777777" w:rsidR="00BE6893" w:rsidRPr="005647BC" w:rsidRDefault="00BE6893" w:rsidP="00B46D58">
      <w:pPr>
        <w:widowControl w:val="0"/>
        <w:spacing w:after="160"/>
        <w:ind w:left="567" w:right="565"/>
        <w:jc w:val="center"/>
        <w:rPr>
          <w:rFonts w:ascii="GHEA Grapalat" w:hAnsi="GHEA Grapalat"/>
          <w:b/>
        </w:rPr>
      </w:pPr>
    </w:p>
    <w:p w14:paraId="42B82BB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E7312E8" w14:textId="77777777" w:rsidR="00AE679C" w:rsidRDefault="00AE679C" w:rsidP="001F4187">
      <w:pPr>
        <w:widowControl w:val="0"/>
        <w:tabs>
          <w:tab w:val="left" w:pos="1134"/>
        </w:tabs>
        <w:spacing w:after="160"/>
        <w:ind w:firstLine="567"/>
        <w:jc w:val="both"/>
        <w:rPr>
          <w:rFonts w:ascii="GHEA Grapalat" w:hAnsi="GHEA Grapalat"/>
        </w:rPr>
      </w:pPr>
    </w:p>
    <w:p w14:paraId="0FA923ED"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D4062C"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FDC656"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AEB0DA"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00C36C59"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203AF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21AA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4440B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73AF7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B1EE277"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E2A33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39CEA86"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5DDD33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FD028E"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A57DB0D"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7B56EA"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C23D01"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AB1BB8"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65318D7"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ECD662"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E9451E"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40D6FB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2843EF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67132A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FB1C442"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1C2CE4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9712DE6"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75FAA6CC" w14:textId="77777777" w:rsidR="00AE679C" w:rsidRPr="009044F1" w:rsidRDefault="00AE679C" w:rsidP="00B46D58">
      <w:pPr>
        <w:widowControl w:val="0"/>
        <w:spacing w:after="160"/>
        <w:jc w:val="center"/>
        <w:rPr>
          <w:rFonts w:ascii="GHEA Grapalat" w:hAnsi="GHEA Grapalat" w:cs="Sylfaen"/>
          <w:b/>
        </w:rPr>
      </w:pPr>
    </w:p>
    <w:p w14:paraId="2BDDD393" w14:textId="77777777" w:rsidR="004373E3" w:rsidRDefault="004373E3" w:rsidP="00B46D58">
      <w:pPr>
        <w:rPr>
          <w:rFonts w:ascii="GHEA Grapalat" w:hAnsi="GHEA Grapalat"/>
          <w:b/>
        </w:rPr>
      </w:pPr>
      <w:r>
        <w:rPr>
          <w:rFonts w:ascii="GHEA Grapalat" w:hAnsi="GHEA Grapalat"/>
          <w:b/>
        </w:rPr>
        <w:br w:type="page"/>
      </w:r>
    </w:p>
    <w:p w14:paraId="780A84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6954A25" w14:textId="77777777" w:rsidR="008842CE" w:rsidRPr="00374F4A" w:rsidRDefault="008842CE" w:rsidP="00B46D58">
      <w:pPr>
        <w:widowControl w:val="0"/>
        <w:spacing w:after="160"/>
        <w:jc w:val="center"/>
        <w:rPr>
          <w:rFonts w:ascii="GHEA Grapalat" w:hAnsi="GHEA Grapalat"/>
          <w:b/>
        </w:rPr>
      </w:pPr>
    </w:p>
    <w:p w14:paraId="684A4495" w14:textId="3BF7113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3A2E">
        <w:rPr>
          <w:rFonts w:ascii="GHEA Grapalat" w:hAnsi="GHEA Grapalat"/>
          <w:b/>
        </w:rPr>
        <w:t>СРОЧНО ОДНОМУ ЧЕЛОВЕКУ</w:t>
      </w:r>
    </w:p>
    <w:p w14:paraId="0435EB7D" w14:textId="77777777" w:rsidR="00096865" w:rsidRPr="009044F1" w:rsidRDefault="00096865" w:rsidP="00B46D58">
      <w:pPr>
        <w:widowControl w:val="0"/>
        <w:spacing w:after="160"/>
        <w:jc w:val="center"/>
        <w:rPr>
          <w:rFonts w:ascii="GHEA Grapalat" w:hAnsi="GHEA Grapalat"/>
        </w:rPr>
      </w:pPr>
    </w:p>
    <w:p w14:paraId="2397C85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ED98B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6082F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076A0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E7B78B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1D2ED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3DE1EF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B579A2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AC21753"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058B5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6C0622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0"/>
        <w:t>16</w:t>
      </w:r>
    </w:p>
    <w:p w14:paraId="7B96BF3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1327BDE"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C6DA3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2FAEB01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BA67E6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D4D2984" w14:textId="7B7AFA4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83A2E">
        <w:rPr>
          <w:rFonts w:ascii="GHEA Grapalat" w:hAnsi="GHEA Grapalat"/>
          <w:b/>
          <w:sz w:val="24"/>
          <w:szCs w:val="24"/>
        </w:rPr>
        <w:t>срочно одному человеку</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16521">
        <w:rPr>
          <w:rFonts w:ascii="GHEA Grapalat" w:hAnsi="GHEA Grapalat"/>
          <w:b/>
          <w:sz w:val="24"/>
          <w:szCs w:val="24"/>
        </w:rPr>
        <w:t>GMMH-GHAPDzB-26/04</w:t>
      </w:r>
      <w:r w:rsidR="006132ED">
        <w:rPr>
          <w:rFonts w:ascii="GHEA Grapalat" w:hAnsi="GHEA Grapalat"/>
          <w:sz w:val="24"/>
          <w:szCs w:val="24"/>
        </w:rPr>
        <w:t>"</w:t>
      </w:r>
    </w:p>
    <w:p w14:paraId="343E617B" w14:textId="77777777" w:rsidR="00B2572B" w:rsidRPr="00374F4A" w:rsidRDefault="00B2572B" w:rsidP="00B46D58">
      <w:pPr>
        <w:widowControl w:val="0"/>
        <w:spacing w:after="120"/>
        <w:jc w:val="center"/>
        <w:rPr>
          <w:rFonts w:ascii="GHEA Grapalat" w:hAnsi="GHEA Grapalat" w:cs="Sylfaen"/>
          <w:b/>
        </w:rPr>
      </w:pPr>
    </w:p>
    <w:p w14:paraId="582E6BD2" w14:textId="77777777" w:rsidR="00D37931" w:rsidRPr="009B602E" w:rsidRDefault="00D37931" w:rsidP="00B46D58">
      <w:pPr>
        <w:widowControl w:val="0"/>
        <w:spacing w:after="160"/>
        <w:jc w:val="center"/>
        <w:rPr>
          <w:rFonts w:ascii="GHEA Grapalat" w:hAnsi="GHEA Grapalat"/>
          <w:b/>
        </w:rPr>
      </w:pPr>
    </w:p>
    <w:p w14:paraId="07EB43B7" w14:textId="77777777" w:rsidR="00D37931" w:rsidRPr="00DB796D" w:rsidRDefault="00D37931" w:rsidP="00B46D58">
      <w:pPr>
        <w:widowControl w:val="0"/>
        <w:spacing w:after="160"/>
        <w:jc w:val="center"/>
        <w:rPr>
          <w:rFonts w:ascii="GHEA Grapalat" w:hAnsi="GHEA Grapalat"/>
          <w:b/>
        </w:rPr>
      </w:pPr>
    </w:p>
    <w:p w14:paraId="6791709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19911AB" w14:textId="5C76DF05"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E04DE">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14:paraId="7847AB87" w14:textId="77777777" w:rsidR="00B2572B" w:rsidRPr="00374F4A" w:rsidRDefault="00B2572B" w:rsidP="00B46D58">
      <w:pPr>
        <w:widowControl w:val="0"/>
        <w:spacing w:after="120"/>
        <w:jc w:val="center"/>
        <w:rPr>
          <w:rFonts w:ascii="GHEA Grapalat" w:hAnsi="GHEA Grapalat"/>
        </w:rPr>
      </w:pPr>
    </w:p>
    <w:p w14:paraId="708C552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2AB7D6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F7AAB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5D32C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972DA21" w14:textId="50A47A5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16521">
        <w:rPr>
          <w:rFonts w:ascii="GHEA Grapalat" w:hAnsi="GHEA Grapalat"/>
        </w:rPr>
        <w:t>GMMH-GHAPDzB-26/04</w:t>
      </w:r>
      <w:r w:rsidR="006132ED">
        <w:rPr>
          <w:rFonts w:ascii="GHEA Grapalat" w:hAnsi="GHEA Grapalat"/>
        </w:rPr>
        <w:t>"</w:t>
      </w:r>
    </w:p>
    <w:p w14:paraId="4627274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71A182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F1E19D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0D310D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C3B0FE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DE097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11E7133" w14:textId="77777777" w:rsidR="000612B9" w:rsidRDefault="000612B9" w:rsidP="00B46D58">
      <w:pPr>
        <w:jc w:val="both"/>
        <w:rPr>
          <w:rFonts w:ascii="GHEA Grapalat" w:hAnsi="GHEA Grapalat"/>
        </w:rPr>
      </w:pPr>
    </w:p>
    <w:p w14:paraId="17E9903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64F3E6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1A4292" w14:textId="77777777" w:rsidR="000612B9" w:rsidRDefault="000612B9" w:rsidP="00B46D58">
      <w:pPr>
        <w:jc w:val="both"/>
        <w:rPr>
          <w:rFonts w:ascii="GHEA Grapalat" w:hAnsi="GHEA Grapalat"/>
        </w:rPr>
      </w:pPr>
    </w:p>
    <w:p w14:paraId="5F78C1C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6AE572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952D3BA" w14:textId="77777777" w:rsidR="00B138F3" w:rsidRDefault="00B138F3" w:rsidP="00B46D58">
      <w:pPr>
        <w:jc w:val="both"/>
        <w:rPr>
          <w:rFonts w:ascii="GHEA Grapalat" w:hAnsi="GHEA Grapalat"/>
        </w:rPr>
      </w:pPr>
    </w:p>
    <w:p w14:paraId="59916EDF"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B5734DB" w14:textId="77777777" w:rsidR="000E5A53" w:rsidRPr="008E7F24" w:rsidRDefault="000E5A53" w:rsidP="00B46D58">
      <w:pPr>
        <w:jc w:val="both"/>
        <w:rPr>
          <w:rFonts w:ascii="GHEA Grapalat" w:hAnsi="GHEA Grapalat"/>
        </w:rPr>
      </w:pPr>
    </w:p>
    <w:p w14:paraId="1B93993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8699CCA" w14:textId="77777777" w:rsidR="00B138F3" w:rsidRDefault="00B138F3" w:rsidP="00F96993">
      <w:pPr>
        <w:jc w:val="both"/>
        <w:rPr>
          <w:rFonts w:ascii="GHEA Grapalat" w:hAnsi="GHEA Grapalat"/>
        </w:rPr>
      </w:pPr>
    </w:p>
    <w:p w14:paraId="56B0A1A3" w14:textId="77777777" w:rsidR="000E5A53" w:rsidRDefault="000E5A53" w:rsidP="00F96993">
      <w:pPr>
        <w:jc w:val="both"/>
        <w:rPr>
          <w:rFonts w:ascii="GHEA Grapalat" w:hAnsi="GHEA Grapalat"/>
        </w:rPr>
      </w:pPr>
    </w:p>
    <w:p w14:paraId="5135C32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68CA05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BEEDB2E" w14:textId="77777777" w:rsidR="00B16483" w:rsidRDefault="00B16483" w:rsidP="00F96993">
      <w:pPr>
        <w:jc w:val="both"/>
        <w:rPr>
          <w:rFonts w:ascii="GHEA Grapalat" w:hAnsi="GHEA Grapalat"/>
          <w:sz w:val="18"/>
          <w:szCs w:val="18"/>
        </w:rPr>
      </w:pPr>
    </w:p>
    <w:p w14:paraId="055B3D7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50E7B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2D59B16" w14:textId="77777777" w:rsidR="00B16483" w:rsidRPr="00D3436F" w:rsidRDefault="00B16483" w:rsidP="00B16483">
      <w:pPr>
        <w:tabs>
          <w:tab w:val="left" w:pos="7371"/>
        </w:tabs>
        <w:spacing w:after="160"/>
        <w:ind w:left="3544" w:firstLine="3"/>
        <w:jc w:val="both"/>
        <w:rPr>
          <w:rFonts w:ascii="GHEA Grapalat" w:hAnsi="GHEA Grapalat"/>
          <w:sz w:val="16"/>
        </w:rPr>
      </w:pPr>
    </w:p>
    <w:p w14:paraId="07AB8BC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B1D798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4CCFB8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16DA33B3"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BFE22B5" w14:textId="77777777" w:rsidR="00253CB5" w:rsidRPr="00CF523D" w:rsidRDefault="00253CB5" w:rsidP="00253CB5">
      <w:pPr>
        <w:rPr>
          <w:rFonts w:ascii="GHEA Grapalat" w:hAnsi="GHEA Grapalat"/>
          <w:i/>
          <w:sz w:val="16"/>
          <w:vertAlign w:val="superscript"/>
          <w:lang w:val="es-ES"/>
        </w:rPr>
      </w:pPr>
    </w:p>
    <w:p w14:paraId="6F865AEF" w14:textId="6E02D478"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783A2E">
        <w:rPr>
          <w:rFonts w:ascii="GHEA Grapalat" w:hAnsi="GHEA Grapalat"/>
        </w:rPr>
        <w:t>срочно одному человеку</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D16521">
        <w:rPr>
          <w:rFonts w:ascii="GHEA Grapalat" w:hAnsi="GHEA Grapalat"/>
        </w:rPr>
        <w:t>GMMH-GHAPDzB-26/04</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05B7338"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F5FF08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3E9A5171" w14:textId="2D071959"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CE04DE">
        <w:rPr>
          <w:rFonts w:ascii="GHEA Grapalat" w:hAnsi="GHEA Grapalat"/>
        </w:rPr>
        <w:t>запрос котировке</w:t>
      </w:r>
      <w:r w:rsidR="00305944" w:rsidRPr="00D95709">
        <w:rPr>
          <w:rFonts w:ascii="GHEA Grapalat" w:hAnsi="GHEA Grapalat"/>
        </w:rPr>
        <w:t xml:space="preserve"> </w:t>
      </w:r>
      <w:r w:rsidR="006B3E56" w:rsidRPr="00D95709">
        <w:rPr>
          <w:rFonts w:ascii="GHEA Grapalat" w:hAnsi="GHEA Grapalat"/>
        </w:rPr>
        <w:t>под кодом "</w:t>
      </w:r>
      <w:r w:rsidR="00D16521">
        <w:rPr>
          <w:rFonts w:ascii="GHEA Grapalat" w:hAnsi="GHEA Grapalat"/>
        </w:rPr>
        <w:t>GMMH-GHAPDzB-26/04</w:t>
      </w:r>
      <w:r w:rsidR="006B3E56" w:rsidRPr="00D95709">
        <w:rPr>
          <w:rFonts w:ascii="GHEA Grapalat" w:hAnsi="GHEA Grapalat"/>
        </w:rPr>
        <w:t>"*</w:t>
      </w:r>
    </w:p>
    <w:p w14:paraId="413327F4"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290958E" w14:textId="4D1E6E43"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83A2E">
        <w:rPr>
          <w:rFonts w:ascii="GHEA Grapalat" w:hAnsi="GHEA Grapalat"/>
        </w:rPr>
        <w:t>срочно одному человеку</w:t>
      </w:r>
      <w:r>
        <w:rPr>
          <w:rFonts w:ascii="GHEA Grapalat" w:hAnsi="GHEA Grapalat"/>
        </w:rPr>
        <w:t xml:space="preserve"> случая     одновременного </w:t>
      </w:r>
    </w:p>
    <w:p w14:paraId="5FC6413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53C1235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3758F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03AC7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7FCEEC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D615169"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97D126B"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5E3874A7"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6E00615"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1"/>
        <w:t>**</w:t>
      </w:r>
      <w:r w:rsidR="00D32B4F">
        <w:rPr>
          <w:rFonts w:ascii="GHEA Grapalat" w:hAnsi="GHEA Grapalat"/>
          <w:sz w:val="32"/>
          <w:szCs w:val="32"/>
        </w:rPr>
        <w:t>.</w:t>
      </w:r>
    </w:p>
    <w:p w14:paraId="4B561E2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41D0C0A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07B7667"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B79F595" w14:textId="77777777" w:rsidR="00D32B4F" w:rsidRDefault="00D32B4F" w:rsidP="00D32B4F">
      <w:pPr>
        <w:tabs>
          <w:tab w:val="left" w:pos="7371"/>
        </w:tabs>
        <w:spacing w:after="160"/>
        <w:ind w:left="3544" w:firstLine="3"/>
        <w:jc w:val="both"/>
        <w:rPr>
          <w:rFonts w:ascii="GHEA Grapalat" w:hAnsi="GHEA Grapalat"/>
          <w:sz w:val="16"/>
          <w:lang w:val="hy-AM"/>
        </w:rPr>
      </w:pPr>
    </w:p>
    <w:p w14:paraId="30CF1665"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139AE7B0" w14:textId="77777777" w:rsidR="00D32B4F" w:rsidRPr="00D3436F" w:rsidRDefault="00D32B4F" w:rsidP="00D32B4F">
      <w:pPr>
        <w:tabs>
          <w:tab w:val="left" w:pos="7371"/>
        </w:tabs>
        <w:spacing w:after="160"/>
        <w:ind w:left="3544" w:firstLine="3"/>
        <w:jc w:val="both"/>
        <w:rPr>
          <w:rFonts w:ascii="GHEA Grapalat" w:hAnsi="GHEA Grapalat"/>
          <w:sz w:val="16"/>
        </w:rPr>
      </w:pPr>
    </w:p>
    <w:p w14:paraId="38B7159B" w14:textId="77777777" w:rsidR="00D32B4F" w:rsidRPr="00770B03" w:rsidRDefault="00D32B4F" w:rsidP="00D32B4F">
      <w:pPr>
        <w:tabs>
          <w:tab w:val="left" w:pos="7371"/>
        </w:tabs>
        <w:spacing w:after="160"/>
        <w:ind w:left="3544" w:firstLine="3"/>
        <w:jc w:val="both"/>
        <w:rPr>
          <w:rFonts w:ascii="GHEA Grapalat" w:hAnsi="GHEA Grapalat"/>
          <w:sz w:val="16"/>
        </w:rPr>
      </w:pPr>
    </w:p>
    <w:p w14:paraId="62C4A227"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8D953A"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EA28A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CA7D4FF" w14:textId="77777777" w:rsidR="00D32B4F" w:rsidRDefault="00D32B4F" w:rsidP="005B2CAF">
      <w:pPr>
        <w:widowControl w:val="0"/>
        <w:spacing w:after="160"/>
        <w:jc w:val="both"/>
        <w:rPr>
          <w:rFonts w:ascii="GHEA Grapalat" w:hAnsi="GHEA Grapalat"/>
          <w:sz w:val="32"/>
          <w:szCs w:val="32"/>
        </w:rPr>
      </w:pPr>
    </w:p>
    <w:p w14:paraId="5DA31094" w14:textId="77777777" w:rsidR="00D32B4F" w:rsidRDefault="00D32B4F" w:rsidP="005B2CAF">
      <w:pPr>
        <w:widowControl w:val="0"/>
        <w:spacing w:after="160"/>
        <w:jc w:val="both"/>
        <w:rPr>
          <w:rFonts w:ascii="GHEA Grapalat" w:hAnsi="GHEA Grapalat"/>
          <w:sz w:val="32"/>
          <w:szCs w:val="32"/>
        </w:rPr>
      </w:pPr>
    </w:p>
    <w:p w14:paraId="53BFE4B7" w14:textId="77777777" w:rsidR="00D32B4F" w:rsidRDefault="00D32B4F" w:rsidP="005B2CAF">
      <w:pPr>
        <w:widowControl w:val="0"/>
        <w:spacing w:after="160"/>
        <w:jc w:val="both"/>
        <w:rPr>
          <w:rFonts w:ascii="GHEA Grapalat" w:hAnsi="GHEA Grapalat"/>
          <w:sz w:val="32"/>
          <w:szCs w:val="32"/>
        </w:rPr>
      </w:pPr>
    </w:p>
    <w:p w14:paraId="03B6305A"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7F69A770"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495D1D" w14:textId="77777777" w:rsidR="00B048B2" w:rsidRDefault="00B048B2" w:rsidP="00B46D58">
      <w:pPr>
        <w:rPr>
          <w:rFonts w:ascii="GHEA Grapalat" w:hAnsi="GHEA Grapalat"/>
          <w:b/>
        </w:rPr>
      </w:pPr>
    </w:p>
    <w:p w14:paraId="0085EAE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C910000" w14:textId="15B2FB2D"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83A2E">
        <w:rPr>
          <w:rFonts w:ascii="GHEA Grapalat" w:hAnsi="GHEA Grapalat"/>
          <w:b/>
          <w:sz w:val="24"/>
          <w:szCs w:val="24"/>
        </w:rPr>
        <w:t>срочно одному человеку</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16521">
        <w:rPr>
          <w:rFonts w:ascii="GHEA Grapalat" w:hAnsi="GHEA Grapalat"/>
          <w:b/>
          <w:sz w:val="24"/>
          <w:szCs w:val="24"/>
        </w:rPr>
        <w:t>GMMH-GHAPDzB-26/04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51B9CB4E" w14:textId="77777777" w:rsidR="00D043C1" w:rsidRPr="009044F1" w:rsidRDefault="00D043C1" w:rsidP="00D043C1">
      <w:pPr>
        <w:widowControl w:val="0"/>
        <w:spacing w:after="160"/>
        <w:ind w:left="567" w:right="565"/>
        <w:jc w:val="center"/>
        <w:rPr>
          <w:rFonts w:ascii="GHEA Grapalat" w:hAnsi="GHEA Grapalat"/>
          <w:b/>
        </w:rPr>
      </w:pPr>
    </w:p>
    <w:p w14:paraId="5FB9435E"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15A4F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6095BBBE"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B5054D1"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3D2CC3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8F212CE" w14:textId="483FB4A6"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D16521">
        <w:rPr>
          <w:rFonts w:ascii="GHEA Grapalat" w:hAnsi="GHEA Grapalat"/>
        </w:rPr>
        <w:t>GMMH-GHAPDzB-26/04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A20C546" w14:textId="77777777" w:rsidTr="00FF3F2A">
        <w:tc>
          <w:tcPr>
            <w:tcW w:w="1042" w:type="dxa"/>
            <w:vMerge w:val="restart"/>
            <w:vAlign w:val="center"/>
          </w:tcPr>
          <w:p w14:paraId="09C85017" w14:textId="77777777" w:rsidR="00EE1022" w:rsidRDefault="00EE1022" w:rsidP="00FF3F2A">
            <w:pPr>
              <w:widowControl w:val="0"/>
              <w:jc w:val="center"/>
              <w:rPr>
                <w:rFonts w:ascii="GHEA Grapalat" w:hAnsi="GHEA Grapalat"/>
                <w:b/>
                <w:sz w:val="20"/>
                <w:szCs w:val="20"/>
              </w:rPr>
            </w:pPr>
          </w:p>
          <w:p w14:paraId="64B541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899AA2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7F7ECED" w14:textId="77777777" w:rsidTr="000811C1">
        <w:trPr>
          <w:trHeight w:val="696"/>
        </w:trPr>
        <w:tc>
          <w:tcPr>
            <w:tcW w:w="1042" w:type="dxa"/>
            <w:vMerge/>
            <w:vAlign w:val="center"/>
          </w:tcPr>
          <w:p w14:paraId="363CEFFD"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ACF836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5F176C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B66F1D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758590A"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35C946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1B5D6A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466D234" w14:textId="77777777" w:rsidTr="00FF3F2A">
        <w:tc>
          <w:tcPr>
            <w:tcW w:w="1042" w:type="dxa"/>
          </w:tcPr>
          <w:p w14:paraId="5D49256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A2CAA1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7E85639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E4A2C4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E92C32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F5614C0"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4AE7BBA2" w14:textId="77777777" w:rsidTr="00FF3F2A">
        <w:tc>
          <w:tcPr>
            <w:tcW w:w="1042" w:type="dxa"/>
          </w:tcPr>
          <w:p w14:paraId="579B078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17CC2C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A49F68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282B05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AB4E98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96ECE2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4A1A3B75" w14:textId="77777777" w:rsidTr="00FF3F2A">
        <w:tc>
          <w:tcPr>
            <w:tcW w:w="1042" w:type="dxa"/>
          </w:tcPr>
          <w:p w14:paraId="37160D4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408CF1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0FE4F5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736CB9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C2C696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ED41AF0"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6B67E246" w14:textId="77777777" w:rsidR="00D043C1" w:rsidRDefault="00D043C1" w:rsidP="00D043C1">
      <w:pPr>
        <w:widowControl w:val="0"/>
        <w:tabs>
          <w:tab w:val="left" w:pos="6804"/>
        </w:tabs>
        <w:jc w:val="center"/>
        <w:rPr>
          <w:rFonts w:ascii="GHEA Grapalat" w:hAnsi="GHEA Grapalat"/>
          <w:lang w:val="en-US"/>
        </w:rPr>
      </w:pPr>
    </w:p>
    <w:p w14:paraId="0B60916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2B75E4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FA7E025" w14:textId="77777777" w:rsidR="00D043C1" w:rsidRPr="008875C7" w:rsidRDefault="00D043C1" w:rsidP="00D043C1">
      <w:pPr>
        <w:widowControl w:val="0"/>
        <w:spacing w:after="160"/>
        <w:jc w:val="right"/>
        <w:rPr>
          <w:rFonts w:ascii="GHEA Grapalat" w:hAnsi="GHEA Grapalat"/>
        </w:rPr>
      </w:pPr>
    </w:p>
    <w:p w14:paraId="064EC0F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64C7455" w14:textId="77777777" w:rsidR="00D043C1" w:rsidRDefault="00D043C1" w:rsidP="00D043C1">
      <w:pPr>
        <w:rPr>
          <w:rFonts w:ascii="GHEA Grapalat" w:hAnsi="GHEA Grapalat"/>
        </w:rPr>
      </w:pPr>
      <w:r>
        <w:rPr>
          <w:rFonts w:ascii="GHEA Grapalat" w:hAnsi="GHEA Grapalat"/>
        </w:rPr>
        <w:br w:type="page"/>
      </w:r>
    </w:p>
    <w:p w14:paraId="0E179CC0" w14:textId="77777777" w:rsidR="00C5704F" w:rsidRDefault="00C5704F" w:rsidP="00AB4125">
      <w:pPr>
        <w:rPr>
          <w:rFonts w:ascii="GHEA Grapalat" w:hAnsi="GHEA Grapalat"/>
          <w:b/>
        </w:rPr>
      </w:pPr>
    </w:p>
    <w:p w14:paraId="3AE52A3F"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4928B15" w14:textId="2698F9EE"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783A2E">
        <w:rPr>
          <w:rFonts w:ascii="GHEA Grapalat" w:hAnsi="GHEA Grapalat"/>
          <w:b/>
        </w:rPr>
        <w:t>срочно одному человеку</w:t>
      </w:r>
    </w:p>
    <w:p w14:paraId="04EE5017" w14:textId="1F4B431E"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16521">
        <w:rPr>
          <w:rFonts w:ascii="GHEA Grapalat" w:hAnsi="GHEA Grapalat"/>
          <w:b/>
          <w:sz w:val="24"/>
          <w:szCs w:val="24"/>
        </w:rPr>
        <w:t>GMMH-GHAPDzB-26/04</w:t>
      </w:r>
      <w:r>
        <w:rPr>
          <w:rFonts w:ascii="GHEA Grapalat" w:hAnsi="GHEA Grapalat"/>
          <w:b/>
          <w:sz w:val="24"/>
          <w:szCs w:val="24"/>
        </w:rPr>
        <w:t>"</w:t>
      </w:r>
    </w:p>
    <w:p w14:paraId="45834351"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57BA66C5"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505866F" w14:textId="77777777" w:rsidR="00091800" w:rsidRPr="00ED3A13" w:rsidRDefault="00091800" w:rsidP="00091800">
      <w:pPr>
        <w:ind w:left="360" w:hanging="360"/>
        <w:jc w:val="center"/>
        <w:rPr>
          <w:rFonts w:ascii="GHEA Grapalat" w:eastAsia="GHEA Grapalat" w:hAnsi="GHEA Grapalat" w:cs="GHEA Grapalat"/>
          <w:b/>
        </w:rPr>
      </w:pPr>
    </w:p>
    <w:p w14:paraId="60031542"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153630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59DBA8C7" w14:textId="77777777" w:rsidTr="003E2276">
        <w:tc>
          <w:tcPr>
            <w:tcW w:w="2836" w:type="dxa"/>
            <w:shd w:val="clear" w:color="auto" w:fill="D9E2F3"/>
            <w:vAlign w:val="center"/>
          </w:tcPr>
          <w:p w14:paraId="270A4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A075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61D20B" w14:textId="77777777" w:rsidTr="003E2276">
        <w:tc>
          <w:tcPr>
            <w:tcW w:w="2836" w:type="dxa"/>
            <w:shd w:val="clear" w:color="auto" w:fill="D9E2F3"/>
            <w:vAlign w:val="center"/>
          </w:tcPr>
          <w:p w14:paraId="5AE6B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317B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0ECD33" w14:textId="77777777" w:rsidTr="003E2276">
        <w:tc>
          <w:tcPr>
            <w:tcW w:w="2836" w:type="dxa"/>
            <w:shd w:val="clear" w:color="auto" w:fill="D9E2F3"/>
            <w:vAlign w:val="center"/>
          </w:tcPr>
          <w:p w14:paraId="3DC3CD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B9E82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783541" w14:textId="77777777" w:rsidTr="003E2276">
        <w:tc>
          <w:tcPr>
            <w:tcW w:w="2836" w:type="dxa"/>
            <w:shd w:val="clear" w:color="auto" w:fill="D9E2F3"/>
            <w:vAlign w:val="center"/>
          </w:tcPr>
          <w:p w14:paraId="71E2D5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255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1294BA" w14:textId="77777777" w:rsidTr="003E2276">
        <w:tc>
          <w:tcPr>
            <w:tcW w:w="2836" w:type="dxa"/>
            <w:shd w:val="clear" w:color="auto" w:fill="D9E2F3"/>
            <w:vAlign w:val="center"/>
          </w:tcPr>
          <w:p w14:paraId="589FA48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F77A5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1C025F" w14:textId="77777777" w:rsidTr="003E2276">
        <w:tc>
          <w:tcPr>
            <w:tcW w:w="2836" w:type="dxa"/>
            <w:shd w:val="clear" w:color="auto" w:fill="D9E2F3"/>
            <w:vAlign w:val="center"/>
          </w:tcPr>
          <w:p w14:paraId="5FE071B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0778AFE"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445665CF" w14:textId="77777777" w:rsidTr="003E2276">
        <w:tc>
          <w:tcPr>
            <w:tcW w:w="2836" w:type="dxa"/>
            <w:shd w:val="clear" w:color="auto" w:fill="D9E2F3"/>
            <w:vAlign w:val="center"/>
          </w:tcPr>
          <w:p w14:paraId="5E93D705"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ACB2DB"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18C7F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844EC8" w14:textId="77777777" w:rsidTr="003E2276">
        <w:tc>
          <w:tcPr>
            <w:tcW w:w="2835" w:type="dxa"/>
            <w:shd w:val="clear" w:color="auto" w:fill="D9E2F3"/>
            <w:vAlign w:val="center"/>
          </w:tcPr>
          <w:p w14:paraId="46007E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EF33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C896EE" w14:textId="77777777" w:rsidTr="003E2276">
        <w:trPr>
          <w:trHeight w:val="1487"/>
        </w:trPr>
        <w:tc>
          <w:tcPr>
            <w:tcW w:w="2835" w:type="dxa"/>
            <w:shd w:val="clear" w:color="auto" w:fill="D9E2F3"/>
            <w:vAlign w:val="center"/>
          </w:tcPr>
          <w:p w14:paraId="68CF28F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62A108" w14:textId="77777777" w:rsidR="00091800" w:rsidRPr="00FD1EE4" w:rsidRDefault="00091800" w:rsidP="003E2276">
            <w:pPr>
              <w:spacing w:before="240" w:after="240"/>
              <w:rPr>
                <w:rFonts w:ascii="GHEA Grapalat" w:eastAsia="GHEA Grapalat" w:hAnsi="GHEA Grapalat" w:cs="GHEA Grapalat"/>
              </w:rPr>
            </w:pPr>
          </w:p>
        </w:tc>
      </w:tr>
    </w:tbl>
    <w:p w14:paraId="22531F6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CB8FDC7" w14:textId="77777777" w:rsidTr="003E2276">
        <w:tc>
          <w:tcPr>
            <w:tcW w:w="2835" w:type="dxa"/>
            <w:shd w:val="clear" w:color="auto" w:fill="D9E2F3"/>
            <w:vAlign w:val="center"/>
          </w:tcPr>
          <w:p w14:paraId="69E7637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6CDFB1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410DB3" w14:textId="77777777" w:rsidTr="003E2276">
        <w:tc>
          <w:tcPr>
            <w:tcW w:w="2835" w:type="dxa"/>
            <w:shd w:val="clear" w:color="auto" w:fill="D9E2F3"/>
            <w:vAlign w:val="center"/>
          </w:tcPr>
          <w:p w14:paraId="3FEC95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23909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7B7E9F" w14:textId="77777777" w:rsidTr="003E2276">
        <w:tc>
          <w:tcPr>
            <w:tcW w:w="2835" w:type="dxa"/>
            <w:shd w:val="clear" w:color="auto" w:fill="D9E2F3"/>
            <w:vAlign w:val="center"/>
          </w:tcPr>
          <w:p w14:paraId="07B736F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AC45848" w14:textId="77777777" w:rsidR="00091800" w:rsidRPr="00FD1EE4" w:rsidRDefault="00091800" w:rsidP="003E2276">
            <w:pPr>
              <w:spacing w:before="240" w:after="240"/>
              <w:rPr>
                <w:rFonts w:ascii="GHEA Grapalat" w:eastAsia="GHEA Grapalat" w:hAnsi="GHEA Grapalat" w:cs="GHEA Grapalat"/>
              </w:rPr>
            </w:pPr>
          </w:p>
        </w:tc>
      </w:tr>
    </w:tbl>
    <w:p w14:paraId="11B58A02" w14:textId="77777777" w:rsidR="00091800" w:rsidRPr="00FD1EE4" w:rsidRDefault="00091800" w:rsidP="00091800">
      <w:pPr>
        <w:rPr>
          <w:rFonts w:ascii="GHEA Grapalat" w:eastAsia="GHEA Grapalat" w:hAnsi="GHEA Grapalat" w:cs="GHEA Grapalat"/>
        </w:rPr>
      </w:pPr>
    </w:p>
    <w:p w14:paraId="7C7C2618"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41CE6FD6"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7A54E2B"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41C06AF" w14:textId="77777777" w:rsidTr="003E2276">
        <w:tc>
          <w:tcPr>
            <w:tcW w:w="2835" w:type="dxa"/>
            <w:shd w:val="clear" w:color="auto" w:fill="D9E2F3"/>
            <w:vAlign w:val="center"/>
          </w:tcPr>
          <w:p w14:paraId="0BB490E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927BA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734DF" w14:textId="77777777" w:rsidTr="003E2276">
        <w:tc>
          <w:tcPr>
            <w:tcW w:w="2835" w:type="dxa"/>
            <w:shd w:val="clear" w:color="auto" w:fill="D9E2F3"/>
            <w:vAlign w:val="center"/>
          </w:tcPr>
          <w:p w14:paraId="723956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CA8AD90" w14:textId="77777777" w:rsidR="00091800" w:rsidRPr="00FD1EE4" w:rsidRDefault="00091800" w:rsidP="003E2276">
            <w:pPr>
              <w:spacing w:before="240" w:after="240"/>
              <w:rPr>
                <w:rFonts w:ascii="GHEA Grapalat" w:eastAsia="GHEA Grapalat" w:hAnsi="GHEA Grapalat" w:cs="GHEA Grapalat"/>
              </w:rPr>
            </w:pPr>
          </w:p>
        </w:tc>
      </w:tr>
    </w:tbl>
    <w:p w14:paraId="2B54146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E08D081" w14:textId="77777777" w:rsidTr="003E2276">
        <w:tc>
          <w:tcPr>
            <w:tcW w:w="2835" w:type="dxa"/>
            <w:shd w:val="clear" w:color="auto" w:fill="D9E2F3"/>
            <w:vAlign w:val="center"/>
          </w:tcPr>
          <w:p w14:paraId="539F48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A0A5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5D3B5D" w14:textId="77777777" w:rsidTr="003E2276">
        <w:tc>
          <w:tcPr>
            <w:tcW w:w="2835" w:type="dxa"/>
            <w:shd w:val="clear" w:color="auto" w:fill="D9E2F3"/>
            <w:vAlign w:val="center"/>
          </w:tcPr>
          <w:p w14:paraId="4333B2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16485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F38933" w14:textId="77777777" w:rsidTr="003E2276">
        <w:tc>
          <w:tcPr>
            <w:tcW w:w="2835" w:type="dxa"/>
            <w:shd w:val="clear" w:color="auto" w:fill="D9E2F3"/>
            <w:vAlign w:val="center"/>
          </w:tcPr>
          <w:p w14:paraId="2BBB65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F2956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BC5C9D" w14:textId="77777777" w:rsidTr="003E2276">
        <w:tc>
          <w:tcPr>
            <w:tcW w:w="2835" w:type="dxa"/>
            <w:shd w:val="clear" w:color="auto" w:fill="D9E2F3"/>
            <w:vAlign w:val="center"/>
          </w:tcPr>
          <w:p w14:paraId="3CE379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7A1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27E4DA" w14:textId="77777777" w:rsidTr="003E2276">
        <w:tc>
          <w:tcPr>
            <w:tcW w:w="2835" w:type="dxa"/>
            <w:shd w:val="clear" w:color="auto" w:fill="D9E2F3"/>
            <w:vAlign w:val="center"/>
          </w:tcPr>
          <w:p w14:paraId="3D3998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A4D9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8D47DD" w14:textId="77777777" w:rsidTr="003E2276">
        <w:trPr>
          <w:trHeight w:val="1361"/>
        </w:trPr>
        <w:tc>
          <w:tcPr>
            <w:tcW w:w="2835" w:type="dxa"/>
            <w:shd w:val="clear" w:color="auto" w:fill="D9E2F3"/>
            <w:vAlign w:val="center"/>
          </w:tcPr>
          <w:p w14:paraId="15832E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4A928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8B8770" w14:textId="77777777" w:rsidTr="003E2276">
        <w:tc>
          <w:tcPr>
            <w:tcW w:w="2835" w:type="dxa"/>
            <w:shd w:val="clear" w:color="auto" w:fill="D9E2F3"/>
            <w:vAlign w:val="center"/>
          </w:tcPr>
          <w:p w14:paraId="6F0ACD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8781CF" w14:textId="77777777" w:rsidR="00091800" w:rsidRPr="00FD1EE4" w:rsidRDefault="00091800" w:rsidP="003E2276">
            <w:pPr>
              <w:spacing w:before="240" w:after="240"/>
              <w:rPr>
                <w:rFonts w:ascii="GHEA Grapalat" w:eastAsia="GHEA Grapalat" w:hAnsi="GHEA Grapalat" w:cs="GHEA Grapalat"/>
              </w:rPr>
            </w:pPr>
          </w:p>
        </w:tc>
      </w:tr>
    </w:tbl>
    <w:p w14:paraId="14D7B818"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94243D3" w14:textId="77777777" w:rsidTr="003E2276">
        <w:tc>
          <w:tcPr>
            <w:tcW w:w="2836" w:type="dxa"/>
            <w:shd w:val="clear" w:color="auto" w:fill="D9E2F3"/>
            <w:vAlign w:val="center"/>
          </w:tcPr>
          <w:p w14:paraId="32BE337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C9C9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5050A3" w14:textId="77777777" w:rsidTr="003E2276">
        <w:tc>
          <w:tcPr>
            <w:tcW w:w="2836" w:type="dxa"/>
            <w:shd w:val="clear" w:color="auto" w:fill="D9E2F3"/>
            <w:vAlign w:val="center"/>
          </w:tcPr>
          <w:p w14:paraId="2E30E9F1"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58B98C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771803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C325FE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395B67F"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870BF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88BABEE" w14:textId="77777777" w:rsidTr="003E2276">
        <w:tc>
          <w:tcPr>
            <w:tcW w:w="2837" w:type="dxa"/>
            <w:shd w:val="clear" w:color="auto" w:fill="D9E2F3"/>
            <w:vAlign w:val="center"/>
          </w:tcPr>
          <w:p w14:paraId="24E2D6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D5748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D74086" w14:textId="77777777" w:rsidTr="003E2276">
        <w:tc>
          <w:tcPr>
            <w:tcW w:w="2837" w:type="dxa"/>
            <w:shd w:val="clear" w:color="auto" w:fill="D9E2F3"/>
            <w:vAlign w:val="center"/>
          </w:tcPr>
          <w:p w14:paraId="714F7A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12858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3C2E38" w14:textId="77777777" w:rsidTr="003E2276">
        <w:tc>
          <w:tcPr>
            <w:tcW w:w="2837" w:type="dxa"/>
            <w:shd w:val="clear" w:color="auto" w:fill="D9E2F3"/>
            <w:vAlign w:val="center"/>
          </w:tcPr>
          <w:p w14:paraId="03D326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7324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1D279" w14:textId="77777777" w:rsidTr="003E2276">
        <w:tc>
          <w:tcPr>
            <w:tcW w:w="2837" w:type="dxa"/>
            <w:shd w:val="clear" w:color="auto" w:fill="D9E2F3"/>
            <w:vAlign w:val="center"/>
          </w:tcPr>
          <w:p w14:paraId="11C5E61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19190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DE3355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F74489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B286FF5" w14:textId="77777777" w:rsidTr="003E2276">
        <w:tc>
          <w:tcPr>
            <w:tcW w:w="2837" w:type="dxa"/>
            <w:shd w:val="clear" w:color="auto" w:fill="D9E2F3"/>
            <w:vAlign w:val="center"/>
          </w:tcPr>
          <w:p w14:paraId="5B10CFFF"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F0844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831620" w14:textId="77777777" w:rsidTr="003E2276">
        <w:tc>
          <w:tcPr>
            <w:tcW w:w="2837" w:type="dxa"/>
            <w:shd w:val="clear" w:color="auto" w:fill="D9E2F3"/>
            <w:vAlign w:val="center"/>
          </w:tcPr>
          <w:p w14:paraId="095BE8C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5FE5E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8E9B2B" w14:textId="77777777" w:rsidTr="003E2276">
        <w:tc>
          <w:tcPr>
            <w:tcW w:w="2837" w:type="dxa"/>
            <w:shd w:val="clear" w:color="auto" w:fill="D9E2F3"/>
            <w:vAlign w:val="center"/>
          </w:tcPr>
          <w:p w14:paraId="01F486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C910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18A091" w14:textId="77777777" w:rsidTr="003E2276">
        <w:tc>
          <w:tcPr>
            <w:tcW w:w="2837" w:type="dxa"/>
            <w:shd w:val="clear" w:color="auto" w:fill="D9E2F3"/>
            <w:vAlign w:val="center"/>
          </w:tcPr>
          <w:p w14:paraId="41E3AC7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5B538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89F374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ED4CB98"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549355CB"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4F22D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D988277" w14:textId="77777777" w:rsidTr="003E2276">
        <w:tc>
          <w:tcPr>
            <w:tcW w:w="2836" w:type="dxa"/>
            <w:shd w:val="clear" w:color="auto" w:fill="D9E2F3"/>
            <w:vAlign w:val="center"/>
          </w:tcPr>
          <w:p w14:paraId="7DF860A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C9FE8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147561" w14:textId="77777777" w:rsidTr="003E2276">
        <w:tc>
          <w:tcPr>
            <w:tcW w:w="2836" w:type="dxa"/>
            <w:shd w:val="clear" w:color="auto" w:fill="D9E2F3"/>
            <w:vAlign w:val="center"/>
          </w:tcPr>
          <w:p w14:paraId="3ED1F8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83A2E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C60C4E" w14:textId="77777777" w:rsidTr="003E2276">
        <w:tc>
          <w:tcPr>
            <w:tcW w:w="2836" w:type="dxa"/>
            <w:shd w:val="clear" w:color="auto" w:fill="D9E2F3"/>
            <w:vAlign w:val="center"/>
          </w:tcPr>
          <w:p w14:paraId="2AE7B2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C7F9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1558E4" w14:textId="77777777" w:rsidTr="003E2276">
        <w:tc>
          <w:tcPr>
            <w:tcW w:w="2836" w:type="dxa"/>
            <w:shd w:val="clear" w:color="auto" w:fill="D9E2F3"/>
            <w:vAlign w:val="center"/>
          </w:tcPr>
          <w:p w14:paraId="4FD2CA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C1AC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3C197F" w14:textId="77777777" w:rsidTr="003E2276">
        <w:tc>
          <w:tcPr>
            <w:tcW w:w="2836" w:type="dxa"/>
            <w:shd w:val="clear" w:color="auto" w:fill="D9E2F3"/>
            <w:vAlign w:val="center"/>
          </w:tcPr>
          <w:p w14:paraId="4F0028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42CF1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6F7D7C" w14:textId="77777777" w:rsidTr="003E2276">
        <w:tc>
          <w:tcPr>
            <w:tcW w:w="2836" w:type="dxa"/>
            <w:shd w:val="clear" w:color="auto" w:fill="D9E2F3"/>
            <w:vAlign w:val="center"/>
          </w:tcPr>
          <w:p w14:paraId="2BAB04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D70F36" w14:textId="77777777" w:rsidR="00091800" w:rsidRPr="00FD1EE4" w:rsidRDefault="00091800" w:rsidP="003E2276">
            <w:pPr>
              <w:spacing w:before="240" w:after="240"/>
              <w:rPr>
                <w:rFonts w:ascii="GHEA Grapalat" w:eastAsia="GHEA Grapalat" w:hAnsi="GHEA Grapalat" w:cs="GHEA Grapalat"/>
              </w:rPr>
            </w:pPr>
          </w:p>
        </w:tc>
      </w:tr>
    </w:tbl>
    <w:p w14:paraId="5B2DC2F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AA96276" w14:textId="77777777" w:rsidTr="009933E8">
        <w:tc>
          <w:tcPr>
            <w:tcW w:w="2977" w:type="dxa"/>
            <w:shd w:val="clear" w:color="auto" w:fill="D9E2F3"/>
            <w:vAlign w:val="center"/>
          </w:tcPr>
          <w:p w14:paraId="059DF5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7D53D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072265" w14:textId="77777777" w:rsidTr="009933E8">
        <w:tc>
          <w:tcPr>
            <w:tcW w:w="2977" w:type="dxa"/>
            <w:shd w:val="clear" w:color="auto" w:fill="D9E2F3"/>
            <w:vAlign w:val="center"/>
          </w:tcPr>
          <w:p w14:paraId="7F332C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92E9B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70FE28" w14:textId="77777777" w:rsidTr="009933E8">
        <w:tc>
          <w:tcPr>
            <w:tcW w:w="2977" w:type="dxa"/>
            <w:shd w:val="clear" w:color="auto" w:fill="D9E2F3"/>
            <w:vAlign w:val="center"/>
          </w:tcPr>
          <w:p w14:paraId="78BF5A59"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FFA0A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269557" w14:textId="77777777" w:rsidTr="009933E8">
        <w:tc>
          <w:tcPr>
            <w:tcW w:w="2977" w:type="dxa"/>
            <w:shd w:val="clear" w:color="auto" w:fill="D9E2F3"/>
            <w:vAlign w:val="center"/>
          </w:tcPr>
          <w:p w14:paraId="07D30679"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5ABFD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4457AC" w14:textId="77777777" w:rsidTr="009933E8">
        <w:tc>
          <w:tcPr>
            <w:tcW w:w="2977" w:type="dxa"/>
            <w:shd w:val="clear" w:color="auto" w:fill="D9E2F3"/>
            <w:vAlign w:val="center"/>
          </w:tcPr>
          <w:p w14:paraId="4D3C1AC6"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5DBF4A0" w14:textId="77777777" w:rsidR="00091800" w:rsidRPr="00FD1EE4" w:rsidRDefault="00091800" w:rsidP="003E2276">
            <w:pPr>
              <w:spacing w:before="240" w:after="240"/>
              <w:rPr>
                <w:rFonts w:ascii="GHEA Grapalat" w:eastAsia="GHEA Grapalat" w:hAnsi="GHEA Grapalat" w:cs="GHEA Grapalat"/>
              </w:rPr>
            </w:pPr>
          </w:p>
        </w:tc>
      </w:tr>
    </w:tbl>
    <w:p w14:paraId="02E428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0141F4F" w14:textId="77777777" w:rsidTr="003E2276">
        <w:tc>
          <w:tcPr>
            <w:tcW w:w="2943" w:type="dxa"/>
            <w:shd w:val="clear" w:color="auto" w:fill="D9E2F3"/>
            <w:vAlign w:val="center"/>
          </w:tcPr>
          <w:p w14:paraId="05E4D1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65684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F5853" w14:textId="77777777" w:rsidTr="003E2276">
        <w:tc>
          <w:tcPr>
            <w:tcW w:w="2943" w:type="dxa"/>
            <w:shd w:val="clear" w:color="auto" w:fill="D9E2F3"/>
            <w:vAlign w:val="center"/>
          </w:tcPr>
          <w:p w14:paraId="0F01E0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60608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2698CF" w14:textId="77777777" w:rsidTr="003E2276">
        <w:tc>
          <w:tcPr>
            <w:tcW w:w="2943" w:type="dxa"/>
            <w:shd w:val="clear" w:color="auto" w:fill="D9E2F3"/>
            <w:vAlign w:val="center"/>
          </w:tcPr>
          <w:p w14:paraId="0A9C493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8B0728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78AC2B" w14:textId="77777777" w:rsidTr="003E2276">
        <w:tc>
          <w:tcPr>
            <w:tcW w:w="2943" w:type="dxa"/>
            <w:shd w:val="clear" w:color="auto" w:fill="D9E2F3"/>
            <w:vAlign w:val="center"/>
          </w:tcPr>
          <w:p w14:paraId="27C1090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384247D" w14:textId="77777777" w:rsidR="00091800" w:rsidRPr="00FD1EE4" w:rsidRDefault="00091800" w:rsidP="003E2276">
            <w:pPr>
              <w:spacing w:before="240" w:after="240"/>
              <w:rPr>
                <w:rFonts w:ascii="GHEA Grapalat" w:eastAsia="GHEA Grapalat" w:hAnsi="GHEA Grapalat" w:cs="GHEA Grapalat"/>
              </w:rPr>
            </w:pPr>
          </w:p>
        </w:tc>
      </w:tr>
    </w:tbl>
    <w:p w14:paraId="0371E8E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6B6753A" w14:textId="77777777" w:rsidTr="003E2276">
        <w:tc>
          <w:tcPr>
            <w:tcW w:w="2837" w:type="dxa"/>
            <w:shd w:val="clear" w:color="auto" w:fill="D9E2F3"/>
            <w:vAlign w:val="center"/>
          </w:tcPr>
          <w:p w14:paraId="43FFD1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825A1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DA6A90" w14:textId="77777777" w:rsidTr="003E2276">
        <w:tc>
          <w:tcPr>
            <w:tcW w:w="2837" w:type="dxa"/>
            <w:shd w:val="clear" w:color="auto" w:fill="D9E2F3"/>
            <w:vAlign w:val="center"/>
          </w:tcPr>
          <w:p w14:paraId="00BC26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D29AC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D3465" w14:textId="77777777" w:rsidTr="003E2276">
        <w:tc>
          <w:tcPr>
            <w:tcW w:w="2837" w:type="dxa"/>
            <w:shd w:val="clear" w:color="auto" w:fill="D9E2F3"/>
            <w:vAlign w:val="center"/>
          </w:tcPr>
          <w:p w14:paraId="203703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8A98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4CEBFF" w14:textId="77777777" w:rsidTr="003E2276">
        <w:tc>
          <w:tcPr>
            <w:tcW w:w="2837" w:type="dxa"/>
            <w:shd w:val="clear" w:color="auto" w:fill="D9E2F3"/>
            <w:vAlign w:val="center"/>
          </w:tcPr>
          <w:p w14:paraId="769FE8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FAC051C" w14:textId="77777777" w:rsidR="00091800" w:rsidRPr="00FD1EE4" w:rsidRDefault="00091800" w:rsidP="003E2276">
            <w:pPr>
              <w:spacing w:before="240" w:after="240"/>
              <w:rPr>
                <w:rFonts w:ascii="GHEA Grapalat" w:eastAsia="GHEA Grapalat" w:hAnsi="GHEA Grapalat" w:cs="GHEA Grapalat"/>
              </w:rPr>
            </w:pPr>
          </w:p>
        </w:tc>
      </w:tr>
    </w:tbl>
    <w:p w14:paraId="630673F8"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CB5F71A" w14:textId="77777777" w:rsidTr="003E2276">
        <w:trPr>
          <w:trHeight w:val="924"/>
        </w:trPr>
        <w:tc>
          <w:tcPr>
            <w:tcW w:w="9016" w:type="dxa"/>
            <w:gridSpan w:val="2"/>
            <w:vAlign w:val="center"/>
          </w:tcPr>
          <w:p w14:paraId="099BE53C"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B126F55" w14:textId="77777777" w:rsidTr="003E2276">
        <w:trPr>
          <w:trHeight w:val="684"/>
        </w:trPr>
        <w:tc>
          <w:tcPr>
            <w:tcW w:w="4508" w:type="dxa"/>
            <w:shd w:val="clear" w:color="auto" w:fill="D9E2F3"/>
            <w:vAlign w:val="center"/>
          </w:tcPr>
          <w:p w14:paraId="2BD585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961E1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FB89A9" w14:textId="77777777" w:rsidTr="003E2276">
        <w:trPr>
          <w:trHeight w:val="1282"/>
        </w:trPr>
        <w:tc>
          <w:tcPr>
            <w:tcW w:w="4508" w:type="dxa"/>
            <w:shd w:val="clear" w:color="auto" w:fill="D9E2F3"/>
            <w:vAlign w:val="center"/>
          </w:tcPr>
          <w:p w14:paraId="0D4614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48A7FE0"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0588BE4"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C1A4463" w14:textId="77777777" w:rsidTr="003E2276">
        <w:tc>
          <w:tcPr>
            <w:tcW w:w="9016" w:type="dxa"/>
            <w:gridSpan w:val="2"/>
            <w:vAlign w:val="center"/>
          </w:tcPr>
          <w:p w14:paraId="2FDCFE7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73C7E7D2" w14:textId="77777777" w:rsidTr="003E2276">
        <w:tc>
          <w:tcPr>
            <w:tcW w:w="9016" w:type="dxa"/>
            <w:gridSpan w:val="2"/>
            <w:vAlign w:val="center"/>
          </w:tcPr>
          <w:p w14:paraId="26BE762A"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71556D4"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49F8905" w14:textId="77777777" w:rsidTr="003E2276">
        <w:trPr>
          <w:trHeight w:val="924"/>
        </w:trPr>
        <w:tc>
          <w:tcPr>
            <w:tcW w:w="9016" w:type="dxa"/>
            <w:gridSpan w:val="2"/>
            <w:vAlign w:val="center"/>
          </w:tcPr>
          <w:p w14:paraId="68B0E073"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09D1C35" w14:textId="77777777" w:rsidTr="003E2276">
        <w:trPr>
          <w:trHeight w:val="684"/>
        </w:trPr>
        <w:tc>
          <w:tcPr>
            <w:tcW w:w="4508" w:type="dxa"/>
            <w:shd w:val="clear" w:color="auto" w:fill="D9E2F3"/>
            <w:vAlign w:val="center"/>
          </w:tcPr>
          <w:p w14:paraId="57587E9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FCAD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7E9878" w14:textId="77777777" w:rsidTr="003E2276">
        <w:trPr>
          <w:trHeight w:val="1282"/>
        </w:trPr>
        <w:tc>
          <w:tcPr>
            <w:tcW w:w="4508" w:type="dxa"/>
            <w:shd w:val="clear" w:color="auto" w:fill="D9E2F3"/>
            <w:vAlign w:val="center"/>
          </w:tcPr>
          <w:p w14:paraId="764FCB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E3870EA"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650B6B9"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74BFBF28" w14:textId="77777777" w:rsidTr="003E2276">
        <w:tc>
          <w:tcPr>
            <w:tcW w:w="9016" w:type="dxa"/>
            <w:gridSpan w:val="2"/>
            <w:vAlign w:val="center"/>
          </w:tcPr>
          <w:p w14:paraId="50AC157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7B6ABC76" w14:textId="77777777" w:rsidTr="003E2276">
        <w:tc>
          <w:tcPr>
            <w:tcW w:w="9016" w:type="dxa"/>
            <w:gridSpan w:val="2"/>
            <w:vAlign w:val="center"/>
          </w:tcPr>
          <w:p w14:paraId="7B154E5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9B4BFB3" w14:textId="77777777" w:rsidTr="003E2276">
        <w:tc>
          <w:tcPr>
            <w:tcW w:w="9016" w:type="dxa"/>
            <w:gridSpan w:val="2"/>
            <w:vAlign w:val="center"/>
          </w:tcPr>
          <w:p w14:paraId="48CCF3E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5FD28986" w14:textId="77777777" w:rsidTr="003E2276">
        <w:tc>
          <w:tcPr>
            <w:tcW w:w="9016" w:type="dxa"/>
            <w:gridSpan w:val="2"/>
            <w:vAlign w:val="center"/>
          </w:tcPr>
          <w:p w14:paraId="262B226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2AF2D2E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1B0EA28" w14:textId="77777777" w:rsidTr="003E2276">
        <w:tc>
          <w:tcPr>
            <w:tcW w:w="2837" w:type="dxa"/>
            <w:shd w:val="clear" w:color="auto" w:fill="D9E2F3"/>
            <w:vAlign w:val="center"/>
          </w:tcPr>
          <w:p w14:paraId="409230C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36701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6F919" w14:textId="77777777" w:rsidTr="003E2276">
        <w:tc>
          <w:tcPr>
            <w:tcW w:w="2837" w:type="dxa"/>
            <w:shd w:val="clear" w:color="auto" w:fill="D9E2F3"/>
            <w:vAlign w:val="center"/>
          </w:tcPr>
          <w:p w14:paraId="5B13E0E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4A754EF"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27220F4"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BC82C82" w14:textId="77777777" w:rsidTr="003E2276">
        <w:tc>
          <w:tcPr>
            <w:tcW w:w="2837" w:type="dxa"/>
            <w:shd w:val="clear" w:color="auto" w:fill="D9E2F3"/>
            <w:vAlign w:val="center"/>
          </w:tcPr>
          <w:p w14:paraId="1C6F005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696D9FD0"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D98D8F6"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29605A9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442E2AF" w14:textId="77777777" w:rsidTr="003E2276">
        <w:tc>
          <w:tcPr>
            <w:tcW w:w="2837" w:type="dxa"/>
            <w:shd w:val="clear" w:color="auto" w:fill="D9E2F3"/>
            <w:vAlign w:val="center"/>
          </w:tcPr>
          <w:p w14:paraId="707FDA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3EB48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7F806A" w14:textId="77777777" w:rsidTr="003E2276">
        <w:tc>
          <w:tcPr>
            <w:tcW w:w="2837" w:type="dxa"/>
            <w:shd w:val="clear" w:color="auto" w:fill="D9E2F3"/>
            <w:vAlign w:val="center"/>
          </w:tcPr>
          <w:p w14:paraId="34FF2C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C5B8EBB" w14:textId="77777777" w:rsidR="00091800" w:rsidRPr="00FD1EE4" w:rsidRDefault="00091800" w:rsidP="003E2276">
            <w:pPr>
              <w:spacing w:before="240" w:after="240"/>
              <w:rPr>
                <w:rFonts w:ascii="GHEA Grapalat" w:eastAsia="GHEA Grapalat" w:hAnsi="GHEA Grapalat" w:cs="GHEA Grapalat"/>
              </w:rPr>
            </w:pPr>
          </w:p>
        </w:tc>
      </w:tr>
    </w:tbl>
    <w:p w14:paraId="796E2C3C"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2A3EFD0"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633B5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A34ECC" w14:textId="77777777" w:rsidTr="003E2276">
        <w:tc>
          <w:tcPr>
            <w:tcW w:w="2835" w:type="dxa"/>
            <w:shd w:val="clear" w:color="auto" w:fill="D9E2F3"/>
            <w:vAlign w:val="center"/>
          </w:tcPr>
          <w:p w14:paraId="78C075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6CEBE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96E239" w14:textId="77777777" w:rsidTr="003E2276">
        <w:tc>
          <w:tcPr>
            <w:tcW w:w="2835" w:type="dxa"/>
            <w:shd w:val="clear" w:color="auto" w:fill="D9E2F3"/>
            <w:vAlign w:val="center"/>
          </w:tcPr>
          <w:p w14:paraId="071292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E9D0A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8EC6A" w14:textId="77777777" w:rsidTr="003E2276">
        <w:tc>
          <w:tcPr>
            <w:tcW w:w="2835" w:type="dxa"/>
            <w:shd w:val="clear" w:color="auto" w:fill="D9E2F3"/>
            <w:vAlign w:val="center"/>
          </w:tcPr>
          <w:p w14:paraId="4C716E5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A3AE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3C78D2" w14:textId="77777777" w:rsidTr="003E2276">
        <w:tc>
          <w:tcPr>
            <w:tcW w:w="2835" w:type="dxa"/>
            <w:shd w:val="clear" w:color="auto" w:fill="D9E2F3"/>
            <w:vAlign w:val="center"/>
          </w:tcPr>
          <w:p w14:paraId="144268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2B13B4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E7603" w14:textId="77777777" w:rsidTr="003E2276">
        <w:tc>
          <w:tcPr>
            <w:tcW w:w="2835" w:type="dxa"/>
            <w:shd w:val="clear" w:color="auto" w:fill="D9E2F3"/>
            <w:vAlign w:val="center"/>
          </w:tcPr>
          <w:p w14:paraId="4EF402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212DB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D674B8" w14:textId="77777777" w:rsidTr="003E2276">
        <w:tc>
          <w:tcPr>
            <w:tcW w:w="2835" w:type="dxa"/>
            <w:shd w:val="clear" w:color="auto" w:fill="D9E2F3"/>
            <w:vAlign w:val="center"/>
          </w:tcPr>
          <w:p w14:paraId="1682223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6864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B4707B" w14:textId="77777777" w:rsidTr="003E2276">
        <w:tc>
          <w:tcPr>
            <w:tcW w:w="2835" w:type="dxa"/>
            <w:shd w:val="clear" w:color="auto" w:fill="D9E2F3"/>
            <w:vAlign w:val="center"/>
          </w:tcPr>
          <w:p w14:paraId="4248A7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41B472" w14:textId="77777777" w:rsidR="00091800" w:rsidRPr="00FD1EE4" w:rsidRDefault="00091800" w:rsidP="003E2276">
            <w:pPr>
              <w:spacing w:before="240" w:after="240"/>
              <w:rPr>
                <w:rFonts w:ascii="GHEA Grapalat" w:eastAsia="GHEA Grapalat" w:hAnsi="GHEA Grapalat" w:cs="GHEA Grapalat"/>
              </w:rPr>
            </w:pPr>
          </w:p>
        </w:tc>
      </w:tr>
    </w:tbl>
    <w:p w14:paraId="244BC3E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8FFD7DF" w14:textId="77777777" w:rsidTr="003E2276">
        <w:trPr>
          <w:trHeight w:val="853"/>
        </w:trPr>
        <w:tc>
          <w:tcPr>
            <w:tcW w:w="2835" w:type="dxa"/>
            <w:vMerge w:val="restart"/>
            <w:shd w:val="clear" w:color="auto" w:fill="D9E2F3"/>
            <w:vAlign w:val="center"/>
          </w:tcPr>
          <w:p w14:paraId="09A81924"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0D93C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E520C6" w14:textId="77777777" w:rsidTr="003E2276">
        <w:trPr>
          <w:trHeight w:val="850"/>
        </w:trPr>
        <w:tc>
          <w:tcPr>
            <w:tcW w:w="2835" w:type="dxa"/>
            <w:vMerge/>
            <w:shd w:val="clear" w:color="auto" w:fill="D9E2F3"/>
            <w:vAlign w:val="center"/>
          </w:tcPr>
          <w:p w14:paraId="0A09891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BF8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EE5FBD" w14:textId="77777777" w:rsidTr="003E2276">
        <w:trPr>
          <w:trHeight w:val="850"/>
        </w:trPr>
        <w:tc>
          <w:tcPr>
            <w:tcW w:w="2835" w:type="dxa"/>
            <w:vMerge/>
            <w:shd w:val="clear" w:color="auto" w:fill="D9E2F3"/>
            <w:vAlign w:val="center"/>
          </w:tcPr>
          <w:p w14:paraId="182724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A74A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3F5E55" w14:textId="77777777" w:rsidTr="003E2276">
        <w:trPr>
          <w:trHeight w:val="850"/>
        </w:trPr>
        <w:tc>
          <w:tcPr>
            <w:tcW w:w="2835" w:type="dxa"/>
            <w:vMerge/>
            <w:shd w:val="clear" w:color="auto" w:fill="D9E2F3"/>
            <w:vAlign w:val="center"/>
          </w:tcPr>
          <w:p w14:paraId="7FDB9C6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B9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0F3092" w14:textId="77777777" w:rsidTr="003E2276">
        <w:trPr>
          <w:trHeight w:val="850"/>
        </w:trPr>
        <w:tc>
          <w:tcPr>
            <w:tcW w:w="2835" w:type="dxa"/>
            <w:vMerge/>
            <w:shd w:val="clear" w:color="auto" w:fill="D9E2F3"/>
            <w:vAlign w:val="center"/>
          </w:tcPr>
          <w:p w14:paraId="5412A54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5AF8FF" w14:textId="77777777" w:rsidR="00091800" w:rsidRPr="00FD1EE4" w:rsidRDefault="00091800" w:rsidP="003E2276">
            <w:pPr>
              <w:spacing w:before="240" w:after="240"/>
              <w:rPr>
                <w:rFonts w:ascii="GHEA Grapalat" w:eastAsia="GHEA Grapalat" w:hAnsi="GHEA Grapalat" w:cs="GHEA Grapalat"/>
              </w:rPr>
            </w:pPr>
          </w:p>
        </w:tc>
      </w:tr>
    </w:tbl>
    <w:p w14:paraId="44C71406"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D184C27" w14:textId="77777777" w:rsidTr="003E2276">
        <w:tc>
          <w:tcPr>
            <w:tcW w:w="2835" w:type="dxa"/>
            <w:shd w:val="clear" w:color="auto" w:fill="D9E2F3"/>
            <w:vAlign w:val="center"/>
          </w:tcPr>
          <w:p w14:paraId="245812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1D82B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9191C" w14:textId="77777777" w:rsidTr="003E2276">
        <w:tc>
          <w:tcPr>
            <w:tcW w:w="2835" w:type="dxa"/>
            <w:shd w:val="clear" w:color="auto" w:fill="D9E2F3"/>
            <w:vAlign w:val="center"/>
          </w:tcPr>
          <w:p w14:paraId="682E3F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1542CD7" w14:textId="77777777" w:rsidR="00091800" w:rsidRPr="00FD1EE4" w:rsidRDefault="00091800" w:rsidP="003E2276">
            <w:pPr>
              <w:spacing w:before="240" w:after="240"/>
              <w:rPr>
                <w:rFonts w:ascii="GHEA Grapalat" w:eastAsia="GHEA Grapalat" w:hAnsi="GHEA Grapalat" w:cs="GHEA Grapalat"/>
              </w:rPr>
            </w:pPr>
          </w:p>
        </w:tc>
      </w:tr>
    </w:tbl>
    <w:p w14:paraId="00551B52"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C05CB97"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387277A3" w14:textId="77777777" w:rsidTr="003E2276">
        <w:tc>
          <w:tcPr>
            <w:tcW w:w="9016" w:type="dxa"/>
            <w:shd w:val="clear" w:color="auto" w:fill="DBE5F1" w:themeFill="accent1" w:themeFillTint="33"/>
          </w:tcPr>
          <w:p w14:paraId="65603F8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9E746E7" w14:textId="77777777" w:rsidTr="003E2276">
        <w:trPr>
          <w:trHeight w:val="10187"/>
        </w:trPr>
        <w:tc>
          <w:tcPr>
            <w:tcW w:w="9016" w:type="dxa"/>
          </w:tcPr>
          <w:p w14:paraId="1A646E47" w14:textId="77777777" w:rsidR="00091800" w:rsidRPr="00FD1EE4" w:rsidRDefault="00091800" w:rsidP="003E2276">
            <w:pPr>
              <w:rPr>
                <w:rFonts w:ascii="GHEA Grapalat" w:eastAsia="GHEA Grapalat" w:hAnsi="GHEA Grapalat" w:cs="GHEA Grapalat"/>
                <w:b/>
                <w:color w:val="000000"/>
              </w:rPr>
            </w:pPr>
          </w:p>
        </w:tc>
      </w:tr>
    </w:tbl>
    <w:p w14:paraId="5897CCBB"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52960058" w14:textId="77777777" w:rsidR="00793906" w:rsidRDefault="00793906">
      <w:pPr>
        <w:rPr>
          <w:rFonts w:ascii="GHEA Grapalat" w:hAnsi="GHEA Grapalat"/>
          <w:b/>
        </w:rPr>
      </w:pPr>
    </w:p>
    <w:p w14:paraId="5F9804B6" w14:textId="77777777" w:rsidR="00091800" w:rsidRDefault="00091800">
      <w:pPr>
        <w:rPr>
          <w:ins w:id="18" w:author="Inesa Kocharyan" w:date="2021-09-01T11:45:00Z"/>
          <w:rFonts w:ascii="GHEA Grapalat" w:hAnsi="GHEA Grapalat"/>
          <w:b/>
        </w:rPr>
      </w:pPr>
    </w:p>
    <w:p w14:paraId="65F9A4AA" w14:textId="77777777" w:rsidR="00091800" w:rsidRDefault="00091800">
      <w:pPr>
        <w:rPr>
          <w:rFonts w:ascii="GHEA Grapalat" w:hAnsi="GHEA Grapalat"/>
          <w:b/>
        </w:rPr>
      </w:pPr>
      <w:r>
        <w:rPr>
          <w:rFonts w:ascii="GHEA Grapalat" w:hAnsi="GHEA Grapalat"/>
          <w:b/>
        </w:rPr>
        <w:br w:type="page"/>
      </w:r>
    </w:p>
    <w:p w14:paraId="352EF2D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526D6DA"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0D649B"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D94802"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4AC22F5"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C5ED9E"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39A45C"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C632EB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0425C2"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293FF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F86F0CA"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D0795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CB86C6"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8FE2C20"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EFAB6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A9072B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28D31C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DBB05E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ADDE5E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CA96BB"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0551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710FBF0"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9E1B6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98D1CD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5997F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CBE939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6310C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2B8917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B25B3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E6197D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10B8EB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6EDA5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EBC4A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089231F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B93DD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B19C4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2C430E0"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B93AAE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B0F9211" w14:textId="77777777" w:rsidR="007041F9" w:rsidRDefault="007041F9">
      <w:pPr>
        <w:rPr>
          <w:rFonts w:ascii="GHEA Grapalat" w:hAnsi="GHEA Grapalat"/>
          <w:b/>
        </w:rPr>
      </w:pPr>
    </w:p>
    <w:p w14:paraId="5F637A94" w14:textId="77777777" w:rsidR="0023012E" w:rsidRDefault="0023012E">
      <w:pPr>
        <w:rPr>
          <w:rFonts w:ascii="GHEA Grapalat" w:hAnsi="GHEA Grapalat"/>
          <w:b/>
        </w:rPr>
      </w:pPr>
      <w:r>
        <w:rPr>
          <w:rFonts w:ascii="GHEA Grapalat" w:hAnsi="GHEA Grapalat"/>
          <w:b/>
        </w:rPr>
        <w:br w:type="page"/>
      </w:r>
    </w:p>
    <w:p w14:paraId="066268E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85EC69A" w14:textId="1D43BA5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83A2E">
        <w:rPr>
          <w:rFonts w:ascii="GHEA Grapalat" w:hAnsi="GHEA Grapalat"/>
          <w:b/>
          <w:sz w:val="24"/>
          <w:szCs w:val="24"/>
        </w:rPr>
        <w:t>срочно одному человеку</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16521">
        <w:rPr>
          <w:rFonts w:ascii="GHEA Grapalat" w:hAnsi="GHEA Grapalat"/>
          <w:b/>
          <w:sz w:val="24"/>
          <w:szCs w:val="24"/>
        </w:rPr>
        <w:t>GMMH-GHAPDzB-26/04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36F5B845" w14:textId="77777777" w:rsidR="00B2572B" w:rsidRPr="009044F1" w:rsidRDefault="00B2572B" w:rsidP="00B46D58">
      <w:pPr>
        <w:widowControl w:val="0"/>
        <w:spacing w:after="120"/>
        <w:ind w:firstLine="567"/>
        <w:jc w:val="center"/>
        <w:rPr>
          <w:rFonts w:ascii="GHEA Grapalat" w:hAnsi="GHEA Grapalat"/>
        </w:rPr>
      </w:pPr>
    </w:p>
    <w:p w14:paraId="0BAAFCF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9B87284" w14:textId="77777777" w:rsidR="00B2572B" w:rsidRPr="009044F1" w:rsidRDefault="00B2572B" w:rsidP="00B46D58">
      <w:pPr>
        <w:widowControl w:val="0"/>
        <w:spacing w:after="120"/>
        <w:ind w:firstLine="567"/>
        <w:jc w:val="center"/>
        <w:rPr>
          <w:rFonts w:ascii="GHEA Grapalat" w:hAnsi="GHEA Grapalat"/>
        </w:rPr>
      </w:pPr>
    </w:p>
    <w:p w14:paraId="740E0E69" w14:textId="729B094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83A2E">
        <w:rPr>
          <w:rFonts w:ascii="GHEA Grapalat" w:hAnsi="GHEA Grapalat"/>
          <w:spacing w:val="-6"/>
        </w:rPr>
        <w:t>срочно одному человеку</w:t>
      </w:r>
      <w:r w:rsidRPr="005744FC">
        <w:rPr>
          <w:rFonts w:ascii="GHEA Grapalat" w:hAnsi="GHEA Grapalat"/>
          <w:spacing w:val="-6"/>
        </w:rPr>
        <w:t xml:space="preserve"> под кодом </w:t>
      </w:r>
      <w:r w:rsidR="006132ED">
        <w:rPr>
          <w:rFonts w:ascii="GHEA Grapalat" w:hAnsi="GHEA Grapalat"/>
          <w:spacing w:val="-6"/>
        </w:rPr>
        <w:t>"</w:t>
      </w:r>
      <w:r w:rsidR="00D16521">
        <w:rPr>
          <w:rFonts w:ascii="GHEA Grapalat" w:hAnsi="GHEA Grapalat"/>
          <w:spacing w:val="-6"/>
        </w:rPr>
        <w:t>GMMH-GHAPDzB-26/04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A4BD7E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AA6288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36CE58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3AE78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F29CD64"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74769DF"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9B53BD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28C5B146"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32EA22C"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F10405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D81E31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AF2935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0B7F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2F30C69"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01B96ED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DEDFBD"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E3A2C22"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BBCFFF"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27339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110028C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12FE8D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04720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4396211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17F9CC8"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7AE9E6A" w14:textId="77777777" w:rsidR="00A93E58" w:rsidRPr="005744FC" w:rsidRDefault="00A93E58" w:rsidP="00B46D58">
            <w:pPr>
              <w:widowControl w:val="0"/>
              <w:jc w:val="center"/>
              <w:rPr>
                <w:rFonts w:ascii="GHEA Grapalat" w:hAnsi="GHEA Grapalat"/>
                <w:sz w:val="20"/>
                <w:szCs w:val="20"/>
              </w:rPr>
            </w:pPr>
          </w:p>
        </w:tc>
      </w:tr>
      <w:tr w:rsidR="00A93E58" w:rsidRPr="005744FC" w14:paraId="0DF44039"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E29B6E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159CC5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5D0160C6"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8EA8218"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78D975A" w14:textId="77777777" w:rsidR="00A93E58" w:rsidRPr="005744FC" w:rsidRDefault="00A93E58" w:rsidP="00B46D58">
            <w:pPr>
              <w:widowControl w:val="0"/>
              <w:rPr>
                <w:rFonts w:ascii="GHEA Grapalat" w:hAnsi="GHEA Grapalat"/>
                <w:sz w:val="20"/>
                <w:szCs w:val="20"/>
              </w:rPr>
            </w:pPr>
          </w:p>
        </w:tc>
      </w:tr>
      <w:tr w:rsidR="00A93E58" w:rsidRPr="005744FC" w14:paraId="63FA3035"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E508D2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34488E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17440D1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8B5D2D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6551A6" w14:textId="77777777" w:rsidR="00A93E58" w:rsidRPr="005744FC" w:rsidRDefault="00A93E58" w:rsidP="00B46D58">
            <w:pPr>
              <w:widowControl w:val="0"/>
              <w:jc w:val="center"/>
              <w:rPr>
                <w:rFonts w:ascii="GHEA Grapalat" w:hAnsi="GHEA Grapalat"/>
                <w:sz w:val="20"/>
                <w:szCs w:val="20"/>
              </w:rPr>
            </w:pPr>
          </w:p>
        </w:tc>
      </w:tr>
      <w:tr w:rsidR="00A93E58" w:rsidRPr="005744FC" w14:paraId="2E16BDA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018587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106A6B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735CFD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673F28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2CFDF0" w14:textId="77777777" w:rsidR="00A93E58" w:rsidRPr="005744FC" w:rsidRDefault="00A93E58" w:rsidP="00B46D58">
            <w:pPr>
              <w:widowControl w:val="0"/>
              <w:jc w:val="center"/>
              <w:rPr>
                <w:rFonts w:ascii="GHEA Grapalat" w:hAnsi="GHEA Grapalat"/>
                <w:sz w:val="20"/>
                <w:szCs w:val="20"/>
              </w:rPr>
            </w:pPr>
          </w:p>
        </w:tc>
      </w:tr>
      <w:tr w:rsidR="00A93E58" w:rsidRPr="005744FC" w14:paraId="70B7EA57"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9756A0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70A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44085F7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043612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3F1DD00" w14:textId="77777777" w:rsidR="00A93E58" w:rsidRPr="005744FC" w:rsidRDefault="00A93E58" w:rsidP="00B46D58">
            <w:pPr>
              <w:widowControl w:val="0"/>
              <w:jc w:val="center"/>
              <w:rPr>
                <w:rFonts w:ascii="GHEA Grapalat" w:hAnsi="GHEA Grapalat"/>
                <w:sz w:val="20"/>
                <w:szCs w:val="20"/>
              </w:rPr>
            </w:pPr>
          </w:p>
        </w:tc>
      </w:tr>
    </w:tbl>
    <w:p w14:paraId="5AA6054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25C12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96EA8E9" w14:textId="77777777" w:rsidR="00DC619D" w:rsidRPr="00D3436F" w:rsidRDefault="00DC619D" w:rsidP="00B46D58">
      <w:pPr>
        <w:widowControl w:val="0"/>
        <w:spacing w:after="160"/>
        <w:jc w:val="both"/>
        <w:rPr>
          <w:rFonts w:ascii="GHEA Grapalat" w:hAnsi="GHEA Grapalat"/>
          <w:lang w:val="es-ES"/>
        </w:rPr>
      </w:pPr>
    </w:p>
    <w:p w14:paraId="2552ED0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5B0AAA" w14:textId="77777777" w:rsidR="00B217BB" w:rsidRDefault="00B217BB" w:rsidP="00B46D58">
      <w:pPr>
        <w:rPr>
          <w:rFonts w:ascii="GHEA Grapalat" w:hAnsi="GHEA Grapalat"/>
          <w:b/>
        </w:rPr>
      </w:pPr>
      <w:r>
        <w:rPr>
          <w:rFonts w:ascii="GHEA Grapalat" w:hAnsi="GHEA Grapalat"/>
          <w:b/>
        </w:rPr>
        <w:br w:type="page"/>
      </w:r>
    </w:p>
    <w:p w14:paraId="34B50AA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0667BEA" w14:textId="7BEA118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3A2E">
        <w:rPr>
          <w:rFonts w:ascii="GHEA Grapalat" w:hAnsi="GHEA Grapalat"/>
          <w:b/>
          <w:sz w:val="24"/>
          <w:szCs w:val="24"/>
        </w:rPr>
        <w:t>срочно одному человеку</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16521">
        <w:rPr>
          <w:rFonts w:ascii="GHEA Grapalat" w:hAnsi="GHEA Grapalat"/>
          <w:b/>
          <w:sz w:val="24"/>
          <w:szCs w:val="24"/>
        </w:rPr>
        <w:t>GMMH-GHAPDzB-26/04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5"/>
        <w:t>*</w:t>
      </w:r>
    </w:p>
    <w:p w14:paraId="16AC9248"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574989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50DC64C" w14:textId="77777777" w:rsidR="000E5A91" w:rsidRPr="00B138F3" w:rsidRDefault="000E5A91" w:rsidP="000E5A91">
      <w:pPr>
        <w:widowControl w:val="0"/>
        <w:spacing w:after="160"/>
        <w:ind w:left="567" w:right="565"/>
        <w:jc w:val="center"/>
        <w:rPr>
          <w:rFonts w:ascii="GHEA Grapalat" w:hAnsi="GHEA Grapalat"/>
          <w:b/>
        </w:rPr>
      </w:pPr>
    </w:p>
    <w:p w14:paraId="4C7D205C" w14:textId="77777777"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74F3F9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47595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A3B8EE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9E669D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7775E3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965EFD1"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6AE199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018889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83C5DA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EE07E0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54F56D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FC250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5CA8E0A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5C0620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07D992F"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D6A767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4F9DA0"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215F00A2" w14:textId="77777777"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4A803EB" w14:textId="77777777"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4CAB29A2" w14:textId="77777777"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D690ED5" w14:textId="77777777"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226AD932" w14:textId="77777777"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14:paraId="781B2881" w14:textId="77777777"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44EDD8C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A2CE5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D3D83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19CD4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E60CB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81B69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46CC5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77193D3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4ED94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F322E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78FFA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9CF01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4B45C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4E98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4266C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6DB7A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2BA04B"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EB1252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CEC17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12F4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3D8F9E92"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49C31078" w14:textId="77777777" w:rsidR="00CF2692" w:rsidRPr="00B138F3" w:rsidRDefault="00CF2692" w:rsidP="00B46D58">
      <w:pPr>
        <w:widowControl w:val="0"/>
        <w:spacing w:after="160"/>
        <w:ind w:left="567" w:right="565"/>
        <w:jc w:val="center"/>
        <w:rPr>
          <w:rFonts w:ascii="GHEA Grapalat" w:hAnsi="GHEA Grapalat"/>
          <w:b/>
        </w:rPr>
      </w:pPr>
    </w:p>
    <w:p w14:paraId="5B5BA5BB" w14:textId="77777777" w:rsidR="00CF2692" w:rsidRPr="00B138F3" w:rsidRDefault="00CF2692" w:rsidP="00B46D58">
      <w:pPr>
        <w:widowControl w:val="0"/>
        <w:spacing w:after="160"/>
        <w:ind w:left="567" w:right="565"/>
        <w:jc w:val="center"/>
        <w:rPr>
          <w:rFonts w:ascii="GHEA Grapalat" w:hAnsi="GHEA Grapalat"/>
          <w:b/>
        </w:rPr>
      </w:pPr>
    </w:p>
    <w:p w14:paraId="65F1E47A" w14:textId="77777777" w:rsidR="00CF2692" w:rsidRPr="00B138F3" w:rsidRDefault="00CF2692" w:rsidP="00B46D58">
      <w:pPr>
        <w:widowControl w:val="0"/>
        <w:spacing w:after="160"/>
        <w:ind w:left="567" w:right="565"/>
        <w:jc w:val="center"/>
        <w:rPr>
          <w:rFonts w:ascii="GHEA Grapalat" w:hAnsi="GHEA Grapalat"/>
          <w:b/>
        </w:rPr>
      </w:pPr>
    </w:p>
    <w:p w14:paraId="0BD70B98" w14:textId="77777777" w:rsidR="00CF2692" w:rsidRPr="00B138F3" w:rsidRDefault="00CF2692" w:rsidP="00B46D58">
      <w:pPr>
        <w:widowControl w:val="0"/>
        <w:spacing w:after="160"/>
        <w:ind w:left="567" w:right="565"/>
        <w:jc w:val="center"/>
        <w:rPr>
          <w:rFonts w:ascii="GHEA Grapalat" w:hAnsi="GHEA Grapalat"/>
          <w:b/>
        </w:rPr>
      </w:pPr>
    </w:p>
    <w:p w14:paraId="53E46F94" w14:textId="77777777" w:rsidR="00CF2692" w:rsidRPr="00B138F3" w:rsidRDefault="00CF2692" w:rsidP="00B46D58">
      <w:pPr>
        <w:widowControl w:val="0"/>
        <w:spacing w:after="160"/>
        <w:ind w:left="567" w:right="565"/>
        <w:jc w:val="center"/>
        <w:rPr>
          <w:rFonts w:ascii="GHEA Grapalat" w:hAnsi="GHEA Grapalat"/>
          <w:b/>
        </w:rPr>
      </w:pPr>
    </w:p>
    <w:p w14:paraId="7D9964CB" w14:textId="77777777" w:rsidR="00CF2692" w:rsidRPr="00B138F3" w:rsidRDefault="00CF2692" w:rsidP="00B46D58">
      <w:pPr>
        <w:widowControl w:val="0"/>
        <w:spacing w:after="160"/>
        <w:ind w:left="567" w:right="565"/>
        <w:jc w:val="center"/>
        <w:rPr>
          <w:rFonts w:ascii="GHEA Grapalat" w:hAnsi="GHEA Grapalat"/>
          <w:b/>
        </w:rPr>
      </w:pPr>
    </w:p>
    <w:p w14:paraId="00BCAC65" w14:textId="77777777" w:rsidR="00CF2692" w:rsidRPr="00B138F3" w:rsidRDefault="00CF2692" w:rsidP="00B46D58">
      <w:pPr>
        <w:widowControl w:val="0"/>
        <w:spacing w:after="160"/>
        <w:ind w:left="567" w:right="565"/>
        <w:jc w:val="center"/>
        <w:rPr>
          <w:rFonts w:ascii="GHEA Grapalat" w:hAnsi="GHEA Grapalat"/>
          <w:b/>
        </w:rPr>
      </w:pPr>
    </w:p>
    <w:p w14:paraId="612E60DA" w14:textId="77777777" w:rsidR="00CF2692" w:rsidRPr="00B138F3" w:rsidRDefault="00CF2692" w:rsidP="00B46D58">
      <w:pPr>
        <w:widowControl w:val="0"/>
        <w:spacing w:after="160"/>
        <w:ind w:left="567" w:right="565"/>
        <w:jc w:val="center"/>
        <w:rPr>
          <w:rFonts w:ascii="GHEA Grapalat" w:hAnsi="GHEA Grapalat"/>
          <w:b/>
        </w:rPr>
      </w:pPr>
    </w:p>
    <w:p w14:paraId="4B4673F2" w14:textId="77777777" w:rsidR="00CF2692" w:rsidRPr="00B138F3" w:rsidRDefault="00CF2692" w:rsidP="00B46D58">
      <w:pPr>
        <w:widowControl w:val="0"/>
        <w:spacing w:after="160"/>
        <w:ind w:left="567" w:right="565"/>
        <w:jc w:val="center"/>
        <w:rPr>
          <w:rFonts w:ascii="GHEA Grapalat" w:hAnsi="GHEA Grapalat"/>
          <w:b/>
        </w:rPr>
      </w:pPr>
    </w:p>
    <w:p w14:paraId="68DAEDA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1DCA266" w14:textId="16AA6EA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83A2E">
        <w:rPr>
          <w:rFonts w:ascii="GHEA Grapalat" w:hAnsi="GHEA Grapalat"/>
          <w:b/>
        </w:rPr>
        <w:t>срочно одному человеку</w:t>
      </w:r>
      <w:r w:rsidRPr="00B138F3">
        <w:rPr>
          <w:rFonts w:ascii="GHEA Grapalat" w:hAnsi="GHEA Grapalat" w:cs="Arial"/>
          <w:b/>
        </w:rPr>
        <w:br/>
      </w:r>
      <w:r w:rsidRPr="00B138F3">
        <w:rPr>
          <w:rFonts w:ascii="GHEA Grapalat" w:hAnsi="GHEA Grapalat"/>
          <w:b/>
        </w:rPr>
        <w:t>под кодом "</w:t>
      </w:r>
      <w:r w:rsidR="00D16521">
        <w:rPr>
          <w:rFonts w:ascii="GHEA Grapalat" w:hAnsi="GHEA Grapalat"/>
          <w:b/>
        </w:rPr>
        <w:t>GMMH-GHAPDzB-26/04</w:t>
      </w:r>
      <w:r w:rsidRPr="00B138F3">
        <w:rPr>
          <w:rFonts w:ascii="GHEA Grapalat" w:hAnsi="GHEA Grapalat"/>
          <w:b/>
        </w:rPr>
        <w:t>"</w:t>
      </w:r>
      <w:r w:rsidRPr="00B138F3">
        <w:rPr>
          <w:rStyle w:val="FootnoteReference"/>
          <w:rFonts w:ascii="GHEA Grapalat" w:hAnsi="GHEA Grapalat"/>
          <w:b/>
        </w:rPr>
        <w:footnoteReference w:customMarkFollows="1" w:id="16"/>
        <w:t>*</w:t>
      </w:r>
    </w:p>
    <w:p w14:paraId="784EDE65"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4B6C38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276D43F"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3B9716B"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C40EB8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197F208"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D2CF6E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1088EC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05B1F9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2D8E5B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5F2485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ACF2DA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916D13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7B64B5F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1A6C61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60A1A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0182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A9B6E0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7D9D96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2B76988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FC6C89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80A16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604ADE2" w14:textId="77777777" w:rsidR="00B67F41" w:rsidRDefault="007B3F5F" w:rsidP="00981DE4">
      <w:pPr>
        <w:pStyle w:val="NormalWeb"/>
        <w:shd w:val="clear" w:color="auto" w:fill="FFFFFF"/>
        <w:ind w:firstLine="374"/>
        <w:contextualSpacing/>
        <w:jc w:val="both"/>
        <w:rPr>
          <w:ins w:id="19"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7C8F6AA6" w14:textId="77777777" w:rsidR="00B67F41" w:rsidRDefault="00B67F41" w:rsidP="00981DE4">
      <w:pPr>
        <w:pStyle w:val="NormalWeb"/>
        <w:shd w:val="clear" w:color="auto" w:fill="FFFFFF"/>
        <w:ind w:firstLine="374"/>
        <w:contextualSpacing/>
        <w:jc w:val="both"/>
        <w:rPr>
          <w:ins w:id="20"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24FB614F" w14:textId="77777777"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5AD0E90B" w14:textId="77777777" w:rsidR="00981DE4" w:rsidRPr="00012732" w:rsidDel="00B175CA" w:rsidRDefault="00D02507" w:rsidP="00981DE4">
      <w:pPr>
        <w:pStyle w:val="NormalWeb"/>
        <w:shd w:val="clear" w:color="auto" w:fill="FFFFFF"/>
        <w:ind w:firstLine="374"/>
        <w:contextualSpacing/>
        <w:jc w:val="both"/>
        <w:rPr>
          <w:del w:id="21" w:author="Vardan" w:date="2023-07-08T00:19:00Z"/>
          <w:rFonts w:ascii="GHEA Grapalat" w:eastAsiaTheme="minorHAnsi" w:hAnsi="GHEA Grapalat" w:cstheme="minorBidi"/>
        </w:rPr>
      </w:pPr>
      <w:ins w:id="22" w:author="Inesa Kocharyan" w:date="2023-07-06T17:34:00Z">
        <w:del w:id="23" w:author="Vardan" w:date="2023-07-08T00:19:00Z">
          <w:r w:rsidDel="00B175CA">
            <w:rPr>
              <w:rFonts w:ascii="GHEA Grapalat" w:eastAsiaTheme="minorHAnsi" w:hAnsi="GHEA Grapalat" w:cstheme="minorBidi"/>
              <w:sz w:val="18"/>
              <w:szCs w:val="18"/>
            </w:rPr>
            <w:delText xml:space="preserve">                                                              </w:delText>
          </w:r>
        </w:del>
      </w:ins>
    </w:p>
    <w:p w14:paraId="1B892091" w14:textId="77777777" w:rsidR="00981DE4" w:rsidRPr="00012732" w:rsidDel="00B175CA" w:rsidRDefault="00981DE4" w:rsidP="00981DE4">
      <w:pPr>
        <w:pStyle w:val="NormalWeb"/>
        <w:shd w:val="clear" w:color="auto" w:fill="FFFFFF"/>
        <w:ind w:firstLine="374"/>
        <w:contextualSpacing/>
        <w:jc w:val="both"/>
        <w:rPr>
          <w:del w:id="24" w:author="Vardan" w:date="2023-07-08T00:19:00Z"/>
          <w:rFonts w:ascii="GHEA Grapalat" w:eastAsiaTheme="minorHAnsi" w:hAnsi="GHEA Grapalat" w:cstheme="minorBidi"/>
        </w:rPr>
      </w:pPr>
    </w:p>
    <w:p w14:paraId="76B31EC8" w14:textId="77777777"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50B0E321" w14:textId="77777777"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14:paraId="2D064839" w14:textId="77777777"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14:paraId="650D8760" w14:textId="77777777" w:rsidR="004241CA" w:rsidRDefault="00DD6FE8" w:rsidP="00DD6FE8">
      <w:pPr>
        <w:pStyle w:val="NormalWeb"/>
        <w:shd w:val="clear" w:color="auto" w:fill="FFFFFF"/>
        <w:contextualSpacing/>
        <w:jc w:val="both"/>
        <w:rPr>
          <w:ins w:id="25"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530F5174" w14:textId="77777777" w:rsidR="004241CA" w:rsidRDefault="004241CA" w:rsidP="00DD6FE8">
      <w:pPr>
        <w:pStyle w:val="NormalWeb"/>
        <w:shd w:val="clear" w:color="auto" w:fill="FFFFFF"/>
        <w:contextualSpacing/>
        <w:jc w:val="both"/>
        <w:rPr>
          <w:ins w:id="26"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14:paraId="0DB4B858" w14:textId="77777777"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6910BC57"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216548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DB5DA11"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47BB74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9324D3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9C858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F7D8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102A40B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01ECE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E9F86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EBD19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D3D0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3FDADC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60151D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BAD59B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573BD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1A04F4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0EF16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509B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5749EB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FAD8A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55913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B01C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51BFC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372AC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9710D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182A3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8B216" w14:textId="77777777" w:rsidR="00CF2692" w:rsidRPr="00B138F3" w:rsidRDefault="00CF2692" w:rsidP="00B46D58">
      <w:pPr>
        <w:widowControl w:val="0"/>
        <w:spacing w:after="160"/>
        <w:ind w:left="567" w:right="565"/>
        <w:jc w:val="center"/>
        <w:rPr>
          <w:rFonts w:ascii="GHEA Grapalat" w:hAnsi="GHEA Grapalat"/>
          <w:b/>
        </w:rPr>
      </w:pPr>
    </w:p>
    <w:p w14:paraId="7974C69D" w14:textId="77777777" w:rsidR="00CF2692" w:rsidRPr="00B138F3" w:rsidRDefault="00CF2692" w:rsidP="00B46D58">
      <w:pPr>
        <w:widowControl w:val="0"/>
        <w:spacing w:after="160"/>
        <w:ind w:left="567" w:right="565"/>
        <w:jc w:val="center"/>
        <w:rPr>
          <w:rFonts w:ascii="GHEA Grapalat" w:hAnsi="GHEA Grapalat"/>
          <w:b/>
        </w:rPr>
      </w:pPr>
    </w:p>
    <w:p w14:paraId="0FF45FF6" w14:textId="77777777" w:rsidR="007B3F5F" w:rsidRPr="00B138F3" w:rsidRDefault="007B3F5F" w:rsidP="00B46D58">
      <w:pPr>
        <w:widowControl w:val="0"/>
        <w:spacing w:after="160"/>
        <w:ind w:left="567" w:right="565"/>
        <w:jc w:val="center"/>
        <w:rPr>
          <w:rFonts w:ascii="GHEA Grapalat" w:hAnsi="GHEA Grapalat"/>
          <w:b/>
        </w:rPr>
      </w:pPr>
    </w:p>
    <w:p w14:paraId="2D121BA3" w14:textId="77777777" w:rsidR="00CF2692" w:rsidRPr="00B138F3" w:rsidRDefault="00CF2692" w:rsidP="00B46D58">
      <w:pPr>
        <w:widowControl w:val="0"/>
        <w:spacing w:after="160"/>
        <w:ind w:left="567" w:right="565"/>
        <w:jc w:val="center"/>
        <w:rPr>
          <w:rFonts w:ascii="GHEA Grapalat" w:hAnsi="GHEA Grapalat"/>
          <w:b/>
        </w:rPr>
      </w:pPr>
    </w:p>
    <w:p w14:paraId="2ABB09B1" w14:textId="77777777" w:rsidR="001005B0" w:rsidRPr="00B138F3" w:rsidRDefault="001005B0" w:rsidP="00B46D58">
      <w:pPr>
        <w:widowControl w:val="0"/>
        <w:spacing w:after="160"/>
        <w:ind w:left="567" w:right="565"/>
        <w:jc w:val="center"/>
        <w:rPr>
          <w:rFonts w:ascii="GHEA Grapalat" w:hAnsi="GHEA Grapalat"/>
          <w:b/>
        </w:rPr>
      </w:pPr>
    </w:p>
    <w:p w14:paraId="646F9E18" w14:textId="77777777" w:rsidR="00B67F41" w:rsidRDefault="00B67F41">
      <w:pPr>
        <w:rPr>
          <w:ins w:id="27" w:author="Vardan" w:date="2023-07-06T21:12:00Z"/>
          <w:rFonts w:ascii="GHEA Grapalat" w:hAnsi="GHEA Grapalat"/>
          <w:b/>
        </w:rPr>
      </w:pPr>
      <w:ins w:id="28" w:author="Vardan" w:date="2023-07-06T21:12:00Z">
        <w:r>
          <w:rPr>
            <w:rFonts w:ascii="GHEA Grapalat" w:hAnsi="GHEA Grapalat"/>
            <w:b/>
          </w:rPr>
          <w:br w:type="page"/>
        </w:r>
      </w:ins>
    </w:p>
    <w:p w14:paraId="2910F3E9"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0A69E86C" w14:textId="2B7E7512"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83A2E">
        <w:rPr>
          <w:rFonts w:ascii="GHEA Grapalat" w:hAnsi="GHEA Grapalat"/>
          <w:b/>
        </w:rPr>
        <w:t>срочно одному человеку</w:t>
      </w:r>
      <w:r w:rsidRPr="00B138F3">
        <w:rPr>
          <w:rFonts w:ascii="GHEA Grapalat" w:hAnsi="GHEA Grapalat" w:cs="Arial"/>
          <w:b/>
        </w:rPr>
        <w:br/>
      </w:r>
      <w:r w:rsidRPr="00B138F3">
        <w:rPr>
          <w:rFonts w:ascii="GHEA Grapalat" w:hAnsi="GHEA Grapalat"/>
          <w:b/>
        </w:rPr>
        <w:t>под кодом "</w:t>
      </w:r>
      <w:r w:rsidR="00D16521">
        <w:rPr>
          <w:rFonts w:ascii="GHEA Grapalat" w:hAnsi="GHEA Grapalat"/>
          <w:b/>
        </w:rPr>
        <w:t>GMMH-GHAPDzB-26/04</w:t>
      </w:r>
      <w:r w:rsidRPr="00B138F3">
        <w:rPr>
          <w:rFonts w:ascii="GHEA Grapalat" w:hAnsi="GHEA Grapalat"/>
          <w:b/>
        </w:rPr>
        <w:t>"</w:t>
      </w:r>
      <w:r w:rsidRPr="00B138F3">
        <w:rPr>
          <w:rStyle w:val="FootnoteReference"/>
          <w:rFonts w:ascii="GHEA Grapalat" w:hAnsi="GHEA Grapalat"/>
          <w:b/>
        </w:rPr>
        <w:footnoteReference w:customMarkFollows="1" w:id="17"/>
        <w:t>*</w:t>
      </w:r>
    </w:p>
    <w:p w14:paraId="1C06223F" w14:textId="77777777"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25C8867"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2E9B621" w14:textId="77777777"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14:paraId="7AFCDA3D"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14:paraId="514D5696"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1EFF9F39" w14:textId="77777777"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14:paraId="4F8C024E" w14:textId="77777777"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14:paraId="494157CE" w14:textId="77777777"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6AD26222" w14:textId="77777777"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240BAC90" w14:textId="77777777"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6EE7CDAD"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4DCA5CFC"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5E0231"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C86F90E"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10D4D1B" w14:textId="77777777"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7653AF11" w14:textId="77777777"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3700A1B"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7C404E40"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06E00A"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4CDC3F7"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E39685" w14:textId="77777777"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A126A93" w14:textId="77777777" w:rsidR="00B67F41" w:rsidRDefault="00064E0C" w:rsidP="00B67F41">
      <w:pPr>
        <w:pStyle w:val="NormalWeb"/>
        <w:shd w:val="clear" w:color="auto" w:fill="FFFFFF"/>
        <w:ind w:firstLine="374"/>
        <w:contextualSpacing/>
        <w:jc w:val="both"/>
        <w:rPr>
          <w:ins w:id="29"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F8F3F59" w14:textId="77777777"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357E3125" w14:textId="77777777"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45301D00" w14:textId="77777777"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14:paraId="61D56A8E"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5365B675"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14:paraId="00157D6D" w14:textId="77777777"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537966AF" w14:textId="77777777"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7365283B" w14:textId="77777777"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AC5530D"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4F0FD7B0" w14:textId="77777777"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D25D18"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A4A399B" w14:textId="77777777"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C90F1FD" w14:textId="77777777"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A021FF"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2D44F81F"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EF97DA"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07A150D4"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A68532" w14:textId="77777777"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5950A122" w14:textId="77777777"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428A9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CC8D2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4F6B55"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FD559C4"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E1B5C1"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C068934"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14:paraId="71CA4C6E"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E30F2B"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9C9E486"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50C4EB"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9F35D9"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14:paraId="10E1B4C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E1F6B0"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C18C17"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281324"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731C2D" w14:textId="77777777"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0CCADB"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CCF0B9A" w14:textId="77777777" w:rsidR="00321031" w:rsidRDefault="00321031">
      <w:pPr>
        <w:rPr>
          <w:rFonts w:ascii="GHEA Grapalat" w:hAnsi="GHEA Grapalat"/>
          <w:i/>
          <w:sz w:val="22"/>
          <w:szCs w:val="22"/>
        </w:rPr>
      </w:pPr>
    </w:p>
    <w:p w14:paraId="6DFCD6D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17CA7296" w14:textId="07D0267B"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783A2E">
        <w:rPr>
          <w:rFonts w:ascii="GHEA Grapalat" w:hAnsi="GHEA Grapalat"/>
          <w:i/>
          <w:sz w:val="22"/>
          <w:szCs w:val="22"/>
        </w:rPr>
        <w:t>срочно одному человеку</w:t>
      </w:r>
      <w:r w:rsidRPr="00B138F3">
        <w:rPr>
          <w:rFonts w:ascii="GHEA Grapalat" w:hAnsi="GHEA Grapalat" w:cs="GHEA Grapalat"/>
          <w:i/>
          <w:sz w:val="22"/>
          <w:szCs w:val="22"/>
        </w:rPr>
        <w:br/>
      </w:r>
      <w:r w:rsidRPr="00B138F3">
        <w:rPr>
          <w:rFonts w:ascii="GHEA Grapalat" w:hAnsi="GHEA Grapalat"/>
          <w:i/>
          <w:sz w:val="22"/>
          <w:szCs w:val="22"/>
        </w:rPr>
        <w:lastRenderedPageBreak/>
        <w:t>под кодом "</w:t>
      </w:r>
      <w:r w:rsidR="00D16521">
        <w:rPr>
          <w:rFonts w:ascii="GHEA Grapalat" w:hAnsi="GHEA Grapalat"/>
          <w:i/>
          <w:sz w:val="22"/>
          <w:szCs w:val="22"/>
        </w:rPr>
        <w:t>GMMH-GHAPDzB-26/04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8"/>
        <w:t>*</w:t>
      </w:r>
    </w:p>
    <w:p w14:paraId="4C9AA9CD" w14:textId="77777777" w:rsidR="003D2FE2" w:rsidRPr="00B138F3" w:rsidRDefault="003D2FE2" w:rsidP="003D2FE2">
      <w:pPr>
        <w:widowControl w:val="0"/>
        <w:spacing w:after="160"/>
        <w:jc w:val="center"/>
        <w:rPr>
          <w:rFonts w:ascii="GHEA Grapalat" w:hAnsi="GHEA Grapalat"/>
          <w:b/>
          <w:sz w:val="22"/>
          <w:szCs w:val="22"/>
        </w:rPr>
      </w:pPr>
    </w:p>
    <w:p w14:paraId="6470F7F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CE6689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1B6F954" w14:textId="77777777" w:rsidTr="00B932B8">
        <w:tc>
          <w:tcPr>
            <w:tcW w:w="4786" w:type="dxa"/>
          </w:tcPr>
          <w:p w14:paraId="0E4683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23761F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4388043A" w14:textId="77777777" w:rsidR="003D2FE2" w:rsidRPr="00B138F3" w:rsidRDefault="003D2FE2" w:rsidP="003D2FE2">
      <w:pPr>
        <w:widowControl w:val="0"/>
        <w:spacing w:after="160"/>
        <w:rPr>
          <w:rFonts w:ascii="GHEA Grapalat" w:hAnsi="GHEA Grapalat" w:cs="GHEA Grapalat"/>
          <w:b/>
          <w:sz w:val="22"/>
          <w:szCs w:val="22"/>
        </w:rPr>
      </w:pPr>
    </w:p>
    <w:p w14:paraId="5416F07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F133B4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FD5E1E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48C70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207CBC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217DB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FE0A8F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BE599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980554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B54EAE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C44C6D"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CB4C76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E5220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FAFA1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DBC9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DB07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B06E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955D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3DF3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BF9CA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E972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8DD95A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C2BA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48423F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C653D2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2E813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C49AB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1451AA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1D3C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98C3A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697060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CF405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BE519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0AB5B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78E9F87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EE801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B3EFE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C07680D"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32FB396" w14:textId="77777777" w:rsidR="006A0193" w:rsidRDefault="006A0193" w:rsidP="006A0193">
      <w:pPr>
        <w:widowControl w:val="0"/>
        <w:jc w:val="both"/>
        <w:rPr>
          <w:rFonts w:ascii="GHEA Grapalat" w:hAnsi="GHEA Grapalat"/>
          <w:sz w:val="22"/>
          <w:szCs w:val="22"/>
        </w:rPr>
      </w:pPr>
    </w:p>
    <w:p w14:paraId="780934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42DC0AD"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A45566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11B2E6"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F08DB79" w14:textId="77777777" w:rsidR="003D2FE2" w:rsidRPr="00B138F3" w:rsidRDefault="003D2FE2" w:rsidP="0005779D">
      <w:pPr>
        <w:widowControl w:val="0"/>
        <w:spacing w:after="160"/>
        <w:rPr>
          <w:rFonts w:ascii="GHEA Grapalat" w:hAnsi="GHEA Grapalat"/>
          <w:sz w:val="22"/>
          <w:szCs w:val="22"/>
        </w:rPr>
      </w:pPr>
    </w:p>
    <w:p w14:paraId="41D89A7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DAA4AC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9029631" w14:textId="77777777" w:rsidR="003D2FE2" w:rsidRPr="00B138F3" w:rsidRDefault="003D2FE2" w:rsidP="003D2FE2">
      <w:pPr>
        <w:widowControl w:val="0"/>
        <w:spacing w:after="160"/>
        <w:jc w:val="both"/>
        <w:rPr>
          <w:rFonts w:ascii="GHEA Grapalat" w:hAnsi="GHEA Grapalat"/>
          <w:sz w:val="22"/>
          <w:szCs w:val="22"/>
        </w:rPr>
      </w:pPr>
    </w:p>
    <w:p w14:paraId="7348CBF6" w14:textId="77777777" w:rsidR="003D2FE2" w:rsidRPr="00B138F3" w:rsidRDefault="003D2FE2" w:rsidP="003D2FE2">
      <w:pPr>
        <w:widowControl w:val="0"/>
        <w:spacing w:after="160"/>
        <w:jc w:val="both"/>
        <w:rPr>
          <w:rFonts w:ascii="GHEA Grapalat" w:hAnsi="GHEA Grapalat"/>
          <w:sz w:val="22"/>
          <w:szCs w:val="22"/>
        </w:rPr>
      </w:pPr>
    </w:p>
    <w:p w14:paraId="4AC58770" w14:textId="77777777" w:rsidR="003D2FE2" w:rsidRPr="00B138F3" w:rsidRDefault="003D2FE2" w:rsidP="003D2FE2">
      <w:pPr>
        <w:rPr>
          <w:sz w:val="22"/>
          <w:szCs w:val="22"/>
        </w:rPr>
      </w:pPr>
    </w:p>
    <w:p w14:paraId="16E9C342" w14:textId="77777777" w:rsidR="001005B0" w:rsidRPr="00B138F3" w:rsidRDefault="001005B0" w:rsidP="003D2FE2">
      <w:pPr>
        <w:widowControl w:val="0"/>
        <w:spacing w:after="160"/>
        <w:ind w:left="567" w:right="565"/>
        <w:jc w:val="both"/>
        <w:rPr>
          <w:rFonts w:ascii="GHEA Grapalat" w:hAnsi="GHEA Grapalat"/>
          <w:sz w:val="22"/>
          <w:szCs w:val="22"/>
        </w:rPr>
      </w:pPr>
    </w:p>
    <w:p w14:paraId="20F48036" w14:textId="77777777" w:rsidR="001005B0" w:rsidRPr="00B138F3" w:rsidRDefault="001005B0" w:rsidP="00B46D58">
      <w:pPr>
        <w:widowControl w:val="0"/>
        <w:spacing w:after="160"/>
        <w:ind w:left="567" w:right="565"/>
        <w:jc w:val="center"/>
        <w:rPr>
          <w:rFonts w:ascii="GHEA Grapalat" w:hAnsi="GHEA Grapalat"/>
          <w:b/>
          <w:sz w:val="22"/>
          <w:szCs w:val="22"/>
        </w:rPr>
      </w:pPr>
    </w:p>
    <w:p w14:paraId="5EE76B29" w14:textId="77777777" w:rsidR="001005B0" w:rsidRPr="00B138F3" w:rsidRDefault="001005B0" w:rsidP="00B46D58">
      <w:pPr>
        <w:widowControl w:val="0"/>
        <w:spacing w:after="160"/>
        <w:ind w:left="567" w:right="565"/>
        <w:jc w:val="center"/>
        <w:rPr>
          <w:rFonts w:ascii="GHEA Grapalat" w:hAnsi="GHEA Grapalat"/>
          <w:b/>
          <w:sz w:val="22"/>
          <w:szCs w:val="22"/>
        </w:rPr>
      </w:pPr>
    </w:p>
    <w:p w14:paraId="6F06F209" w14:textId="77777777" w:rsidR="001005B0" w:rsidRPr="00B138F3" w:rsidRDefault="001005B0" w:rsidP="00B46D58">
      <w:pPr>
        <w:widowControl w:val="0"/>
        <w:spacing w:after="160"/>
        <w:ind w:left="567" w:right="565"/>
        <w:jc w:val="center"/>
        <w:rPr>
          <w:rFonts w:ascii="GHEA Grapalat" w:hAnsi="GHEA Grapalat"/>
          <w:b/>
          <w:sz w:val="22"/>
          <w:szCs w:val="22"/>
        </w:rPr>
      </w:pPr>
    </w:p>
    <w:p w14:paraId="788043EB" w14:textId="77777777" w:rsidR="001005B0" w:rsidRPr="00B138F3" w:rsidRDefault="001005B0" w:rsidP="00B46D58">
      <w:pPr>
        <w:widowControl w:val="0"/>
        <w:spacing w:after="160"/>
        <w:ind w:left="567" w:right="565"/>
        <w:jc w:val="center"/>
        <w:rPr>
          <w:rFonts w:ascii="GHEA Grapalat" w:hAnsi="GHEA Grapalat"/>
          <w:b/>
          <w:sz w:val="22"/>
          <w:szCs w:val="22"/>
        </w:rPr>
      </w:pPr>
    </w:p>
    <w:p w14:paraId="6BBA89ED" w14:textId="77777777" w:rsidR="001005B0" w:rsidRPr="00B138F3" w:rsidRDefault="001005B0" w:rsidP="00B46D58">
      <w:pPr>
        <w:widowControl w:val="0"/>
        <w:spacing w:after="160"/>
        <w:ind w:left="567" w:right="565"/>
        <w:jc w:val="center"/>
        <w:rPr>
          <w:rFonts w:ascii="GHEA Grapalat" w:hAnsi="GHEA Grapalat"/>
          <w:b/>
          <w:sz w:val="22"/>
          <w:szCs w:val="22"/>
        </w:rPr>
      </w:pPr>
    </w:p>
    <w:p w14:paraId="6E4A372A" w14:textId="77777777" w:rsidR="001005B0" w:rsidRPr="00B138F3" w:rsidRDefault="001005B0" w:rsidP="00B46D58">
      <w:pPr>
        <w:widowControl w:val="0"/>
        <w:spacing w:after="160"/>
        <w:ind w:left="567" w:right="565"/>
        <w:jc w:val="center"/>
        <w:rPr>
          <w:rFonts w:ascii="GHEA Grapalat" w:hAnsi="GHEA Grapalat"/>
          <w:b/>
        </w:rPr>
      </w:pPr>
    </w:p>
    <w:p w14:paraId="30334005" w14:textId="77777777" w:rsidR="001005B0" w:rsidRPr="00B138F3" w:rsidRDefault="001005B0" w:rsidP="00B46D58">
      <w:pPr>
        <w:widowControl w:val="0"/>
        <w:spacing w:after="160"/>
        <w:ind w:left="567" w:right="565"/>
        <w:jc w:val="center"/>
        <w:rPr>
          <w:rFonts w:ascii="GHEA Grapalat" w:hAnsi="GHEA Grapalat"/>
          <w:b/>
        </w:rPr>
      </w:pPr>
    </w:p>
    <w:p w14:paraId="392BB9BD" w14:textId="77777777" w:rsidR="001005B0" w:rsidRPr="00B138F3" w:rsidRDefault="001005B0" w:rsidP="00B46D58">
      <w:pPr>
        <w:widowControl w:val="0"/>
        <w:spacing w:after="160"/>
        <w:ind w:left="567" w:right="565"/>
        <w:jc w:val="center"/>
        <w:rPr>
          <w:rFonts w:ascii="GHEA Grapalat" w:hAnsi="GHEA Grapalat"/>
          <w:b/>
        </w:rPr>
      </w:pPr>
    </w:p>
    <w:p w14:paraId="5D814ACB" w14:textId="77777777" w:rsidR="001005B0" w:rsidRPr="00B138F3" w:rsidRDefault="001005B0" w:rsidP="00B46D58">
      <w:pPr>
        <w:widowControl w:val="0"/>
        <w:spacing w:after="160"/>
        <w:ind w:left="567" w:right="565"/>
        <w:jc w:val="center"/>
        <w:rPr>
          <w:rFonts w:ascii="GHEA Grapalat" w:hAnsi="GHEA Grapalat"/>
          <w:b/>
        </w:rPr>
      </w:pPr>
    </w:p>
    <w:p w14:paraId="441F445C" w14:textId="77777777" w:rsidR="001005B0" w:rsidRPr="00B138F3" w:rsidRDefault="001005B0" w:rsidP="00B46D58">
      <w:pPr>
        <w:widowControl w:val="0"/>
        <w:spacing w:after="160"/>
        <w:ind w:left="567" w:right="565"/>
        <w:jc w:val="center"/>
        <w:rPr>
          <w:rFonts w:ascii="GHEA Grapalat" w:hAnsi="GHEA Grapalat"/>
          <w:b/>
        </w:rPr>
      </w:pPr>
    </w:p>
    <w:p w14:paraId="7E8E4580" w14:textId="77777777" w:rsidR="001005B0" w:rsidRPr="00B138F3" w:rsidRDefault="001005B0" w:rsidP="00B46D58">
      <w:pPr>
        <w:widowControl w:val="0"/>
        <w:spacing w:after="160"/>
        <w:ind w:left="567" w:right="565"/>
        <w:jc w:val="center"/>
        <w:rPr>
          <w:rFonts w:ascii="GHEA Grapalat" w:hAnsi="GHEA Grapalat"/>
          <w:b/>
        </w:rPr>
      </w:pPr>
    </w:p>
    <w:p w14:paraId="330D35AA" w14:textId="77777777" w:rsidR="001005B0" w:rsidRPr="00B138F3" w:rsidRDefault="001005B0" w:rsidP="00B46D58">
      <w:pPr>
        <w:widowControl w:val="0"/>
        <w:spacing w:after="160"/>
        <w:ind w:left="567" w:right="565"/>
        <w:jc w:val="center"/>
        <w:rPr>
          <w:rFonts w:ascii="GHEA Grapalat" w:hAnsi="GHEA Grapalat"/>
          <w:b/>
        </w:rPr>
      </w:pPr>
    </w:p>
    <w:p w14:paraId="1CD07F78" w14:textId="77777777" w:rsidR="001005B0" w:rsidRPr="00B138F3" w:rsidRDefault="001005B0" w:rsidP="00B46D58">
      <w:pPr>
        <w:widowControl w:val="0"/>
        <w:spacing w:after="160"/>
        <w:ind w:left="567" w:right="565"/>
        <w:jc w:val="center"/>
        <w:rPr>
          <w:rFonts w:ascii="GHEA Grapalat" w:hAnsi="GHEA Grapalat"/>
          <w:b/>
        </w:rPr>
      </w:pPr>
    </w:p>
    <w:p w14:paraId="05B6E7BA" w14:textId="77777777" w:rsidR="001005B0" w:rsidRPr="00B138F3" w:rsidRDefault="001005B0" w:rsidP="00B46D58">
      <w:pPr>
        <w:widowControl w:val="0"/>
        <w:spacing w:after="160"/>
        <w:ind w:left="567" w:right="565"/>
        <w:jc w:val="center"/>
        <w:rPr>
          <w:rFonts w:ascii="GHEA Grapalat" w:hAnsi="GHEA Grapalat"/>
          <w:b/>
        </w:rPr>
      </w:pPr>
    </w:p>
    <w:p w14:paraId="54E488D6" w14:textId="77777777" w:rsidR="001005B0" w:rsidRPr="00B138F3" w:rsidRDefault="001005B0" w:rsidP="00B46D58">
      <w:pPr>
        <w:widowControl w:val="0"/>
        <w:spacing w:after="160"/>
        <w:ind w:left="567" w:right="565"/>
        <w:jc w:val="center"/>
        <w:rPr>
          <w:rFonts w:ascii="GHEA Grapalat" w:hAnsi="GHEA Grapalat"/>
          <w:b/>
        </w:rPr>
      </w:pPr>
    </w:p>
    <w:p w14:paraId="5E625168" w14:textId="77777777" w:rsidR="001005B0" w:rsidRPr="00B138F3" w:rsidRDefault="001005B0" w:rsidP="00B46D58">
      <w:pPr>
        <w:widowControl w:val="0"/>
        <w:spacing w:after="160"/>
        <w:ind w:left="567" w:right="565"/>
        <w:jc w:val="center"/>
        <w:rPr>
          <w:rFonts w:ascii="GHEA Grapalat" w:hAnsi="GHEA Grapalat"/>
          <w:b/>
        </w:rPr>
      </w:pPr>
    </w:p>
    <w:p w14:paraId="7CD9F08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F8F2FA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E2F08"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4752DC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318A5"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1240A3"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B3D0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747015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6A57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8E86B1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ABC5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228385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1132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45A725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69A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718158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20C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60154D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EC61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7E904C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8DB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BA0C30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A71E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357E1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68CD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7BE869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28FA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C652EA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DFEC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541F5B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AB1C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7A411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DEC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5DD9F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00B4A"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25D465D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B80C36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1E47AB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3976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161148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4F468"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59A3F21"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45D21E2"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3E9C6B3" w14:textId="77777777" w:rsidR="00C3421C" w:rsidRPr="00B138F3" w:rsidRDefault="00C3421C" w:rsidP="00797449">
            <w:pPr>
              <w:widowControl w:val="0"/>
              <w:spacing w:after="160"/>
              <w:rPr>
                <w:rFonts w:ascii="GHEA Grapalat" w:hAnsi="GHEA Grapalat" w:cs="Sylfaen"/>
              </w:rPr>
            </w:pPr>
          </w:p>
          <w:p w14:paraId="2A789493"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EE8932E" w14:textId="77777777" w:rsidR="00C3421C" w:rsidRPr="00B138F3" w:rsidRDefault="00C3421C" w:rsidP="00797449">
            <w:pPr>
              <w:widowControl w:val="0"/>
              <w:spacing w:after="160"/>
              <w:rPr>
                <w:rFonts w:ascii="GHEA Grapalat" w:hAnsi="GHEA Grapalat" w:cs="Sylfaen"/>
              </w:rPr>
            </w:pPr>
          </w:p>
          <w:p w14:paraId="6B634C5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B7560FA" w14:textId="77777777" w:rsidR="00C3421C" w:rsidRPr="00B138F3" w:rsidRDefault="00C3421C" w:rsidP="00797449">
            <w:pPr>
              <w:widowControl w:val="0"/>
              <w:spacing w:after="160"/>
              <w:rPr>
                <w:rFonts w:ascii="GHEA Grapalat" w:hAnsi="GHEA Grapalat" w:cs="Sylfaen"/>
              </w:rPr>
            </w:pPr>
          </w:p>
          <w:p w14:paraId="411644E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5DB227"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88350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67CDA5" w14:textId="77777777" w:rsidR="00C3421C" w:rsidRPr="00B138F3" w:rsidRDefault="00C3421C" w:rsidP="00797449">
            <w:pPr>
              <w:widowControl w:val="0"/>
              <w:spacing w:after="160"/>
              <w:rPr>
                <w:rFonts w:ascii="GHEA Grapalat" w:hAnsi="GHEA Grapalat" w:cs="Sylfaen"/>
              </w:rPr>
            </w:pPr>
          </w:p>
          <w:p w14:paraId="70492D4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25BAE47" w14:textId="77777777" w:rsidR="00C3421C" w:rsidRPr="00B138F3" w:rsidRDefault="00C3421C" w:rsidP="00797449">
            <w:pPr>
              <w:widowControl w:val="0"/>
              <w:spacing w:after="160"/>
              <w:jc w:val="right"/>
              <w:rPr>
                <w:rFonts w:ascii="GHEA Grapalat" w:hAnsi="GHEA Grapalat" w:cs="Tahoma"/>
              </w:rPr>
            </w:pPr>
          </w:p>
          <w:p w14:paraId="5239A266"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817FD46" w14:textId="77777777" w:rsidR="00C3421C" w:rsidRPr="00B138F3" w:rsidRDefault="00C3421C" w:rsidP="00797449">
            <w:pPr>
              <w:widowControl w:val="0"/>
              <w:spacing w:after="160"/>
              <w:rPr>
                <w:rFonts w:ascii="GHEA Grapalat" w:hAnsi="GHEA Grapalat" w:cs="Sylfaen"/>
              </w:rPr>
            </w:pPr>
          </w:p>
          <w:p w14:paraId="1B5C0E38"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96B913"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974A515"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EE1D81" w14:textId="77777777" w:rsidR="00C3421C" w:rsidRPr="00B138F3" w:rsidRDefault="00C3421C" w:rsidP="00797449">
            <w:pPr>
              <w:widowControl w:val="0"/>
              <w:spacing w:after="160"/>
              <w:rPr>
                <w:rFonts w:ascii="GHEA Grapalat" w:hAnsi="GHEA Grapalat"/>
              </w:rPr>
            </w:pPr>
          </w:p>
          <w:p w14:paraId="6BEE8F8A"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A058B62"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C0F7F6" w14:textId="77777777" w:rsidR="00C3421C" w:rsidRPr="00B138F3" w:rsidRDefault="00C3421C" w:rsidP="00797449">
            <w:pPr>
              <w:widowControl w:val="0"/>
              <w:spacing w:after="160"/>
              <w:rPr>
                <w:rFonts w:ascii="GHEA Grapalat" w:hAnsi="GHEA Grapalat" w:cs="Tahoma"/>
              </w:rPr>
            </w:pPr>
          </w:p>
          <w:p w14:paraId="62F5452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6B9AA6"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918D834" w14:textId="77777777" w:rsidR="00C3421C" w:rsidRPr="00B138F3" w:rsidRDefault="00C3421C" w:rsidP="00797449">
            <w:pPr>
              <w:widowControl w:val="0"/>
              <w:spacing w:after="160"/>
              <w:rPr>
                <w:rFonts w:ascii="GHEA Grapalat" w:hAnsi="GHEA Grapalat" w:cs="Tahoma"/>
              </w:rPr>
            </w:pPr>
          </w:p>
          <w:p w14:paraId="692B0D24"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3A41E82"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A332171" w14:textId="77777777" w:rsidR="00C3421C" w:rsidRPr="00B138F3" w:rsidRDefault="00C3421C" w:rsidP="00797449">
            <w:pPr>
              <w:widowControl w:val="0"/>
              <w:spacing w:after="160"/>
              <w:rPr>
                <w:rFonts w:ascii="GHEA Grapalat" w:hAnsi="GHEA Grapalat" w:cs="Arial"/>
              </w:rPr>
            </w:pPr>
          </w:p>
        </w:tc>
      </w:tr>
      <w:tr w:rsidR="00B138F3" w:rsidRPr="00B138F3" w14:paraId="5B28F1F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F47039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2628597" w14:textId="77777777" w:rsidR="00C3421C" w:rsidRPr="00B138F3" w:rsidRDefault="00C3421C" w:rsidP="00797449">
            <w:pPr>
              <w:widowControl w:val="0"/>
              <w:spacing w:after="160"/>
              <w:rPr>
                <w:rFonts w:ascii="GHEA Grapalat" w:hAnsi="GHEA Grapalat" w:cs="Sylfaen"/>
              </w:rPr>
            </w:pPr>
          </w:p>
          <w:p w14:paraId="68ABA687"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207D7C"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57ABBDD" w14:textId="77777777" w:rsidR="00C3421C" w:rsidRPr="00B138F3" w:rsidRDefault="00C3421C" w:rsidP="00797449">
            <w:pPr>
              <w:widowControl w:val="0"/>
              <w:spacing w:after="160"/>
              <w:rPr>
                <w:rFonts w:ascii="GHEA Grapalat" w:hAnsi="GHEA Grapalat"/>
              </w:rPr>
            </w:pPr>
          </w:p>
          <w:p w14:paraId="7085E18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CD89F46" w14:textId="77777777" w:rsidR="00C3421C" w:rsidRPr="00B138F3" w:rsidRDefault="00C3421C" w:rsidP="00C3421C">
      <w:pPr>
        <w:widowControl w:val="0"/>
        <w:spacing w:after="160"/>
        <w:jc w:val="center"/>
        <w:rPr>
          <w:rFonts w:ascii="GHEA Grapalat" w:hAnsi="GHEA Grapalat" w:cs="Sylfaen"/>
        </w:rPr>
      </w:pPr>
    </w:p>
    <w:p w14:paraId="2D631FE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CB310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2523D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6A8F1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D26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0D9CB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418D0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CBB44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D11D1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5575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78B6C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08296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529819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5CDBD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FD8EE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114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7722E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182E0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DAD8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AB4390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3639B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FEB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EC37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1907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4A4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739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3EEE0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E51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D8CAE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ED04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CAE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2F2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B5F9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209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B220E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A53D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E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FCD5B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9F77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B4096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226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1D5E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C451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512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B5C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8A93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41D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133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BFE0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0CF8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879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D3E0E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973C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BFF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DB44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DE4E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21E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1876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7AC2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6BAF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AC2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042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DA6D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882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4F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380D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67C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43D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724B3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134E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6EB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328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0E44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9CA0F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7E1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256B0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2E8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24D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709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6E3A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87F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C91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06E6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9D4C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25D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4940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4624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598C1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259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02F5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8488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915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695E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0569B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FE5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77E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DBE4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CC27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09D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4135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033F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996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48CE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741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015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20D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9FF8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C267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6A7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400B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0FCA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98B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B6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5584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F4C89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E03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E5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B53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8D2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135F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411E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F979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4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CDDD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AB33A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5D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AE5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B5D1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D4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BB485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7C3B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9E0F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A0764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0E89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5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F2DE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1F5FA1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2D546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FA8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0D87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BC62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E5229"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92AC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FE56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9152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0ED7BD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B4DE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D8A1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2386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561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17B5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A8D7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4BD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CCE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D03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8C22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C0D3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572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03A6B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404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900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B66C9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15018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F7B9F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A6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DE32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3107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CDA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4FF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83EF0F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AE0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A978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0364F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49D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0258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50636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5EA5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011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285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2AD3D4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CAE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BE971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A647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07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E6C4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0CF2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AD27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AAD1B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198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8704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CB72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03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66E5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8BA7B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DE59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999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4AE0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837F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D8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5DAA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550D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03F4B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FF0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62BD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FA5D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2AB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F8E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D6607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6C3CE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14C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10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A6E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D4E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3194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1BD4EA"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95755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AC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3A27B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6E9D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947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D35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896FDF"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0FDA62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233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3E09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FD15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2A28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6325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3F568" w14:textId="77777777" w:rsidR="00C3421C" w:rsidRPr="00B138F3" w:rsidRDefault="00C3421C" w:rsidP="00797449">
            <w:pPr>
              <w:widowControl w:val="0"/>
              <w:spacing w:after="120"/>
              <w:jc w:val="center"/>
              <w:rPr>
                <w:rFonts w:ascii="GHEA Grapalat" w:hAnsi="GHEA Grapalat"/>
                <w:sz w:val="18"/>
                <w:szCs w:val="18"/>
              </w:rPr>
            </w:pPr>
          </w:p>
        </w:tc>
      </w:tr>
    </w:tbl>
    <w:p w14:paraId="4805CD9E" w14:textId="77777777" w:rsidR="001005B0" w:rsidRPr="00B138F3" w:rsidRDefault="001005B0" w:rsidP="00B46D58">
      <w:pPr>
        <w:widowControl w:val="0"/>
        <w:spacing w:after="160"/>
        <w:ind w:left="567" w:right="565"/>
        <w:jc w:val="center"/>
        <w:rPr>
          <w:rFonts w:ascii="GHEA Grapalat" w:hAnsi="GHEA Grapalat"/>
          <w:b/>
        </w:rPr>
      </w:pPr>
    </w:p>
    <w:p w14:paraId="21AE0329" w14:textId="77777777" w:rsidR="001005B0" w:rsidRPr="00B138F3" w:rsidRDefault="001005B0" w:rsidP="00B46D58">
      <w:pPr>
        <w:widowControl w:val="0"/>
        <w:spacing w:after="160"/>
        <w:ind w:left="567" w:right="565"/>
        <w:jc w:val="center"/>
        <w:rPr>
          <w:rFonts w:ascii="GHEA Grapalat" w:hAnsi="GHEA Grapalat"/>
          <w:b/>
        </w:rPr>
      </w:pPr>
    </w:p>
    <w:p w14:paraId="2BBC10CA" w14:textId="77777777" w:rsidR="001005B0" w:rsidRPr="00B138F3" w:rsidRDefault="001005B0" w:rsidP="00B46D58">
      <w:pPr>
        <w:widowControl w:val="0"/>
        <w:spacing w:after="160"/>
        <w:ind w:left="567" w:right="565"/>
        <w:jc w:val="center"/>
        <w:rPr>
          <w:rFonts w:ascii="GHEA Grapalat" w:hAnsi="GHEA Grapalat"/>
          <w:b/>
        </w:rPr>
      </w:pPr>
    </w:p>
    <w:p w14:paraId="68DCE781" w14:textId="77777777" w:rsidR="001005B0" w:rsidRPr="00B138F3" w:rsidRDefault="001005B0" w:rsidP="00B46D58">
      <w:pPr>
        <w:widowControl w:val="0"/>
        <w:spacing w:after="160"/>
        <w:ind w:left="567" w:right="565"/>
        <w:jc w:val="center"/>
        <w:rPr>
          <w:rFonts w:ascii="GHEA Grapalat" w:hAnsi="GHEA Grapalat"/>
          <w:b/>
        </w:rPr>
      </w:pPr>
    </w:p>
    <w:p w14:paraId="7DAA1CB2" w14:textId="77777777" w:rsidR="001005B0" w:rsidRPr="00B138F3" w:rsidRDefault="001005B0" w:rsidP="00B46D58">
      <w:pPr>
        <w:widowControl w:val="0"/>
        <w:spacing w:after="160"/>
        <w:ind w:left="567" w:right="565"/>
        <w:jc w:val="center"/>
        <w:rPr>
          <w:rFonts w:ascii="GHEA Grapalat" w:hAnsi="GHEA Grapalat"/>
          <w:b/>
        </w:rPr>
      </w:pPr>
    </w:p>
    <w:p w14:paraId="021BDAE5" w14:textId="77777777" w:rsidR="001005B0" w:rsidRPr="00B138F3" w:rsidRDefault="001005B0" w:rsidP="00B46D58">
      <w:pPr>
        <w:widowControl w:val="0"/>
        <w:spacing w:after="160"/>
        <w:ind w:left="567" w:right="565"/>
        <w:jc w:val="center"/>
        <w:rPr>
          <w:rFonts w:ascii="GHEA Grapalat" w:hAnsi="GHEA Grapalat"/>
          <w:b/>
        </w:rPr>
      </w:pPr>
    </w:p>
    <w:p w14:paraId="01A92AFC" w14:textId="77777777" w:rsidR="001005B0" w:rsidRPr="00B138F3" w:rsidRDefault="001005B0" w:rsidP="00B46D58">
      <w:pPr>
        <w:widowControl w:val="0"/>
        <w:spacing w:after="160"/>
        <w:ind w:left="567" w:right="565"/>
        <w:jc w:val="center"/>
        <w:rPr>
          <w:rFonts w:ascii="GHEA Grapalat" w:hAnsi="GHEA Grapalat"/>
          <w:b/>
        </w:rPr>
      </w:pPr>
    </w:p>
    <w:p w14:paraId="51E2A3F8" w14:textId="77777777" w:rsidR="001005B0" w:rsidRPr="00B138F3" w:rsidRDefault="001005B0" w:rsidP="00B46D58">
      <w:pPr>
        <w:widowControl w:val="0"/>
        <w:spacing w:after="160"/>
        <w:ind w:left="567" w:right="565"/>
        <w:jc w:val="center"/>
        <w:rPr>
          <w:rFonts w:ascii="GHEA Grapalat" w:hAnsi="GHEA Grapalat"/>
          <w:b/>
        </w:rPr>
      </w:pPr>
    </w:p>
    <w:p w14:paraId="7EB94830" w14:textId="77777777" w:rsidR="001005B0" w:rsidRPr="00B138F3" w:rsidRDefault="001005B0" w:rsidP="00B46D58">
      <w:pPr>
        <w:widowControl w:val="0"/>
        <w:spacing w:after="160"/>
        <w:ind w:left="567" w:right="565"/>
        <w:jc w:val="center"/>
        <w:rPr>
          <w:rFonts w:ascii="GHEA Grapalat" w:hAnsi="GHEA Grapalat"/>
          <w:b/>
        </w:rPr>
      </w:pPr>
    </w:p>
    <w:p w14:paraId="25134423" w14:textId="77777777" w:rsidR="001005B0" w:rsidRPr="00B138F3" w:rsidRDefault="001005B0" w:rsidP="00B46D58">
      <w:pPr>
        <w:widowControl w:val="0"/>
        <w:spacing w:after="160"/>
        <w:ind w:left="567" w:right="565"/>
        <w:jc w:val="center"/>
        <w:rPr>
          <w:rFonts w:ascii="GHEA Grapalat" w:hAnsi="GHEA Grapalat"/>
          <w:b/>
        </w:rPr>
      </w:pPr>
    </w:p>
    <w:p w14:paraId="6F29BF5D" w14:textId="77777777" w:rsidR="001005B0" w:rsidRPr="00B138F3" w:rsidRDefault="001005B0" w:rsidP="00B46D58">
      <w:pPr>
        <w:widowControl w:val="0"/>
        <w:spacing w:after="160"/>
        <w:ind w:left="567" w:right="565"/>
        <w:jc w:val="center"/>
        <w:rPr>
          <w:rFonts w:ascii="GHEA Grapalat" w:hAnsi="GHEA Grapalat"/>
          <w:b/>
        </w:rPr>
      </w:pPr>
    </w:p>
    <w:p w14:paraId="2F9F4C05" w14:textId="77777777" w:rsidR="001005B0" w:rsidRPr="00B138F3" w:rsidRDefault="001005B0" w:rsidP="00B46D58">
      <w:pPr>
        <w:widowControl w:val="0"/>
        <w:spacing w:after="160"/>
        <w:ind w:left="567" w:right="565"/>
        <w:jc w:val="center"/>
        <w:rPr>
          <w:rFonts w:ascii="GHEA Grapalat" w:hAnsi="GHEA Grapalat"/>
          <w:b/>
        </w:rPr>
      </w:pPr>
    </w:p>
    <w:p w14:paraId="0D3431C3" w14:textId="77777777" w:rsidR="001005B0" w:rsidRPr="00B138F3" w:rsidRDefault="001005B0" w:rsidP="00B46D58">
      <w:pPr>
        <w:widowControl w:val="0"/>
        <w:spacing w:after="160"/>
        <w:ind w:left="567" w:right="565"/>
        <w:jc w:val="center"/>
        <w:rPr>
          <w:rFonts w:ascii="GHEA Grapalat" w:hAnsi="GHEA Grapalat"/>
          <w:b/>
        </w:rPr>
      </w:pPr>
    </w:p>
    <w:p w14:paraId="2665C66E" w14:textId="77777777" w:rsidR="001005B0" w:rsidRPr="00B138F3" w:rsidRDefault="001005B0" w:rsidP="00B46D58">
      <w:pPr>
        <w:widowControl w:val="0"/>
        <w:spacing w:after="160"/>
        <w:ind w:left="567" w:right="565"/>
        <w:jc w:val="center"/>
        <w:rPr>
          <w:rFonts w:ascii="GHEA Grapalat" w:hAnsi="GHEA Grapalat"/>
          <w:b/>
        </w:rPr>
      </w:pPr>
    </w:p>
    <w:p w14:paraId="297A3378" w14:textId="77777777" w:rsidR="001005B0" w:rsidRPr="00B138F3" w:rsidRDefault="001005B0" w:rsidP="00B46D58">
      <w:pPr>
        <w:widowControl w:val="0"/>
        <w:spacing w:after="160"/>
        <w:ind w:left="567" w:right="565"/>
        <w:jc w:val="center"/>
        <w:rPr>
          <w:rFonts w:ascii="GHEA Grapalat" w:hAnsi="GHEA Grapalat"/>
          <w:b/>
        </w:rPr>
      </w:pPr>
    </w:p>
    <w:p w14:paraId="50153D56" w14:textId="77777777" w:rsidR="001005B0" w:rsidRPr="00B138F3" w:rsidRDefault="001005B0" w:rsidP="00B46D58">
      <w:pPr>
        <w:widowControl w:val="0"/>
        <w:spacing w:after="160"/>
        <w:ind w:left="567" w:right="565"/>
        <w:jc w:val="center"/>
        <w:rPr>
          <w:rFonts w:ascii="GHEA Grapalat" w:hAnsi="GHEA Grapalat"/>
          <w:b/>
        </w:rPr>
      </w:pPr>
    </w:p>
    <w:p w14:paraId="59DEF5AA" w14:textId="77777777" w:rsidR="001005B0" w:rsidRPr="00B138F3" w:rsidRDefault="001005B0" w:rsidP="00B46D58">
      <w:pPr>
        <w:widowControl w:val="0"/>
        <w:spacing w:after="160"/>
        <w:ind w:left="567" w:right="565"/>
        <w:jc w:val="center"/>
        <w:rPr>
          <w:rFonts w:ascii="GHEA Grapalat" w:hAnsi="GHEA Grapalat"/>
          <w:b/>
        </w:rPr>
      </w:pPr>
    </w:p>
    <w:p w14:paraId="59836A6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195BD9F" w14:textId="3CDBC73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3A2E">
        <w:rPr>
          <w:rFonts w:ascii="GHEA Grapalat" w:hAnsi="GHEA Grapalat"/>
          <w:b/>
          <w:sz w:val="24"/>
          <w:szCs w:val="24"/>
        </w:rPr>
        <w:t>срочно одному человеку</w:t>
      </w:r>
      <w:r w:rsidRPr="00B138F3">
        <w:rPr>
          <w:rFonts w:ascii="GHEA Grapalat" w:hAnsi="GHEA Grapalat" w:cs="Arial"/>
          <w:b/>
          <w:sz w:val="24"/>
          <w:szCs w:val="24"/>
        </w:rPr>
        <w:br/>
      </w:r>
      <w:r w:rsidRPr="00B138F3">
        <w:rPr>
          <w:rFonts w:ascii="GHEA Grapalat" w:hAnsi="GHEA Grapalat"/>
          <w:b/>
          <w:sz w:val="24"/>
          <w:szCs w:val="24"/>
        </w:rPr>
        <w:t>под кодом "</w:t>
      </w:r>
      <w:r w:rsidR="00D16521">
        <w:rPr>
          <w:rFonts w:ascii="GHEA Grapalat" w:hAnsi="GHEA Grapalat"/>
          <w:b/>
          <w:sz w:val="24"/>
          <w:szCs w:val="24"/>
        </w:rPr>
        <w:t>GMMH-GHAPDzB-26/04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08984C30" w14:textId="77777777" w:rsidR="001005B0" w:rsidRPr="00B138F3" w:rsidRDefault="001005B0" w:rsidP="00B46D58">
      <w:pPr>
        <w:widowControl w:val="0"/>
        <w:spacing w:after="160"/>
        <w:ind w:left="567" w:right="565"/>
        <w:jc w:val="center"/>
        <w:rPr>
          <w:rFonts w:ascii="GHEA Grapalat" w:hAnsi="GHEA Grapalat"/>
          <w:b/>
        </w:rPr>
      </w:pPr>
    </w:p>
    <w:p w14:paraId="55AF959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C0ABEF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34DB06C" w14:textId="77777777" w:rsidR="001005B0" w:rsidRPr="00B138F3" w:rsidRDefault="001005B0" w:rsidP="00B46D58">
      <w:pPr>
        <w:widowControl w:val="0"/>
        <w:spacing w:after="160"/>
        <w:ind w:left="567" w:right="565"/>
        <w:jc w:val="center"/>
        <w:rPr>
          <w:rFonts w:ascii="GHEA Grapalat" w:hAnsi="GHEA Grapalat"/>
          <w:b/>
        </w:rPr>
      </w:pPr>
    </w:p>
    <w:p w14:paraId="6676082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922E59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ACE47D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6A5E9B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604656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1B207C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5E1AA2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D493E8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DEFDE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640C68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E0C5EF1"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BA304B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7F9A18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EB75E5C"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ABDB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4B1DC0F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F9E5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DEB34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3E36E8"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30"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34CD4CE8" w14:textId="77777777"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14:paraId="430C260A"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14:paraId="441C2B98" w14:textId="77777777"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07C13785"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14:paraId="1A7B9FDE" w14:textId="77777777"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3B0C41E" w14:textId="77777777"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7F607CC6" w14:textId="77777777"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339FBBE1" w14:textId="77777777" w:rsidR="00201F0E" w:rsidRDefault="00201F0E" w:rsidP="00D87850">
      <w:pPr>
        <w:pStyle w:val="NormalWeb"/>
        <w:shd w:val="clear" w:color="auto" w:fill="FFFFFF"/>
        <w:contextualSpacing/>
        <w:jc w:val="both"/>
        <w:rPr>
          <w:rFonts w:ascii="GHEA Grapalat" w:eastAsiaTheme="minorHAnsi" w:hAnsi="GHEA Grapalat" w:cstheme="minorBidi"/>
        </w:rPr>
      </w:pPr>
    </w:p>
    <w:p w14:paraId="11F77BA3" w14:textId="77777777"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5E4EC7F9" w14:textId="77777777"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5A7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CC5B11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284D2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256E3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7014C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7E0D0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B042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30145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D691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8AADC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3A73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06460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5C796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4F7738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18985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98998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4656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6DE4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F3DF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8C164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4B5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B599E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327D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E390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AF0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4BD01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E78CE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14C252"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466FA652"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444C6C29" w14:textId="77777777" w:rsidR="001005B0" w:rsidRPr="00B138F3" w:rsidRDefault="001005B0" w:rsidP="005B3A59">
      <w:pPr>
        <w:widowControl w:val="0"/>
        <w:spacing w:after="160"/>
        <w:ind w:left="567" w:right="565"/>
        <w:jc w:val="both"/>
        <w:rPr>
          <w:rFonts w:ascii="GHEA Grapalat" w:hAnsi="GHEA Grapalat"/>
        </w:rPr>
      </w:pPr>
    </w:p>
    <w:p w14:paraId="42DE289A" w14:textId="77777777" w:rsidR="001005B0" w:rsidRPr="00B138F3" w:rsidRDefault="001005B0" w:rsidP="00B46D58">
      <w:pPr>
        <w:widowControl w:val="0"/>
        <w:spacing w:after="160"/>
        <w:ind w:left="567" w:right="565"/>
        <w:jc w:val="center"/>
        <w:rPr>
          <w:rFonts w:ascii="GHEA Grapalat" w:hAnsi="GHEA Grapalat"/>
          <w:b/>
        </w:rPr>
      </w:pPr>
    </w:p>
    <w:p w14:paraId="5FC86F44" w14:textId="77777777" w:rsidR="001005B0" w:rsidRPr="00B138F3" w:rsidRDefault="001005B0" w:rsidP="00B46D58">
      <w:pPr>
        <w:widowControl w:val="0"/>
        <w:spacing w:after="160"/>
        <w:ind w:left="567" w:right="565"/>
        <w:jc w:val="center"/>
        <w:rPr>
          <w:rFonts w:ascii="GHEA Grapalat" w:hAnsi="GHEA Grapalat"/>
          <w:b/>
        </w:rPr>
      </w:pPr>
    </w:p>
    <w:p w14:paraId="27615CF2" w14:textId="77777777" w:rsidR="001005B0" w:rsidRPr="00B138F3" w:rsidRDefault="001005B0" w:rsidP="00B46D58">
      <w:pPr>
        <w:widowControl w:val="0"/>
        <w:spacing w:after="160"/>
        <w:ind w:left="567" w:right="565"/>
        <w:jc w:val="center"/>
        <w:rPr>
          <w:rFonts w:ascii="GHEA Grapalat" w:hAnsi="GHEA Grapalat"/>
          <w:b/>
        </w:rPr>
      </w:pPr>
    </w:p>
    <w:p w14:paraId="5D377033" w14:textId="77777777" w:rsidR="001005B0" w:rsidRPr="00B138F3" w:rsidRDefault="001005B0" w:rsidP="00B46D58">
      <w:pPr>
        <w:widowControl w:val="0"/>
        <w:spacing w:after="160"/>
        <w:ind w:left="567" w:right="565"/>
        <w:jc w:val="center"/>
        <w:rPr>
          <w:rFonts w:ascii="GHEA Grapalat" w:hAnsi="GHEA Grapalat"/>
          <w:b/>
        </w:rPr>
      </w:pPr>
    </w:p>
    <w:p w14:paraId="32D84EE3" w14:textId="77777777" w:rsidR="00D61E97" w:rsidRDefault="00D61E97">
      <w:pPr>
        <w:rPr>
          <w:rFonts w:ascii="GHEA Grapalat" w:hAnsi="GHEA Grapalat"/>
          <w:i/>
        </w:rPr>
      </w:pPr>
      <w:r>
        <w:rPr>
          <w:rFonts w:ascii="GHEA Grapalat" w:hAnsi="GHEA Grapalat"/>
          <w:i/>
        </w:rPr>
        <w:br w:type="page"/>
      </w:r>
    </w:p>
    <w:p w14:paraId="2F5725B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D4DDF3A" w14:textId="13FF636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83A2E">
        <w:rPr>
          <w:rFonts w:ascii="GHEA Grapalat" w:hAnsi="GHEA Grapalat"/>
          <w:i/>
        </w:rPr>
        <w:t>срочно одному человеку</w:t>
      </w:r>
      <w:r w:rsidRPr="00B138F3">
        <w:rPr>
          <w:rFonts w:ascii="GHEA Grapalat" w:hAnsi="GHEA Grapalat"/>
          <w:i/>
        </w:rPr>
        <w:br/>
        <w:t>под кодом "</w:t>
      </w:r>
      <w:r w:rsidR="00D16521">
        <w:rPr>
          <w:rFonts w:ascii="GHEA Grapalat" w:hAnsi="GHEA Grapalat"/>
          <w:i/>
        </w:rPr>
        <w:t>GMMH-GHAPDzB-26/04</w:t>
      </w:r>
      <w:r w:rsidRPr="00B138F3">
        <w:rPr>
          <w:rFonts w:ascii="GHEA Grapalat" w:hAnsi="GHEA Grapalat"/>
          <w:i/>
        </w:rPr>
        <w:t>"</w:t>
      </w:r>
      <w:r w:rsidRPr="00B138F3">
        <w:rPr>
          <w:rStyle w:val="FootnoteReference"/>
          <w:rFonts w:ascii="GHEA Grapalat" w:hAnsi="GHEA Grapalat"/>
          <w:i/>
        </w:rPr>
        <w:footnoteReference w:customMarkFollows="1" w:id="21"/>
        <w:t>*</w:t>
      </w:r>
    </w:p>
    <w:p w14:paraId="6F798B6F" w14:textId="77777777" w:rsidR="00AF4211" w:rsidRPr="00B138F3" w:rsidRDefault="00AF4211" w:rsidP="000A214C">
      <w:pPr>
        <w:widowControl w:val="0"/>
        <w:spacing w:after="160"/>
        <w:jc w:val="center"/>
        <w:rPr>
          <w:rFonts w:ascii="GHEA Grapalat" w:hAnsi="GHEA Grapalat"/>
          <w:b/>
        </w:rPr>
      </w:pPr>
    </w:p>
    <w:p w14:paraId="24E7199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0CD577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0972214" w14:textId="77777777" w:rsidTr="00797449">
        <w:tc>
          <w:tcPr>
            <w:tcW w:w="4786" w:type="dxa"/>
          </w:tcPr>
          <w:p w14:paraId="70A29254"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7D48FA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61032624" w14:textId="77777777" w:rsidR="000A214C" w:rsidRPr="00B138F3" w:rsidRDefault="000A214C" w:rsidP="000A214C">
      <w:pPr>
        <w:widowControl w:val="0"/>
        <w:spacing w:after="160"/>
        <w:rPr>
          <w:rFonts w:ascii="GHEA Grapalat" w:hAnsi="GHEA Grapalat" w:cs="GHEA Grapalat"/>
          <w:b/>
        </w:rPr>
      </w:pPr>
    </w:p>
    <w:p w14:paraId="50DB1AD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A20CF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3D9200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BAF59E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118EDA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61E76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AF6213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F64546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706DA1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CE8B88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6FC2B00" w14:textId="77777777" w:rsidR="000A214C" w:rsidRPr="00B138F3" w:rsidRDefault="000A214C" w:rsidP="000A214C">
      <w:pPr>
        <w:rPr>
          <w:rFonts w:ascii="GHEA Grapalat" w:hAnsi="GHEA Grapalat"/>
        </w:rPr>
      </w:pPr>
      <w:r w:rsidRPr="00B138F3">
        <w:rPr>
          <w:rFonts w:ascii="GHEA Grapalat" w:hAnsi="GHEA Grapalat"/>
        </w:rPr>
        <w:br w:type="page"/>
      </w:r>
    </w:p>
    <w:p w14:paraId="330A60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274B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E8F24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690E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4EE3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810A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F7753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BF94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3C255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14933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04E4A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7AE4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A1D88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2FC2C9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F47D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14E7E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640E7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8BAC5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15F7FE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7BA12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54C2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6A4D0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E45F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33234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02FD4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5BAAB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50A9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289591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2A9C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B50F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1D031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0B676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8EA888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BF95F"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A8FB0B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39247"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2443105"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A5CBB"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7ED8E5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98A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2067E9E"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B8E1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FD577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435B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6A97E6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0701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00C601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3BB1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CF878D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FB8F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816D5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062B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52DAC80"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C47D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DA0760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F5B5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6746A6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C6D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8FA67B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22BE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4FE649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A104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90CB31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663B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C49584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FF93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0A352CE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4CB66D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743DAF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A2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77F4C1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41E67"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779992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99776DB"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2B7A1AC" w14:textId="77777777" w:rsidR="00BE2572" w:rsidRPr="00B138F3" w:rsidRDefault="00BE2572" w:rsidP="00797449">
            <w:pPr>
              <w:widowControl w:val="0"/>
              <w:spacing w:after="160"/>
              <w:rPr>
                <w:rFonts w:ascii="GHEA Grapalat" w:hAnsi="GHEA Grapalat" w:cs="Sylfaen"/>
              </w:rPr>
            </w:pPr>
          </w:p>
          <w:p w14:paraId="09C235D4"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A97C0AE" w14:textId="77777777" w:rsidR="00BE2572" w:rsidRPr="00B138F3" w:rsidRDefault="00BE2572" w:rsidP="00797449">
            <w:pPr>
              <w:widowControl w:val="0"/>
              <w:spacing w:after="160"/>
              <w:rPr>
                <w:rFonts w:ascii="GHEA Grapalat" w:hAnsi="GHEA Grapalat" w:cs="Sylfaen"/>
              </w:rPr>
            </w:pPr>
          </w:p>
          <w:p w14:paraId="2AC7DC0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050EC75" w14:textId="77777777" w:rsidR="00BE2572" w:rsidRPr="00B138F3" w:rsidRDefault="00BE2572" w:rsidP="00797449">
            <w:pPr>
              <w:widowControl w:val="0"/>
              <w:spacing w:after="160"/>
              <w:rPr>
                <w:rFonts w:ascii="GHEA Grapalat" w:hAnsi="GHEA Grapalat" w:cs="Sylfaen"/>
              </w:rPr>
            </w:pPr>
          </w:p>
          <w:p w14:paraId="4B8C1E45"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97207C5"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A0EE1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6DA431D" w14:textId="77777777" w:rsidR="00BE2572" w:rsidRPr="00B138F3" w:rsidRDefault="00BE2572" w:rsidP="00797449">
            <w:pPr>
              <w:widowControl w:val="0"/>
              <w:spacing w:after="160"/>
              <w:rPr>
                <w:rFonts w:ascii="GHEA Grapalat" w:hAnsi="GHEA Grapalat" w:cs="Sylfaen"/>
              </w:rPr>
            </w:pPr>
          </w:p>
          <w:p w14:paraId="5E4DA52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3C66991" w14:textId="77777777" w:rsidR="00BE2572" w:rsidRPr="00B138F3" w:rsidRDefault="00BE2572" w:rsidP="00797449">
            <w:pPr>
              <w:widowControl w:val="0"/>
              <w:spacing w:after="160"/>
              <w:jc w:val="right"/>
              <w:rPr>
                <w:rFonts w:ascii="GHEA Grapalat" w:hAnsi="GHEA Grapalat" w:cs="Tahoma"/>
              </w:rPr>
            </w:pPr>
          </w:p>
          <w:p w14:paraId="4DCCBE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2BC25B4" w14:textId="77777777" w:rsidR="00BE2572" w:rsidRPr="00B138F3" w:rsidRDefault="00BE2572" w:rsidP="00797449">
            <w:pPr>
              <w:widowControl w:val="0"/>
              <w:spacing w:after="160"/>
              <w:rPr>
                <w:rFonts w:ascii="GHEA Grapalat" w:hAnsi="GHEA Grapalat" w:cs="Sylfaen"/>
              </w:rPr>
            </w:pPr>
          </w:p>
          <w:p w14:paraId="46FF33F8"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11D801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EF5EBE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B68ACC0" w14:textId="77777777" w:rsidR="00BE2572" w:rsidRPr="00B138F3" w:rsidRDefault="00BE2572" w:rsidP="00797449">
            <w:pPr>
              <w:widowControl w:val="0"/>
              <w:spacing w:after="160"/>
              <w:rPr>
                <w:rFonts w:ascii="GHEA Grapalat" w:hAnsi="GHEA Grapalat"/>
              </w:rPr>
            </w:pPr>
          </w:p>
          <w:p w14:paraId="59B830CB"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A34BCEF"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440C07E" w14:textId="77777777" w:rsidR="00BE2572" w:rsidRPr="00B138F3" w:rsidRDefault="00BE2572" w:rsidP="00797449">
            <w:pPr>
              <w:widowControl w:val="0"/>
              <w:spacing w:after="160"/>
              <w:rPr>
                <w:rFonts w:ascii="GHEA Grapalat" w:hAnsi="GHEA Grapalat" w:cs="Tahoma"/>
              </w:rPr>
            </w:pPr>
          </w:p>
          <w:p w14:paraId="632566EE"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CEAAB6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BE5A52" w14:textId="77777777" w:rsidR="00BE2572" w:rsidRPr="00B138F3" w:rsidRDefault="00BE2572" w:rsidP="00797449">
            <w:pPr>
              <w:widowControl w:val="0"/>
              <w:spacing w:after="160"/>
              <w:rPr>
                <w:rFonts w:ascii="GHEA Grapalat" w:hAnsi="GHEA Grapalat" w:cs="Tahoma"/>
              </w:rPr>
            </w:pPr>
          </w:p>
          <w:p w14:paraId="3E9BD5B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B623307"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4C8F2E" w14:textId="77777777" w:rsidR="00BE2572" w:rsidRPr="00B138F3" w:rsidRDefault="00BE2572" w:rsidP="00797449">
            <w:pPr>
              <w:widowControl w:val="0"/>
              <w:spacing w:after="160"/>
              <w:rPr>
                <w:rFonts w:ascii="GHEA Grapalat" w:hAnsi="GHEA Grapalat" w:cs="Arial"/>
              </w:rPr>
            </w:pPr>
          </w:p>
        </w:tc>
      </w:tr>
      <w:tr w:rsidR="00B138F3" w:rsidRPr="00B138F3" w14:paraId="365D4F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3C81541"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DE41947" w14:textId="77777777" w:rsidR="00BE2572" w:rsidRPr="00B138F3" w:rsidRDefault="00BE2572" w:rsidP="00797449">
            <w:pPr>
              <w:widowControl w:val="0"/>
              <w:spacing w:after="160"/>
              <w:rPr>
                <w:rFonts w:ascii="GHEA Grapalat" w:hAnsi="GHEA Grapalat" w:cs="Sylfaen"/>
              </w:rPr>
            </w:pPr>
          </w:p>
          <w:p w14:paraId="32AAC19D"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D27196"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5C6142" w14:textId="77777777" w:rsidR="00BE2572" w:rsidRPr="00B138F3" w:rsidRDefault="00BE2572" w:rsidP="00797449">
            <w:pPr>
              <w:widowControl w:val="0"/>
              <w:spacing w:after="160"/>
              <w:rPr>
                <w:rFonts w:ascii="GHEA Grapalat" w:hAnsi="GHEA Grapalat"/>
              </w:rPr>
            </w:pPr>
          </w:p>
          <w:p w14:paraId="7A0BEB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4C83A0F" w14:textId="77777777" w:rsidR="00BE2572" w:rsidRPr="00B138F3" w:rsidRDefault="00BE2572" w:rsidP="00BE2572">
      <w:pPr>
        <w:widowControl w:val="0"/>
        <w:spacing w:after="160"/>
        <w:jc w:val="center"/>
        <w:rPr>
          <w:rFonts w:ascii="GHEA Grapalat" w:hAnsi="GHEA Grapalat" w:cs="Sylfaen"/>
        </w:rPr>
      </w:pPr>
    </w:p>
    <w:p w14:paraId="006820B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BC39C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01D96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D16FA0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DC5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9BB44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5EF1B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D6BB39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D6D92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560A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E0C6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245F9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7452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8B751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B9CF1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3754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36F33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1E724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12148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B8FD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97474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9C6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53B1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D22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2D3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7A57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5EA1D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297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6CA7F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7525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1A0C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53D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89F86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A0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1DBAB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9091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FAE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6A65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B23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9282E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6A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6875AC"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7732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21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81A5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BEA7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77AE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E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146A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48C4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EA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F6FD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96D7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81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1157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51D2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9E1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2DE5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DD1C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98C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347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A5BE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8E69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7CC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400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FBD5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0935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55D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8B0D9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A49B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A17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722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4BA5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4D1116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E5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568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DD79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B19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4D5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ACBC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AF36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54A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1497F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B97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D93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1EEF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E484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E031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4F2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6C63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21B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A51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B2E3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CD4B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9CEF6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ACA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B49F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68C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9C1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3057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3AB7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941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66FA1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93A0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FBD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9435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D937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49F4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CA6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A949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731D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0A9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EAC2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23ED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32917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A5C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0E3E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D9230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EC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5C3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AA5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E58E2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C7B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90C7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4BDC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70C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9474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3D5B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36B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73E4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0D8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C1E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716B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306C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AA8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5D0E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F0E03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BA58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A63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0000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E86FA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6EF77"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DD52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C3AF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2C9C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73C66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8F92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EC33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F6B0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85A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B2C3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FBC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78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C6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26AB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8BBD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AB72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BA8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DE30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FEDF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9AB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296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7096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49B4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93BC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2BB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6CED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E8C1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179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D126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CD668B"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E3D6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1A553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78CE2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B69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FF29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DE4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009C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873E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7F95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3737A9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9BC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BED27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1393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0E7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80D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CBF3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C3F65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0B820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8B9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7B6D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30CE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DD4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B09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5D0C9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96FF3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27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5692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408F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F32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A5D3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A927F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14983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AE6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E855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C20C0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56D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95E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B1C21C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2A708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12C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2AE7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0C45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E1E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7268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29AB8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ADB93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39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789D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41BB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3AE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CB9D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57A180"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4FFB9A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D4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BB368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CA1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6EA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F0E7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E05A79" w14:textId="77777777" w:rsidR="00BE2572" w:rsidRPr="00B138F3" w:rsidRDefault="00BE2572" w:rsidP="00797449">
            <w:pPr>
              <w:widowControl w:val="0"/>
              <w:spacing w:after="120"/>
              <w:jc w:val="center"/>
              <w:rPr>
                <w:rFonts w:ascii="GHEA Grapalat" w:hAnsi="GHEA Grapalat"/>
                <w:sz w:val="18"/>
                <w:szCs w:val="18"/>
              </w:rPr>
            </w:pPr>
          </w:p>
        </w:tc>
      </w:tr>
    </w:tbl>
    <w:p w14:paraId="0258FE8A" w14:textId="77777777" w:rsidR="00BE2572" w:rsidRPr="00B138F3" w:rsidRDefault="00BE2572" w:rsidP="00BE2572">
      <w:pPr>
        <w:widowControl w:val="0"/>
        <w:spacing w:after="160"/>
        <w:ind w:left="567" w:right="565"/>
        <w:jc w:val="center"/>
        <w:rPr>
          <w:rFonts w:ascii="GHEA Grapalat" w:hAnsi="GHEA Grapalat"/>
          <w:b/>
        </w:rPr>
      </w:pPr>
    </w:p>
    <w:p w14:paraId="2B29A896" w14:textId="77777777" w:rsidR="00BE2572" w:rsidRPr="00B138F3" w:rsidRDefault="00BE2572" w:rsidP="00BE2572">
      <w:pPr>
        <w:widowControl w:val="0"/>
        <w:spacing w:after="160"/>
        <w:ind w:left="567" w:right="565"/>
        <w:jc w:val="center"/>
        <w:rPr>
          <w:rFonts w:ascii="GHEA Grapalat" w:hAnsi="GHEA Grapalat"/>
          <w:b/>
        </w:rPr>
      </w:pPr>
    </w:p>
    <w:p w14:paraId="78353BA9" w14:textId="77777777" w:rsidR="00BE2572" w:rsidRPr="00B138F3" w:rsidRDefault="00BE2572" w:rsidP="00BE2572">
      <w:pPr>
        <w:widowControl w:val="0"/>
        <w:spacing w:after="160"/>
        <w:ind w:left="567" w:right="565"/>
        <w:jc w:val="center"/>
        <w:rPr>
          <w:rFonts w:ascii="GHEA Grapalat" w:hAnsi="GHEA Grapalat"/>
          <w:b/>
        </w:rPr>
      </w:pPr>
    </w:p>
    <w:p w14:paraId="2D3EC9F1" w14:textId="77777777" w:rsidR="00BE2572" w:rsidRPr="00B138F3" w:rsidRDefault="00BE2572" w:rsidP="00BE2572">
      <w:pPr>
        <w:widowControl w:val="0"/>
        <w:spacing w:after="160"/>
        <w:ind w:left="567" w:right="565"/>
        <w:jc w:val="center"/>
        <w:rPr>
          <w:rFonts w:ascii="GHEA Grapalat" w:hAnsi="GHEA Grapalat"/>
          <w:b/>
        </w:rPr>
      </w:pPr>
    </w:p>
    <w:p w14:paraId="5CD5ECA7" w14:textId="77777777" w:rsidR="00BE2572" w:rsidRPr="00B138F3" w:rsidRDefault="00BE2572" w:rsidP="00BE2572">
      <w:pPr>
        <w:widowControl w:val="0"/>
        <w:spacing w:after="160"/>
        <w:ind w:left="567" w:right="565"/>
        <w:jc w:val="center"/>
        <w:rPr>
          <w:rFonts w:ascii="GHEA Grapalat" w:hAnsi="GHEA Grapalat"/>
          <w:b/>
        </w:rPr>
      </w:pPr>
    </w:p>
    <w:p w14:paraId="15E4B529" w14:textId="77777777" w:rsidR="00BE2572" w:rsidRPr="00B138F3" w:rsidRDefault="00BE2572" w:rsidP="00BE2572">
      <w:pPr>
        <w:widowControl w:val="0"/>
        <w:spacing w:after="160"/>
        <w:ind w:left="567" w:right="565"/>
        <w:jc w:val="center"/>
        <w:rPr>
          <w:rFonts w:ascii="GHEA Grapalat" w:hAnsi="GHEA Grapalat"/>
          <w:b/>
        </w:rPr>
      </w:pPr>
    </w:p>
    <w:p w14:paraId="0206AE5B" w14:textId="77777777" w:rsidR="00BE2572" w:rsidRPr="00B138F3" w:rsidRDefault="00BE2572" w:rsidP="00BE2572">
      <w:pPr>
        <w:widowControl w:val="0"/>
        <w:spacing w:after="160"/>
        <w:ind w:left="567" w:right="565"/>
        <w:jc w:val="center"/>
        <w:rPr>
          <w:rFonts w:ascii="GHEA Grapalat" w:hAnsi="GHEA Grapalat"/>
          <w:b/>
        </w:rPr>
      </w:pPr>
    </w:p>
    <w:p w14:paraId="555B7EF9" w14:textId="77777777" w:rsidR="00BE2572" w:rsidRPr="00B138F3" w:rsidRDefault="00BE2572" w:rsidP="00BE2572">
      <w:pPr>
        <w:widowControl w:val="0"/>
        <w:spacing w:after="160"/>
        <w:ind w:left="567" w:right="565"/>
        <w:jc w:val="center"/>
        <w:rPr>
          <w:rFonts w:ascii="GHEA Grapalat" w:hAnsi="GHEA Grapalat"/>
          <w:b/>
        </w:rPr>
      </w:pPr>
    </w:p>
    <w:p w14:paraId="3222ECDA" w14:textId="77777777" w:rsidR="00BE2572" w:rsidRPr="00B138F3" w:rsidRDefault="00BE2572" w:rsidP="00BE2572">
      <w:pPr>
        <w:widowControl w:val="0"/>
        <w:spacing w:after="160"/>
        <w:ind w:left="567" w:right="565"/>
        <w:jc w:val="center"/>
        <w:rPr>
          <w:rFonts w:ascii="GHEA Grapalat" w:hAnsi="GHEA Grapalat"/>
          <w:b/>
        </w:rPr>
      </w:pPr>
    </w:p>
    <w:p w14:paraId="00E5423D" w14:textId="77777777" w:rsidR="00BE2572" w:rsidRPr="00B138F3" w:rsidRDefault="00BE2572" w:rsidP="00BE2572">
      <w:pPr>
        <w:widowControl w:val="0"/>
        <w:spacing w:after="160"/>
        <w:ind w:left="567" w:right="565"/>
        <w:jc w:val="center"/>
        <w:rPr>
          <w:rFonts w:ascii="GHEA Grapalat" w:hAnsi="GHEA Grapalat"/>
          <w:b/>
        </w:rPr>
      </w:pPr>
    </w:p>
    <w:p w14:paraId="762AC5D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1F5E031"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30A697A3" w14:textId="2D57186E"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w:t>
      </w:r>
      <w:r w:rsidR="00D16521">
        <w:rPr>
          <w:rFonts w:ascii="GHEA Grapalat" w:hAnsi="GHEA Grapalat"/>
          <w:b/>
          <w:sz w:val="24"/>
          <w:szCs w:val="24"/>
        </w:rPr>
        <w:t>GMMH-GHAPDzB-26/04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021407E8" w14:textId="77777777" w:rsidR="00F71E31" w:rsidRPr="00B138F3" w:rsidRDefault="00F71E31" w:rsidP="00F71E31">
      <w:pPr>
        <w:widowControl w:val="0"/>
        <w:spacing w:after="160"/>
        <w:ind w:left="567" w:right="565"/>
        <w:jc w:val="center"/>
        <w:rPr>
          <w:rFonts w:ascii="GHEA Grapalat" w:hAnsi="GHEA Grapalat"/>
          <w:b/>
        </w:rPr>
      </w:pPr>
    </w:p>
    <w:p w14:paraId="558011E4" w14:textId="77777777"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3B4407"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55AD961C" w14:textId="77777777" w:rsidR="00F71E31" w:rsidRPr="00B138F3" w:rsidRDefault="00F71E31" w:rsidP="00F71E31">
      <w:pPr>
        <w:widowControl w:val="0"/>
        <w:spacing w:after="160"/>
        <w:ind w:left="567" w:right="565"/>
        <w:jc w:val="center"/>
        <w:rPr>
          <w:rFonts w:ascii="GHEA Grapalat" w:hAnsi="GHEA Grapalat"/>
          <w:b/>
        </w:rPr>
      </w:pPr>
    </w:p>
    <w:p w14:paraId="7F649AA4" w14:textId="77777777"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518D8A0D" w14:textId="77777777"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3DF5F3F5" w14:textId="77777777"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14:paraId="1F9CD2AD" w14:textId="77777777"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14:paraId="5E4AF410" w14:textId="77777777"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14:paraId="7C81F302" w14:textId="77777777"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205494D5" w14:textId="77777777"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14:paraId="67DE61A7"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9553F4C"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66A3B93"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14:paraId="247C3EA3"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D7BAA96" w14:textId="77777777"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4C1F40"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F579D2A"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F350F9A"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41A45B64" w14:textId="77777777"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952DA00" w14:textId="77777777"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822790"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4E3498ED" w14:textId="77777777"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14:paraId="52DB9F3A" w14:textId="77777777"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14:paraId="4E7859D3" w14:textId="77777777"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14:paraId="7A1AC0C0" w14:textId="77777777"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6F61826E" w14:textId="77777777"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14:paraId="0AD59965" w14:textId="77777777"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3F6A6CAB" w14:textId="77777777"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70D79FB4" w14:textId="77777777"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B16B674" w14:textId="77777777"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14:paraId="51622F92" w14:textId="77777777"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C7CD0E"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21263D6"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8CC2BC" w14:textId="77777777"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11796C4" w14:textId="77777777"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FFA955"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0FEA56"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9DB186"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68B011B5"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A43727"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E4AA4F"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667C0E"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8B1F962"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EB8E558"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3643120C"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14:paraId="46182F39"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28D887E2"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1AB57"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6F1F7" w14:textId="77777777"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272D3D8A" w14:textId="77777777"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0D9EA270" w14:textId="77777777"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19CA6B39" w14:textId="77777777"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05801698"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EF7121"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D3C367"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FBF3AD"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C0029A" w14:textId="77777777"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C307DBF"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B55043F" w14:textId="77777777" w:rsidR="001005B0" w:rsidRPr="00F71E31" w:rsidRDefault="001005B0" w:rsidP="00B46D58">
      <w:pPr>
        <w:widowControl w:val="0"/>
        <w:spacing w:after="160"/>
        <w:ind w:left="567" w:right="565"/>
        <w:jc w:val="center"/>
        <w:rPr>
          <w:rFonts w:ascii="GHEA Grapalat" w:hAnsi="GHEA Grapalat"/>
          <w:b/>
          <w:lang w:val="hy-AM"/>
        </w:rPr>
      </w:pPr>
    </w:p>
    <w:p w14:paraId="2790A21B" w14:textId="77777777" w:rsidR="001005B0" w:rsidRPr="00B138F3" w:rsidRDefault="001005B0" w:rsidP="00B46D58">
      <w:pPr>
        <w:widowControl w:val="0"/>
        <w:spacing w:after="160"/>
        <w:ind w:left="567" w:right="565"/>
        <w:jc w:val="center"/>
        <w:rPr>
          <w:rFonts w:ascii="GHEA Grapalat" w:hAnsi="GHEA Grapalat"/>
          <w:b/>
        </w:rPr>
      </w:pPr>
    </w:p>
    <w:p w14:paraId="72A7A8A4" w14:textId="77777777" w:rsidR="00F71E31" w:rsidRDefault="00F71E31">
      <w:pPr>
        <w:rPr>
          <w:rFonts w:ascii="GHEA Grapalat" w:hAnsi="GHEA Grapalat"/>
          <w:b/>
        </w:rPr>
      </w:pPr>
      <w:r>
        <w:rPr>
          <w:rFonts w:ascii="GHEA Grapalat" w:hAnsi="GHEA Grapalat"/>
          <w:b/>
        </w:rPr>
        <w:br w:type="page"/>
      </w:r>
    </w:p>
    <w:p w14:paraId="24FD9CAE"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07097DA" w14:textId="1D322728"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16521">
        <w:rPr>
          <w:rFonts w:ascii="GHEA Grapalat" w:hAnsi="GHEA Grapalat"/>
          <w:b/>
          <w:sz w:val="24"/>
          <w:szCs w:val="24"/>
        </w:rPr>
        <w:t>GMMH-GHAPDzB-26/04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4"/>
        <w:t>*</w:t>
      </w:r>
    </w:p>
    <w:p w14:paraId="6A7E5B76" w14:textId="77777777" w:rsidR="008D352C" w:rsidRPr="00B138F3" w:rsidRDefault="008D352C" w:rsidP="00B46D58">
      <w:pPr>
        <w:widowControl w:val="0"/>
        <w:spacing w:after="160"/>
        <w:ind w:left="-142" w:firstLine="142"/>
        <w:jc w:val="center"/>
        <w:rPr>
          <w:rFonts w:ascii="GHEA Grapalat" w:hAnsi="GHEA Grapalat"/>
          <w:i/>
        </w:rPr>
      </w:pPr>
    </w:p>
    <w:p w14:paraId="0C87B2D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CE45D9C"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FE8076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371038A"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541749F" w14:textId="77777777" w:rsidTr="00F15CED">
        <w:tc>
          <w:tcPr>
            <w:tcW w:w="4643" w:type="dxa"/>
          </w:tcPr>
          <w:p w14:paraId="11A18832"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CF2AF7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B23A0E6"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0E066AD"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BCFF3DC" w14:textId="77777777" w:rsidR="00071D1C" w:rsidRPr="00B138F3" w:rsidRDefault="00071D1C" w:rsidP="00B46D58">
      <w:pPr>
        <w:widowControl w:val="0"/>
        <w:spacing w:after="160"/>
        <w:ind w:firstLine="709"/>
        <w:jc w:val="both"/>
        <w:rPr>
          <w:rFonts w:ascii="GHEA Grapalat" w:hAnsi="GHEA Grapalat"/>
          <w:b/>
        </w:rPr>
      </w:pPr>
    </w:p>
    <w:p w14:paraId="13CAFFD0"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DC48D9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8783764" w14:textId="77777777" w:rsidR="00071D1C" w:rsidRPr="00B138F3" w:rsidRDefault="00071D1C" w:rsidP="00B46D58">
      <w:pPr>
        <w:widowControl w:val="0"/>
        <w:spacing w:after="160"/>
        <w:ind w:firstLine="709"/>
        <w:jc w:val="both"/>
        <w:rPr>
          <w:rFonts w:ascii="GHEA Grapalat" w:hAnsi="GHEA Grapalat" w:cs="Times Armenian"/>
        </w:rPr>
      </w:pPr>
    </w:p>
    <w:p w14:paraId="26F1BBE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2C1D50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1160D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617EF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F5973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59DFF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96D05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6840E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31B98E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4C5DF1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60D25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16131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8A53A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5C38B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9C350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4F333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1175D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8734D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A7722D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78143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24FF40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F69C1A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736CE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C8CA7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5B127C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F4E42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85CABAA"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6325D5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532CD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91503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23070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8D07FD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1C42F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E545D5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58CF4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B9800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1474A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6FFA8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8F862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BDE0F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w:t>
      </w:r>
      <w:r w:rsidRPr="00B138F3">
        <w:rPr>
          <w:rFonts w:ascii="GHEA Grapalat" w:hAnsi="GHEA Grapalat"/>
        </w:rPr>
        <w:lastRenderedPageBreak/>
        <w:t>Продавцу.</w:t>
      </w:r>
    </w:p>
    <w:p w14:paraId="50F49C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31829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0EF05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CBE3408"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7DEF75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FC395AD"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D51FC3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5"/>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D45B94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6E09B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26"/>
        <w:t>19</w:t>
      </w:r>
    </w:p>
    <w:p w14:paraId="41CC837D"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5DDD18B1"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060926A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81D95A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20353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B79BA4"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7"/>
        <w:t>20</w:t>
      </w:r>
      <w:r w:rsidRPr="00B138F3">
        <w:rPr>
          <w:rFonts w:ascii="GHEA Grapalat" w:hAnsi="GHEA Grapalat"/>
        </w:rPr>
        <w:t>.</w:t>
      </w:r>
    </w:p>
    <w:p w14:paraId="32DAB5A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B78723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6C141BA"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F034F7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w:t>
      </w:r>
      <w:r w:rsidR="009123CA" w:rsidRPr="00B138F3">
        <w:rPr>
          <w:rFonts w:ascii="GHEA Grapalat" w:hAnsi="GHEA Grapalat"/>
        </w:rPr>
        <w:lastRenderedPageBreak/>
        <w:t xml:space="preserve">послужившее основанием для его подписания. </w:t>
      </w:r>
    </w:p>
    <w:p w14:paraId="1D0B77D9"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C01727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E91D0CB" w14:textId="77777777" w:rsidR="009123CA" w:rsidRPr="00B138F3" w:rsidRDefault="009123CA" w:rsidP="00B46D58">
      <w:pPr>
        <w:widowControl w:val="0"/>
        <w:spacing w:after="160"/>
        <w:jc w:val="both"/>
        <w:rPr>
          <w:rFonts w:ascii="GHEA Grapalat" w:hAnsi="GHEA Grapalat" w:cs="Sylfaen"/>
        </w:rPr>
      </w:pPr>
    </w:p>
    <w:p w14:paraId="7B03DC1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E1FC1E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35EFA3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DB1B90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14A32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0C3E60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65BC89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w:t>
      </w:r>
      <w:r w:rsidRPr="00B138F3">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2A2A6DF8"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8C99045" w14:textId="77777777" w:rsidR="00D52566" w:rsidRPr="00B138F3" w:rsidRDefault="00D52566" w:rsidP="00B46D58">
      <w:pPr>
        <w:rPr>
          <w:rFonts w:ascii="GHEA Grapalat" w:hAnsi="GHEA Grapalat"/>
          <w:lang w:val="hy-AM"/>
        </w:rPr>
      </w:pPr>
    </w:p>
    <w:p w14:paraId="27B0845B"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9D2500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41200" w14:textId="77777777" w:rsidR="0094684E" w:rsidRPr="00B138F3" w:rsidRDefault="0094684E" w:rsidP="00B46D58">
      <w:pPr>
        <w:widowControl w:val="0"/>
        <w:spacing w:after="160"/>
        <w:jc w:val="center"/>
        <w:rPr>
          <w:rFonts w:ascii="GHEA Grapalat" w:hAnsi="GHEA Grapalat"/>
          <w:lang w:val="hy-AM"/>
        </w:rPr>
      </w:pPr>
    </w:p>
    <w:p w14:paraId="3843697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31971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27DB17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9"/>
        <w:t>22</w:t>
      </w:r>
      <w:r w:rsidRPr="00B138F3">
        <w:rPr>
          <w:rFonts w:ascii="GHEA Grapalat" w:hAnsi="GHEA Grapalat"/>
        </w:rPr>
        <w:t>.</w:t>
      </w:r>
    </w:p>
    <w:p w14:paraId="6B0EA60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C036AE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A28E12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D53839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7EB340E"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38E9E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7153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D8BEC4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BF4D9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30"/>
        <w:t>23</w:t>
      </w:r>
    </w:p>
    <w:p w14:paraId="6B49F9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1"/>
        <w:t>24</w:t>
      </w:r>
      <w:r w:rsidRPr="00B138F3">
        <w:rPr>
          <w:rFonts w:ascii="GHEA Grapalat" w:hAnsi="GHEA Grapalat"/>
        </w:rPr>
        <w:t>.</w:t>
      </w:r>
    </w:p>
    <w:p w14:paraId="0FF9F9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w:t>
      </w:r>
      <w:r w:rsidR="005A3009" w:rsidRPr="00B138F3">
        <w:rPr>
          <w:rFonts w:ascii="GHEA Grapalat" w:hAnsi="GHEA Grapalat"/>
        </w:rPr>
        <w:lastRenderedPageBreak/>
        <w:t xml:space="preserve">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3E9E6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F3727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1F6D9B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60A559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5821FC0" w14:textId="77777777" w:rsidR="00910DD5" w:rsidRDefault="00910DD5">
      <w:pPr>
        <w:rPr>
          <w:rFonts w:ascii="GHEA Grapalat" w:hAnsi="GHEA Grapalat"/>
        </w:rPr>
      </w:pPr>
    </w:p>
    <w:p w14:paraId="2C08F4CC" w14:textId="77777777" w:rsidR="00910DD5" w:rsidRPr="00910DD5" w:rsidRDefault="00910DD5">
      <w:pPr>
        <w:rPr>
          <w:rFonts w:ascii="GHEA Grapalat" w:hAnsi="GHEA Grapalat"/>
        </w:rPr>
      </w:pPr>
      <w:r w:rsidRPr="002B54E9">
        <w:rPr>
          <w:rFonts w:ascii="GHEA Grapalat" w:hAnsi="GHEA Grapalat"/>
        </w:rPr>
        <w:t>--------------------------------------</w:t>
      </w:r>
    </w:p>
    <w:p w14:paraId="6EA40D19"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269773D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B44C1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37CC7B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AB02110"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32"/>
        <w:t>26</w:t>
      </w:r>
    </w:p>
    <w:p w14:paraId="11F13E8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372BB57" w14:textId="77777777" w:rsidTr="0016519F">
        <w:tc>
          <w:tcPr>
            <w:tcW w:w="4536" w:type="dxa"/>
          </w:tcPr>
          <w:p w14:paraId="6EF8811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7DCE4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B5EB81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BC8CC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31471C0E" w14:textId="77777777" w:rsidR="00071D1C" w:rsidRPr="00B138F3" w:rsidRDefault="00071D1C" w:rsidP="00B46D58">
            <w:pPr>
              <w:widowControl w:val="0"/>
              <w:spacing w:after="160"/>
              <w:jc w:val="center"/>
              <w:rPr>
                <w:rFonts w:ascii="GHEA Grapalat" w:hAnsi="GHEA Grapalat"/>
              </w:rPr>
            </w:pPr>
          </w:p>
        </w:tc>
        <w:tc>
          <w:tcPr>
            <w:tcW w:w="4343" w:type="dxa"/>
          </w:tcPr>
          <w:p w14:paraId="100C08D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8BB41E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2DCC83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AF9926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6389A01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1CF87FE" w14:textId="77777777" w:rsidR="00071D1C" w:rsidRPr="00B138F3" w:rsidRDefault="00071D1C" w:rsidP="00B46D58">
      <w:pPr>
        <w:widowControl w:val="0"/>
        <w:spacing w:after="160"/>
        <w:rPr>
          <w:rFonts w:ascii="GHEA Grapalat" w:hAnsi="GHEA Grapalat"/>
        </w:rPr>
      </w:pPr>
    </w:p>
    <w:p w14:paraId="01A0FBDC" w14:textId="77777777" w:rsidR="00071D1C" w:rsidRPr="00382B60" w:rsidRDefault="00071D1C" w:rsidP="00B46D58">
      <w:pPr>
        <w:widowControl w:val="0"/>
        <w:spacing w:after="160"/>
        <w:jc w:val="right"/>
        <w:rPr>
          <w:rFonts w:ascii="GHEA Grapalat" w:hAnsi="GHEA Grapalat"/>
        </w:rPr>
        <w:sectPr w:rsidR="00071D1C" w:rsidRPr="00382B60" w:rsidSect="00CE04DE">
          <w:footerReference w:type="default" r:id="rId9"/>
          <w:footnotePr>
            <w:pos w:val="beneathText"/>
          </w:footnotePr>
          <w:pgSz w:w="11906" w:h="16838" w:code="9"/>
          <w:pgMar w:top="709" w:right="1418" w:bottom="709" w:left="1418" w:header="561" w:footer="561" w:gutter="0"/>
          <w:cols w:space="720"/>
          <w:docGrid w:linePitch="326"/>
        </w:sectPr>
      </w:pPr>
    </w:p>
    <w:p w14:paraId="17EADF9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88FA3C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98BEAE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3"/>
        <w:t>*</w:t>
      </w:r>
    </w:p>
    <w:p w14:paraId="77C009BB"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2064"/>
        <w:gridCol w:w="1085"/>
        <w:gridCol w:w="1559"/>
        <w:gridCol w:w="1134"/>
        <w:gridCol w:w="850"/>
        <w:gridCol w:w="709"/>
        <w:gridCol w:w="1158"/>
        <w:gridCol w:w="2267"/>
        <w:gridCol w:w="8"/>
      </w:tblGrid>
      <w:tr w:rsidR="00B138F3" w:rsidRPr="00B138F3" w14:paraId="0F512D25" w14:textId="77777777" w:rsidTr="00317BD2">
        <w:trPr>
          <w:jc w:val="center"/>
        </w:trPr>
        <w:tc>
          <w:tcPr>
            <w:tcW w:w="16350" w:type="dxa"/>
            <w:gridSpan w:val="12"/>
          </w:tcPr>
          <w:p w14:paraId="1D4230A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53130" w:rsidRPr="00B138F3" w14:paraId="30ABDD49" w14:textId="77777777" w:rsidTr="00453130">
        <w:trPr>
          <w:gridAfter w:val="1"/>
          <w:wAfter w:w="8" w:type="dxa"/>
          <w:trHeight w:val="219"/>
          <w:jc w:val="center"/>
        </w:trPr>
        <w:tc>
          <w:tcPr>
            <w:tcW w:w="1242" w:type="dxa"/>
            <w:vMerge w:val="restart"/>
            <w:vAlign w:val="center"/>
          </w:tcPr>
          <w:p w14:paraId="383D99F1" w14:textId="77777777" w:rsidR="00453130" w:rsidRPr="00B138F3" w:rsidRDefault="00453130"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2E47808D" w14:textId="77777777" w:rsidR="00453130" w:rsidRPr="00B138F3" w:rsidRDefault="00453130"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81B7E70" w14:textId="77777777" w:rsidR="00453130" w:rsidRPr="00B138F3" w:rsidRDefault="00453130"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064" w:type="dxa"/>
            <w:vMerge w:val="restart"/>
            <w:vAlign w:val="center"/>
          </w:tcPr>
          <w:p w14:paraId="00939985" w14:textId="77777777" w:rsidR="00453130" w:rsidRPr="00B138F3" w:rsidRDefault="00453130"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39753C0A" w14:textId="77777777" w:rsidR="00453130" w:rsidRPr="00B138F3" w:rsidRDefault="00453130"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18D125D" w14:textId="77777777" w:rsidR="00453130" w:rsidRPr="00B138F3" w:rsidRDefault="00453130"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7C067111" w14:textId="77777777" w:rsidR="00453130" w:rsidRPr="00B138F3" w:rsidRDefault="00453130"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E2C9FF9" w14:textId="77777777" w:rsidR="00453130" w:rsidRPr="00B138F3" w:rsidRDefault="00453130"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34" w:type="dxa"/>
            <w:gridSpan w:val="3"/>
            <w:vAlign w:val="center"/>
          </w:tcPr>
          <w:p w14:paraId="3101E49B" w14:textId="77777777" w:rsidR="00453130" w:rsidRPr="00B138F3" w:rsidRDefault="00453130"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453130" w:rsidRPr="00B138F3" w14:paraId="5C96F30A" w14:textId="77777777" w:rsidTr="00453130">
        <w:trPr>
          <w:gridAfter w:val="1"/>
          <w:wAfter w:w="8" w:type="dxa"/>
          <w:trHeight w:val="445"/>
          <w:jc w:val="center"/>
        </w:trPr>
        <w:tc>
          <w:tcPr>
            <w:tcW w:w="1242" w:type="dxa"/>
            <w:vMerge/>
            <w:vAlign w:val="center"/>
          </w:tcPr>
          <w:p w14:paraId="4C54FE3A" w14:textId="77777777" w:rsidR="00453130" w:rsidRPr="00B138F3" w:rsidRDefault="00453130" w:rsidP="00B46D58">
            <w:pPr>
              <w:widowControl w:val="0"/>
              <w:jc w:val="center"/>
              <w:rPr>
                <w:rFonts w:ascii="GHEA Grapalat" w:hAnsi="GHEA Grapalat"/>
                <w:sz w:val="16"/>
                <w:szCs w:val="16"/>
              </w:rPr>
            </w:pPr>
          </w:p>
        </w:tc>
        <w:tc>
          <w:tcPr>
            <w:tcW w:w="2715" w:type="dxa"/>
            <w:vMerge/>
            <w:vAlign w:val="center"/>
          </w:tcPr>
          <w:p w14:paraId="73A9E690" w14:textId="77777777" w:rsidR="00453130" w:rsidRPr="00B138F3" w:rsidRDefault="00453130" w:rsidP="00B46D58">
            <w:pPr>
              <w:widowControl w:val="0"/>
              <w:jc w:val="center"/>
              <w:rPr>
                <w:rFonts w:ascii="GHEA Grapalat" w:hAnsi="GHEA Grapalat"/>
                <w:sz w:val="16"/>
                <w:szCs w:val="16"/>
              </w:rPr>
            </w:pPr>
          </w:p>
        </w:tc>
        <w:tc>
          <w:tcPr>
            <w:tcW w:w="1559" w:type="dxa"/>
            <w:vMerge/>
            <w:vAlign w:val="center"/>
          </w:tcPr>
          <w:p w14:paraId="57FF06F1" w14:textId="77777777" w:rsidR="00453130" w:rsidRPr="00B138F3" w:rsidRDefault="00453130" w:rsidP="00B46D58">
            <w:pPr>
              <w:widowControl w:val="0"/>
              <w:jc w:val="center"/>
              <w:rPr>
                <w:rFonts w:ascii="GHEA Grapalat" w:hAnsi="GHEA Grapalat"/>
                <w:sz w:val="16"/>
                <w:szCs w:val="16"/>
              </w:rPr>
            </w:pPr>
          </w:p>
        </w:tc>
        <w:tc>
          <w:tcPr>
            <w:tcW w:w="2064" w:type="dxa"/>
            <w:vMerge/>
            <w:vAlign w:val="center"/>
          </w:tcPr>
          <w:p w14:paraId="18E8C2A0" w14:textId="77777777" w:rsidR="00453130" w:rsidRPr="00B138F3" w:rsidRDefault="00453130" w:rsidP="00B46D58">
            <w:pPr>
              <w:widowControl w:val="0"/>
              <w:jc w:val="center"/>
              <w:rPr>
                <w:rFonts w:ascii="GHEA Grapalat" w:hAnsi="GHEA Grapalat"/>
                <w:sz w:val="16"/>
                <w:szCs w:val="16"/>
              </w:rPr>
            </w:pPr>
          </w:p>
        </w:tc>
        <w:tc>
          <w:tcPr>
            <w:tcW w:w="1085" w:type="dxa"/>
            <w:vMerge/>
            <w:vAlign w:val="center"/>
          </w:tcPr>
          <w:p w14:paraId="347F279A" w14:textId="77777777" w:rsidR="00453130" w:rsidRPr="00B138F3" w:rsidRDefault="00453130" w:rsidP="00B46D58">
            <w:pPr>
              <w:widowControl w:val="0"/>
              <w:jc w:val="center"/>
              <w:rPr>
                <w:rFonts w:ascii="GHEA Grapalat" w:hAnsi="GHEA Grapalat"/>
                <w:sz w:val="16"/>
                <w:szCs w:val="16"/>
              </w:rPr>
            </w:pPr>
          </w:p>
        </w:tc>
        <w:tc>
          <w:tcPr>
            <w:tcW w:w="1559" w:type="dxa"/>
            <w:vMerge/>
            <w:vAlign w:val="center"/>
          </w:tcPr>
          <w:p w14:paraId="0D1F109F" w14:textId="77777777" w:rsidR="00453130" w:rsidRPr="00B138F3" w:rsidRDefault="00453130" w:rsidP="00B46D58">
            <w:pPr>
              <w:widowControl w:val="0"/>
              <w:jc w:val="center"/>
              <w:rPr>
                <w:rFonts w:ascii="GHEA Grapalat" w:hAnsi="GHEA Grapalat"/>
                <w:sz w:val="16"/>
                <w:szCs w:val="16"/>
              </w:rPr>
            </w:pPr>
          </w:p>
        </w:tc>
        <w:tc>
          <w:tcPr>
            <w:tcW w:w="1134" w:type="dxa"/>
            <w:vMerge/>
            <w:vAlign w:val="center"/>
          </w:tcPr>
          <w:p w14:paraId="7BCD56C9" w14:textId="77777777" w:rsidR="00453130" w:rsidRPr="00B138F3" w:rsidRDefault="00453130" w:rsidP="00B46D58">
            <w:pPr>
              <w:widowControl w:val="0"/>
              <w:jc w:val="center"/>
              <w:rPr>
                <w:rFonts w:ascii="GHEA Grapalat" w:hAnsi="GHEA Grapalat"/>
                <w:sz w:val="16"/>
                <w:szCs w:val="16"/>
              </w:rPr>
            </w:pPr>
          </w:p>
        </w:tc>
        <w:tc>
          <w:tcPr>
            <w:tcW w:w="850" w:type="dxa"/>
            <w:vMerge/>
            <w:vAlign w:val="center"/>
          </w:tcPr>
          <w:p w14:paraId="0F87519C" w14:textId="77777777" w:rsidR="00453130" w:rsidRPr="00B138F3" w:rsidRDefault="00453130" w:rsidP="00B46D58">
            <w:pPr>
              <w:widowControl w:val="0"/>
              <w:jc w:val="center"/>
              <w:rPr>
                <w:rFonts w:ascii="GHEA Grapalat" w:hAnsi="GHEA Grapalat"/>
                <w:sz w:val="16"/>
                <w:szCs w:val="16"/>
              </w:rPr>
            </w:pPr>
          </w:p>
        </w:tc>
        <w:tc>
          <w:tcPr>
            <w:tcW w:w="709" w:type="dxa"/>
            <w:vAlign w:val="center"/>
          </w:tcPr>
          <w:p w14:paraId="5552996C" w14:textId="77777777" w:rsidR="00453130" w:rsidRPr="00B138F3" w:rsidRDefault="00453130"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5CD4B693" w14:textId="77777777" w:rsidR="00453130" w:rsidRPr="00B138F3" w:rsidRDefault="00453130"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267" w:type="dxa"/>
            <w:vAlign w:val="center"/>
          </w:tcPr>
          <w:p w14:paraId="676D0648" w14:textId="77777777" w:rsidR="00453130" w:rsidRPr="00B138F3" w:rsidRDefault="00453130"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4"/>
              <w:t>***</w:t>
            </w:r>
          </w:p>
        </w:tc>
      </w:tr>
      <w:tr w:rsidR="00803BB0" w:rsidRPr="00B138F3" w14:paraId="755FF76D" w14:textId="77777777" w:rsidTr="00453130">
        <w:trPr>
          <w:gridAfter w:val="1"/>
          <w:wAfter w:w="8" w:type="dxa"/>
          <w:trHeight w:val="246"/>
          <w:jc w:val="center"/>
        </w:trPr>
        <w:tc>
          <w:tcPr>
            <w:tcW w:w="1242" w:type="dxa"/>
            <w:vAlign w:val="center"/>
          </w:tcPr>
          <w:p w14:paraId="25F69C47" w14:textId="6F27C6B2" w:rsidR="00803BB0" w:rsidRPr="00B138F3" w:rsidRDefault="00803BB0" w:rsidP="00803BB0">
            <w:pPr>
              <w:widowControl w:val="0"/>
              <w:jc w:val="center"/>
              <w:rPr>
                <w:rFonts w:ascii="GHEA Grapalat" w:hAnsi="GHEA Grapalat"/>
                <w:sz w:val="16"/>
                <w:szCs w:val="16"/>
              </w:rPr>
            </w:pPr>
            <w:r>
              <w:rPr>
                <w:rFonts w:ascii="GHEA Grapalat" w:hAnsi="GHEA Grapalat"/>
                <w:sz w:val="20"/>
              </w:rPr>
              <w:t>1</w:t>
            </w:r>
          </w:p>
        </w:tc>
        <w:tc>
          <w:tcPr>
            <w:tcW w:w="2715" w:type="dxa"/>
            <w:vAlign w:val="center"/>
          </w:tcPr>
          <w:p w14:paraId="00D61AE0" w14:textId="3A0C4272" w:rsidR="00803BB0" w:rsidRPr="00B138F3" w:rsidRDefault="00803BB0" w:rsidP="00803BB0">
            <w:pPr>
              <w:widowControl w:val="0"/>
              <w:jc w:val="center"/>
              <w:rPr>
                <w:rFonts w:ascii="GHEA Grapalat" w:hAnsi="GHEA Grapalat"/>
                <w:sz w:val="16"/>
                <w:szCs w:val="16"/>
              </w:rPr>
            </w:pPr>
            <w:r w:rsidRPr="00D22485">
              <w:rPr>
                <w:rFonts w:ascii="GHEA Grapalat" w:hAnsi="GHEA Grapalat" w:cs="Calibri"/>
                <w:color w:val="000000"/>
                <w:sz w:val="20"/>
                <w:szCs w:val="20"/>
              </w:rPr>
              <w:t>30192600/1</w:t>
            </w:r>
          </w:p>
        </w:tc>
        <w:tc>
          <w:tcPr>
            <w:tcW w:w="1559" w:type="dxa"/>
          </w:tcPr>
          <w:p w14:paraId="30D1B700" w14:textId="461A8527" w:rsidR="00803BB0" w:rsidRPr="00B138F3" w:rsidRDefault="00803BB0" w:rsidP="00803BB0">
            <w:pPr>
              <w:widowControl w:val="0"/>
              <w:jc w:val="center"/>
              <w:rPr>
                <w:rFonts w:ascii="GHEA Grapalat" w:hAnsi="GHEA Grapalat"/>
                <w:sz w:val="16"/>
                <w:szCs w:val="16"/>
              </w:rPr>
            </w:pPr>
            <w:r w:rsidRPr="00D16521">
              <w:rPr>
                <w:rFonts w:ascii="GHEA Grapalat" w:hAnsi="GHEA Grapalat"/>
              </w:rPr>
              <w:t>Мольберт с чертежной доской</w:t>
            </w:r>
          </w:p>
        </w:tc>
        <w:tc>
          <w:tcPr>
            <w:tcW w:w="2064" w:type="dxa"/>
          </w:tcPr>
          <w:p w14:paraId="09AEEF53" w14:textId="1B2EA9D5" w:rsidR="00803BB0" w:rsidRPr="00B138F3" w:rsidRDefault="00803BB0" w:rsidP="00803BB0">
            <w:pPr>
              <w:widowControl w:val="0"/>
              <w:jc w:val="center"/>
              <w:rPr>
                <w:rFonts w:ascii="GHEA Grapalat" w:hAnsi="GHEA Grapalat"/>
                <w:sz w:val="16"/>
                <w:szCs w:val="16"/>
              </w:rPr>
            </w:pPr>
          </w:p>
        </w:tc>
        <w:tc>
          <w:tcPr>
            <w:tcW w:w="1085" w:type="dxa"/>
          </w:tcPr>
          <w:p w14:paraId="171FFA87" w14:textId="4D218D88" w:rsidR="00803BB0" w:rsidRPr="00B138F3" w:rsidRDefault="00803BB0" w:rsidP="00803BB0">
            <w:pPr>
              <w:widowControl w:val="0"/>
              <w:jc w:val="center"/>
              <w:rPr>
                <w:rFonts w:ascii="GHEA Grapalat" w:hAnsi="GHEA Grapalat"/>
                <w:sz w:val="16"/>
                <w:szCs w:val="16"/>
              </w:rPr>
            </w:pPr>
            <w:r>
              <w:rPr>
                <w:rFonts w:ascii="GHEA Grapalat" w:hAnsi="GHEA Grapalat"/>
                <w:sz w:val="16"/>
                <w:szCs w:val="16"/>
              </w:rPr>
              <w:t>штук</w:t>
            </w:r>
          </w:p>
        </w:tc>
        <w:tc>
          <w:tcPr>
            <w:tcW w:w="1559" w:type="dxa"/>
          </w:tcPr>
          <w:p w14:paraId="40DAC96F" w14:textId="77777777" w:rsidR="00803BB0" w:rsidRPr="00B138F3" w:rsidRDefault="00803BB0" w:rsidP="00803BB0">
            <w:pPr>
              <w:widowControl w:val="0"/>
              <w:jc w:val="center"/>
              <w:rPr>
                <w:rFonts w:ascii="GHEA Grapalat" w:hAnsi="GHEA Grapalat"/>
                <w:sz w:val="16"/>
                <w:szCs w:val="16"/>
              </w:rPr>
            </w:pPr>
          </w:p>
        </w:tc>
        <w:tc>
          <w:tcPr>
            <w:tcW w:w="1134" w:type="dxa"/>
          </w:tcPr>
          <w:p w14:paraId="246E909A" w14:textId="77777777" w:rsidR="00803BB0" w:rsidRPr="00B138F3" w:rsidRDefault="00803BB0" w:rsidP="00803BB0">
            <w:pPr>
              <w:widowControl w:val="0"/>
              <w:jc w:val="center"/>
              <w:rPr>
                <w:rFonts w:ascii="GHEA Grapalat" w:hAnsi="GHEA Grapalat"/>
                <w:sz w:val="16"/>
                <w:szCs w:val="16"/>
              </w:rPr>
            </w:pPr>
          </w:p>
        </w:tc>
        <w:tc>
          <w:tcPr>
            <w:tcW w:w="850" w:type="dxa"/>
          </w:tcPr>
          <w:p w14:paraId="40AE1F4A" w14:textId="5D56F917" w:rsidR="00803BB0" w:rsidRPr="00453130" w:rsidRDefault="00803BB0" w:rsidP="00803BB0">
            <w:pPr>
              <w:widowControl w:val="0"/>
              <w:jc w:val="center"/>
              <w:rPr>
                <w:rFonts w:ascii="GHEA Grapalat" w:hAnsi="GHEA Grapalat"/>
                <w:sz w:val="16"/>
                <w:szCs w:val="16"/>
                <w:lang w:val="hy-AM"/>
              </w:rPr>
            </w:pPr>
            <w:r>
              <w:rPr>
                <w:rFonts w:ascii="GHEA Grapalat" w:hAnsi="GHEA Grapalat"/>
                <w:sz w:val="16"/>
                <w:szCs w:val="16"/>
              </w:rPr>
              <w:t>8</w:t>
            </w:r>
            <w:r>
              <w:rPr>
                <w:rFonts w:ascii="GHEA Grapalat" w:hAnsi="GHEA Grapalat"/>
                <w:sz w:val="16"/>
                <w:szCs w:val="16"/>
                <w:lang w:val="hy-AM"/>
              </w:rPr>
              <w:t>0</w:t>
            </w:r>
          </w:p>
        </w:tc>
        <w:tc>
          <w:tcPr>
            <w:tcW w:w="709" w:type="dxa"/>
          </w:tcPr>
          <w:p w14:paraId="72F32E53" w14:textId="683604E7" w:rsidR="00803BB0" w:rsidRPr="00B138F3" w:rsidRDefault="00803BB0" w:rsidP="00803BB0">
            <w:pPr>
              <w:widowControl w:val="0"/>
              <w:jc w:val="center"/>
              <w:rPr>
                <w:rFonts w:ascii="GHEA Grapalat" w:hAnsi="GHEA Grapalat"/>
                <w:sz w:val="16"/>
                <w:szCs w:val="16"/>
              </w:rPr>
            </w:pPr>
          </w:p>
        </w:tc>
        <w:tc>
          <w:tcPr>
            <w:tcW w:w="1158" w:type="dxa"/>
          </w:tcPr>
          <w:p w14:paraId="76451B30" w14:textId="4CE21E8B" w:rsidR="00803BB0" w:rsidRPr="00453130" w:rsidRDefault="00803BB0" w:rsidP="00803BB0">
            <w:pPr>
              <w:widowControl w:val="0"/>
              <w:rPr>
                <w:rFonts w:ascii="GHEA Grapalat" w:hAnsi="GHEA Grapalat"/>
                <w:sz w:val="16"/>
                <w:szCs w:val="16"/>
              </w:rPr>
            </w:pPr>
            <w:r>
              <w:rPr>
                <w:rFonts w:ascii="GHEA Grapalat" w:hAnsi="GHEA Grapalat"/>
                <w:sz w:val="16"/>
                <w:szCs w:val="16"/>
              </w:rPr>
              <w:t>По заказу</w:t>
            </w:r>
          </w:p>
        </w:tc>
        <w:tc>
          <w:tcPr>
            <w:tcW w:w="2267" w:type="dxa"/>
          </w:tcPr>
          <w:p w14:paraId="5430F626" w14:textId="0A6D38F4" w:rsidR="00803BB0" w:rsidRPr="00B138F3" w:rsidRDefault="00803BB0" w:rsidP="00803BB0">
            <w:pPr>
              <w:widowControl w:val="0"/>
              <w:jc w:val="center"/>
              <w:rPr>
                <w:rFonts w:ascii="GHEA Grapalat" w:hAnsi="GHEA Grapalat"/>
                <w:sz w:val="16"/>
                <w:szCs w:val="16"/>
              </w:rPr>
            </w:pPr>
          </w:p>
        </w:tc>
      </w:tr>
      <w:tr w:rsidR="00803BB0" w:rsidRPr="00B138F3" w14:paraId="589CFADF" w14:textId="77777777" w:rsidTr="00453130">
        <w:trPr>
          <w:gridAfter w:val="1"/>
          <w:wAfter w:w="8" w:type="dxa"/>
          <w:trHeight w:val="246"/>
          <w:jc w:val="center"/>
        </w:trPr>
        <w:tc>
          <w:tcPr>
            <w:tcW w:w="1242" w:type="dxa"/>
            <w:vAlign w:val="center"/>
          </w:tcPr>
          <w:p w14:paraId="59A2D230" w14:textId="13B13999" w:rsidR="00803BB0" w:rsidRDefault="00803BB0" w:rsidP="00803BB0">
            <w:pPr>
              <w:widowControl w:val="0"/>
              <w:jc w:val="center"/>
              <w:rPr>
                <w:rFonts w:ascii="GHEA Grapalat" w:hAnsi="GHEA Grapalat"/>
                <w:sz w:val="20"/>
              </w:rPr>
            </w:pPr>
            <w:r>
              <w:rPr>
                <w:rFonts w:ascii="GHEA Grapalat" w:hAnsi="GHEA Grapalat"/>
                <w:sz w:val="20"/>
              </w:rPr>
              <w:t>2</w:t>
            </w:r>
          </w:p>
        </w:tc>
        <w:tc>
          <w:tcPr>
            <w:tcW w:w="2715" w:type="dxa"/>
            <w:vAlign w:val="center"/>
          </w:tcPr>
          <w:p w14:paraId="56665281" w14:textId="14834D3D" w:rsidR="00803BB0" w:rsidRPr="00131E9C" w:rsidRDefault="00803BB0" w:rsidP="00803BB0">
            <w:pPr>
              <w:widowControl w:val="0"/>
              <w:jc w:val="center"/>
              <w:rPr>
                <w:rFonts w:ascii="GHEA Grapalat" w:hAnsi="GHEA Grapalat"/>
                <w:b/>
                <w:bCs/>
                <w:i/>
                <w:iCs/>
                <w:sz w:val="14"/>
                <w:szCs w:val="14"/>
              </w:rPr>
            </w:pPr>
            <w:r w:rsidRPr="00D22485">
              <w:rPr>
                <w:rFonts w:ascii="GHEA Grapalat" w:hAnsi="GHEA Grapalat" w:cs="Calibri"/>
                <w:color w:val="000000"/>
                <w:sz w:val="20"/>
                <w:szCs w:val="20"/>
              </w:rPr>
              <w:t>30192600/2</w:t>
            </w:r>
          </w:p>
        </w:tc>
        <w:tc>
          <w:tcPr>
            <w:tcW w:w="1559" w:type="dxa"/>
          </w:tcPr>
          <w:p w14:paraId="2E77FB40" w14:textId="31BA632D" w:rsidR="00803BB0" w:rsidRPr="00CE04DE" w:rsidRDefault="00803BB0" w:rsidP="00803BB0">
            <w:pPr>
              <w:widowControl w:val="0"/>
              <w:jc w:val="center"/>
              <w:rPr>
                <w:rFonts w:ascii="GHEA Grapalat" w:hAnsi="GHEA Grapalat"/>
                <w:sz w:val="16"/>
                <w:szCs w:val="16"/>
              </w:rPr>
            </w:pPr>
            <w:r w:rsidRPr="00D16521">
              <w:rPr>
                <w:rFonts w:ascii="GHEA Grapalat" w:hAnsi="GHEA Grapalat"/>
              </w:rPr>
              <w:t>Мольберт с чертежной доской</w:t>
            </w:r>
          </w:p>
        </w:tc>
        <w:tc>
          <w:tcPr>
            <w:tcW w:w="2064" w:type="dxa"/>
          </w:tcPr>
          <w:p w14:paraId="1C49C67D" w14:textId="0D299F18" w:rsidR="00803BB0" w:rsidRPr="00B138F3" w:rsidRDefault="00803BB0" w:rsidP="00803BB0">
            <w:pPr>
              <w:widowControl w:val="0"/>
              <w:jc w:val="center"/>
              <w:rPr>
                <w:rFonts w:ascii="GHEA Grapalat" w:hAnsi="GHEA Grapalat"/>
                <w:sz w:val="16"/>
                <w:szCs w:val="16"/>
              </w:rPr>
            </w:pPr>
          </w:p>
        </w:tc>
        <w:tc>
          <w:tcPr>
            <w:tcW w:w="1085" w:type="dxa"/>
          </w:tcPr>
          <w:p w14:paraId="55505E02" w14:textId="2D3159E2" w:rsidR="00803BB0" w:rsidRDefault="00803BB0" w:rsidP="00803BB0">
            <w:pPr>
              <w:widowControl w:val="0"/>
              <w:jc w:val="center"/>
              <w:rPr>
                <w:rFonts w:ascii="GHEA Grapalat" w:hAnsi="GHEA Grapalat"/>
                <w:sz w:val="16"/>
                <w:szCs w:val="16"/>
              </w:rPr>
            </w:pPr>
            <w:r>
              <w:rPr>
                <w:rFonts w:ascii="GHEA Grapalat" w:hAnsi="GHEA Grapalat"/>
                <w:sz w:val="16"/>
                <w:szCs w:val="16"/>
              </w:rPr>
              <w:t>штук</w:t>
            </w:r>
          </w:p>
        </w:tc>
        <w:tc>
          <w:tcPr>
            <w:tcW w:w="1559" w:type="dxa"/>
          </w:tcPr>
          <w:p w14:paraId="07336033" w14:textId="77777777" w:rsidR="00803BB0" w:rsidRPr="00B138F3" w:rsidRDefault="00803BB0" w:rsidP="00803BB0">
            <w:pPr>
              <w:widowControl w:val="0"/>
              <w:jc w:val="center"/>
              <w:rPr>
                <w:rFonts w:ascii="GHEA Grapalat" w:hAnsi="GHEA Grapalat"/>
                <w:sz w:val="16"/>
                <w:szCs w:val="16"/>
              </w:rPr>
            </w:pPr>
          </w:p>
        </w:tc>
        <w:tc>
          <w:tcPr>
            <w:tcW w:w="1134" w:type="dxa"/>
          </w:tcPr>
          <w:p w14:paraId="58FE4677" w14:textId="77777777" w:rsidR="00803BB0" w:rsidRPr="00B138F3" w:rsidRDefault="00803BB0" w:rsidP="00803BB0">
            <w:pPr>
              <w:widowControl w:val="0"/>
              <w:jc w:val="center"/>
              <w:rPr>
                <w:rFonts w:ascii="GHEA Grapalat" w:hAnsi="GHEA Grapalat"/>
                <w:sz w:val="16"/>
                <w:szCs w:val="16"/>
              </w:rPr>
            </w:pPr>
          </w:p>
        </w:tc>
        <w:tc>
          <w:tcPr>
            <w:tcW w:w="850" w:type="dxa"/>
          </w:tcPr>
          <w:p w14:paraId="2DE21714" w14:textId="24EA245C" w:rsidR="00803BB0" w:rsidRPr="00453130" w:rsidRDefault="00803BB0" w:rsidP="00803BB0">
            <w:pPr>
              <w:widowControl w:val="0"/>
              <w:jc w:val="center"/>
              <w:rPr>
                <w:rFonts w:ascii="GHEA Grapalat" w:hAnsi="GHEA Grapalat"/>
                <w:sz w:val="16"/>
                <w:szCs w:val="16"/>
                <w:lang w:val="hy-AM"/>
              </w:rPr>
            </w:pPr>
            <w:r>
              <w:rPr>
                <w:rFonts w:ascii="GHEA Grapalat" w:hAnsi="GHEA Grapalat"/>
                <w:sz w:val="16"/>
                <w:szCs w:val="16"/>
              </w:rPr>
              <w:t>8</w:t>
            </w:r>
            <w:r>
              <w:rPr>
                <w:rFonts w:ascii="GHEA Grapalat" w:hAnsi="GHEA Grapalat"/>
                <w:sz w:val="16"/>
                <w:szCs w:val="16"/>
                <w:lang w:val="hy-AM"/>
              </w:rPr>
              <w:t>0</w:t>
            </w:r>
          </w:p>
        </w:tc>
        <w:tc>
          <w:tcPr>
            <w:tcW w:w="709" w:type="dxa"/>
          </w:tcPr>
          <w:p w14:paraId="559C178E" w14:textId="7B66F86B" w:rsidR="00803BB0" w:rsidRPr="00F64373" w:rsidRDefault="00803BB0" w:rsidP="00803BB0">
            <w:pPr>
              <w:widowControl w:val="0"/>
              <w:jc w:val="center"/>
              <w:rPr>
                <w:rFonts w:ascii="GHEA Grapalat" w:hAnsi="GHEA Grapalat"/>
                <w:sz w:val="16"/>
                <w:szCs w:val="16"/>
              </w:rPr>
            </w:pPr>
          </w:p>
        </w:tc>
        <w:tc>
          <w:tcPr>
            <w:tcW w:w="1158" w:type="dxa"/>
          </w:tcPr>
          <w:p w14:paraId="604092C0" w14:textId="40CDDF48" w:rsidR="00803BB0" w:rsidRDefault="00803BB0" w:rsidP="00803BB0">
            <w:pPr>
              <w:widowControl w:val="0"/>
              <w:jc w:val="center"/>
              <w:rPr>
                <w:rFonts w:ascii="GHEA Grapalat" w:hAnsi="GHEA Grapalat"/>
                <w:sz w:val="16"/>
                <w:szCs w:val="16"/>
              </w:rPr>
            </w:pPr>
            <w:r>
              <w:rPr>
                <w:rFonts w:ascii="GHEA Grapalat" w:hAnsi="GHEA Grapalat"/>
                <w:sz w:val="16"/>
                <w:szCs w:val="16"/>
              </w:rPr>
              <w:t>По заказу</w:t>
            </w:r>
          </w:p>
        </w:tc>
        <w:tc>
          <w:tcPr>
            <w:tcW w:w="2267" w:type="dxa"/>
          </w:tcPr>
          <w:p w14:paraId="284ACCBB" w14:textId="10C90263" w:rsidR="00803BB0" w:rsidRPr="00F64373" w:rsidRDefault="00803BB0" w:rsidP="00803BB0">
            <w:pPr>
              <w:widowControl w:val="0"/>
              <w:jc w:val="center"/>
              <w:rPr>
                <w:rFonts w:ascii="GHEA Grapalat" w:hAnsi="GHEA Grapalat"/>
                <w:sz w:val="16"/>
                <w:szCs w:val="16"/>
              </w:rPr>
            </w:pPr>
          </w:p>
        </w:tc>
      </w:tr>
      <w:tr w:rsidR="00803BB0" w:rsidRPr="00B138F3" w14:paraId="4FD66977" w14:textId="77777777" w:rsidTr="00453130">
        <w:trPr>
          <w:gridAfter w:val="1"/>
          <w:wAfter w:w="8" w:type="dxa"/>
          <w:trHeight w:val="246"/>
          <w:jc w:val="center"/>
        </w:trPr>
        <w:tc>
          <w:tcPr>
            <w:tcW w:w="1242" w:type="dxa"/>
            <w:vAlign w:val="center"/>
          </w:tcPr>
          <w:p w14:paraId="1F583386" w14:textId="567B82E6" w:rsidR="00803BB0" w:rsidRDefault="00803BB0" w:rsidP="00803BB0">
            <w:pPr>
              <w:widowControl w:val="0"/>
              <w:jc w:val="center"/>
              <w:rPr>
                <w:rFonts w:ascii="GHEA Grapalat" w:hAnsi="GHEA Grapalat"/>
                <w:sz w:val="20"/>
              </w:rPr>
            </w:pPr>
            <w:r>
              <w:rPr>
                <w:rFonts w:ascii="GHEA Grapalat" w:hAnsi="GHEA Grapalat"/>
                <w:sz w:val="20"/>
              </w:rPr>
              <w:t>3</w:t>
            </w:r>
          </w:p>
        </w:tc>
        <w:tc>
          <w:tcPr>
            <w:tcW w:w="2715" w:type="dxa"/>
            <w:vAlign w:val="center"/>
          </w:tcPr>
          <w:p w14:paraId="15BD71C6" w14:textId="5B598B51" w:rsidR="00803BB0" w:rsidRPr="00D318E8" w:rsidRDefault="00803BB0" w:rsidP="00803BB0">
            <w:pPr>
              <w:widowControl w:val="0"/>
              <w:jc w:val="center"/>
              <w:rPr>
                <w:rFonts w:ascii="GHEA Grapalat" w:hAnsi="GHEA Grapalat"/>
                <w:b/>
                <w:bCs/>
                <w:i/>
                <w:iCs/>
                <w:sz w:val="20"/>
                <w:szCs w:val="20"/>
              </w:rPr>
            </w:pPr>
            <w:r w:rsidRPr="00D22485">
              <w:rPr>
                <w:rFonts w:ascii="GHEA Grapalat" w:hAnsi="GHEA Grapalat" w:cs="Calibri"/>
                <w:color w:val="000000"/>
                <w:sz w:val="20"/>
                <w:szCs w:val="20"/>
              </w:rPr>
              <w:t>42941110</w:t>
            </w:r>
          </w:p>
        </w:tc>
        <w:tc>
          <w:tcPr>
            <w:tcW w:w="1559" w:type="dxa"/>
          </w:tcPr>
          <w:p w14:paraId="1FC28775" w14:textId="1542937F" w:rsidR="00803BB0" w:rsidRPr="00FD7DCD" w:rsidRDefault="00803BB0" w:rsidP="00803BB0">
            <w:pPr>
              <w:widowControl w:val="0"/>
              <w:jc w:val="center"/>
              <w:rPr>
                <w:rFonts w:ascii="GHEA Grapalat" w:hAnsi="GHEA Grapalat"/>
              </w:rPr>
            </w:pPr>
            <w:r w:rsidRPr="00D16521">
              <w:rPr>
                <w:rFonts w:ascii="GHEA Grapalat" w:hAnsi="GHEA Grapalat"/>
              </w:rPr>
              <w:t>Керамическая печь</w:t>
            </w:r>
          </w:p>
        </w:tc>
        <w:tc>
          <w:tcPr>
            <w:tcW w:w="2064" w:type="dxa"/>
          </w:tcPr>
          <w:p w14:paraId="04D354C5" w14:textId="77777777" w:rsidR="00803BB0" w:rsidRPr="00B138F3" w:rsidRDefault="00803BB0" w:rsidP="00803BB0">
            <w:pPr>
              <w:widowControl w:val="0"/>
              <w:jc w:val="center"/>
              <w:rPr>
                <w:rFonts w:ascii="GHEA Grapalat" w:hAnsi="GHEA Grapalat"/>
                <w:sz w:val="16"/>
                <w:szCs w:val="16"/>
              </w:rPr>
            </w:pPr>
          </w:p>
        </w:tc>
        <w:tc>
          <w:tcPr>
            <w:tcW w:w="1085" w:type="dxa"/>
          </w:tcPr>
          <w:p w14:paraId="3A67C50F" w14:textId="5951FC9B" w:rsidR="00803BB0" w:rsidRDefault="00803BB0" w:rsidP="00803BB0">
            <w:pPr>
              <w:widowControl w:val="0"/>
              <w:jc w:val="center"/>
              <w:rPr>
                <w:rFonts w:ascii="GHEA Grapalat" w:hAnsi="GHEA Grapalat"/>
                <w:sz w:val="16"/>
                <w:szCs w:val="16"/>
              </w:rPr>
            </w:pPr>
            <w:r>
              <w:rPr>
                <w:rFonts w:ascii="GHEA Grapalat" w:hAnsi="GHEA Grapalat"/>
                <w:sz w:val="16"/>
                <w:szCs w:val="16"/>
              </w:rPr>
              <w:t>штук</w:t>
            </w:r>
          </w:p>
        </w:tc>
        <w:tc>
          <w:tcPr>
            <w:tcW w:w="1559" w:type="dxa"/>
          </w:tcPr>
          <w:p w14:paraId="39FFB2D5" w14:textId="77777777" w:rsidR="00803BB0" w:rsidRPr="00B138F3" w:rsidRDefault="00803BB0" w:rsidP="00803BB0">
            <w:pPr>
              <w:widowControl w:val="0"/>
              <w:jc w:val="center"/>
              <w:rPr>
                <w:rFonts w:ascii="GHEA Grapalat" w:hAnsi="GHEA Grapalat"/>
                <w:sz w:val="16"/>
                <w:szCs w:val="16"/>
              </w:rPr>
            </w:pPr>
          </w:p>
        </w:tc>
        <w:tc>
          <w:tcPr>
            <w:tcW w:w="1134" w:type="dxa"/>
          </w:tcPr>
          <w:p w14:paraId="217C5BD0" w14:textId="77777777" w:rsidR="00803BB0" w:rsidRPr="00B138F3" w:rsidRDefault="00803BB0" w:rsidP="00803BB0">
            <w:pPr>
              <w:widowControl w:val="0"/>
              <w:jc w:val="center"/>
              <w:rPr>
                <w:rFonts w:ascii="GHEA Grapalat" w:hAnsi="GHEA Grapalat"/>
                <w:sz w:val="16"/>
                <w:szCs w:val="16"/>
              </w:rPr>
            </w:pPr>
          </w:p>
        </w:tc>
        <w:tc>
          <w:tcPr>
            <w:tcW w:w="850" w:type="dxa"/>
          </w:tcPr>
          <w:p w14:paraId="3ADB0A83" w14:textId="45819EFC" w:rsidR="00803BB0" w:rsidRPr="00803BB0" w:rsidRDefault="00803BB0" w:rsidP="00803BB0">
            <w:pPr>
              <w:widowControl w:val="0"/>
              <w:jc w:val="center"/>
              <w:rPr>
                <w:rFonts w:ascii="GHEA Grapalat" w:hAnsi="GHEA Grapalat"/>
                <w:sz w:val="16"/>
                <w:szCs w:val="16"/>
              </w:rPr>
            </w:pPr>
            <w:r>
              <w:rPr>
                <w:rFonts w:ascii="GHEA Grapalat" w:hAnsi="GHEA Grapalat"/>
                <w:sz w:val="16"/>
                <w:szCs w:val="16"/>
              </w:rPr>
              <w:t>1</w:t>
            </w:r>
          </w:p>
        </w:tc>
        <w:tc>
          <w:tcPr>
            <w:tcW w:w="709" w:type="dxa"/>
          </w:tcPr>
          <w:p w14:paraId="002F162A" w14:textId="77777777" w:rsidR="00803BB0" w:rsidRPr="00F64373" w:rsidRDefault="00803BB0" w:rsidP="00803BB0">
            <w:pPr>
              <w:widowControl w:val="0"/>
              <w:jc w:val="center"/>
              <w:rPr>
                <w:rFonts w:ascii="GHEA Grapalat" w:hAnsi="GHEA Grapalat"/>
                <w:sz w:val="16"/>
                <w:szCs w:val="16"/>
              </w:rPr>
            </w:pPr>
          </w:p>
        </w:tc>
        <w:tc>
          <w:tcPr>
            <w:tcW w:w="1158" w:type="dxa"/>
          </w:tcPr>
          <w:p w14:paraId="2972032E" w14:textId="558B70FA" w:rsidR="00803BB0" w:rsidRDefault="00803BB0" w:rsidP="00803BB0">
            <w:pPr>
              <w:widowControl w:val="0"/>
              <w:jc w:val="center"/>
              <w:rPr>
                <w:rFonts w:ascii="GHEA Grapalat" w:hAnsi="GHEA Grapalat"/>
                <w:sz w:val="16"/>
                <w:szCs w:val="16"/>
              </w:rPr>
            </w:pPr>
            <w:r>
              <w:rPr>
                <w:rFonts w:ascii="GHEA Grapalat" w:hAnsi="GHEA Grapalat"/>
                <w:sz w:val="16"/>
                <w:szCs w:val="16"/>
              </w:rPr>
              <w:t>По заказу</w:t>
            </w:r>
          </w:p>
        </w:tc>
        <w:tc>
          <w:tcPr>
            <w:tcW w:w="2267" w:type="dxa"/>
          </w:tcPr>
          <w:p w14:paraId="15F0BEDA" w14:textId="77777777" w:rsidR="00803BB0" w:rsidRPr="00F64373" w:rsidRDefault="00803BB0" w:rsidP="00803BB0">
            <w:pPr>
              <w:widowControl w:val="0"/>
              <w:jc w:val="center"/>
              <w:rPr>
                <w:rFonts w:ascii="GHEA Grapalat" w:hAnsi="GHEA Grapalat"/>
                <w:sz w:val="16"/>
                <w:szCs w:val="16"/>
              </w:rPr>
            </w:pPr>
          </w:p>
        </w:tc>
      </w:tr>
      <w:tr w:rsidR="00803BB0" w:rsidRPr="00B138F3" w14:paraId="25814130" w14:textId="77777777" w:rsidTr="00453130">
        <w:trPr>
          <w:gridAfter w:val="1"/>
          <w:wAfter w:w="8" w:type="dxa"/>
          <w:trHeight w:val="246"/>
          <w:jc w:val="center"/>
        </w:trPr>
        <w:tc>
          <w:tcPr>
            <w:tcW w:w="1242" w:type="dxa"/>
            <w:vAlign w:val="center"/>
          </w:tcPr>
          <w:p w14:paraId="625FB230" w14:textId="36212649" w:rsidR="00803BB0" w:rsidRDefault="00803BB0" w:rsidP="00803BB0">
            <w:pPr>
              <w:widowControl w:val="0"/>
              <w:jc w:val="center"/>
              <w:rPr>
                <w:rFonts w:ascii="GHEA Grapalat" w:hAnsi="GHEA Grapalat"/>
                <w:sz w:val="20"/>
              </w:rPr>
            </w:pPr>
            <w:r>
              <w:rPr>
                <w:rFonts w:ascii="GHEA Grapalat" w:hAnsi="GHEA Grapalat"/>
                <w:sz w:val="20"/>
              </w:rPr>
              <w:t>4</w:t>
            </w:r>
          </w:p>
        </w:tc>
        <w:tc>
          <w:tcPr>
            <w:tcW w:w="2715" w:type="dxa"/>
            <w:vAlign w:val="center"/>
          </w:tcPr>
          <w:p w14:paraId="0C43BB33" w14:textId="30C68C5F" w:rsidR="00803BB0" w:rsidRPr="00D318E8" w:rsidRDefault="00803BB0" w:rsidP="00803BB0">
            <w:pPr>
              <w:widowControl w:val="0"/>
              <w:jc w:val="center"/>
              <w:rPr>
                <w:rFonts w:ascii="GHEA Grapalat" w:hAnsi="GHEA Grapalat"/>
                <w:b/>
                <w:bCs/>
                <w:i/>
                <w:iCs/>
                <w:sz w:val="20"/>
                <w:szCs w:val="20"/>
              </w:rPr>
            </w:pPr>
            <w:r w:rsidRPr="00D22485">
              <w:rPr>
                <w:rFonts w:ascii="GHEA Grapalat" w:hAnsi="GHEA Grapalat" w:cs="Arial"/>
                <w:color w:val="403931"/>
                <w:sz w:val="20"/>
                <w:szCs w:val="20"/>
              </w:rPr>
              <w:t>42711220/1</w:t>
            </w:r>
          </w:p>
        </w:tc>
        <w:tc>
          <w:tcPr>
            <w:tcW w:w="1559" w:type="dxa"/>
          </w:tcPr>
          <w:p w14:paraId="1D714C40" w14:textId="4C03E7C9" w:rsidR="00803BB0" w:rsidRPr="00FD7DCD" w:rsidRDefault="00803BB0" w:rsidP="00803BB0">
            <w:pPr>
              <w:widowControl w:val="0"/>
              <w:jc w:val="center"/>
              <w:rPr>
                <w:rFonts w:ascii="GHEA Grapalat" w:hAnsi="GHEA Grapalat"/>
              </w:rPr>
            </w:pPr>
            <w:r w:rsidRPr="00D16521">
              <w:rPr>
                <w:rFonts w:ascii="GHEA Grapalat" w:hAnsi="GHEA Grapalat"/>
              </w:rPr>
              <w:t>Керамический станок</w:t>
            </w:r>
          </w:p>
        </w:tc>
        <w:tc>
          <w:tcPr>
            <w:tcW w:w="2064" w:type="dxa"/>
          </w:tcPr>
          <w:p w14:paraId="1E86F9FC" w14:textId="77777777" w:rsidR="00803BB0" w:rsidRPr="00B138F3" w:rsidRDefault="00803BB0" w:rsidP="00803BB0">
            <w:pPr>
              <w:widowControl w:val="0"/>
              <w:jc w:val="center"/>
              <w:rPr>
                <w:rFonts w:ascii="GHEA Grapalat" w:hAnsi="GHEA Grapalat"/>
                <w:sz w:val="16"/>
                <w:szCs w:val="16"/>
              </w:rPr>
            </w:pPr>
          </w:p>
        </w:tc>
        <w:tc>
          <w:tcPr>
            <w:tcW w:w="1085" w:type="dxa"/>
          </w:tcPr>
          <w:p w14:paraId="3B30FE02" w14:textId="3954B2EB" w:rsidR="00803BB0" w:rsidRDefault="00803BB0" w:rsidP="00803BB0">
            <w:pPr>
              <w:widowControl w:val="0"/>
              <w:jc w:val="center"/>
              <w:rPr>
                <w:rFonts w:ascii="GHEA Grapalat" w:hAnsi="GHEA Grapalat"/>
                <w:sz w:val="16"/>
                <w:szCs w:val="16"/>
              </w:rPr>
            </w:pPr>
            <w:r>
              <w:rPr>
                <w:rFonts w:ascii="GHEA Grapalat" w:hAnsi="GHEA Grapalat"/>
                <w:sz w:val="16"/>
                <w:szCs w:val="16"/>
              </w:rPr>
              <w:t>штук</w:t>
            </w:r>
          </w:p>
        </w:tc>
        <w:tc>
          <w:tcPr>
            <w:tcW w:w="1559" w:type="dxa"/>
          </w:tcPr>
          <w:p w14:paraId="618D54D0" w14:textId="77777777" w:rsidR="00803BB0" w:rsidRPr="00B138F3" w:rsidRDefault="00803BB0" w:rsidP="00803BB0">
            <w:pPr>
              <w:widowControl w:val="0"/>
              <w:jc w:val="center"/>
              <w:rPr>
                <w:rFonts w:ascii="GHEA Grapalat" w:hAnsi="GHEA Grapalat"/>
                <w:sz w:val="16"/>
                <w:szCs w:val="16"/>
              </w:rPr>
            </w:pPr>
          </w:p>
        </w:tc>
        <w:tc>
          <w:tcPr>
            <w:tcW w:w="1134" w:type="dxa"/>
          </w:tcPr>
          <w:p w14:paraId="05FB9159" w14:textId="77777777" w:rsidR="00803BB0" w:rsidRPr="00B138F3" w:rsidRDefault="00803BB0" w:rsidP="00803BB0">
            <w:pPr>
              <w:widowControl w:val="0"/>
              <w:jc w:val="center"/>
              <w:rPr>
                <w:rFonts w:ascii="GHEA Grapalat" w:hAnsi="GHEA Grapalat"/>
                <w:sz w:val="16"/>
                <w:szCs w:val="16"/>
              </w:rPr>
            </w:pPr>
          </w:p>
        </w:tc>
        <w:tc>
          <w:tcPr>
            <w:tcW w:w="850" w:type="dxa"/>
          </w:tcPr>
          <w:p w14:paraId="1F03B862" w14:textId="18BD00EA" w:rsidR="00803BB0" w:rsidRPr="00803BB0" w:rsidRDefault="00803BB0" w:rsidP="00803BB0">
            <w:pPr>
              <w:widowControl w:val="0"/>
              <w:jc w:val="center"/>
              <w:rPr>
                <w:rFonts w:ascii="GHEA Grapalat" w:hAnsi="GHEA Grapalat"/>
                <w:sz w:val="16"/>
                <w:szCs w:val="16"/>
              </w:rPr>
            </w:pPr>
            <w:r>
              <w:rPr>
                <w:rFonts w:ascii="GHEA Grapalat" w:hAnsi="GHEA Grapalat"/>
                <w:sz w:val="16"/>
                <w:szCs w:val="16"/>
              </w:rPr>
              <w:t>2</w:t>
            </w:r>
          </w:p>
        </w:tc>
        <w:tc>
          <w:tcPr>
            <w:tcW w:w="709" w:type="dxa"/>
          </w:tcPr>
          <w:p w14:paraId="6CC55227" w14:textId="77777777" w:rsidR="00803BB0" w:rsidRPr="00F64373" w:rsidRDefault="00803BB0" w:rsidP="00803BB0">
            <w:pPr>
              <w:widowControl w:val="0"/>
              <w:jc w:val="center"/>
              <w:rPr>
                <w:rFonts w:ascii="GHEA Grapalat" w:hAnsi="GHEA Grapalat"/>
                <w:sz w:val="16"/>
                <w:szCs w:val="16"/>
              </w:rPr>
            </w:pPr>
          </w:p>
        </w:tc>
        <w:tc>
          <w:tcPr>
            <w:tcW w:w="1158" w:type="dxa"/>
          </w:tcPr>
          <w:p w14:paraId="68ED981A" w14:textId="617A05FA" w:rsidR="00803BB0" w:rsidRDefault="00803BB0" w:rsidP="00803BB0">
            <w:pPr>
              <w:widowControl w:val="0"/>
              <w:jc w:val="center"/>
              <w:rPr>
                <w:rFonts w:ascii="GHEA Grapalat" w:hAnsi="GHEA Grapalat"/>
                <w:sz w:val="16"/>
                <w:szCs w:val="16"/>
              </w:rPr>
            </w:pPr>
            <w:r>
              <w:rPr>
                <w:rFonts w:ascii="GHEA Grapalat" w:hAnsi="GHEA Grapalat"/>
                <w:sz w:val="16"/>
                <w:szCs w:val="16"/>
              </w:rPr>
              <w:t>По заказу</w:t>
            </w:r>
          </w:p>
        </w:tc>
        <w:tc>
          <w:tcPr>
            <w:tcW w:w="2267" w:type="dxa"/>
          </w:tcPr>
          <w:p w14:paraId="7DF11A0C" w14:textId="77777777" w:rsidR="00803BB0" w:rsidRPr="00F64373" w:rsidRDefault="00803BB0" w:rsidP="00803BB0">
            <w:pPr>
              <w:widowControl w:val="0"/>
              <w:jc w:val="center"/>
              <w:rPr>
                <w:rFonts w:ascii="GHEA Grapalat" w:hAnsi="GHEA Grapalat"/>
                <w:sz w:val="16"/>
                <w:szCs w:val="16"/>
              </w:rPr>
            </w:pPr>
          </w:p>
        </w:tc>
      </w:tr>
      <w:tr w:rsidR="00803BB0" w:rsidRPr="00B138F3" w14:paraId="0284AC76" w14:textId="77777777" w:rsidTr="00453130">
        <w:trPr>
          <w:gridAfter w:val="1"/>
          <w:wAfter w:w="8" w:type="dxa"/>
          <w:trHeight w:val="246"/>
          <w:jc w:val="center"/>
        </w:trPr>
        <w:tc>
          <w:tcPr>
            <w:tcW w:w="1242" w:type="dxa"/>
            <w:vAlign w:val="center"/>
          </w:tcPr>
          <w:p w14:paraId="5F7D9440" w14:textId="4CDFEA9A" w:rsidR="00803BB0" w:rsidRDefault="00803BB0" w:rsidP="00803BB0">
            <w:pPr>
              <w:widowControl w:val="0"/>
              <w:jc w:val="center"/>
              <w:rPr>
                <w:rFonts w:ascii="GHEA Grapalat" w:hAnsi="GHEA Grapalat"/>
                <w:sz w:val="20"/>
              </w:rPr>
            </w:pPr>
            <w:r>
              <w:rPr>
                <w:rFonts w:ascii="GHEA Grapalat" w:hAnsi="GHEA Grapalat"/>
                <w:sz w:val="20"/>
              </w:rPr>
              <w:t>5</w:t>
            </w:r>
          </w:p>
        </w:tc>
        <w:tc>
          <w:tcPr>
            <w:tcW w:w="2715" w:type="dxa"/>
            <w:vAlign w:val="center"/>
          </w:tcPr>
          <w:p w14:paraId="6FAD3A08" w14:textId="4537F4F4" w:rsidR="00803BB0" w:rsidRPr="00D318E8" w:rsidRDefault="00803BB0" w:rsidP="00803BB0">
            <w:pPr>
              <w:widowControl w:val="0"/>
              <w:jc w:val="center"/>
              <w:rPr>
                <w:rFonts w:ascii="GHEA Grapalat" w:hAnsi="GHEA Grapalat"/>
                <w:b/>
                <w:bCs/>
                <w:i/>
                <w:iCs/>
                <w:sz w:val="20"/>
                <w:szCs w:val="20"/>
              </w:rPr>
            </w:pPr>
            <w:r w:rsidRPr="00D22485">
              <w:rPr>
                <w:rFonts w:ascii="GHEA Grapalat" w:hAnsi="GHEA Grapalat" w:cs="Calibri"/>
                <w:color w:val="000000"/>
                <w:sz w:val="20"/>
                <w:szCs w:val="20"/>
              </w:rPr>
              <w:t>44111451</w:t>
            </w:r>
          </w:p>
        </w:tc>
        <w:tc>
          <w:tcPr>
            <w:tcW w:w="1559" w:type="dxa"/>
          </w:tcPr>
          <w:p w14:paraId="63983C7D" w14:textId="0EBD1AC5" w:rsidR="00803BB0" w:rsidRPr="00FD7DCD" w:rsidRDefault="00803BB0" w:rsidP="00803BB0">
            <w:pPr>
              <w:widowControl w:val="0"/>
              <w:jc w:val="center"/>
              <w:rPr>
                <w:rFonts w:ascii="GHEA Grapalat" w:hAnsi="GHEA Grapalat"/>
              </w:rPr>
            </w:pPr>
            <w:r w:rsidRPr="00D16521">
              <w:rPr>
                <w:rFonts w:ascii="GHEA Grapalat" w:hAnsi="GHEA Grapalat"/>
              </w:rPr>
              <w:t xml:space="preserve">Глазурь и </w:t>
            </w:r>
            <w:r w:rsidRPr="00D16521">
              <w:rPr>
                <w:rFonts w:ascii="GHEA Grapalat" w:hAnsi="GHEA Grapalat"/>
              </w:rPr>
              <w:lastRenderedPageBreak/>
              <w:t>ангобы</w:t>
            </w:r>
          </w:p>
        </w:tc>
        <w:tc>
          <w:tcPr>
            <w:tcW w:w="2064" w:type="dxa"/>
          </w:tcPr>
          <w:p w14:paraId="625583B7" w14:textId="77777777" w:rsidR="00803BB0" w:rsidRPr="00B138F3" w:rsidRDefault="00803BB0" w:rsidP="00803BB0">
            <w:pPr>
              <w:widowControl w:val="0"/>
              <w:jc w:val="center"/>
              <w:rPr>
                <w:rFonts w:ascii="GHEA Grapalat" w:hAnsi="GHEA Grapalat"/>
                <w:sz w:val="16"/>
                <w:szCs w:val="16"/>
              </w:rPr>
            </w:pPr>
          </w:p>
        </w:tc>
        <w:tc>
          <w:tcPr>
            <w:tcW w:w="1085" w:type="dxa"/>
          </w:tcPr>
          <w:p w14:paraId="05AAEA70" w14:textId="75C18662" w:rsidR="00803BB0" w:rsidRDefault="00803BB0" w:rsidP="00803BB0">
            <w:pPr>
              <w:widowControl w:val="0"/>
              <w:jc w:val="center"/>
              <w:rPr>
                <w:rFonts w:ascii="GHEA Grapalat" w:hAnsi="GHEA Grapalat"/>
                <w:sz w:val="16"/>
                <w:szCs w:val="16"/>
              </w:rPr>
            </w:pPr>
            <w:r>
              <w:rPr>
                <w:rFonts w:ascii="GHEA Grapalat" w:hAnsi="GHEA Grapalat"/>
                <w:sz w:val="16"/>
                <w:szCs w:val="16"/>
              </w:rPr>
              <w:t>кг</w:t>
            </w:r>
          </w:p>
        </w:tc>
        <w:tc>
          <w:tcPr>
            <w:tcW w:w="1559" w:type="dxa"/>
          </w:tcPr>
          <w:p w14:paraId="08F06DD5" w14:textId="77777777" w:rsidR="00803BB0" w:rsidRPr="00B138F3" w:rsidRDefault="00803BB0" w:rsidP="00803BB0">
            <w:pPr>
              <w:widowControl w:val="0"/>
              <w:jc w:val="center"/>
              <w:rPr>
                <w:rFonts w:ascii="GHEA Grapalat" w:hAnsi="GHEA Grapalat"/>
                <w:sz w:val="16"/>
                <w:szCs w:val="16"/>
              </w:rPr>
            </w:pPr>
          </w:p>
        </w:tc>
        <w:tc>
          <w:tcPr>
            <w:tcW w:w="1134" w:type="dxa"/>
          </w:tcPr>
          <w:p w14:paraId="0AB23F20" w14:textId="77777777" w:rsidR="00803BB0" w:rsidRPr="00B138F3" w:rsidRDefault="00803BB0" w:rsidP="00803BB0">
            <w:pPr>
              <w:widowControl w:val="0"/>
              <w:jc w:val="center"/>
              <w:rPr>
                <w:rFonts w:ascii="GHEA Grapalat" w:hAnsi="GHEA Grapalat"/>
                <w:sz w:val="16"/>
                <w:szCs w:val="16"/>
              </w:rPr>
            </w:pPr>
          </w:p>
        </w:tc>
        <w:tc>
          <w:tcPr>
            <w:tcW w:w="850" w:type="dxa"/>
          </w:tcPr>
          <w:p w14:paraId="732C71AF" w14:textId="0C85A637" w:rsidR="00803BB0" w:rsidRPr="00803BB0" w:rsidRDefault="00803BB0" w:rsidP="00803BB0">
            <w:pPr>
              <w:widowControl w:val="0"/>
              <w:jc w:val="center"/>
              <w:rPr>
                <w:rFonts w:ascii="GHEA Grapalat" w:hAnsi="GHEA Grapalat"/>
                <w:sz w:val="16"/>
                <w:szCs w:val="16"/>
              </w:rPr>
            </w:pPr>
            <w:r>
              <w:rPr>
                <w:rFonts w:ascii="GHEA Grapalat" w:hAnsi="GHEA Grapalat"/>
                <w:sz w:val="16"/>
                <w:szCs w:val="16"/>
              </w:rPr>
              <w:t>18</w:t>
            </w:r>
          </w:p>
        </w:tc>
        <w:tc>
          <w:tcPr>
            <w:tcW w:w="709" w:type="dxa"/>
          </w:tcPr>
          <w:p w14:paraId="0B123639" w14:textId="77777777" w:rsidR="00803BB0" w:rsidRPr="00F64373" w:rsidRDefault="00803BB0" w:rsidP="00803BB0">
            <w:pPr>
              <w:widowControl w:val="0"/>
              <w:jc w:val="center"/>
              <w:rPr>
                <w:rFonts w:ascii="GHEA Grapalat" w:hAnsi="GHEA Grapalat"/>
                <w:sz w:val="16"/>
                <w:szCs w:val="16"/>
              </w:rPr>
            </w:pPr>
          </w:p>
        </w:tc>
        <w:tc>
          <w:tcPr>
            <w:tcW w:w="1158" w:type="dxa"/>
          </w:tcPr>
          <w:p w14:paraId="54B6CEB2" w14:textId="21443BE3" w:rsidR="00803BB0" w:rsidRDefault="00803BB0" w:rsidP="00803BB0">
            <w:pPr>
              <w:widowControl w:val="0"/>
              <w:jc w:val="center"/>
              <w:rPr>
                <w:rFonts w:ascii="GHEA Grapalat" w:hAnsi="GHEA Grapalat"/>
                <w:sz w:val="16"/>
                <w:szCs w:val="16"/>
              </w:rPr>
            </w:pPr>
            <w:r>
              <w:rPr>
                <w:rFonts w:ascii="GHEA Grapalat" w:hAnsi="GHEA Grapalat"/>
                <w:sz w:val="16"/>
                <w:szCs w:val="16"/>
              </w:rPr>
              <w:t>По заказу</w:t>
            </w:r>
          </w:p>
        </w:tc>
        <w:tc>
          <w:tcPr>
            <w:tcW w:w="2267" w:type="dxa"/>
          </w:tcPr>
          <w:p w14:paraId="04246007" w14:textId="77777777" w:rsidR="00803BB0" w:rsidRPr="00F64373" w:rsidRDefault="00803BB0" w:rsidP="00803BB0">
            <w:pPr>
              <w:widowControl w:val="0"/>
              <w:jc w:val="center"/>
              <w:rPr>
                <w:rFonts w:ascii="GHEA Grapalat" w:hAnsi="GHEA Grapalat"/>
                <w:sz w:val="16"/>
                <w:szCs w:val="16"/>
              </w:rPr>
            </w:pPr>
          </w:p>
        </w:tc>
      </w:tr>
    </w:tbl>
    <w:p w14:paraId="78467F77"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83E05BC" w14:textId="77777777" w:rsidTr="00E22E51">
        <w:trPr>
          <w:jc w:val="center"/>
        </w:trPr>
        <w:tc>
          <w:tcPr>
            <w:tcW w:w="4536" w:type="dxa"/>
          </w:tcPr>
          <w:p w14:paraId="4394FF4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611206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A13F2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57240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C0CF94D" w14:textId="77777777" w:rsidR="00071D1C" w:rsidRPr="00B138F3" w:rsidRDefault="00071D1C" w:rsidP="00B46D58">
            <w:pPr>
              <w:widowControl w:val="0"/>
              <w:jc w:val="center"/>
              <w:rPr>
                <w:rFonts w:ascii="GHEA Grapalat" w:hAnsi="GHEA Grapalat"/>
              </w:rPr>
            </w:pPr>
          </w:p>
        </w:tc>
        <w:tc>
          <w:tcPr>
            <w:tcW w:w="4343" w:type="dxa"/>
          </w:tcPr>
          <w:p w14:paraId="28C4EEF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6114EF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10EC7D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F14B3A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E6ED561" w14:textId="77777777" w:rsidR="00AD74F2" w:rsidRPr="00B138F3" w:rsidRDefault="00AD74F2" w:rsidP="004C2CDB">
      <w:pPr>
        <w:widowControl w:val="0"/>
        <w:spacing w:after="160"/>
        <w:jc w:val="right"/>
        <w:rPr>
          <w:ins w:id="33" w:author="Inesa Kocharyan" w:date="2021-05-26T17:57:00Z"/>
          <w:rFonts w:ascii="GHEA Grapalat" w:hAnsi="GHEA Grapalat"/>
          <w:i/>
        </w:rPr>
      </w:pPr>
    </w:p>
    <w:p w14:paraId="4CFC9E63" w14:textId="77777777" w:rsidR="00AD74F2" w:rsidRDefault="00AD74F2" w:rsidP="009D129A">
      <w:pPr>
        <w:jc w:val="right"/>
        <w:rPr>
          <w:rFonts w:ascii="GHEA Grapalat" w:hAnsi="GHEA Grapalat"/>
        </w:rPr>
      </w:pPr>
    </w:p>
    <w:p w14:paraId="04FB6ECA" w14:textId="77777777" w:rsidR="00F64373" w:rsidRDefault="00F64373" w:rsidP="00B46D58">
      <w:pPr>
        <w:widowControl w:val="0"/>
        <w:spacing w:after="160"/>
        <w:jc w:val="right"/>
        <w:rPr>
          <w:rFonts w:ascii="GHEA Grapalat" w:hAnsi="GHEA Grapalat"/>
          <w:i/>
        </w:rPr>
      </w:pPr>
    </w:p>
    <w:p w14:paraId="764D5EAF" w14:textId="77777777" w:rsidR="00F64373" w:rsidRDefault="00F64373" w:rsidP="00B46D58">
      <w:pPr>
        <w:widowControl w:val="0"/>
        <w:spacing w:after="160"/>
        <w:jc w:val="right"/>
        <w:rPr>
          <w:rFonts w:ascii="GHEA Grapalat" w:hAnsi="GHEA Grapalat"/>
          <w:i/>
        </w:rPr>
      </w:pPr>
    </w:p>
    <w:p w14:paraId="6F60F750" w14:textId="77777777" w:rsidR="00F64373" w:rsidRDefault="00F64373" w:rsidP="00B46D58">
      <w:pPr>
        <w:widowControl w:val="0"/>
        <w:spacing w:after="160"/>
        <w:jc w:val="right"/>
        <w:rPr>
          <w:rFonts w:ascii="GHEA Grapalat" w:hAnsi="GHEA Grapalat"/>
          <w:i/>
        </w:rPr>
      </w:pPr>
    </w:p>
    <w:p w14:paraId="7B277B2B" w14:textId="77777777" w:rsidR="00F64373" w:rsidRDefault="00F64373" w:rsidP="00B46D58">
      <w:pPr>
        <w:widowControl w:val="0"/>
        <w:spacing w:after="160"/>
        <w:jc w:val="right"/>
        <w:rPr>
          <w:rFonts w:ascii="GHEA Grapalat" w:hAnsi="GHEA Grapalat"/>
          <w:i/>
        </w:rPr>
      </w:pPr>
    </w:p>
    <w:p w14:paraId="703017A4" w14:textId="77777777" w:rsidR="00F64373" w:rsidRDefault="00F64373" w:rsidP="00B46D58">
      <w:pPr>
        <w:widowControl w:val="0"/>
        <w:spacing w:after="160"/>
        <w:jc w:val="right"/>
        <w:rPr>
          <w:rFonts w:ascii="GHEA Grapalat" w:hAnsi="GHEA Grapalat"/>
          <w:i/>
        </w:rPr>
      </w:pPr>
    </w:p>
    <w:p w14:paraId="46B19668" w14:textId="77777777" w:rsidR="00F64373" w:rsidRDefault="00F64373" w:rsidP="00B46D58">
      <w:pPr>
        <w:widowControl w:val="0"/>
        <w:spacing w:after="160"/>
        <w:jc w:val="right"/>
        <w:rPr>
          <w:rFonts w:ascii="GHEA Grapalat" w:hAnsi="GHEA Grapalat"/>
          <w:i/>
        </w:rPr>
      </w:pPr>
    </w:p>
    <w:p w14:paraId="34F7625F" w14:textId="77777777" w:rsidR="00F64373" w:rsidRDefault="00F64373" w:rsidP="00B46D58">
      <w:pPr>
        <w:widowControl w:val="0"/>
        <w:spacing w:after="160"/>
        <w:jc w:val="right"/>
        <w:rPr>
          <w:rFonts w:ascii="GHEA Grapalat" w:hAnsi="GHEA Grapalat"/>
          <w:i/>
        </w:rPr>
      </w:pPr>
    </w:p>
    <w:p w14:paraId="50BCDF03" w14:textId="77777777" w:rsidR="00F64373" w:rsidRDefault="00F64373" w:rsidP="00B46D58">
      <w:pPr>
        <w:widowControl w:val="0"/>
        <w:spacing w:after="160"/>
        <w:jc w:val="right"/>
        <w:rPr>
          <w:rFonts w:ascii="GHEA Grapalat" w:hAnsi="GHEA Grapalat"/>
          <w:i/>
        </w:rPr>
      </w:pPr>
    </w:p>
    <w:p w14:paraId="21406C59" w14:textId="77777777" w:rsidR="00F64373" w:rsidRDefault="00F64373" w:rsidP="00B46D58">
      <w:pPr>
        <w:widowControl w:val="0"/>
        <w:spacing w:after="160"/>
        <w:jc w:val="right"/>
        <w:rPr>
          <w:rFonts w:ascii="GHEA Grapalat" w:hAnsi="GHEA Grapalat"/>
          <w:i/>
        </w:rPr>
      </w:pPr>
    </w:p>
    <w:p w14:paraId="125525FE" w14:textId="78C4641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679F359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1D719F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ГРАФИК ОПЛАТЫ</w:t>
      </w:r>
      <w:r w:rsidR="00E67FD5" w:rsidRPr="00B138F3">
        <w:rPr>
          <w:rStyle w:val="FootnoteReference"/>
          <w:rFonts w:ascii="GHEA Grapalat" w:hAnsi="GHEA Grapalat"/>
        </w:rPr>
        <w:footnoteReference w:customMarkFollows="1" w:id="35"/>
        <w:t>*</w:t>
      </w:r>
    </w:p>
    <w:p w14:paraId="140D446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042"/>
        <w:gridCol w:w="1762"/>
        <w:gridCol w:w="955"/>
        <w:gridCol w:w="975"/>
        <w:gridCol w:w="688"/>
        <w:gridCol w:w="834"/>
        <w:gridCol w:w="533"/>
        <w:gridCol w:w="605"/>
        <w:gridCol w:w="695"/>
        <w:gridCol w:w="819"/>
        <w:gridCol w:w="866"/>
        <w:gridCol w:w="847"/>
        <w:gridCol w:w="957"/>
        <w:gridCol w:w="849"/>
        <w:gridCol w:w="786"/>
      </w:tblGrid>
      <w:tr w:rsidR="00B138F3" w:rsidRPr="00B138F3" w14:paraId="0870E083" w14:textId="77777777" w:rsidTr="00F64373">
        <w:trPr>
          <w:trHeight w:val="305"/>
          <w:jc w:val="center"/>
        </w:trPr>
        <w:tc>
          <w:tcPr>
            <w:tcW w:w="15905" w:type="dxa"/>
            <w:gridSpan w:val="16"/>
          </w:tcPr>
          <w:p w14:paraId="5C06B59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CDEDFA7" w14:textId="77777777" w:rsidTr="008676C5">
        <w:trPr>
          <w:trHeight w:val="747"/>
          <w:jc w:val="center"/>
        </w:trPr>
        <w:tc>
          <w:tcPr>
            <w:tcW w:w="1692" w:type="dxa"/>
            <w:vAlign w:val="center"/>
          </w:tcPr>
          <w:p w14:paraId="6D61AAB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42" w:type="dxa"/>
            <w:vAlign w:val="center"/>
          </w:tcPr>
          <w:p w14:paraId="56DF70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62" w:type="dxa"/>
            <w:vAlign w:val="center"/>
          </w:tcPr>
          <w:p w14:paraId="54F32F4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09" w:type="dxa"/>
            <w:gridSpan w:val="13"/>
            <w:vAlign w:val="center"/>
          </w:tcPr>
          <w:p w14:paraId="106AD0F4" w14:textId="0B574234"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64373">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6"/>
              <w:t>**</w:t>
            </w:r>
          </w:p>
        </w:tc>
      </w:tr>
      <w:tr w:rsidR="00B138F3" w:rsidRPr="00B138F3" w14:paraId="4CBFCA2F" w14:textId="77777777" w:rsidTr="008676C5">
        <w:trPr>
          <w:trHeight w:val="594"/>
          <w:jc w:val="center"/>
        </w:trPr>
        <w:tc>
          <w:tcPr>
            <w:tcW w:w="1692" w:type="dxa"/>
          </w:tcPr>
          <w:p w14:paraId="3D3700A8" w14:textId="77777777" w:rsidR="00071D1C" w:rsidRPr="00B138F3" w:rsidRDefault="00071D1C" w:rsidP="00B46D58">
            <w:pPr>
              <w:widowControl w:val="0"/>
              <w:jc w:val="center"/>
              <w:rPr>
                <w:rFonts w:ascii="GHEA Grapalat" w:hAnsi="GHEA Grapalat"/>
                <w:sz w:val="16"/>
                <w:szCs w:val="16"/>
              </w:rPr>
            </w:pPr>
          </w:p>
        </w:tc>
        <w:tc>
          <w:tcPr>
            <w:tcW w:w="2042" w:type="dxa"/>
          </w:tcPr>
          <w:p w14:paraId="0220F198" w14:textId="77777777" w:rsidR="00071D1C" w:rsidRPr="00B138F3" w:rsidRDefault="00071D1C" w:rsidP="00B46D58">
            <w:pPr>
              <w:widowControl w:val="0"/>
              <w:jc w:val="center"/>
              <w:rPr>
                <w:rFonts w:ascii="GHEA Grapalat" w:hAnsi="GHEA Grapalat"/>
                <w:sz w:val="16"/>
                <w:szCs w:val="16"/>
              </w:rPr>
            </w:pPr>
          </w:p>
        </w:tc>
        <w:tc>
          <w:tcPr>
            <w:tcW w:w="1762" w:type="dxa"/>
          </w:tcPr>
          <w:p w14:paraId="44E10F6A" w14:textId="77777777" w:rsidR="00071D1C" w:rsidRPr="00B138F3" w:rsidRDefault="00071D1C" w:rsidP="00B46D58">
            <w:pPr>
              <w:widowControl w:val="0"/>
              <w:jc w:val="center"/>
              <w:rPr>
                <w:rFonts w:ascii="GHEA Grapalat" w:hAnsi="GHEA Grapalat"/>
                <w:sz w:val="16"/>
                <w:szCs w:val="16"/>
              </w:rPr>
            </w:pPr>
          </w:p>
        </w:tc>
        <w:tc>
          <w:tcPr>
            <w:tcW w:w="955" w:type="dxa"/>
            <w:vAlign w:val="center"/>
          </w:tcPr>
          <w:p w14:paraId="09191C0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5" w:type="dxa"/>
            <w:vAlign w:val="center"/>
          </w:tcPr>
          <w:p w14:paraId="2354B36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8" w:type="dxa"/>
            <w:vAlign w:val="center"/>
          </w:tcPr>
          <w:p w14:paraId="03722F4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4" w:type="dxa"/>
            <w:vAlign w:val="center"/>
          </w:tcPr>
          <w:p w14:paraId="4E8BD87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3" w:type="dxa"/>
            <w:vAlign w:val="center"/>
          </w:tcPr>
          <w:p w14:paraId="65FBE66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0BC2FED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5" w:type="dxa"/>
            <w:vAlign w:val="center"/>
          </w:tcPr>
          <w:p w14:paraId="52B68C5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9" w:type="dxa"/>
            <w:vAlign w:val="center"/>
          </w:tcPr>
          <w:p w14:paraId="4033AFF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19F26A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7" w:type="dxa"/>
            <w:vAlign w:val="center"/>
          </w:tcPr>
          <w:p w14:paraId="03FDCC6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7" w:type="dxa"/>
            <w:vAlign w:val="center"/>
          </w:tcPr>
          <w:p w14:paraId="3A97B3B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14:paraId="68D5FF3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6" w:type="dxa"/>
            <w:vAlign w:val="center"/>
          </w:tcPr>
          <w:p w14:paraId="74ADDB37"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676C5" w:rsidRPr="00B138F3" w14:paraId="0B34DE47" w14:textId="77777777" w:rsidTr="008676C5">
        <w:trPr>
          <w:trHeight w:val="404"/>
          <w:jc w:val="center"/>
        </w:trPr>
        <w:tc>
          <w:tcPr>
            <w:tcW w:w="1692" w:type="dxa"/>
            <w:vAlign w:val="center"/>
          </w:tcPr>
          <w:p w14:paraId="74BC5AFE" w14:textId="08F94867" w:rsidR="008676C5" w:rsidRPr="00B138F3" w:rsidRDefault="008676C5" w:rsidP="008676C5">
            <w:pPr>
              <w:widowControl w:val="0"/>
              <w:jc w:val="center"/>
              <w:rPr>
                <w:rFonts w:ascii="GHEA Grapalat" w:hAnsi="GHEA Grapalat"/>
                <w:sz w:val="16"/>
                <w:szCs w:val="16"/>
              </w:rPr>
            </w:pPr>
            <w:r>
              <w:rPr>
                <w:rFonts w:ascii="GHEA Grapalat" w:hAnsi="GHEA Grapalat"/>
                <w:sz w:val="20"/>
              </w:rPr>
              <w:t>1</w:t>
            </w:r>
          </w:p>
        </w:tc>
        <w:tc>
          <w:tcPr>
            <w:tcW w:w="2042" w:type="dxa"/>
            <w:vAlign w:val="center"/>
          </w:tcPr>
          <w:p w14:paraId="78FBAE04" w14:textId="6ECB0B11" w:rsidR="008676C5" w:rsidRPr="00B138F3" w:rsidRDefault="008676C5" w:rsidP="008676C5">
            <w:pPr>
              <w:widowControl w:val="0"/>
              <w:jc w:val="center"/>
              <w:rPr>
                <w:rFonts w:ascii="GHEA Grapalat" w:hAnsi="GHEA Grapalat"/>
                <w:sz w:val="16"/>
                <w:szCs w:val="16"/>
              </w:rPr>
            </w:pPr>
            <w:r w:rsidRPr="00D22485">
              <w:rPr>
                <w:rFonts w:ascii="GHEA Grapalat" w:hAnsi="GHEA Grapalat" w:cs="Calibri"/>
                <w:color w:val="000000"/>
                <w:sz w:val="20"/>
                <w:szCs w:val="20"/>
              </w:rPr>
              <w:t>30192600/1</w:t>
            </w:r>
          </w:p>
        </w:tc>
        <w:tc>
          <w:tcPr>
            <w:tcW w:w="1762" w:type="dxa"/>
          </w:tcPr>
          <w:p w14:paraId="6A4FD772" w14:textId="5D4DCEBA" w:rsidR="008676C5" w:rsidRPr="00B138F3" w:rsidRDefault="008676C5" w:rsidP="008676C5">
            <w:pPr>
              <w:widowControl w:val="0"/>
              <w:jc w:val="center"/>
              <w:rPr>
                <w:rFonts w:ascii="GHEA Grapalat" w:hAnsi="GHEA Grapalat"/>
                <w:sz w:val="16"/>
                <w:szCs w:val="16"/>
              </w:rPr>
            </w:pPr>
            <w:r w:rsidRPr="00D16521">
              <w:rPr>
                <w:rFonts w:ascii="GHEA Grapalat" w:hAnsi="GHEA Grapalat"/>
              </w:rPr>
              <w:t>Мольберт с чертежной доской</w:t>
            </w:r>
          </w:p>
        </w:tc>
        <w:tc>
          <w:tcPr>
            <w:tcW w:w="955" w:type="dxa"/>
            <w:vAlign w:val="center"/>
          </w:tcPr>
          <w:p w14:paraId="14092455" w14:textId="77777777"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14:paraId="3DC38448" w14:textId="77777777"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14:paraId="10B688DD" w14:textId="77777777" w:rsidR="008676C5" w:rsidRPr="00B138F3" w:rsidRDefault="008676C5" w:rsidP="008676C5">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14:paraId="45AD3D6F" w14:textId="035844F0" w:rsidR="008676C5" w:rsidRPr="00B138F3" w:rsidRDefault="008676C5" w:rsidP="008676C5">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14:paraId="221A992D" w14:textId="065F39BE" w:rsidR="008676C5" w:rsidRPr="00B138F3" w:rsidRDefault="008676C5" w:rsidP="008676C5">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14:paraId="7173229E" w14:textId="1FB37123" w:rsidR="008676C5" w:rsidRPr="00B138F3" w:rsidRDefault="008676C5" w:rsidP="008676C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95" w:type="dxa"/>
            <w:vAlign w:val="center"/>
          </w:tcPr>
          <w:p w14:paraId="69040E58" w14:textId="4CBDF3F5" w:rsidR="008676C5" w:rsidRPr="00B138F3" w:rsidRDefault="008676C5" w:rsidP="008676C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19" w:type="dxa"/>
            <w:vAlign w:val="center"/>
          </w:tcPr>
          <w:p w14:paraId="5BA7250D" w14:textId="225B682B" w:rsidR="008676C5" w:rsidRPr="00B138F3" w:rsidRDefault="008676C5" w:rsidP="008676C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6" w:type="dxa"/>
            <w:vAlign w:val="center"/>
          </w:tcPr>
          <w:p w14:paraId="364550D2" w14:textId="5909677B" w:rsidR="008676C5" w:rsidRPr="00B138F3" w:rsidRDefault="008676C5" w:rsidP="008676C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7" w:type="dxa"/>
            <w:vAlign w:val="center"/>
          </w:tcPr>
          <w:p w14:paraId="1C3A4DC0" w14:textId="4F9A6AD2" w:rsidR="008676C5" w:rsidRPr="00B138F3" w:rsidRDefault="008676C5" w:rsidP="008676C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957" w:type="dxa"/>
            <w:vAlign w:val="center"/>
          </w:tcPr>
          <w:p w14:paraId="03C580D7" w14:textId="269A135C" w:rsidR="008676C5" w:rsidRPr="00B138F3" w:rsidRDefault="008676C5" w:rsidP="008676C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9" w:type="dxa"/>
            <w:vAlign w:val="center"/>
          </w:tcPr>
          <w:p w14:paraId="4AEC7386" w14:textId="1EEE37F4" w:rsidR="008676C5" w:rsidRPr="00B138F3" w:rsidRDefault="008676C5" w:rsidP="008676C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6" w:type="dxa"/>
            <w:vAlign w:val="center"/>
          </w:tcPr>
          <w:p w14:paraId="6C18B717" w14:textId="7D5FABCF" w:rsidR="008676C5" w:rsidRPr="00B138F3" w:rsidRDefault="008676C5" w:rsidP="008676C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676C5" w:rsidRPr="00B138F3" w14:paraId="3387BFE0" w14:textId="77777777" w:rsidTr="008676C5">
        <w:trPr>
          <w:trHeight w:val="404"/>
          <w:jc w:val="center"/>
        </w:trPr>
        <w:tc>
          <w:tcPr>
            <w:tcW w:w="1692" w:type="dxa"/>
            <w:vAlign w:val="center"/>
          </w:tcPr>
          <w:p w14:paraId="517B53D2" w14:textId="58E8906A" w:rsidR="008676C5" w:rsidRDefault="008676C5" w:rsidP="008676C5">
            <w:pPr>
              <w:widowControl w:val="0"/>
              <w:jc w:val="center"/>
              <w:rPr>
                <w:rFonts w:ascii="GHEA Grapalat" w:hAnsi="GHEA Grapalat"/>
                <w:sz w:val="20"/>
              </w:rPr>
            </w:pPr>
            <w:r>
              <w:rPr>
                <w:rFonts w:ascii="GHEA Grapalat" w:hAnsi="GHEA Grapalat"/>
                <w:sz w:val="20"/>
              </w:rPr>
              <w:t>2</w:t>
            </w:r>
          </w:p>
        </w:tc>
        <w:tc>
          <w:tcPr>
            <w:tcW w:w="2042" w:type="dxa"/>
            <w:vAlign w:val="center"/>
          </w:tcPr>
          <w:p w14:paraId="034B9288" w14:textId="2AA33543" w:rsidR="008676C5" w:rsidRPr="00131E9C" w:rsidRDefault="008676C5" w:rsidP="008676C5">
            <w:pPr>
              <w:widowControl w:val="0"/>
              <w:jc w:val="center"/>
              <w:rPr>
                <w:rFonts w:ascii="GHEA Grapalat" w:hAnsi="GHEA Grapalat"/>
                <w:b/>
                <w:bCs/>
                <w:i/>
                <w:iCs/>
                <w:sz w:val="14"/>
                <w:szCs w:val="14"/>
              </w:rPr>
            </w:pPr>
            <w:r w:rsidRPr="00D22485">
              <w:rPr>
                <w:rFonts w:ascii="GHEA Grapalat" w:hAnsi="GHEA Grapalat" w:cs="Calibri"/>
                <w:color w:val="000000"/>
                <w:sz w:val="20"/>
                <w:szCs w:val="20"/>
              </w:rPr>
              <w:t>30192600/2</w:t>
            </w:r>
          </w:p>
        </w:tc>
        <w:tc>
          <w:tcPr>
            <w:tcW w:w="1762" w:type="dxa"/>
          </w:tcPr>
          <w:p w14:paraId="05412CD3" w14:textId="6D72D3CF" w:rsidR="008676C5" w:rsidRPr="00CE04DE" w:rsidRDefault="008676C5" w:rsidP="008676C5">
            <w:pPr>
              <w:widowControl w:val="0"/>
              <w:jc w:val="center"/>
              <w:rPr>
                <w:rFonts w:ascii="GHEA Grapalat" w:hAnsi="GHEA Grapalat"/>
                <w:sz w:val="16"/>
                <w:szCs w:val="16"/>
              </w:rPr>
            </w:pPr>
            <w:r w:rsidRPr="00D16521">
              <w:rPr>
                <w:rFonts w:ascii="GHEA Grapalat" w:hAnsi="GHEA Grapalat"/>
              </w:rPr>
              <w:t>Мольберт с чертежной доской</w:t>
            </w:r>
          </w:p>
        </w:tc>
        <w:tc>
          <w:tcPr>
            <w:tcW w:w="955" w:type="dxa"/>
            <w:vAlign w:val="center"/>
          </w:tcPr>
          <w:p w14:paraId="30613DB9" w14:textId="58D104AC"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14:paraId="1D89ACFB" w14:textId="3ADD923D"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14:paraId="45BDC80D" w14:textId="723A65C1"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834" w:type="dxa"/>
            <w:vAlign w:val="center"/>
          </w:tcPr>
          <w:p w14:paraId="1CB07906" w14:textId="5695A2E6" w:rsidR="008676C5"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533" w:type="dxa"/>
            <w:vAlign w:val="center"/>
          </w:tcPr>
          <w:p w14:paraId="391F9254" w14:textId="574E067C" w:rsidR="008676C5"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605" w:type="dxa"/>
            <w:vAlign w:val="center"/>
          </w:tcPr>
          <w:p w14:paraId="0B3D6E5F" w14:textId="44B7B2EF"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95" w:type="dxa"/>
            <w:vAlign w:val="center"/>
          </w:tcPr>
          <w:p w14:paraId="4EBFDB6C" w14:textId="146FFE0C"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19" w:type="dxa"/>
            <w:vAlign w:val="center"/>
          </w:tcPr>
          <w:p w14:paraId="31519ED1" w14:textId="537A4C02"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6" w:type="dxa"/>
            <w:vAlign w:val="center"/>
          </w:tcPr>
          <w:p w14:paraId="234696F0" w14:textId="6BB7A5F5"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7" w:type="dxa"/>
            <w:vAlign w:val="center"/>
          </w:tcPr>
          <w:p w14:paraId="661934F3" w14:textId="1E64410B"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957" w:type="dxa"/>
            <w:vAlign w:val="center"/>
          </w:tcPr>
          <w:p w14:paraId="70113E38" w14:textId="725039D5"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9" w:type="dxa"/>
            <w:vAlign w:val="center"/>
          </w:tcPr>
          <w:p w14:paraId="608CD26B" w14:textId="22F03959"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6" w:type="dxa"/>
            <w:vAlign w:val="center"/>
          </w:tcPr>
          <w:p w14:paraId="15713841" w14:textId="25F87FB4"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676C5" w:rsidRPr="00B138F3" w14:paraId="190388A6" w14:textId="77777777" w:rsidTr="008676C5">
        <w:trPr>
          <w:trHeight w:val="404"/>
          <w:jc w:val="center"/>
        </w:trPr>
        <w:tc>
          <w:tcPr>
            <w:tcW w:w="1692" w:type="dxa"/>
            <w:vAlign w:val="center"/>
          </w:tcPr>
          <w:p w14:paraId="34BE3B28" w14:textId="523F1B4A" w:rsidR="008676C5" w:rsidRDefault="008676C5" w:rsidP="008676C5">
            <w:pPr>
              <w:widowControl w:val="0"/>
              <w:jc w:val="center"/>
              <w:rPr>
                <w:rFonts w:ascii="GHEA Grapalat" w:hAnsi="GHEA Grapalat"/>
                <w:sz w:val="20"/>
              </w:rPr>
            </w:pPr>
            <w:r>
              <w:rPr>
                <w:rFonts w:ascii="GHEA Grapalat" w:hAnsi="GHEA Grapalat"/>
                <w:sz w:val="20"/>
              </w:rPr>
              <w:t>3</w:t>
            </w:r>
          </w:p>
        </w:tc>
        <w:tc>
          <w:tcPr>
            <w:tcW w:w="2042" w:type="dxa"/>
            <w:vAlign w:val="center"/>
          </w:tcPr>
          <w:p w14:paraId="00F03099" w14:textId="5A06B874" w:rsidR="008676C5" w:rsidRPr="00D318E8" w:rsidRDefault="008676C5" w:rsidP="008676C5">
            <w:pPr>
              <w:widowControl w:val="0"/>
              <w:jc w:val="center"/>
              <w:rPr>
                <w:rFonts w:ascii="GHEA Grapalat" w:hAnsi="GHEA Grapalat"/>
                <w:b/>
                <w:bCs/>
                <w:i/>
                <w:iCs/>
                <w:sz w:val="20"/>
                <w:szCs w:val="20"/>
              </w:rPr>
            </w:pPr>
            <w:r w:rsidRPr="00D22485">
              <w:rPr>
                <w:rFonts w:ascii="GHEA Grapalat" w:hAnsi="GHEA Grapalat" w:cs="Calibri"/>
                <w:color w:val="000000"/>
                <w:sz w:val="20"/>
                <w:szCs w:val="20"/>
              </w:rPr>
              <w:t>42941110</w:t>
            </w:r>
          </w:p>
        </w:tc>
        <w:tc>
          <w:tcPr>
            <w:tcW w:w="1762" w:type="dxa"/>
          </w:tcPr>
          <w:p w14:paraId="19850080" w14:textId="69349D44" w:rsidR="008676C5" w:rsidRPr="00FD7DCD" w:rsidRDefault="008676C5" w:rsidP="008676C5">
            <w:pPr>
              <w:widowControl w:val="0"/>
              <w:jc w:val="center"/>
              <w:rPr>
                <w:rFonts w:ascii="GHEA Grapalat" w:hAnsi="GHEA Grapalat"/>
              </w:rPr>
            </w:pPr>
            <w:r w:rsidRPr="00D16521">
              <w:rPr>
                <w:rFonts w:ascii="GHEA Grapalat" w:hAnsi="GHEA Grapalat"/>
              </w:rPr>
              <w:t>Керамическая печь</w:t>
            </w:r>
          </w:p>
        </w:tc>
        <w:tc>
          <w:tcPr>
            <w:tcW w:w="955" w:type="dxa"/>
            <w:vAlign w:val="center"/>
          </w:tcPr>
          <w:p w14:paraId="1E70FAB5" w14:textId="4947D6C2"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14:paraId="6F4EA650" w14:textId="6406BD6C"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14:paraId="374F483B" w14:textId="719DB61E"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834" w:type="dxa"/>
            <w:vAlign w:val="center"/>
          </w:tcPr>
          <w:p w14:paraId="7792D6B9" w14:textId="4A608D97"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533" w:type="dxa"/>
            <w:vAlign w:val="center"/>
          </w:tcPr>
          <w:p w14:paraId="5744687F" w14:textId="7524BAE2" w:rsidR="008676C5"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605" w:type="dxa"/>
            <w:vAlign w:val="center"/>
          </w:tcPr>
          <w:p w14:paraId="7669C28D" w14:textId="1D2278EC"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95" w:type="dxa"/>
            <w:vAlign w:val="center"/>
          </w:tcPr>
          <w:p w14:paraId="52598313" w14:textId="4E85C349"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19" w:type="dxa"/>
            <w:vAlign w:val="center"/>
          </w:tcPr>
          <w:p w14:paraId="4F064073" w14:textId="7CA1A148"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6" w:type="dxa"/>
            <w:vAlign w:val="center"/>
          </w:tcPr>
          <w:p w14:paraId="3DE35FBB" w14:textId="5FB53839"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7" w:type="dxa"/>
            <w:vAlign w:val="center"/>
          </w:tcPr>
          <w:p w14:paraId="56DC6E9C" w14:textId="463AC04B"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957" w:type="dxa"/>
            <w:vAlign w:val="center"/>
          </w:tcPr>
          <w:p w14:paraId="618C432B" w14:textId="56EFD210"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9" w:type="dxa"/>
            <w:vAlign w:val="center"/>
          </w:tcPr>
          <w:p w14:paraId="5CF9A30F" w14:textId="495AA154"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6" w:type="dxa"/>
            <w:vAlign w:val="center"/>
          </w:tcPr>
          <w:p w14:paraId="6FF15980" w14:textId="34EBF479"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676C5" w:rsidRPr="00B138F3" w14:paraId="012D84F7" w14:textId="77777777" w:rsidTr="008676C5">
        <w:trPr>
          <w:trHeight w:val="404"/>
          <w:jc w:val="center"/>
        </w:trPr>
        <w:tc>
          <w:tcPr>
            <w:tcW w:w="1692" w:type="dxa"/>
            <w:vAlign w:val="center"/>
          </w:tcPr>
          <w:p w14:paraId="1CA5C3C3" w14:textId="4EDF1A6C" w:rsidR="008676C5" w:rsidRDefault="008676C5" w:rsidP="008676C5">
            <w:pPr>
              <w:widowControl w:val="0"/>
              <w:jc w:val="center"/>
              <w:rPr>
                <w:rFonts w:ascii="GHEA Grapalat" w:hAnsi="GHEA Grapalat"/>
                <w:sz w:val="20"/>
              </w:rPr>
            </w:pPr>
            <w:r>
              <w:rPr>
                <w:rFonts w:ascii="GHEA Grapalat" w:hAnsi="GHEA Grapalat"/>
                <w:sz w:val="20"/>
              </w:rPr>
              <w:t>4</w:t>
            </w:r>
          </w:p>
        </w:tc>
        <w:tc>
          <w:tcPr>
            <w:tcW w:w="2042" w:type="dxa"/>
            <w:vAlign w:val="center"/>
          </w:tcPr>
          <w:p w14:paraId="1E53CEEF" w14:textId="60058ABB" w:rsidR="008676C5" w:rsidRPr="00D318E8" w:rsidRDefault="008676C5" w:rsidP="008676C5">
            <w:pPr>
              <w:widowControl w:val="0"/>
              <w:jc w:val="center"/>
              <w:rPr>
                <w:rFonts w:ascii="GHEA Grapalat" w:hAnsi="GHEA Grapalat"/>
                <w:b/>
                <w:bCs/>
                <w:i/>
                <w:iCs/>
                <w:sz w:val="20"/>
                <w:szCs w:val="20"/>
              </w:rPr>
            </w:pPr>
            <w:r w:rsidRPr="00D22485">
              <w:rPr>
                <w:rFonts w:ascii="GHEA Grapalat" w:hAnsi="GHEA Grapalat" w:cs="Arial"/>
                <w:color w:val="403931"/>
                <w:sz w:val="20"/>
                <w:szCs w:val="20"/>
              </w:rPr>
              <w:t>42711220/1</w:t>
            </w:r>
          </w:p>
        </w:tc>
        <w:tc>
          <w:tcPr>
            <w:tcW w:w="1762" w:type="dxa"/>
          </w:tcPr>
          <w:p w14:paraId="1036580E" w14:textId="2282174A" w:rsidR="008676C5" w:rsidRPr="00FD7DCD" w:rsidRDefault="008676C5" w:rsidP="008676C5">
            <w:pPr>
              <w:widowControl w:val="0"/>
              <w:jc w:val="center"/>
              <w:rPr>
                <w:rFonts w:ascii="GHEA Grapalat" w:hAnsi="GHEA Grapalat"/>
              </w:rPr>
            </w:pPr>
            <w:r w:rsidRPr="00D16521">
              <w:rPr>
                <w:rFonts w:ascii="GHEA Grapalat" w:hAnsi="GHEA Grapalat"/>
              </w:rPr>
              <w:t>Керамический станок</w:t>
            </w:r>
          </w:p>
        </w:tc>
        <w:tc>
          <w:tcPr>
            <w:tcW w:w="955" w:type="dxa"/>
            <w:vAlign w:val="center"/>
          </w:tcPr>
          <w:p w14:paraId="0FDCD187" w14:textId="5B0EA171"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14:paraId="255EE39D" w14:textId="5B5463EF"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14:paraId="444EC105" w14:textId="4F8AB9A4"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834" w:type="dxa"/>
            <w:vAlign w:val="center"/>
          </w:tcPr>
          <w:p w14:paraId="1C4FC57E" w14:textId="18009F0C"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533" w:type="dxa"/>
            <w:vAlign w:val="center"/>
          </w:tcPr>
          <w:p w14:paraId="3B584319" w14:textId="6AE25A5C" w:rsidR="008676C5"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605" w:type="dxa"/>
            <w:vAlign w:val="center"/>
          </w:tcPr>
          <w:p w14:paraId="4412E522" w14:textId="08B174CF"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95" w:type="dxa"/>
            <w:vAlign w:val="center"/>
          </w:tcPr>
          <w:p w14:paraId="23ED1508" w14:textId="1ADAE691"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19" w:type="dxa"/>
            <w:vAlign w:val="center"/>
          </w:tcPr>
          <w:p w14:paraId="594C98EA" w14:textId="5ACC1972"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6" w:type="dxa"/>
            <w:vAlign w:val="center"/>
          </w:tcPr>
          <w:p w14:paraId="6A932E02" w14:textId="62F92346"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7" w:type="dxa"/>
            <w:vAlign w:val="center"/>
          </w:tcPr>
          <w:p w14:paraId="2B58FD3C" w14:textId="0ACB0DBF"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957" w:type="dxa"/>
            <w:vAlign w:val="center"/>
          </w:tcPr>
          <w:p w14:paraId="0FF7BFF7" w14:textId="2ADB1FA5"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9" w:type="dxa"/>
            <w:vAlign w:val="center"/>
          </w:tcPr>
          <w:p w14:paraId="2E8C200D" w14:textId="3359CCD1"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6" w:type="dxa"/>
            <w:vAlign w:val="center"/>
          </w:tcPr>
          <w:p w14:paraId="50B66AD6" w14:textId="17133988"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676C5" w:rsidRPr="00B138F3" w14:paraId="144B435E" w14:textId="77777777" w:rsidTr="008676C5">
        <w:trPr>
          <w:trHeight w:val="404"/>
          <w:jc w:val="center"/>
        </w:trPr>
        <w:tc>
          <w:tcPr>
            <w:tcW w:w="1692" w:type="dxa"/>
            <w:vAlign w:val="center"/>
          </w:tcPr>
          <w:p w14:paraId="1DB41DAB" w14:textId="4FA81E8B" w:rsidR="008676C5" w:rsidRDefault="008676C5" w:rsidP="008676C5">
            <w:pPr>
              <w:widowControl w:val="0"/>
              <w:jc w:val="center"/>
              <w:rPr>
                <w:rFonts w:ascii="GHEA Grapalat" w:hAnsi="GHEA Grapalat"/>
                <w:sz w:val="20"/>
              </w:rPr>
            </w:pPr>
            <w:r>
              <w:rPr>
                <w:rFonts w:ascii="GHEA Grapalat" w:hAnsi="GHEA Grapalat"/>
                <w:sz w:val="20"/>
              </w:rPr>
              <w:t>5</w:t>
            </w:r>
          </w:p>
        </w:tc>
        <w:tc>
          <w:tcPr>
            <w:tcW w:w="2042" w:type="dxa"/>
            <w:vAlign w:val="center"/>
          </w:tcPr>
          <w:p w14:paraId="21E2EECE" w14:textId="7FA8A8F0" w:rsidR="008676C5" w:rsidRPr="00D318E8" w:rsidRDefault="008676C5" w:rsidP="008676C5">
            <w:pPr>
              <w:widowControl w:val="0"/>
              <w:jc w:val="center"/>
              <w:rPr>
                <w:rFonts w:ascii="GHEA Grapalat" w:hAnsi="GHEA Grapalat"/>
                <w:b/>
                <w:bCs/>
                <w:i/>
                <w:iCs/>
                <w:sz w:val="20"/>
                <w:szCs w:val="20"/>
              </w:rPr>
            </w:pPr>
            <w:r w:rsidRPr="00D22485">
              <w:rPr>
                <w:rFonts w:ascii="GHEA Grapalat" w:hAnsi="GHEA Grapalat" w:cs="Calibri"/>
                <w:color w:val="000000"/>
                <w:sz w:val="20"/>
                <w:szCs w:val="20"/>
              </w:rPr>
              <w:t>44111451</w:t>
            </w:r>
          </w:p>
        </w:tc>
        <w:tc>
          <w:tcPr>
            <w:tcW w:w="1762" w:type="dxa"/>
          </w:tcPr>
          <w:p w14:paraId="19F02BD5" w14:textId="73C446B3" w:rsidR="008676C5" w:rsidRPr="00FD7DCD" w:rsidRDefault="008676C5" w:rsidP="008676C5">
            <w:pPr>
              <w:widowControl w:val="0"/>
              <w:jc w:val="center"/>
              <w:rPr>
                <w:rFonts w:ascii="GHEA Grapalat" w:hAnsi="GHEA Grapalat"/>
              </w:rPr>
            </w:pPr>
            <w:r w:rsidRPr="00D16521">
              <w:rPr>
                <w:rFonts w:ascii="GHEA Grapalat" w:hAnsi="GHEA Grapalat"/>
              </w:rPr>
              <w:t>Глазурь и ангобы</w:t>
            </w:r>
          </w:p>
        </w:tc>
        <w:tc>
          <w:tcPr>
            <w:tcW w:w="955" w:type="dxa"/>
            <w:vAlign w:val="center"/>
          </w:tcPr>
          <w:p w14:paraId="2DCE396F" w14:textId="5792D472"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14:paraId="5B7E33DC" w14:textId="36ED028A"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14:paraId="13986547" w14:textId="3D873BE7"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834" w:type="dxa"/>
            <w:vAlign w:val="center"/>
          </w:tcPr>
          <w:p w14:paraId="58720CEA" w14:textId="0811E99C" w:rsidR="008676C5" w:rsidRPr="00B138F3"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533" w:type="dxa"/>
            <w:vAlign w:val="center"/>
          </w:tcPr>
          <w:p w14:paraId="2A6648B9" w14:textId="323BAD3C" w:rsidR="008676C5" w:rsidRDefault="008676C5" w:rsidP="008676C5">
            <w:pPr>
              <w:widowControl w:val="0"/>
              <w:jc w:val="center"/>
              <w:rPr>
                <w:rFonts w:ascii="GHEA Grapalat" w:hAnsi="GHEA Grapalat"/>
                <w:sz w:val="16"/>
                <w:szCs w:val="16"/>
              </w:rPr>
            </w:pPr>
            <w:r w:rsidRPr="00B138F3">
              <w:rPr>
                <w:rFonts w:ascii="GHEA Grapalat" w:hAnsi="GHEA Grapalat"/>
                <w:sz w:val="16"/>
                <w:szCs w:val="16"/>
              </w:rPr>
              <w:t>... %</w:t>
            </w:r>
          </w:p>
        </w:tc>
        <w:tc>
          <w:tcPr>
            <w:tcW w:w="605" w:type="dxa"/>
            <w:vAlign w:val="center"/>
          </w:tcPr>
          <w:p w14:paraId="3100A146" w14:textId="3671AD0A"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95" w:type="dxa"/>
            <w:vAlign w:val="center"/>
          </w:tcPr>
          <w:p w14:paraId="0037B986" w14:textId="42083518"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19" w:type="dxa"/>
            <w:vAlign w:val="center"/>
          </w:tcPr>
          <w:p w14:paraId="74D4FAE8" w14:textId="4FE9B91A"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6" w:type="dxa"/>
            <w:vAlign w:val="center"/>
          </w:tcPr>
          <w:p w14:paraId="29AA7D16" w14:textId="546EFD0D"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7" w:type="dxa"/>
            <w:vAlign w:val="center"/>
          </w:tcPr>
          <w:p w14:paraId="0C8D7EF3" w14:textId="40EEB70F"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957" w:type="dxa"/>
            <w:vAlign w:val="center"/>
          </w:tcPr>
          <w:p w14:paraId="2B4BEE78" w14:textId="20F1A466"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9" w:type="dxa"/>
            <w:vAlign w:val="center"/>
          </w:tcPr>
          <w:p w14:paraId="1B08424B" w14:textId="713CB0BF"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6" w:type="dxa"/>
            <w:vAlign w:val="center"/>
          </w:tcPr>
          <w:p w14:paraId="26E402C7" w14:textId="40558B78" w:rsidR="008676C5" w:rsidRDefault="008676C5" w:rsidP="008676C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bl>
    <w:p w14:paraId="063FF31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AFE422D" w14:textId="77777777" w:rsidTr="00E22E51">
        <w:trPr>
          <w:jc w:val="center"/>
        </w:trPr>
        <w:tc>
          <w:tcPr>
            <w:tcW w:w="4536" w:type="dxa"/>
          </w:tcPr>
          <w:p w14:paraId="5E5D235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362117E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E9F7A5F"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7266CD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82A8E9B" w14:textId="77777777" w:rsidR="00071D1C" w:rsidRPr="00B138F3" w:rsidRDefault="00071D1C" w:rsidP="00B46D58">
            <w:pPr>
              <w:widowControl w:val="0"/>
              <w:spacing w:after="160"/>
              <w:jc w:val="center"/>
              <w:rPr>
                <w:rFonts w:ascii="GHEA Grapalat" w:hAnsi="GHEA Grapalat"/>
              </w:rPr>
            </w:pPr>
          </w:p>
        </w:tc>
        <w:tc>
          <w:tcPr>
            <w:tcW w:w="4343" w:type="dxa"/>
          </w:tcPr>
          <w:p w14:paraId="73ADBEF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B84618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09E305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FB056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73D7410"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B9A811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1577C8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450A51A"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E9C2EB6" w14:textId="77777777" w:rsidTr="007A2020">
        <w:trPr>
          <w:tblCellSpacing w:w="7" w:type="dxa"/>
          <w:jc w:val="center"/>
        </w:trPr>
        <w:tc>
          <w:tcPr>
            <w:tcW w:w="0" w:type="auto"/>
            <w:vAlign w:val="center"/>
          </w:tcPr>
          <w:p w14:paraId="14DAA56C"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308E4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743E10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21D47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8519C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DF8DF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F9B78B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A730C5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AACB2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E3A7DF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500699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BDFAA7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8B8E9E2" w14:textId="77777777" w:rsidR="0038400D" w:rsidRPr="00B138F3" w:rsidRDefault="0038400D" w:rsidP="00B46D58">
      <w:pPr>
        <w:widowControl w:val="0"/>
        <w:spacing w:after="160"/>
        <w:ind w:firstLine="375"/>
        <w:rPr>
          <w:rFonts w:ascii="GHEA Grapalat" w:hAnsi="GHEA Grapalat"/>
          <w:iCs/>
        </w:rPr>
      </w:pPr>
    </w:p>
    <w:p w14:paraId="68F18759"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4E2521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9747115"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132310F7"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34EA18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A96C08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465061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2A83EC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B7E4E7C"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9A58BB1" w14:textId="77777777" w:rsidTr="00AB4EAB">
        <w:trPr>
          <w:jc w:val="center"/>
        </w:trPr>
        <w:tc>
          <w:tcPr>
            <w:tcW w:w="442" w:type="dxa"/>
            <w:vMerge w:val="restart"/>
            <w:vAlign w:val="center"/>
          </w:tcPr>
          <w:p w14:paraId="7795C96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85B8261"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5A8AD38" w14:textId="77777777" w:rsidTr="00AB4EAB">
        <w:trPr>
          <w:jc w:val="center"/>
        </w:trPr>
        <w:tc>
          <w:tcPr>
            <w:tcW w:w="442" w:type="dxa"/>
            <w:vMerge/>
          </w:tcPr>
          <w:p w14:paraId="5EECF7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43F0AF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379FD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7A063E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C8D0EA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A772A1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38970BB3"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18A9E4F" w14:textId="77777777" w:rsidTr="00AB4EAB">
        <w:trPr>
          <w:trHeight w:val="1105"/>
          <w:jc w:val="center"/>
        </w:trPr>
        <w:tc>
          <w:tcPr>
            <w:tcW w:w="442" w:type="dxa"/>
            <w:vMerge/>
            <w:tcBorders>
              <w:bottom w:val="single" w:sz="4" w:space="0" w:color="auto"/>
            </w:tcBorders>
          </w:tcPr>
          <w:p w14:paraId="0309F2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FBBD6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415AA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E3E2C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24146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6D2CB0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66E1F7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9BA99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6A98C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BAFFAE1" w14:textId="77777777" w:rsidTr="00AB4EAB">
        <w:trPr>
          <w:jc w:val="center"/>
        </w:trPr>
        <w:tc>
          <w:tcPr>
            <w:tcW w:w="442" w:type="dxa"/>
            <w:vAlign w:val="center"/>
          </w:tcPr>
          <w:p w14:paraId="1DE82B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6EE5D9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2C59A2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1B875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C9208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194AE52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9462FF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44AAB0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6345112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38B7E30" w14:textId="77777777" w:rsidTr="00AB4EAB">
        <w:trPr>
          <w:jc w:val="center"/>
        </w:trPr>
        <w:tc>
          <w:tcPr>
            <w:tcW w:w="442" w:type="dxa"/>
          </w:tcPr>
          <w:p w14:paraId="5938714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655EFEE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086671D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5D28F6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0780BB7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0A457A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6BC2E3C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EA921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2987A3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974E1EA" w14:textId="77777777" w:rsidR="0038400D" w:rsidRPr="00B138F3" w:rsidRDefault="0038400D" w:rsidP="00B46D58">
      <w:pPr>
        <w:widowControl w:val="0"/>
        <w:spacing w:after="160"/>
        <w:ind w:firstLine="375"/>
        <w:jc w:val="both"/>
        <w:rPr>
          <w:rFonts w:ascii="GHEA Grapalat" w:hAnsi="GHEA Grapalat" w:cs="Arial"/>
          <w:iCs/>
          <w:lang w:val="en-US"/>
        </w:rPr>
      </w:pPr>
    </w:p>
    <w:p w14:paraId="040B85C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49171C59"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621DCF8" w14:textId="77777777" w:rsidTr="007A2020">
        <w:trPr>
          <w:trHeight w:val="266"/>
          <w:tblCellSpacing w:w="7" w:type="dxa"/>
          <w:jc w:val="center"/>
        </w:trPr>
        <w:tc>
          <w:tcPr>
            <w:tcW w:w="0" w:type="auto"/>
            <w:vAlign w:val="center"/>
          </w:tcPr>
          <w:p w14:paraId="16A757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CC17E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1E2B552" w14:textId="77777777" w:rsidTr="007A2020">
        <w:trPr>
          <w:trHeight w:val="473"/>
          <w:tblCellSpacing w:w="7" w:type="dxa"/>
          <w:jc w:val="center"/>
        </w:trPr>
        <w:tc>
          <w:tcPr>
            <w:tcW w:w="0" w:type="auto"/>
            <w:vAlign w:val="center"/>
          </w:tcPr>
          <w:p w14:paraId="2C26CA7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732362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C54913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352FDE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BD106AB" w14:textId="77777777" w:rsidTr="007A2020">
        <w:trPr>
          <w:trHeight w:val="503"/>
          <w:tblCellSpacing w:w="7" w:type="dxa"/>
          <w:jc w:val="center"/>
        </w:trPr>
        <w:tc>
          <w:tcPr>
            <w:tcW w:w="0" w:type="auto"/>
            <w:vAlign w:val="center"/>
          </w:tcPr>
          <w:p w14:paraId="3152EC0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536595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10EDF7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29F7ED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ADA7D01" w14:textId="77777777" w:rsidTr="007A2020">
        <w:trPr>
          <w:trHeight w:val="281"/>
          <w:tblCellSpacing w:w="7" w:type="dxa"/>
          <w:jc w:val="center"/>
        </w:trPr>
        <w:tc>
          <w:tcPr>
            <w:tcW w:w="0" w:type="auto"/>
            <w:vAlign w:val="center"/>
          </w:tcPr>
          <w:p w14:paraId="2CF9B9C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3597B4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AFA43AA" w14:textId="77777777" w:rsidR="00196F14" w:rsidRPr="00B138F3" w:rsidRDefault="00196F14" w:rsidP="00B46D58">
      <w:pPr>
        <w:widowControl w:val="0"/>
        <w:spacing w:after="160"/>
        <w:jc w:val="right"/>
        <w:rPr>
          <w:rFonts w:ascii="GHEA Grapalat" w:hAnsi="GHEA Grapalat" w:cs="Sylfaen"/>
          <w:b/>
        </w:rPr>
      </w:pPr>
    </w:p>
    <w:p w14:paraId="7E02A25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61B4F7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0C4F408"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ED2A24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1A89A0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C2980F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F44703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F91156B"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BEF68E3"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A979D17"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5723FE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B0AD590"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9AFE23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B84FC1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595BCC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C6ED99"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9F85B0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771E78"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D899D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939CF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9A240E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C841E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896180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23E8AE"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87ED11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0A030F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C8327C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9AECE4" w14:textId="77777777" w:rsidR="00071D1C" w:rsidRPr="00B138F3" w:rsidRDefault="00071D1C" w:rsidP="00B46D58">
            <w:pPr>
              <w:widowControl w:val="0"/>
              <w:spacing w:after="120"/>
              <w:jc w:val="center"/>
              <w:rPr>
                <w:rFonts w:ascii="GHEA Grapalat" w:hAnsi="GHEA Grapalat" w:cs="Sylfaen"/>
                <w:sz w:val="20"/>
                <w:szCs w:val="20"/>
              </w:rPr>
            </w:pPr>
          </w:p>
        </w:tc>
      </w:tr>
    </w:tbl>
    <w:p w14:paraId="4429258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9912CF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175FA48" w14:textId="77777777" w:rsidR="00B138F3" w:rsidRDefault="00B138F3" w:rsidP="00B138F3">
      <w:pPr>
        <w:rPr>
          <w:rFonts w:ascii="GHEA Grapalat" w:hAnsi="GHEA Grapalat"/>
        </w:rPr>
      </w:pPr>
      <w:r>
        <w:rPr>
          <w:rFonts w:ascii="GHEA Grapalat" w:hAnsi="GHEA Grapalat"/>
        </w:rPr>
        <w:t xml:space="preserve">                                                       </w:t>
      </w:r>
    </w:p>
    <w:p w14:paraId="360F892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D0E683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3A49B58" w14:textId="77777777" w:rsidTr="007072C5">
        <w:tc>
          <w:tcPr>
            <w:tcW w:w="4450" w:type="dxa"/>
          </w:tcPr>
          <w:p w14:paraId="7CC0591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A26F57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CE85E3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972C59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C0CEFBA" w14:textId="77777777" w:rsidTr="00E22E51">
        <w:trPr>
          <w:tblCellSpacing w:w="7" w:type="dxa"/>
          <w:jc w:val="center"/>
        </w:trPr>
        <w:tc>
          <w:tcPr>
            <w:tcW w:w="0" w:type="auto"/>
            <w:vAlign w:val="center"/>
          </w:tcPr>
          <w:p w14:paraId="6311E28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02C3E3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C5CAB4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A2301E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5BE1B54" w14:textId="77777777" w:rsidTr="00E22E51">
        <w:trPr>
          <w:tblCellSpacing w:w="7" w:type="dxa"/>
          <w:jc w:val="center"/>
        </w:trPr>
        <w:tc>
          <w:tcPr>
            <w:tcW w:w="0" w:type="auto"/>
            <w:vAlign w:val="center"/>
          </w:tcPr>
          <w:p w14:paraId="1755B9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EBDBBF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FE17C2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863BFB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92B5588" w14:textId="77777777" w:rsidR="00071D1C" w:rsidRDefault="00071D1C" w:rsidP="00B46D58">
      <w:pPr>
        <w:widowControl w:val="0"/>
        <w:spacing w:after="160"/>
        <w:ind w:left="-142" w:firstLine="142"/>
        <w:jc w:val="center"/>
        <w:rPr>
          <w:ins w:id="34" w:author="Inesa Kocharyan" w:date="2025-02-07T10:34:00Z"/>
          <w:rFonts w:ascii="GHEA Grapalat" w:hAnsi="GHEA Grapalat" w:cs="Sylfaen"/>
          <w:b/>
        </w:rPr>
      </w:pPr>
    </w:p>
    <w:p w14:paraId="0E7D317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3DEEA1B"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9C80C23" w14:textId="77777777" w:rsidR="0081205B" w:rsidRPr="00FE3342" w:rsidRDefault="0081205B" w:rsidP="0081205B">
      <w:pPr>
        <w:jc w:val="center"/>
        <w:rPr>
          <w:ins w:id="35" w:author="Inesa Kocharyan" w:date="2025-02-07T10:36:00Z"/>
          <w:rFonts w:ascii="GHEA Grapalat" w:hAnsi="GHEA Grapalat" w:cs="GHEA Grapalat"/>
        </w:rPr>
      </w:pPr>
    </w:p>
    <w:p w14:paraId="1A867E26"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34A22CB5" w14:textId="77777777" w:rsidR="00C60645" w:rsidRPr="00FE3342" w:rsidRDefault="00C60645" w:rsidP="00C60645">
      <w:pPr>
        <w:jc w:val="center"/>
        <w:rPr>
          <w:rFonts w:ascii="GHEA Grapalat" w:hAnsi="GHEA Grapalat" w:cs="GHEA Grapalat"/>
          <w:lang w:val="hy-AM"/>
        </w:rPr>
      </w:pPr>
    </w:p>
    <w:p w14:paraId="4C99D8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450E8C54"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5A2A47DC" w14:textId="77777777" w:rsidR="00C60645" w:rsidRPr="00FE3342" w:rsidRDefault="00C60645" w:rsidP="00C60645">
      <w:pPr>
        <w:rPr>
          <w:rFonts w:ascii="GHEA Grapalat" w:hAnsi="GHEA Grapalat"/>
          <w:vertAlign w:val="superscript"/>
          <w:lang w:val="es-ES"/>
        </w:rPr>
      </w:pPr>
    </w:p>
    <w:p w14:paraId="2313987E"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CDDDE2"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1C6053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74C2C7D9"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F79CADD"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E686404" w14:textId="77777777" w:rsidR="00C60645" w:rsidRPr="00FE3342" w:rsidRDefault="00C60645" w:rsidP="00C60645">
      <w:pPr>
        <w:rPr>
          <w:rFonts w:ascii="GHEA Grapalat" w:hAnsi="GHEA Grapalat" w:cs="Sylfaen"/>
          <w:sz w:val="20"/>
          <w:szCs w:val="20"/>
          <w:lang w:val="es-ES"/>
        </w:rPr>
      </w:pPr>
    </w:p>
    <w:p w14:paraId="75D1BE4C"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A7E6971" w14:textId="77777777" w:rsidR="00C60645" w:rsidRPr="00FE3342" w:rsidRDefault="00C60645" w:rsidP="00C60645">
      <w:pPr>
        <w:jc w:val="center"/>
        <w:rPr>
          <w:rFonts w:ascii="GHEA Grapalat" w:hAnsi="GHEA Grapalat" w:cs="GHEA Grapalat"/>
          <w:lang w:val="es-ES"/>
        </w:rPr>
      </w:pPr>
    </w:p>
    <w:p w14:paraId="2E9FC308" w14:textId="77777777" w:rsidR="0081205B" w:rsidRPr="00FE3342" w:rsidRDefault="0081205B" w:rsidP="00C60645">
      <w:pPr>
        <w:jc w:val="center"/>
        <w:rPr>
          <w:rFonts w:ascii="GHEA Grapalat" w:hAnsi="GHEA Grapalat" w:cs="Sylfaen"/>
          <w:b/>
          <w:lang w:val="es-ES"/>
        </w:rPr>
      </w:pPr>
    </w:p>
    <w:p w14:paraId="4209DF79"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FCF0F6F"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58FCD13"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8BB0AC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4A9922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FD12B29" w14:textId="77777777" w:rsidR="00C60645" w:rsidRPr="00FE3342" w:rsidRDefault="00C60645" w:rsidP="00C60645">
      <w:pPr>
        <w:jc w:val="center"/>
        <w:rPr>
          <w:rFonts w:ascii="GHEA Grapalat" w:hAnsi="GHEA Grapalat" w:cs="Sylfaen"/>
          <w:sz w:val="16"/>
          <w:szCs w:val="16"/>
          <w:lang w:val="es-ES"/>
        </w:rPr>
      </w:pPr>
    </w:p>
    <w:p w14:paraId="4671AD1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120A4C76"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81ACE" w14:textId="77777777" w:rsidR="00D46D9E" w:rsidRDefault="00D46D9E">
      <w:r>
        <w:separator/>
      </w:r>
    </w:p>
  </w:endnote>
  <w:endnote w:type="continuationSeparator" w:id="0">
    <w:p w14:paraId="4DAC94C0" w14:textId="77777777" w:rsidR="00D46D9E" w:rsidRDefault="00D4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226E04E"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8C126" w14:textId="77777777" w:rsidR="00D46D9E" w:rsidRDefault="00D46D9E">
      <w:r>
        <w:separator/>
      </w:r>
    </w:p>
  </w:footnote>
  <w:footnote w:type="continuationSeparator" w:id="0">
    <w:p w14:paraId="16CB6D1D" w14:textId="77777777" w:rsidR="00D46D9E" w:rsidRDefault="00D46D9E">
      <w:r>
        <w:continuationSeparator/>
      </w:r>
    </w:p>
  </w:footnote>
  <w:footnote w:id="1">
    <w:p w14:paraId="40936085" w14:textId="77777777"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0EAB2F1"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6DFC594"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ABACB1" w14:textId="77777777"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20CA166" w14:textId="77777777"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9988825"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BABC5DC"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D281A1" w14:textId="77777777"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1C3EF3C" w14:textId="77777777"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24BD79EF" w14:textId="77777777" w:rsidR="00787692" w:rsidRPr="002F23F1" w:rsidDel="00932115" w:rsidRDefault="0078769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13FB94F4" w14:textId="77777777"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58E00ED" w14:textId="77777777" w:rsidR="00787692" w:rsidRPr="000811C1" w:rsidRDefault="00787692">
      <w:pPr>
        <w:pStyle w:val="FootnoteText"/>
        <w:rPr>
          <w:rFonts w:asciiTheme="minorHAnsi" w:hAnsiTheme="minorHAnsi"/>
        </w:rPr>
      </w:pPr>
    </w:p>
  </w:footnote>
  <w:footnote w:id="6">
    <w:p w14:paraId="3BDA69C3" w14:textId="77777777"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182459" w14:textId="77777777" w:rsidR="00787692" w:rsidRPr="000811C1" w:rsidRDefault="00787692">
      <w:pPr>
        <w:pStyle w:val="FootnoteText"/>
        <w:rPr>
          <w:lang w:val="af-ZA"/>
        </w:rPr>
      </w:pPr>
    </w:p>
  </w:footnote>
  <w:footnote w:id="7">
    <w:p w14:paraId="4A374140" w14:textId="77777777" w:rsidR="00787692" w:rsidRDefault="00787692" w:rsidP="00C67FAB">
      <w:pPr>
        <w:pStyle w:val="FootnoteText"/>
        <w:jc w:val="both"/>
        <w:rPr>
          <w:ins w:id="16" w:author="Vardan" w:date="2020-06-02T12:53:00Z"/>
          <w:rFonts w:ascii="GHEA Grapalat" w:hAnsi="GHEA Grapalat"/>
          <w:i/>
        </w:rPr>
      </w:pPr>
      <w:r>
        <w:rPr>
          <w:rStyle w:val="FootnoteReference"/>
        </w:rPr>
        <w:t>13</w:t>
      </w:r>
      <w:r w:rsidRPr="00C67FAB">
        <w:rPr>
          <w:rFonts w:ascii="GHEA Grapalat" w:hAnsi="GHEA Grapalat"/>
          <w:i/>
        </w:rPr>
        <w:t xml:space="preserve"> </w:t>
      </w:r>
      <w:r w:rsidRPr="00C67FAB">
        <w:rPr>
          <w:rFonts w:ascii="GHEA Grapalat" w:hAnsi="GHEA Grapalat"/>
          <w:i/>
        </w:rPr>
        <w:t xml:space="preserve">Если </w:t>
      </w:r>
    </w:p>
    <w:p w14:paraId="44CF02B3" w14:textId="77777777"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4A76DAF" w14:textId="77777777"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8">
    <w:p w14:paraId="3627B88D" w14:textId="77777777"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CDFDB3B" w14:textId="77777777"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2EA3064" w14:textId="77777777" w:rsidR="00787692" w:rsidRPr="000811C1" w:rsidRDefault="00787692" w:rsidP="0027573B">
      <w:pPr>
        <w:pStyle w:val="FootnoteText"/>
        <w:rPr>
          <w:rFonts w:ascii="Sylfaen" w:hAnsi="Sylfaen"/>
          <w:sz w:val="18"/>
          <w:szCs w:val="18"/>
        </w:rPr>
      </w:pPr>
    </w:p>
  </w:footnote>
  <w:footnote w:id="10">
    <w:p w14:paraId="0D4F2A86"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FFC979F"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85175A5"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81B0E57"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101D974"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EFFF34F" w14:textId="77777777" w:rsidR="00787692" w:rsidRPr="0074108A" w:rsidRDefault="00787692" w:rsidP="00553058">
      <w:pPr>
        <w:jc w:val="both"/>
      </w:pPr>
    </w:p>
    <w:p w14:paraId="2C25F212" w14:textId="77777777" w:rsidR="00787692" w:rsidRPr="00553058" w:rsidRDefault="00787692" w:rsidP="0037456D">
      <w:pPr>
        <w:jc w:val="both"/>
        <w:rPr>
          <w:rFonts w:asciiTheme="minorHAnsi" w:hAnsiTheme="minorHAnsi"/>
          <w:sz w:val="20"/>
          <w:szCs w:val="20"/>
        </w:rPr>
      </w:pPr>
    </w:p>
    <w:p w14:paraId="46C4643F" w14:textId="77777777" w:rsidR="00787692" w:rsidRPr="00553058" w:rsidRDefault="00787692" w:rsidP="006B3E56">
      <w:pPr>
        <w:pStyle w:val="FootnoteText"/>
        <w:rPr>
          <w:rFonts w:asciiTheme="minorHAnsi" w:hAnsiTheme="minorHAnsi"/>
        </w:rPr>
      </w:pPr>
    </w:p>
  </w:footnote>
  <w:footnote w:id="12">
    <w:p w14:paraId="77469834" w14:textId="77777777"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6A4A027E" w14:textId="77777777"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344E8280"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42F14377" w14:textId="77777777" w:rsidR="00787692" w:rsidRPr="00D3436F" w:rsidRDefault="00787692">
      <w:pPr>
        <w:pStyle w:val="FootnoteText"/>
        <w:rPr>
          <w:lang w:val="es-ES"/>
        </w:rPr>
      </w:pPr>
    </w:p>
  </w:footnote>
  <w:footnote w:id="15">
    <w:p w14:paraId="3CB5F357" w14:textId="77777777" w:rsidR="00787692" w:rsidRPr="00217344" w:rsidRDefault="007876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2B45128B" w14:textId="77777777" w:rsidR="00787692" w:rsidRPr="00217344" w:rsidRDefault="0078769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13E53258" w14:textId="77777777" w:rsidR="00787692" w:rsidRPr="00217344" w:rsidRDefault="00787692"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5AC91742"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F8E2F24" w14:textId="77777777" w:rsidR="00787692" w:rsidRPr="008842CE" w:rsidRDefault="00787692" w:rsidP="003D2FE2">
      <w:pPr>
        <w:pStyle w:val="FootnoteText"/>
        <w:jc w:val="both"/>
        <w:rPr>
          <w:rFonts w:ascii="GHEA Grapalat" w:hAnsi="GHEA Grapalat"/>
        </w:rPr>
      </w:pPr>
    </w:p>
  </w:footnote>
  <w:footnote w:id="19">
    <w:p w14:paraId="3CB3750F" w14:textId="77777777" w:rsidR="00787692" w:rsidRPr="008842CE" w:rsidRDefault="00787692" w:rsidP="003D2FE2">
      <w:pPr>
        <w:pStyle w:val="FootnoteText"/>
        <w:jc w:val="both"/>
      </w:pPr>
    </w:p>
  </w:footnote>
  <w:footnote w:id="20">
    <w:p w14:paraId="4B9E9964" w14:textId="77777777" w:rsidR="00787692" w:rsidRPr="00217344" w:rsidRDefault="0078769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E6F5C1C"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12D5C4A" w14:textId="77777777" w:rsidR="00787692" w:rsidRPr="008842CE" w:rsidRDefault="00787692" w:rsidP="000A214C">
      <w:pPr>
        <w:pStyle w:val="FootnoteText"/>
        <w:jc w:val="both"/>
        <w:rPr>
          <w:rFonts w:ascii="GHEA Grapalat" w:hAnsi="GHEA Grapalat"/>
        </w:rPr>
      </w:pPr>
    </w:p>
  </w:footnote>
  <w:footnote w:id="22">
    <w:p w14:paraId="343A4C9D" w14:textId="77777777" w:rsidR="00787692" w:rsidRPr="008842CE" w:rsidRDefault="00787692" w:rsidP="000A214C">
      <w:pPr>
        <w:pStyle w:val="FootnoteText"/>
        <w:jc w:val="both"/>
      </w:pPr>
    </w:p>
  </w:footnote>
  <w:footnote w:id="23">
    <w:p w14:paraId="3B99F2AF" w14:textId="77777777" w:rsidR="00787692" w:rsidRPr="00217344" w:rsidRDefault="00787692"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C0000A3" w14:textId="77777777"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4725379E"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6">
    <w:p w14:paraId="79D39065" w14:textId="77777777"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4577764" w14:textId="77777777" w:rsidR="00787692" w:rsidRDefault="00787692" w:rsidP="005E52ED">
      <w:pPr>
        <w:pStyle w:val="FootnoteText"/>
        <w:widowControl w:val="0"/>
        <w:jc w:val="both"/>
        <w:rPr>
          <w:ins w:id="31" w:author="Vardan" w:date="2022-03-24T22:44:00Z"/>
          <w:rFonts w:ascii="GHEA Grapalat" w:hAnsi="GHEA Grapalat"/>
          <w:i/>
        </w:rPr>
      </w:pPr>
    </w:p>
    <w:p w14:paraId="6A8C052D" w14:textId="77777777"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18AF84FD" w14:textId="77777777" w:rsidR="00787692" w:rsidRPr="008842CE" w:rsidRDefault="00787692" w:rsidP="005E52ED">
      <w:pPr>
        <w:pStyle w:val="FootnoteText"/>
        <w:widowControl w:val="0"/>
        <w:jc w:val="both"/>
        <w:rPr>
          <w:rFonts w:ascii="GHEA Grapalat" w:hAnsi="GHEA Grapalat"/>
          <w:lang w:val="hy-AM"/>
        </w:rPr>
      </w:pPr>
    </w:p>
    <w:p w14:paraId="208D9822" w14:textId="77777777" w:rsidR="00787692" w:rsidRPr="00D3436F" w:rsidRDefault="00787692">
      <w:pPr>
        <w:pStyle w:val="FootnoteText"/>
        <w:rPr>
          <w:lang w:val="hy-AM"/>
        </w:rPr>
      </w:pPr>
    </w:p>
  </w:footnote>
  <w:footnote w:id="27">
    <w:p w14:paraId="731208FF" w14:textId="77777777"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5F004C4"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33F39CDC" w14:textId="77777777" w:rsidR="00787692" w:rsidRPr="00D3436F" w:rsidRDefault="00787692">
      <w:pPr>
        <w:pStyle w:val="FootnoteText"/>
        <w:rPr>
          <w:lang w:val="hy-AM"/>
        </w:rPr>
      </w:pPr>
    </w:p>
  </w:footnote>
  <w:footnote w:id="28">
    <w:p w14:paraId="23D56C9B"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DB43120"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4CD8905" w14:textId="77777777" w:rsidR="00787692" w:rsidRPr="00D3436F" w:rsidRDefault="00787692">
      <w:pPr>
        <w:pStyle w:val="FootnoteText"/>
        <w:rPr>
          <w:lang w:val="hy-AM"/>
        </w:rPr>
      </w:pPr>
    </w:p>
  </w:footnote>
  <w:footnote w:id="29">
    <w:p w14:paraId="2C0E49FA"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B38C866" w14:textId="77777777" w:rsidR="00787692" w:rsidRPr="00D3436F" w:rsidRDefault="00787692">
      <w:pPr>
        <w:pStyle w:val="FootnoteText"/>
        <w:rPr>
          <w:lang w:val="hy-AM"/>
        </w:rPr>
      </w:pPr>
    </w:p>
  </w:footnote>
  <w:footnote w:id="30">
    <w:p w14:paraId="0C6CBCF6"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4299DCEB"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BCFC03" w14:textId="77777777" w:rsidR="00787692" w:rsidRPr="00D3436F" w:rsidRDefault="00787692">
      <w:pPr>
        <w:pStyle w:val="FootnoteText"/>
        <w:rPr>
          <w:lang w:val="hy-AM"/>
        </w:rPr>
      </w:pPr>
    </w:p>
  </w:footnote>
  <w:footnote w:id="32">
    <w:p w14:paraId="241CD45C" w14:textId="77777777"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10B9C07" w14:textId="77777777"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56D5A69" w14:textId="77777777"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F324BE2" w14:textId="77777777" w:rsidR="0043725E" w:rsidRPr="002A75B6" w:rsidRDefault="0043725E" w:rsidP="0043725E">
      <w:pPr>
        <w:widowControl w:val="0"/>
        <w:tabs>
          <w:tab w:val="left" w:pos="1276"/>
        </w:tabs>
        <w:spacing w:after="160" w:line="353" w:lineRule="auto"/>
        <w:ind w:firstLine="567"/>
        <w:jc w:val="both"/>
        <w:rPr>
          <w:ins w:id="32" w:author="Inesa Kocharyan" w:date="2025-03-19T11:45:00Z"/>
          <w:rFonts w:ascii="GHEA Grapalat" w:hAnsi="GHEA Grapalat"/>
          <w:lang w:val="hy-AM"/>
        </w:rPr>
      </w:pPr>
    </w:p>
    <w:p w14:paraId="0795E4F6" w14:textId="77777777" w:rsidR="00787692" w:rsidRPr="000D7125" w:rsidRDefault="00787692">
      <w:pPr>
        <w:pStyle w:val="FootnoteText"/>
        <w:rPr>
          <w:rFonts w:asciiTheme="minorHAnsi" w:hAnsiTheme="minorHAnsi"/>
          <w:lang w:val="hy-AM"/>
        </w:rPr>
      </w:pPr>
    </w:p>
  </w:footnote>
  <w:footnote w:id="33">
    <w:p w14:paraId="1C7D6C43"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4">
    <w:p w14:paraId="733FB0A1" w14:textId="77777777" w:rsidR="00453130" w:rsidRPr="00D97342" w:rsidRDefault="00453130"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5">
    <w:p w14:paraId="6D67FA82"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14:paraId="49024E54"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18336289">
    <w:abstractNumId w:val="20"/>
  </w:num>
  <w:num w:numId="2" w16cid:durableId="297415265">
    <w:abstractNumId w:val="10"/>
  </w:num>
  <w:num w:numId="3" w16cid:durableId="1535003175">
    <w:abstractNumId w:val="19"/>
  </w:num>
  <w:num w:numId="4" w16cid:durableId="1288509645">
    <w:abstractNumId w:val="14"/>
  </w:num>
  <w:num w:numId="5" w16cid:durableId="2041516523">
    <w:abstractNumId w:val="23"/>
  </w:num>
  <w:num w:numId="6" w16cid:durableId="709382506">
    <w:abstractNumId w:val="20"/>
    <w:lvlOverride w:ilvl="0">
      <w:startOverride w:val="1"/>
    </w:lvlOverride>
    <w:lvlOverride w:ilvl="1"/>
    <w:lvlOverride w:ilvl="2"/>
    <w:lvlOverride w:ilvl="3"/>
    <w:lvlOverride w:ilvl="4"/>
    <w:lvlOverride w:ilvl="5"/>
    <w:lvlOverride w:ilvl="6"/>
    <w:lvlOverride w:ilvl="7"/>
    <w:lvlOverride w:ilvl="8"/>
  </w:num>
  <w:num w:numId="7" w16cid:durableId="1764035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74596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803921">
    <w:abstractNumId w:val="17"/>
  </w:num>
  <w:num w:numId="10" w16cid:durableId="530804623">
    <w:abstractNumId w:val="5"/>
  </w:num>
  <w:num w:numId="11" w16cid:durableId="182667093">
    <w:abstractNumId w:val="8"/>
  </w:num>
  <w:num w:numId="12" w16cid:durableId="1900362925">
    <w:abstractNumId w:val="27"/>
  </w:num>
  <w:num w:numId="13" w16cid:durableId="1513258922">
    <w:abstractNumId w:val="25"/>
  </w:num>
  <w:num w:numId="14" w16cid:durableId="1331103924">
    <w:abstractNumId w:val="12"/>
  </w:num>
  <w:num w:numId="15" w16cid:durableId="1604918401">
    <w:abstractNumId w:val="26"/>
  </w:num>
  <w:num w:numId="16" w16cid:durableId="596838460">
    <w:abstractNumId w:val="13"/>
  </w:num>
  <w:num w:numId="17" w16cid:durableId="1230382848">
    <w:abstractNumId w:val="6"/>
  </w:num>
  <w:num w:numId="18" w16cid:durableId="1965647701">
    <w:abstractNumId w:val="1"/>
  </w:num>
  <w:num w:numId="19" w16cid:durableId="903879906">
    <w:abstractNumId w:val="16"/>
  </w:num>
  <w:num w:numId="20" w16cid:durableId="1115366504">
    <w:abstractNumId w:val="16"/>
  </w:num>
  <w:num w:numId="21" w16cid:durableId="15059014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8221587">
    <w:abstractNumId w:val="21"/>
  </w:num>
  <w:num w:numId="23" w16cid:durableId="1295791837">
    <w:abstractNumId w:val="7"/>
  </w:num>
  <w:num w:numId="24" w16cid:durableId="541791860">
    <w:abstractNumId w:val="18"/>
  </w:num>
  <w:num w:numId="25" w16cid:durableId="580720121">
    <w:abstractNumId w:val="11"/>
  </w:num>
  <w:num w:numId="26" w16cid:durableId="106824120">
    <w:abstractNumId w:val="4"/>
  </w:num>
  <w:num w:numId="27" w16cid:durableId="1868176602">
    <w:abstractNumId w:val="3"/>
  </w:num>
  <w:num w:numId="28" w16cid:durableId="637884163">
    <w:abstractNumId w:val="0"/>
  </w:num>
  <w:num w:numId="29" w16cid:durableId="831216754">
    <w:abstractNumId w:val="9"/>
  </w:num>
  <w:num w:numId="30" w16cid:durableId="817958773">
    <w:abstractNumId w:val="24"/>
  </w:num>
  <w:num w:numId="31" w16cid:durableId="1565525994">
    <w:abstractNumId w:val="15"/>
  </w:num>
  <w:num w:numId="32" w16cid:durableId="1901399500">
    <w:abstractNumId w:val="22"/>
  </w:num>
  <w:num w:numId="33" w16cid:durableId="152300913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3BB"/>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88"/>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130"/>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70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208"/>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1EEA"/>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3A2E"/>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BB0"/>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676C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B81"/>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1EC9"/>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60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4F33"/>
    <w:rsid w:val="00BB500A"/>
    <w:rsid w:val="00BB50D0"/>
    <w:rsid w:val="00BB52F9"/>
    <w:rsid w:val="00BB5B81"/>
    <w:rsid w:val="00BB5F85"/>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4FB5"/>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4DE"/>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521"/>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6D9E"/>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6E2E"/>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373"/>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D7DCD"/>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ADB3A"/>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4311</TotalTime>
  <Pages>105</Pages>
  <Words>25115</Words>
  <Characters>143157</Characters>
  <Application>Microsoft Office Word</Application>
  <DocSecurity>0</DocSecurity>
  <Lines>1192</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167937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1836</cp:revision>
  <cp:lastPrinted>2018-02-16T07:12:00Z</cp:lastPrinted>
  <dcterms:created xsi:type="dcterms:W3CDTF">2019-10-28T07:04:00Z</dcterms:created>
  <dcterms:modified xsi:type="dcterms:W3CDTF">2026-06-12T07:26:00Z</dcterms:modified>
</cp:coreProperties>
</file>