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3CD3C" w14:textId="280AB059" w:rsidR="00642EFE" w:rsidRPr="00BB095C" w:rsidRDefault="00642EFE" w:rsidP="00B46D58">
      <w:pPr>
        <w:pStyle w:val="BodyTextIndent"/>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19C5B831" w:rsidR="00642EFE" w:rsidRPr="00BB095C" w:rsidRDefault="00082474" w:rsidP="00B46D58">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СРОЧНОМ ОТКРЫТОМ  </w:t>
      </w:r>
      <w:r w:rsidR="00642EFE" w:rsidRPr="00BB095C">
        <w:rPr>
          <w:rFonts w:ascii="GHEA Grapalat" w:hAnsi="GHEA Grapalat"/>
          <w:b/>
          <w:i w:val="0"/>
          <w:sz w:val="24"/>
          <w:szCs w:val="24"/>
        </w:rPr>
        <w:t>КОНКУРСЕ</w:t>
      </w:r>
      <w:r w:rsidR="005F3998">
        <w:rPr>
          <w:rStyle w:val="FootnoteReference"/>
          <w:rFonts w:ascii="GHEA Grapalat" w:hAnsi="GHEA Grapalat"/>
          <w:b/>
          <w:i w:val="0"/>
          <w:sz w:val="24"/>
          <w:szCs w:val="24"/>
        </w:rPr>
        <w:footnoteReference w:customMarkFollows="1" w:id="1"/>
        <w:t>*</w:t>
      </w:r>
    </w:p>
    <w:p w14:paraId="14798B03" w14:textId="77777777" w:rsidR="004A74C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9DEEA42" w14:textId="194720BD" w:rsidR="00A60F4E" w:rsidRPr="00EB5FC9" w:rsidRDefault="00A60F4E" w:rsidP="00A60F4E">
      <w:pPr>
        <w:pStyle w:val="BodyTextIndent"/>
        <w:widowControl w:val="0"/>
        <w:spacing w:after="160" w:line="240" w:lineRule="auto"/>
        <w:ind w:firstLine="0"/>
        <w:jc w:val="center"/>
        <w:rPr>
          <w:rFonts w:ascii="GHEA Grapalat" w:hAnsi="GHEA Grapalat"/>
          <w:b/>
          <w:bCs/>
          <w:i w:val="0"/>
          <w:sz w:val="24"/>
          <w:szCs w:val="24"/>
          <w:lang w:val="hy-AM"/>
        </w:rPr>
      </w:pPr>
      <w:bookmarkStart w:id="0" w:name="_Hlk188824214"/>
      <w:r w:rsidRPr="00137119">
        <w:rPr>
          <w:rFonts w:ascii="GHEA Grapalat" w:hAnsi="GHEA Grapalat"/>
          <w:b/>
          <w:bCs/>
          <w:i w:val="0"/>
          <w:sz w:val="24"/>
          <w:szCs w:val="24"/>
        </w:rPr>
        <w:t xml:space="preserve">от </w:t>
      </w:r>
      <w:r w:rsidR="003B3E7D">
        <w:rPr>
          <w:rFonts w:ascii="GHEA Grapalat" w:hAnsi="GHEA Grapalat"/>
          <w:b/>
          <w:bCs/>
          <w:i w:val="0"/>
          <w:sz w:val="24"/>
          <w:szCs w:val="24"/>
          <w:lang w:val="hy-AM"/>
        </w:rPr>
        <w:t>10</w:t>
      </w:r>
      <w:r w:rsidR="007578B9" w:rsidRPr="007578B9">
        <w:rPr>
          <w:rFonts w:ascii="GHEA Grapalat" w:hAnsi="GHEA Grapalat"/>
          <w:b/>
          <w:bCs/>
          <w:i w:val="0"/>
          <w:sz w:val="24"/>
          <w:szCs w:val="24"/>
        </w:rPr>
        <w:t>-го</w:t>
      </w:r>
      <w:r w:rsidR="007578B9" w:rsidRPr="007578B9">
        <w:rPr>
          <w:rFonts w:ascii="GHEA Grapalat" w:hAnsi="GHEA Grapalat"/>
          <w:b/>
          <w:bCs/>
          <w:i w:val="0"/>
          <w:sz w:val="24"/>
          <w:szCs w:val="24"/>
          <w:lang w:val="hy-AM"/>
        </w:rPr>
        <w:t xml:space="preserve"> </w:t>
      </w:r>
      <w:r w:rsidR="006B477B" w:rsidRPr="006B477B">
        <w:rPr>
          <w:rFonts w:ascii="GHEA Grapalat" w:hAnsi="GHEA Grapalat"/>
          <w:b/>
          <w:bCs/>
          <w:i w:val="0"/>
          <w:sz w:val="24"/>
          <w:szCs w:val="24"/>
        </w:rPr>
        <w:t>Июн</w:t>
      </w:r>
      <w:r w:rsidR="006B477B" w:rsidRPr="00D0631D">
        <w:rPr>
          <w:rFonts w:ascii="GHEA Grapalat" w:hAnsi="GHEA Grapalat"/>
          <w:b/>
          <w:i w:val="0"/>
          <w:sz w:val="24"/>
          <w:szCs w:val="24"/>
        </w:rPr>
        <w:t>я</w:t>
      </w:r>
      <w:r w:rsidR="007578B9" w:rsidRPr="007578B9">
        <w:rPr>
          <w:rFonts w:ascii="GHEA Grapalat" w:hAnsi="GHEA Grapalat"/>
          <w:b/>
          <w:bCs/>
          <w:i w:val="0"/>
          <w:sz w:val="24"/>
          <w:szCs w:val="24"/>
        </w:rPr>
        <w:t xml:space="preserve"> 20</w:t>
      </w:r>
      <w:r w:rsidR="007578B9" w:rsidRPr="007578B9">
        <w:rPr>
          <w:rFonts w:ascii="GHEA Grapalat" w:hAnsi="GHEA Grapalat"/>
          <w:b/>
          <w:bCs/>
          <w:i w:val="0"/>
          <w:sz w:val="24"/>
          <w:szCs w:val="24"/>
          <w:lang w:val="hy-AM"/>
        </w:rPr>
        <w:t>2</w:t>
      </w:r>
      <w:r w:rsidR="00D9792B">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w:t>
      </w:r>
      <w:r w:rsidR="00DC250B">
        <w:rPr>
          <w:rFonts w:ascii="GHEA Grapalat" w:hAnsi="GHEA Grapalat"/>
          <w:b/>
          <w:bCs/>
          <w:i w:val="0"/>
          <w:sz w:val="24"/>
          <w:szCs w:val="24"/>
          <w:lang w:val="hy-AM"/>
        </w:rPr>
        <w:t>1</w:t>
      </w:r>
    </w:p>
    <w:bookmarkEnd w:id="0"/>
    <w:p w14:paraId="65418CDD" w14:textId="4EBE3D0B"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B477B">
        <w:rPr>
          <w:rFonts w:ascii="GHEA Grapalat" w:hAnsi="GHEA Grapalat"/>
          <w:b/>
          <w:i w:val="0"/>
          <w:sz w:val="22"/>
          <w:szCs w:val="22"/>
        </w:rPr>
        <w:t>ՏԿԵՆ-ՀԲՄԱՇՁԲ-2026/41Շ</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2B75271A" w14:textId="77777777" w:rsidR="004A74CF" w:rsidRPr="002A381D" w:rsidRDefault="004A74CF" w:rsidP="004A74CF">
      <w:pPr>
        <w:pStyle w:val="BodyTextIndent"/>
        <w:widowControl w:val="0"/>
        <w:spacing w:after="160" w:line="240" w:lineRule="auto"/>
        <w:ind w:firstLine="567"/>
        <w:rPr>
          <w:rFonts w:ascii="GHEA Grapalat" w:hAnsi="GHEA Grapalat"/>
          <w:b/>
          <w:i w:val="0"/>
          <w:sz w:val="24"/>
          <w:szCs w:val="24"/>
          <w:lang w:val="hy-AM"/>
        </w:rPr>
      </w:pPr>
    </w:p>
    <w:p w14:paraId="4869DCCC" w14:textId="2A1DBBD2"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Pr="00EF614E">
        <w:rPr>
          <w:rFonts w:ascii="GHEA Grapalat" w:hAnsi="GHEA Grapalat"/>
          <w:b/>
          <w:i w:val="0"/>
          <w:sz w:val="24"/>
          <w:szCs w:val="24"/>
        </w:rPr>
        <w:t xml:space="preserve"> </w:t>
      </w:r>
      <w:r w:rsidR="00082474">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hyperlink r:id="rId8">
        <w:r w:rsidRPr="00D0631D">
          <w:rPr>
            <w:rFonts w:ascii="GHEA Grapalat" w:hAnsi="GHEA Grapalat"/>
            <w:i w:val="0"/>
            <w:sz w:val="24"/>
            <w:szCs w:val="24"/>
          </w:rPr>
          <w:t>www.armeps.am</w:t>
        </w:r>
      </w:hyperlink>
      <w:r w:rsidRPr="00D0631D">
        <w:rPr>
          <w:rFonts w:ascii="GHEA Grapalat" w:hAnsi="GHEA Grapalat"/>
          <w:i w:val="0"/>
          <w:sz w:val="24"/>
          <w:szCs w:val="24"/>
        </w:rPr>
        <w:t>).</w:t>
      </w:r>
    </w:p>
    <w:p w14:paraId="20485B79" w14:textId="767B066A" w:rsidR="00311076" w:rsidRPr="00EE06E5" w:rsidRDefault="004A74CF" w:rsidP="004A74CF">
      <w:pPr>
        <w:jc w:val="both"/>
        <w:rPr>
          <w:rFonts w:ascii="GHEA Grapalat" w:hAnsi="GHEA Grapalat"/>
          <w:b/>
          <w:sz w:val="22"/>
          <w:szCs w:val="22"/>
        </w:rPr>
      </w:pPr>
      <w:r w:rsidRPr="00EE06E5">
        <w:rPr>
          <w:rFonts w:ascii="GHEA Grapalat" w:hAnsi="GHEA Grapalat"/>
          <w:sz w:val="22"/>
          <w:szCs w:val="22"/>
        </w:rPr>
        <w:t>Участнику, отобранному по итогам настоящей процедуры, в</w:t>
      </w:r>
      <w:r w:rsidRPr="00EE06E5">
        <w:rPr>
          <w:rFonts w:ascii="Courier New" w:hAnsi="Courier New" w:cs="Courier New"/>
          <w:sz w:val="22"/>
          <w:szCs w:val="22"/>
          <w:lang w:val="en-US"/>
        </w:rPr>
        <w:t> </w:t>
      </w:r>
      <w:r w:rsidRPr="00EE06E5">
        <w:rPr>
          <w:rFonts w:ascii="GHEA Grapalat" w:hAnsi="GHEA Grapalat"/>
          <w:spacing w:val="6"/>
          <w:sz w:val="22"/>
          <w:szCs w:val="22"/>
        </w:rPr>
        <w:t>установленном</w:t>
      </w:r>
      <w:r w:rsidRPr="00EE06E5">
        <w:rPr>
          <w:rFonts w:ascii="Courier New" w:hAnsi="Courier New" w:cs="Courier New"/>
          <w:spacing w:val="6"/>
          <w:sz w:val="22"/>
          <w:szCs w:val="22"/>
          <w:lang w:val="en-US"/>
        </w:rPr>
        <w:t> </w:t>
      </w:r>
      <w:r w:rsidRPr="00EE06E5">
        <w:rPr>
          <w:rFonts w:ascii="GHEA Grapalat" w:hAnsi="GHEA Grapalat"/>
          <w:spacing w:val="6"/>
          <w:sz w:val="22"/>
          <w:szCs w:val="22"/>
        </w:rPr>
        <w:t xml:space="preserve">порядке будет предложено заключить договор на поставку </w:t>
      </w:r>
      <w:r w:rsidRPr="00EE06E5">
        <w:rPr>
          <w:rFonts w:ascii="GHEA Grapalat" w:hAnsi="GHEA Grapalat"/>
          <w:spacing w:val="6"/>
          <w:sz w:val="22"/>
          <w:szCs w:val="22"/>
          <w:lang w:val="hy-AM"/>
        </w:rPr>
        <w:t xml:space="preserve"> </w:t>
      </w:r>
      <w:r w:rsidR="001B0F11" w:rsidRPr="00EE06E5">
        <w:rPr>
          <w:rFonts w:ascii="GHEA Grapalat" w:hAnsi="GHEA Grapalat"/>
          <w:b/>
          <w:i/>
          <w:spacing w:val="6"/>
          <w:sz w:val="22"/>
          <w:szCs w:val="22"/>
        </w:rPr>
        <w:t xml:space="preserve">работы по </w:t>
      </w:r>
      <w:r w:rsidR="00933BDE" w:rsidRPr="00EE06E5">
        <w:rPr>
          <w:rFonts w:ascii="GHEA Grapalat" w:hAnsi="GHEA Grapalat"/>
          <w:b/>
          <w:i/>
          <w:spacing w:val="6"/>
          <w:sz w:val="22"/>
          <w:szCs w:val="22"/>
        </w:rPr>
        <w:t>капиальному ремон</w:t>
      </w:r>
      <w:r w:rsidR="00616C42" w:rsidRPr="00EE06E5">
        <w:rPr>
          <w:rFonts w:ascii="GHEA Grapalat" w:hAnsi="GHEA Grapalat"/>
          <w:b/>
          <w:i/>
          <w:spacing w:val="6"/>
          <w:sz w:val="22"/>
          <w:szCs w:val="22"/>
        </w:rPr>
        <w:t>т</w:t>
      </w:r>
      <w:r w:rsidR="00933BDE" w:rsidRPr="00EE06E5">
        <w:rPr>
          <w:rFonts w:ascii="GHEA Grapalat" w:hAnsi="GHEA Grapalat"/>
          <w:b/>
          <w:i/>
          <w:spacing w:val="6"/>
          <w:sz w:val="22"/>
          <w:szCs w:val="22"/>
        </w:rPr>
        <w:t>у</w:t>
      </w:r>
      <w:r w:rsidR="001B0F11" w:rsidRPr="00EE06E5">
        <w:rPr>
          <w:rFonts w:ascii="GHEA Grapalat" w:hAnsi="GHEA Grapalat"/>
          <w:b/>
          <w:i/>
          <w:spacing w:val="6"/>
          <w:sz w:val="22"/>
          <w:szCs w:val="22"/>
        </w:rPr>
        <w:t xml:space="preserve"> аводор</w:t>
      </w:r>
      <w:r w:rsidR="001B0F11" w:rsidRPr="00D35944">
        <w:rPr>
          <w:rFonts w:ascii="GHEA Grapalat" w:hAnsi="GHEA Grapalat"/>
          <w:b/>
          <w:i/>
          <w:spacing w:val="6"/>
          <w:sz w:val="22"/>
          <w:szCs w:val="22"/>
        </w:rPr>
        <w:t>ог</w:t>
      </w:r>
      <w:r w:rsidR="001B0F11" w:rsidRPr="00EE06E5">
        <w:rPr>
          <w:rFonts w:ascii="GHEA Grapalat" w:hAnsi="GHEA Grapalat"/>
          <w:b/>
          <w:i/>
          <w:spacing w:val="6"/>
          <w:sz w:val="22"/>
          <w:szCs w:val="22"/>
        </w:rPr>
        <w:t xml:space="preserve">  </w:t>
      </w:r>
      <w:r w:rsidR="001B0F11" w:rsidRPr="00EE06E5">
        <w:rPr>
          <w:rFonts w:ascii="GHEA Grapalat" w:hAnsi="GHEA Grapalat"/>
          <w:b/>
          <w:sz w:val="22"/>
          <w:szCs w:val="22"/>
        </w:rPr>
        <w:t xml:space="preserve"> </w:t>
      </w:r>
      <w:r w:rsidRPr="00EE06E5">
        <w:rPr>
          <w:rFonts w:ascii="GHEA Grapalat" w:hAnsi="GHEA Grapalat"/>
          <w:sz w:val="22"/>
          <w:szCs w:val="22"/>
        </w:rPr>
        <w:t>(далее — договор).</w:t>
      </w:r>
    </w:p>
    <w:p w14:paraId="12E9F0E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BodyTextIndent"/>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456284A6" w:rsidR="004A74CF" w:rsidRPr="00D0631D"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iCs/>
          <w:sz w:val="24"/>
          <w:szCs w:val="24"/>
        </w:rPr>
        <w:t>www.armeps.am</w:t>
      </w:r>
      <w:r>
        <w:rPr>
          <w:rFonts w:ascii="GHEA Grapalat" w:hAnsi="GHEA Grapalat"/>
          <w:i w:val="0"/>
          <w:iCs/>
          <w:sz w:val="24"/>
          <w:szCs w:val="24"/>
        </w:rPr>
        <w:fldChar w:fldCharType="end"/>
      </w:r>
      <w:r w:rsidRPr="00D0631D">
        <w:rPr>
          <w:rFonts w:ascii="GHEA Grapalat" w:hAnsi="GHEA Grapalat"/>
          <w:i w:val="0"/>
          <w:iCs/>
          <w:sz w:val="24"/>
          <w:szCs w:val="24"/>
        </w:rPr>
        <w:t xml:space="preserve">), </w:t>
      </w:r>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AD24DB">
        <w:rPr>
          <w:rFonts w:ascii="GHEA Grapalat" w:hAnsi="GHEA Grapalat"/>
          <w:b/>
          <w:i w:val="0"/>
          <w:iCs/>
          <w:sz w:val="24"/>
          <w:szCs w:val="24"/>
          <w:lang w:val="af-ZA"/>
        </w:rPr>
        <w:t>1</w:t>
      </w:r>
      <w:r w:rsidR="00287A39">
        <w:rPr>
          <w:rFonts w:ascii="GHEA Grapalat" w:hAnsi="GHEA Grapalat"/>
          <w:b/>
          <w:i w:val="0"/>
          <w:iCs/>
          <w:sz w:val="24"/>
          <w:szCs w:val="24"/>
          <w:lang w:val="hy-AM"/>
        </w:rPr>
        <w:t>6</w:t>
      </w:r>
      <w:r w:rsidR="00AD24DB">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082474">
        <w:rPr>
          <w:rFonts w:ascii="GHEA Grapalat" w:hAnsi="GHEA Grapalat"/>
          <w:b/>
          <w:bCs/>
          <w:i w:val="0"/>
          <w:iCs/>
          <w:sz w:val="24"/>
          <w:szCs w:val="24"/>
          <w:lang w:val="hy-AM"/>
        </w:rPr>
        <w:t>1</w:t>
      </w:r>
      <w:r w:rsidR="006B477B">
        <w:rPr>
          <w:rFonts w:ascii="GHEA Grapalat" w:hAnsi="GHEA Grapalat"/>
          <w:b/>
          <w:bCs/>
          <w:i w:val="0"/>
          <w:iCs/>
          <w:sz w:val="24"/>
          <w:szCs w:val="24"/>
          <w:lang w:val="hy-AM"/>
        </w:rPr>
        <w:t>4</w:t>
      </w:r>
      <w:r w:rsidR="00656988">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4410C907" w:rsidR="004A74CF"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783448" w:rsidRPr="00D0631D">
        <w:rPr>
          <w:rFonts w:ascii="GHEA Grapalat" w:hAnsi="GHEA Grapalat"/>
          <w:b/>
          <w:bCs/>
          <w:i w:val="0"/>
          <w:iCs/>
          <w:sz w:val="24"/>
          <w:szCs w:val="24"/>
        </w:rPr>
        <w:t xml:space="preserve">часов </w:t>
      </w:r>
      <w:r w:rsidRPr="00D0631D">
        <w:rPr>
          <w:rFonts w:ascii="GHEA Grapalat" w:hAnsi="GHEA Grapalat"/>
          <w:i w:val="0"/>
          <w:iCs/>
          <w:sz w:val="24"/>
          <w:szCs w:val="24"/>
          <w:lang w:val="af-ZA"/>
        </w:rPr>
        <w:t>«</w:t>
      </w:r>
      <w:r w:rsidR="00AD24DB">
        <w:rPr>
          <w:rFonts w:ascii="GHEA Grapalat" w:hAnsi="GHEA Grapalat"/>
          <w:b/>
          <w:i w:val="0"/>
          <w:iCs/>
          <w:sz w:val="24"/>
          <w:szCs w:val="24"/>
          <w:lang w:val="af-ZA"/>
        </w:rPr>
        <w:t>1</w:t>
      </w:r>
      <w:r w:rsidR="00287A39">
        <w:rPr>
          <w:rFonts w:ascii="GHEA Grapalat" w:hAnsi="GHEA Grapalat"/>
          <w:b/>
          <w:i w:val="0"/>
          <w:iCs/>
          <w:sz w:val="24"/>
          <w:szCs w:val="24"/>
          <w:lang w:val="hy-AM"/>
        </w:rPr>
        <w:t>6</w:t>
      </w:r>
      <w:r w:rsidR="00AD24DB">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Pr="00D0631D">
        <w:rPr>
          <w:rFonts w:ascii="GHEA Grapalat" w:hAnsi="GHEA Grapalat"/>
          <w:b/>
          <w:bCs/>
          <w:i w:val="0"/>
          <w:iCs/>
          <w:sz w:val="24"/>
          <w:szCs w:val="24"/>
        </w:rPr>
        <w:t xml:space="preserve">на </w:t>
      </w:r>
      <w:r w:rsidR="00082474">
        <w:rPr>
          <w:rFonts w:ascii="GHEA Grapalat" w:hAnsi="GHEA Grapalat"/>
          <w:b/>
          <w:bCs/>
          <w:i w:val="0"/>
          <w:iCs/>
          <w:sz w:val="24"/>
          <w:szCs w:val="24"/>
          <w:lang w:val="hy-AM"/>
        </w:rPr>
        <w:t>1</w:t>
      </w:r>
      <w:r w:rsidR="006B477B">
        <w:rPr>
          <w:rFonts w:ascii="GHEA Grapalat" w:hAnsi="GHEA Grapalat"/>
          <w:b/>
          <w:bCs/>
          <w:i w:val="0"/>
          <w:iCs/>
          <w:sz w:val="24"/>
          <w:szCs w:val="24"/>
          <w:lang w:val="hy-AM"/>
        </w:rPr>
        <w:t>4</w:t>
      </w:r>
      <w:r w:rsidR="00656988">
        <w:rPr>
          <w:rFonts w:ascii="GHEA Grapalat" w:hAnsi="GHEA Grapalat"/>
          <w:b/>
          <w:bCs/>
          <w:i w:val="0"/>
          <w:iCs/>
          <w:sz w:val="24"/>
          <w:szCs w:val="24"/>
          <w:lang w:val="hy-AM"/>
        </w:rPr>
        <w:t>-ый</w:t>
      </w:r>
      <w:r w:rsidRPr="00D0631D">
        <w:rPr>
          <w:rFonts w:ascii="GHEA Grapalat" w:hAnsi="GHEA Grapalat"/>
          <w:b/>
          <w:bCs/>
          <w:i w:val="0"/>
          <w:iCs/>
          <w:sz w:val="24"/>
          <w:szCs w:val="24"/>
        </w:rPr>
        <w:t xml:space="preserve"> день</w:t>
      </w:r>
      <w:r w:rsidRPr="00D0631D">
        <w:rPr>
          <w:rFonts w:ascii="GHEA Grapalat" w:hAnsi="GHEA Grapalat"/>
          <w:i w:val="0"/>
          <w:iCs/>
          <w:color w:val="002060"/>
          <w:sz w:val="24"/>
          <w:szCs w:val="24"/>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64CE39A" w14:textId="77777777" w:rsidR="00F00830" w:rsidRPr="00D0631D" w:rsidRDefault="004A74CF"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490B0" w14:textId="77777777" w:rsidR="004A74CF" w:rsidRPr="00D0631D" w:rsidRDefault="004A74CF" w:rsidP="004A74CF">
      <w:pPr>
        <w:pStyle w:val="BodyTextIndent"/>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sidRPr="00D0631D">
        <w:rPr>
          <w:rFonts w:ascii="GHEA Grapalat" w:hAnsi="GHEA Grapalat"/>
          <w:i w:val="0"/>
          <w:iCs/>
          <w:sz w:val="24"/>
          <w:szCs w:val="24"/>
        </w:rPr>
        <w:t>Зануш Айрапетян</w:t>
      </w:r>
      <w:r w:rsidRPr="00D0631D">
        <w:rPr>
          <w:rFonts w:ascii="Cambria Math" w:hAnsi="Cambria Math"/>
          <w:i w:val="0"/>
          <w:iCs/>
          <w:sz w:val="24"/>
          <w:szCs w:val="24"/>
          <w:lang w:val="hy-AM"/>
        </w:rPr>
        <w:t>․</w:t>
      </w:r>
    </w:p>
    <w:p w14:paraId="55EFB8FB" w14:textId="77777777" w:rsidR="004A74CF" w:rsidRPr="00D0631D" w:rsidRDefault="004A74CF" w:rsidP="004A74CF">
      <w:pPr>
        <w:pStyle w:val="BodyTextIndent"/>
        <w:widowControl w:val="0"/>
        <w:spacing w:after="160" w:line="240" w:lineRule="auto"/>
        <w:ind w:firstLine="0"/>
        <w:rPr>
          <w:rFonts w:ascii="Cambria Math" w:hAnsi="Cambria Math"/>
          <w:i w:val="0"/>
          <w:iCs/>
          <w:sz w:val="24"/>
          <w:szCs w:val="24"/>
          <w:lang w:val="hy-AM"/>
        </w:rPr>
      </w:pPr>
    </w:p>
    <w:p w14:paraId="68985790" w14:textId="722F376D" w:rsidR="004A74CF" w:rsidRPr="00D9792B" w:rsidRDefault="004A74CF" w:rsidP="004A74CF">
      <w:pPr>
        <w:pStyle w:val="BodyTextIndent"/>
        <w:widowControl w:val="0"/>
        <w:spacing w:afterLines="40" w:after="96" w:line="240" w:lineRule="auto"/>
        <w:ind w:firstLine="851"/>
        <w:jc w:val="left"/>
        <w:rPr>
          <w:rFonts w:ascii="GHEA Grapalat" w:hAnsi="GHEA Grapalat"/>
          <w:i w:val="0"/>
          <w:sz w:val="24"/>
          <w:szCs w:val="24"/>
          <w:lang w:val="hy-AM"/>
        </w:rPr>
      </w:pPr>
      <w:r w:rsidRPr="00D0631D">
        <w:rPr>
          <w:rFonts w:ascii="GHEA Grapalat" w:hAnsi="GHEA Grapalat"/>
          <w:b/>
          <w:i w:val="0"/>
          <w:iCs/>
          <w:sz w:val="24"/>
          <w:szCs w:val="24"/>
        </w:rPr>
        <w:t>Телефон</w:t>
      </w:r>
      <w:r w:rsidRPr="00D0631D">
        <w:rPr>
          <w:rFonts w:ascii="GHEA Grapalat" w:hAnsi="GHEA Grapalat"/>
          <w:i w:val="0"/>
          <w:iCs/>
          <w:sz w:val="24"/>
          <w:szCs w:val="24"/>
        </w:rPr>
        <w:t xml:space="preserve"> </w:t>
      </w:r>
      <w:r w:rsidRPr="00D0631D">
        <w:rPr>
          <w:rFonts w:ascii="GHEA Grapalat" w:hAnsi="GHEA Grapalat"/>
          <w:bCs/>
          <w:i w:val="0"/>
          <w:iCs/>
          <w:sz w:val="24"/>
          <w:szCs w:val="24"/>
          <w:lang w:val="af-ZA"/>
        </w:rPr>
        <w:t>010 511 32</w:t>
      </w:r>
      <w:r w:rsidR="00D9792B">
        <w:rPr>
          <w:rFonts w:ascii="GHEA Grapalat" w:hAnsi="GHEA Grapalat"/>
          <w:bCs/>
          <w:i w:val="0"/>
          <w:iCs/>
          <w:sz w:val="24"/>
          <w:szCs w:val="24"/>
          <w:lang w:val="hy-AM"/>
        </w:rPr>
        <w:t>8</w:t>
      </w:r>
    </w:p>
    <w:p w14:paraId="37641C1C" w14:textId="77777777" w:rsidR="004A74CF" w:rsidRPr="00D0631D" w:rsidRDefault="004A74CF" w:rsidP="004A74CF">
      <w:pPr>
        <w:pStyle w:val="BodyTextIndent"/>
        <w:spacing w:afterLines="40" w:after="96" w:line="240" w:lineRule="auto"/>
        <w:ind w:firstLine="851"/>
        <w:jc w:val="left"/>
        <w:rPr>
          <w:rFonts w:ascii="GHEA Grapalat" w:hAnsi="GHEA Grapalat" w:cs="Calibri"/>
          <w:i w:val="0"/>
          <w:color w:val="0000FF"/>
          <w:sz w:val="24"/>
          <w:szCs w:val="24"/>
          <w:u w:val="single"/>
          <w:lang w:val="af-ZA"/>
        </w:rPr>
      </w:pPr>
      <w:r w:rsidRPr="00D0631D">
        <w:rPr>
          <w:rFonts w:ascii="GHEA Grapalat" w:hAnsi="GHEA Grapalat"/>
          <w:b/>
          <w:i w:val="0"/>
          <w:iCs/>
          <w:sz w:val="24"/>
          <w:szCs w:val="24"/>
        </w:rPr>
        <w:t>Электронная почта</w:t>
      </w:r>
      <w:r w:rsidRPr="00D0631D">
        <w:rPr>
          <w:rFonts w:ascii="GHEA Grapalat" w:hAnsi="GHEA Grapalat"/>
          <w:i w:val="0"/>
          <w:iCs/>
          <w:sz w:val="24"/>
          <w:szCs w:val="24"/>
        </w:rPr>
        <w:t xml:space="preserve"> </w:t>
      </w:r>
      <w:hyperlink r:id="rId9" w:history="1">
        <w:r w:rsidRPr="00D0631D">
          <w:rPr>
            <w:rStyle w:val="Hyperlink"/>
            <w:rFonts w:ascii="GHEA Grapalat" w:hAnsi="GHEA Grapalat" w:cs="Calibri"/>
            <w:i w:val="0"/>
            <w:sz w:val="24"/>
            <w:szCs w:val="24"/>
            <w:lang w:val="af-ZA"/>
          </w:rPr>
          <w:t>z.hayrapetyan@mta.gov.am</w:t>
        </w:r>
      </w:hyperlink>
    </w:p>
    <w:p w14:paraId="16972E2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iCs/>
          <w:sz w:val="24"/>
          <w:szCs w:val="24"/>
        </w:rPr>
      </w:pPr>
      <w:r w:rsidRPr="00D0631D">
        <w:rPr>
          <w:rFonts w:ascii="GHEA Grapalat" w:hAnsi="GHEA Grapalat"/>
          <w:b/>
          <w:i w:val="0"/>
          <w:iCs/>
          <w:sz w:val="24"/>
          <w:szCs w:val="24"/>
        </w:rPr>
        <w:t xml:space="preserve">Заказчик </w:t>
      </w:r>
      <w:r w:rsidRPr="00D0631D">
        <w:rPr>
          <w:rFonts w:ascii="GHEA Grapalat" w:hAnsi="GHEA Grapalat"/>
          <w:i w:val="0"/>
          <w:iCs/>
          <w:sz w:val="24"/>
          <w:szCs w:val="24"/>
        </w:rPr>
        <w:t>Министерство Территориального Управления и Инфраструктуры Республики Армения</w:t>
      </w:r>
    </w:p>
    <w:p w14:paraId="40D12DD5" w14:textId="77777777" w:rsidR="004A74CF" w:rsidRPr="003A1EBB" w:rsidRDefault="004A74CF" w:rsidP="004A74CF">
      <w:pPr>
        <w:pStyle w:val="BodyTextIndent"/>
        <w:widowControl w:val="0"/>
        <w:spacing w:after="160" w:line="240" w:lineRule="auto"/>
        <w:ind w:firstLine="567"/>
        <w:rPr>
          <w:rFonts w:ascii="GHEA Grapalat" w:hAnsi="GHEA Grapalat"/>
          <w:i w:val="0"/>
          <w:sz w:val="24"/>
          <w:szCs w:val="24"/>
        </w:rPr>
      </w:pPr>
    </w:p>
    <w:p w14:paraId="2DF6FC7C" w14:textId="77777777" w:rsidR="00EC6E75" w:rsidRPr="00EC6E75" w:rsidRDefault="00EC6E75" w:rsidP="00145EEF">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1"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10"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1"/>
    <w:p w14:paraId="33D824AA" w14:textId="3DF1AE2D" w:rsidR="00915A97" w:rsidRPr="002B5DE5" w:rsidRDefault="002B5DE5" w:rsidP="002B5DE5">
      <w:pPr>
        <w:pStyle w:val="BodyTextIndent"/>
        <w:widowControl w:val="0"/>
        <w:spacing w:after="160" w:line="240" w:lineRule="auto"/>
        <w:ind w:firstLine="801"/>
        <w:rPr>
          <w:rFonts w:ascii="GHEA Grapalat" w:hAnsi="GHEA Grapalat"/>
          <w:i w:val="0"/>
          <w:iCs/>
          <w:sz w:val="22"/>
          <w:szCs w:val="22"/>
        </w:rPr>
      </w:pPr>
      <w:r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060350E6" w14:textId="704A5C9D" w:rsidR="004A74CF" w:rsidRPr="009044F1" w:rsidRDefault="004A74CF" w:rsidP="004A74C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433170" w14:textId="0C1BE0F5" w:rsidR="004A74CF" w:rsidRPr="00712D8B" w:rsidRDefault="004A74CF" w:rsidP="004A74CF">
      <w:pPr>
        <w:pStyle w:val="BodyText"/>
        <w:widowControl w:val="0"/>
        <w:spacing w:after="160"/>
        <w:ind w:firstLine="567"/>
        <w:jc w:val="right"/>
        <w:rPr>
          <w:rFonts w:ascii="GHEA Grapalat" w:hAnsi="GHEA Grapalat"/>
          <w:i/>
          <w:iCs/>
        </w:rPr>
      </w:pPr>
      <w:r w:rsidRPr="00712D8B">
        <w:rPr>
          <w:rFonts w:ascii="GHEA Grapalat" w:hAnsi="GHEA Grapalat"/>
          <w:i/>
          <w:iCs/>
        </w:rPr>
        <w:t xml:space="preserve">Решением Оценочной комиссии </w:t>
      </w:r>
      <w:r w:rsidR="00856CBD" w:rsidRPr="00712D8B">
        <w:rPr>
          <w:rFonts w:ascii="GHEA Grapalat" w:hAnsi="GHEA Grapalat"/>
          <w:b/>
          <w:bCs/>
          <w:i/>
          <w:iCs/>
        </w:rPr>
        <w:t xml:space="preserve"> </w:t>
      </w:r>
      <w:r w:rsidR="00082474">
        <w:rPr>
          <w:rFonts w:ascii="GHEA Grapalat" w:hAnsi="GHEA Grapalat"/>
          <w:b/>
          <w:bCs/>
          <w:i/>
          <w:iCs/>
        </w:rPr>
        <w:t>срочного открытого конкурса</w:t>
      </w:r>
      <w:r w:rsidRPr="00712D8B">
        <w:rPr>
          <w:rFonts w:ascii="GHEA Grapalat" w:hAnsi="GHEA Grapalat" w:cs="Sylfaen"/>
          <w:b/>
          <w:bCs/>
          <w:i/>
          <w:iCs/>
        </w:rPr>
        <w:br/>
      </w:r>
      <w:r w:rsidRPr="00712D8B">
        <w:rPr>
          <w:rFonts w:ascii="GHEA Grapalat" w:hAnsi="GHEA Grapalat"/>
          <w:i/>
          <w:iCs/>
        </w:rPr>
        <w:t xml:space="preserve">под кодом </w:t>
      </w:r>
      <w:r w:rsidR="006B477B">
        <w:rPr>
          <w:rFonts w:ascii="GHEA Grapalat" w:hAnsi="GHEA Grapalat"/>
          <w:b/>
          <w:i/>
          <w:iCs/>
        </w:rPr>
        <w:t>ՏԿԵՆ-ՀԲՄԱՇՁԲ-2026/41Շ</w:t>
      </w:r>
      <w:r w:rsidR="00825396" w:rsidRPr="00712D8B">
        <w:rPr>
          <w:rFonts w:ascii="GHEA Grapalat" w:hAnsi="GHEA Grapalat"/>
          <w:b/>
          <w:i/>
          <w:iCs/>
        </w:rPr>
        <w:t xml:space="preserve">   </w:t>
      </w:r>
      <w:r w:rsidR="00383B18" w:rsidRPr="00712D8B">
        <w:rPr>
          <w:rFonts w:ascii="GHEA Grapalat" w:hAnsi="GHEA Grapalat"/>
          <w:b/>
          <w:i/>
          <w:iCs/>
        </w:rPr>
        <w:t xml:space="preserve"> </w:t>
      </w:r>
      <w:r w:rsidR="004B7011" w:rsidRPr="00712D8B">
        <w:rPr>
          <w:rFonts w:ascii="GHEA Grapalat" w:hAnsi="GHEA Grapalat"/>
          <w:b/>
          <w:i/>
          <w:iCs/>
        </w:rPr>
        <w:t xml:space="preserve"> </w:t>
      </w:r>
      <w:r w:rsidRPr="00712D8B">
        <w:rPr>
          <w:rFonts w:ascii="GHEA Grapalat" w:hAnsi="GHEA Grapalat" w:cs="Times Armenian"/>
          <w:i/>
          <w:iCs/>
        </w:rPr>
        <w:br/>
      </w:r>
      <w:r w:rsidRPr="00712D8B">
        <w:rPr>
          <w:rFonts w:ascii="GHEA Grapalat" w:hAnsi="GHEA Grapalat"/>
          <w:i/>
          <w:iCs/>
        </w:rPr>
        <w:t xml:space="preserve">№ </w:t>
      </w:r>
      <w:r w:rsidR="00612273">
        <w:rPr>
          <w:rFonts w:ascii="GHEA Grapalat" w:hAnsi="GHEA Grapalat"/>
          <w:i/>
          <w:iCs/>
          <w:lang w:val="hy-AM"/>
        </w:rPr>
        <w:t xml:space="preserve">1 </w:t>
      </w:r>
      <w:r w:rsidRPr="00712D8B">
        <w:rPr>
          <w:rFonts w:ascii="GHEA Grapalat" w:hAnsi="GHEA Grapalat"/>
          <w:i/>
          <w:iCs/>
        </w:rPr>
        <w:t xml:space="preserve">от </w:t>
      </w:r>
      <w:r w:rsidR="006B477B">
        <w:rPr>
          <w:rFonts w:ascii="GHEA Grapalat" w:hAnsi="GHEA Grapalat"/>
          <w:i/>
          <w:lang w:val="hy-AM"/>
        </w:rPr>
        <w:t>10</w:t>
      </w:r>
      <w:r w:rsidR="00EB5FC9">
        <w:rPr>
          <w:i/>
          <w:lang w:val="hy-AM"/>
        </w:rPr>
        <w:t>․</w:t>
      </w:r>
      <w:r w:rsidR="00313F35">
        <w:rPr>
          <w:rFonts w:ascii="GHEA Grapalat" w:hAnsi="GHEA Grapalat"/>
          <w:i/>
          <w:lang w:val="hy-AM"/>
        </w:rPr>
        <w:t>0</w:t>
      </w:r>
      <w:r w:rsidR="006B477B">
        <w:rPr>
          <w:rFonts w:ascii="GHEA Grapalat" w:hAnsi="GHEA Grapalat"/>
          <w:i/>
          <w:lang w:val="hy-AM"/>
        </w:rPr>
        <w:t>6</w:t>
      </w:r>
      <w:r w:rsidR="00A60F4E" w:rsidRPr="004B7011">
        <w:rPr>
          <w:rFonts w:ascii="Cambria Math" w:hAnsi="Cambria Math" w:cs="Cambria Math"/>
          <w:i/>
          <w:lang w:val="hy-AM"/>
        </w:rPr>
        <w:t>․</w:t>
      </w:r>
      <w:r w:rsidR="00A60F4E" w:rsidRPr="004B7011">
        <w:rPr>
          <w:rFonts w:ascii="GHEA Grapalat" w:hAnsi="GHEA Grapalat"/>
          <w:i/>
          <w:lang w:val="hy-AM"/>
        </w:rPr>
        <w:t>20</w:t>
      </w:r>
      <w:r w:rsidR="00A60F4E" w:rsidRPr="004B7011">
        <w:rPr>
          <w:rFonts w:ascii="GHEA Grapalat" w:hAnsi="GHEA Grapalat"/>
          <w:i/>
        </w:rPr>
        <w:t>2</w:t>
      </w:r>
      <w:r w:rsidR="00313F35">
        <w:rPr>
          <w:rFonts w:ascii="GHEA Grapalat" w:hAnsi="GHEA Grapalat"/>
          <w:i/>
          <w:lang w:val="hy-AM"/>
        </w:rPr>
        <w:t>6</w:t>
      </w:r>
      <w:r w:rsidR="00A60F4E" w:rsidRPr="004B7011">
        <w:rPr>
          <w:rFonts w:ascii="GHEA Grapalat" w:hAnsi="GHEA Grapalat"/>
          <w:i/>
        </w:rPr>
        <w:t>г</w:t>
      </w:r>
      <w:r w:rsidRPr="00712D8B">
        <w:rPr>
          <w:rFonts w:ascii="GHEA Grapalat" w:hAnsi="GHEA Grapalat"/>
          <w:i/>
          <w:iCs/>
        </w:rPr>
        <w:t>.</w:t>
      </w:r>
    </w:p>
    <w:p w14:paraId="54CC8421" w14:textId="77777777" w:rsidR="00096865" w:rsidRPr="009044F1" w:rsidRDefault="00096865" w:rsidP="00B46D58">
      <w:pPr>
        <w:pStyle w:val="BodyText"/>
        <w:widowControl w:val="0"/>
        <w:spacing w:after="160"/>
        <w:ind w:right="-7" w:firstLine="567"/>
        <w:jc w:val="center"/>
        <w:rPr>
          <w:rFonts w:ascii="GHEA Grapalat" w:hAnsi="GHEA Grapalat"/>
        </w:rPr>
      </w:pPr>
    </w:p>
    <w:p w14:paraId="44F5DC26" w14:textId="77777777" w:rsidR="00096865" w:rsidRPr="003A1EBB" w:rsidRDefault="00096865" w:rsidP="00B46D58">
      <w:pPr>
        <w:pStyle w:val="BodyText"/>
        <w:widowControl w:val="0"/>
        <w:spacing w:after="160"/>
        <w:ind w:right="-7" w:firstLine="567"/>
        <w:jc w:val="center"/>
        <w:rPr>
          <w:rFonts w:ascii="GHEA Grapalat" w:hAnsi="GHEA Grapalat"/>
        </w:rPr>
      </w:pPr>
    </w:p>
    <w:p w14:paraId="270B88CE" w14:textId="77777777" w:rsidR="000763E5" w:rsidRPr="003A1EBB" w:rsidRDefault="000763E5" w:rsidP="00B46D58">
      <w:pPr>
        <w:pStyle w:val="BodyText"/>
        <w:widowControl w:val="0"/>
        <w:spacing w:after="160"/>
        <w:ind w:right="-7" w:firstLine="567"/>
        <w:jc w:val="center"/>
        <w:rPr>
          <w:rFonts w:ascii="GHEA Grapalat" w:hAnsi="GHEA Grapalat"/>
        </w:rPr>
      </w:pPr>
    </w:p>
    <w:p w14:paraId="008C0900" w14:textId="7EE4D211" w:rsidR="004A74CF" w:rsidRPr="00145EEF" w:rsidRDefault="004A74CF" w:rsidP="004A74CF">
      <w:pPr>
        <w:pStyle w:val="BodyText"/>
        <w:widowControl w:val="0"/>
        <w:spacing w:after="160"/>
        <w:ind w:right="-7" w:firstLine="567"/>
        <w:jc w:val="center"/>
        <w:rPr>
          <w:rFonts w:ascii="GHEA Grapalat" w:hAnsi="GHEA Grapalat"/>
          <w:b/>
        </w:rPr>
      </w:pPr>
      <w:bookmarkStart w:id="2" w:name="_Hlk188792596"/>
      <w:r w:rsidRPr="00145EEF">
        <w:rPr>
          <w:rFonts w:ascii="GHEA Grapalat" w:hAnsi="GHEA Grapalat"/>
          <w:b/>
        </w:rPr>
        <w:t xml:space="preserve">Министерство территориального управления и инфраструктур </w:t>
      </w:r>
      <w:r w:rsidR="00145EEF" w:rsidRPr="00145EEF">
        <w:rPr>
          <w:rFonts w:ascii="GHEA Grapalat" w:hAnsi="GHEA Grapalat"/>
          <w:b/>
        </w:rPr>
        <w:t>Республики Армения</w:t>
      </w:r>
    </w:p>
    <w:bookmarkEnd w:id="2"/>
    <w:p w14:paraId="17420764" w14:textId="77777777" w:rsidR="004A74CF" w:rsidRPr="003A1EBB" w:rsidRDefault="004A74CF" w:rsidP="004A74CF">
      <w:pPr>
        <w:pStyle w:val="BodyText"/>
        <w:widowControl w:val="0"/>
        <w:spacing w:after="160"/>
        <w:ind w:right="-7" w:firstLine="567"/>
        <w:jc w:val="center"/>
        <w:rPr>
          <w:rFonts w:ascii="GHEA Grapalat" w:hAnsi="GHEA Grapalat"/>
        </w:rPr>
      </w:pPr>
    </w:p>
    <w:p w14:paraId="5B223842" w14:textId="77777777" w:rsidR="004A74CF" w:rsidRPr="003A1EBB" w:rsidRDefault="004A74CF" w:rsidP="004A74CF">
      <w:pPr>
        <w:pStyle w:val="BodyText"/>
        <w:widowControl w:val="0"/>
        <w:spacing w:after="160"/>
        <w:ind w:right="-7" w:firstLine="567"/>
        <w:jc w:val="center"/>
        <w:rPr>
          <w:rFonts w:ascii="GHEA Grapalat" w:hAnsi="GHEA Grapalat"/>
        </w:rPr>
      </w:pPr>
    </w:p>
    <w:p w14:paraId="4AD51268" w14:textId="77777777" w:rsidR="004A74CF" w:rsidRPr="003A1EBB" w:rsidRDefault="004A74CF" w:rsidP="004A74CF">
      <w:pPr>
        <w:pStyle w:val="BodyText"/>
        <w:widowControl w:val="0"/>
        <w:spacing w:after="160"/>
        <w:ind w:right="-7" w:firstLine="567"/>
        <w:jc w:val="center"/>
        <w:rPr>
          <w:rFonts w:ascii="GHEA Grapalat" w:hAnsi="GHEA Grapalat"/>
        </w:rPr>
      </w:pPr>
    </w:p>
    <w:p w14:paraId="6B2FFA71" w14:textId="77777777" w:rsidR="004A74CF" w:rsidRPr="004A74CF" w:rsidRDefault="004A74CF" w:rsidP="004A74CF">
      <w:pPr>
        <w:pStyle w:val="BodyText"/>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BodyText"/>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BodyText"/>
        <w:widowControl w:val="0"/>
        <w:spacing w:after="160"/>
        <w:ind w:right="-7" w:firstLine="567"/>
        <w:jc w:val="center"/>
        <w:rPr>
          <w:rFonts w:ascii="GHEA Grapalat" w:hAnsi="GHEA Grapalat" w:cs="Sylfaen"/>
        </w:rPr>
      </w:pPr>
    </w:p>
    <w:p w14:paraId="3F78A5CF" w14:textId="79A01BE5" w:rsidR="004A74CF" w:rsidRPr="008E416A" w:rsidRDefault="00856CBD" w:rsidP="004A74CF">
      <w:pPr>
        <w:pStyle w:val="BodyText"/>
        <w:widowControl w:val="0"/>
        <w:spacing w:after="160"/>
        <w:ind w:right="-7"/>
        <w:jc w:val="center"/>
        <w:rPr>
          <w:rFonts w:ascii="GHEA Grapalat" w:hAnsi="GHEA Grapalat"/>
          <w:b/>
          <w:bCs/>
        </w:rPr>
      </w:pPr>
      <w:r>
        <w:rPr>
          <w:rFonts w:ascii="GHEA Grapalat" w:hAnsi="GHEA Grapalat"/>
          <w:b/>
          <w:bCs/>
        </w:rPr>
        <w:t xml:space="preserve">НА  </w:t>
      </w:r>
      <w:r w:rsidR="00082474">
        <w:rPr>
          <w:rFonts w:ascii="GHEA Grapalat" w:hAnsi="GHEA Grapalat"/>
          <w:b/>
          <w:bCs/>
        </w:rPr>
        <w:t>СРОЧНЫЙ ОТКРЫТЫЙ КОНКУРС</w:t>
      </w:r>
      <w:r w:rsidR="004A74CF" w:rsidRPr="008E416A">
        <w:rPr>
          <w:rFonts w:ascii="GHEA Grapalat" w:hAnsi="GHEA Grapalat"/>
          <w:b/>
          <w:bCs/>
        </w:rPr>
        <w:t xml:space="preserve">, ОБЪЯВЛЕННЫЙ С ЦЕЛЬЮ ПРИОБРЕТЕНИЯ </w:t>
      </w:r>
    </w:p>
    <w:p w14:paraId="507D4E27" w14:textId="59CA5108" w:rsidR="00AD24DB" w:rsidRPr="008E416A" w:rsidRDefault="001B0F11" w:rsidP="004A74CF">
      <w:pPr>
        <w:pStyle w:val="BodyText"/>
        <w:widowControl w:val="0"/>
        <w:spacing w:after="160"/>
        <w:ind w:right="-7"/>
        <w:jc w:val="center"/>
        <w:rPr>
          <w:rFonts w:ascii="GHEA Grapalat" w:hAnsi="GHEA Grapalat"/>
          <w:b/>
          <w:bCs/>
          <w:iCs/>
          <w:spacing w:val="6"/>
        </w:rPr>
      </w:pPr>
      <w:r w:rsidRPr="008E416A">
        <w:rPr>
          <w:rFonts w:ascii="GHEA Grapalat" w:hAnsi="GHEA Grapalat"/>
          <w:b/>
          <w:bCs/>
          <w:iCs/>
          <w:spacing w:val="6"/>
        </w:rPr>
        <w:t xml:space="preserve">РАБОТЫ ПО </w:t>
      </w:r>
      <w:r w:rsidR="00933BDE" w:rsidRPr="008E416A">
        <w:rPr>
          <w:rFonts w:ascii="GHEA Grapalat" w:hAnsi="GHEA Grapalat"/>
          <w:b/>
          <w:bCs/>
          <w:iCs/>
          <w:spacing w:val="6"/>
        </w:rPr>
        <w:t>КАПИТАЛЬНОМУ РЕМОНТУ</w:t>
      </w:r>
      <w:r w:rsidRPr="008E416A">
        <w:rPr>
          <w:rFonts w:ascii="GHEA Grapalat" w:hAnsi="GHEA Grapalat"/>
          <w:b/>
          <w:bCs/>
          <w:iCs/>
          <w:spacing w:val="6"/>
        </w:rPr>
        <w:t xml:space="preserve"> АВТОДОРОГ </w:t>
      </w:r>
    </w:p>
    <w:p w14:paraId="21750149" w14:textId="77777777" w:rsidR="00AD24DB" w:rsidRPr="008E416A" w:rsidRDefault="00AD24DB" w:rsidP="004A74CF">
      <w:pPr>
        <w:pStyle w:val="BodyText"/>
        <w:widowControl w:val="0"/>
        <w:spacing w:after="160"/>
        <w:ind w:right="-7"/>
        <w:jc w:val="center"/>
        <w:rPr>
          <w:rFonts w:ascii="GHEA Grapalat" w:hAnsi="GHEA Grapalat"/>
          <w:b/>
          <w:bCs/>
        </w:rPr>
      </w:pPr>
    </w:p>
    <w:p w14:paraId="7CDA0160" w14:textId="722C1D82" w:rsidR="004A74CF" w:rsidRPr="008E416A" w:rsidRDefault="004A74CF" w:rsidP="004A74CF">
      <w:pPr>
        <w:pStyle w:val="BodyText"/>
        <w:widowControl w:val="0"/>
        <w:spacing w:after="160"/>
        <w:ind w:right="-7"/>
        <w:jc w:val="center"/>
        <w:rPr>
          <w:rFonts w:ascii="GHEA Grapalat" w:hAnsi="GHEA Grapalat"/>
          <w:b/>
          <w:bCs/>
          <w:sz w:val="22"/>
          <w:szCs w:val="22"/>
        </w:rPr>
      </w:pPr>
      <w:r w:rsidRPr="008E416A">
        <w:rPr>
          <w:rFonts w:ascii="GHEA Grapalat" w:hAnsi="GHEA Grapalat"/>
          <w:b/>
          <w:bCs/>
        </w:rPr>
        <w:t xml:space="preserve">ДЛЯ НУЖД </w:t>
      </w:r>
      <w:r w:rsidRPr="008E416A">
        <w:rPr>
          <w:rFonts w:ascii="GHEA Grapalat" w:hAnsi="GHEA Grapalat"/>
          <w:b/>
          <w:bCs/>
          <w:sz w:val="22"/>
          <w:szCs w:val="22"/>
        </w:rPr>
        <w:t>МИНИСТЕРСТВА ТЕРРИТОРИАЛЬНОГО УПРАВЛЕНИЯ И ИНФРАСТРУКТУР РА</w:t>
      </w:r>
    </w:p>
    <w:p w14:paraId="5273B1D7" w14:textId="77777777" w:rsidR="004A74CF" w:rsidRPr="008E416A" w:rsidRDefault="004A74CF" w:rsidP="004A74CF">
      <w:pPr>
        <w:pStyle w:val="BodyText"/>
        <w:widowControl w:val="0"/>
        <w:spacing w:after="160"/>
        <w:ind w:right="-7"/>
        <w:jc w:val="center"/>
        <w:rPr>
          <w:rFonts w:ascii="GHEA Grapalat" w:hAnsi="GHEA Grapalat"/>
          <w:b/>
          <w:bCs/>
        </w:rPr>
      </w:pPr>
    </w:p>
    <w:p w14:paraId="3B7A6996" w14:textId="77777777" w:rsidR="00CE0D95" w:rsidRPr="009044F1" w:rsidRDefault="00CE0D95" w:rsidP="00B46D58">
      <w:pPr>
        <w:pStyle w:val="BodyText"/>
        <w:widowControl w:val="0"/>
        <w:spacing w:after="160"/>
        <w:ind w:right="-7" w:firstLine="567"/>
        <w:jc w:val="center"/>
        <w:rPr>
          <w:rFonts w:ascii="GHEA Grapalat" w:hAnsi="GHEA Grapalat"/>
        </w:rPr>
      </w:pPr>
    </w:p>
    <w:p w14:paraId="62316938" w14:textId="77777777" w:rsidR="00CE0D95" w:rsidRPr="009044F1" w:rsidRDefault="00CE0D95" w:rsidP="00B46D58">
      <w:pPr>
        <w:pStyle w:val="BodyText"/>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096BA12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2B9AE5AC" w14:textId="57EB408A" w:rsidR="008232E4" w:rsidRPr="009044F1" w:rsidRDefault="008232E4" w:rsidP="008232E4">
      <w:pPr>
        <w:widowControl w:val="0"/>
        <w:spacing w:after="160"/>
        <w:jc w:val="center"/>
        <w:rPr>
          <w:rFonts w:ascii="GHEA Grapalat" w:hAnsi="GHEA Grapalat"/>
          <w:i/>
        </w:rPr>
      </w:pPr>
      <w:r w:rsidRPr="009044F1">
        <w:rPr>
          <w:rFonts w:ascii="GHEA Grapalat" w:hAnsi="GHEA Grapalat"/>
          <w:b/>
        </w:rPr>
        <w:t xml:space="preserve">ПРИГЛАШЕНИЯ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87BACA4" w14:textId="77777777" w:rsidR="008232E4" w:rsidRPr="008232E4" w:rsidRDefault="008232E4" w:rsidP="00B46D58">
      <w:pPr>
        <w:widowControl w:val="0"/>
        <w:spacing w:after="160"/>
        <w:jc w:val="center"/>
        <w:rPr>
          <w:rFonts w:ascii="GHEA Grapalat" w:hAnsi="GHEA Grapalat"/>
          <w:b/>
        </w:rPr>
      </w:pPr>
    </w:p>
    <w:p w14:paraId="08EE1371" w14:textId="5644516C" w:rsidR="00BA17AC" w:rsidRPr="001B0F11" w:rsidRDefault="001B0F11" w:rsidP="00BA17AC">
      <w:pPr>
        <w:pStyle w:val="BodyText"/>
        <w:widowControl w:val="0"/>
        <w:spacing w:after="160"/>
        <w:ind w:right="-7"/>
        <w:jc w:val="center"/>
        <w:rPr>
          <w:rFonts w:ascii="GHEA Grapalat" w:hAnsi="GHEA Grapalat"/>
          <w:b/>
          <w:bCs/>
          <w:iCs/>
          <w:spacing w:val="6"/>
          <w:sz w:val="22"/>
          <w:szCs w:val="22"/>
        </w:rPr>
      </w:pPr>
      <w:r w:rsidRPr="001B0F11">
        <w:rPr>
          <w:rFonts w:ascii="GHEA Grapalat" w:hAnsi="GHEA Grapalat"/>
          <w:b/>
          <w:iCs/>
          <w:spacing w:val="6"/>
        </w:rPr>
        <w:t xml:space="preserve">РАБОТЫ ПО </w:t>
      </w:r>
      <w:r w:rsidR="00933BDE">
        <w:rPr>
          <w:rFonts w:ascii="GHEA Grapalat" w:hAnsi="GHEA Grapalat"/>
          <w:b/>
          <w:iCs/>
          <w:spacing w:val="6"/>
        </w:rPr>
        <w:t>КАПИТАЛЬНОМУ РЕМОНТУ</w:t>
      </w:r>
      <w:r w:rsidRPr="001B0F11">
        <w:rPr>
          <w:rFonts w:ascii="GHEA Grapalat" w:hAnsi="GHEA Grapalat"/>
          <w:b/>
          <w:iCs/>
          <w:spacing w:val="6"/>
        </w:rPr>
        <w:t xml:space="preserve"> АВТОДОРОГ</w:t>
      </w:r>
    </w:p>
    <w:p w14:paraId="08BD8420" w14:textId="77777777" w:rsidR="00726675" w:rsidRPr="00726675" w:rsidRDefault="00726675" w:rsidP="00726675">
      <w:pPr>
        <w:pStyle w:val="BodyText"/>
        <w:widowControl w:val="0"/>
        <w:spacing w:after="160"/>
        <w:ind w:right="-7"/>
        <w:jc w:val="center"/>
        <w:rPr>
          <w:rFonts w:ascii="GHEA Grapalat" w:hAnsi="GHEA Grapalat"/>
          <w:b/>
          <w:i/>
        </w:rPr>
      </w:pPr>
      <w:r w:rsidRPr="00A5562F">
        <w:rPr>
          <w:rFonts w:ascii="GHEA Grapalat" w:hAnsi="GHEA Grapalat"/>
          <w:b/>
          <w:bCs/>
        </w:rPr>
        <w:t>ДЛЯ НУЖД</w:t>
      </w:r>
      <w:r w:rsidRPr="009044F1">
        <w:rPr>
          <w:rFonts w:ascii="GHEA Grapalat" w:hAnsi="GHEA Grapalat"/>
        </w:rPr>
        <w:t xml:space="preserve"> </w:t>
      </w:r>
      <w:r w:rsidRPr="00442979">
        <w:rPr>
          <w:rFonts w:ascii="GHEA Grapalat" w:hAnsi="GHEA Grapalat"/>
          <w:b/>
          <w:sz w:val="22"/>
          <w:szCs w:val="22"/>
        </w:rPr>
        <w:t>МИНИСТЕРСТВА ТЕРРИТОРИАЛЬНОГО УПРАВЛЕНИЯ И ИНФРАСТРУКТУР РА</w:t>
      </w:r>
    </w:p>
    <w:p w14:paraId="1F181BE5" w14:textId="77777777" w:rsidR="00C67E80" w:rsidRPr="008232E4" w:rsidRDefault="00C67E80" w:rsidP="008232E4">
      <w:pPr>
        <w:widowControl w:val="0"/>
        <w:spacing w:after="160"/>
        <w:rPr>
          <w:rFonts w:ascii="GHEA Grapalat" w:hAnsi="GHEA Grapalat" w:cs="Sylfaen"/>
          <w:b/>
          <w:lang w:val="hy-AM"/>
        </w:rPr>
      </w:pP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3AD73F90" w14:textId="77777777" w:rsidR="008232E4" w:rsidRPr="008232E4" w:rsidRDefault="008232E4" w:rsidP="008232E4">
      <w:pPr>
        <w:widowControl w:val="0"/>
        <w:spacing w:after="160"/>
        <w:jc w:val="center"/>
        <w:rPr>
          <w:rFonts w:ascii="GHEA Grapalat" w:hAnsi="GHEA Grapalat"/>
          <w:b/>
          <w:lang w:val="hy-AM"/>
        </w:rPr>
      </w:pP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29530835" w14:textId="77777777" w:rsidR="008232E4" w:rsidRPr="008232E4" w:rsidRDefault="008232E4" w:rsidP="008232E4">
      <w:pPr>
        <w:widowControl w:val="0"/>
        <w:spacing w:after="160"/>
        <w:rPr>
          <w:rFonts w:ascii="GHEA Grapalat" w:hAnsi="GHEA Grapalat"/>
          <w:b/>
          <w:lang w:val="hy-AM"/>
        </w:rPr>
      </w:pPr>
    </w:p>
    <w:p w14:paraId="1F616A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6856767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305C41" w14:textId="78424F0F" w:rsidR="00E17B7F" w:rsidRDefault="00E17B7F">
      <w:pPr>
        <w:rPr>
          <w:rFonts w:ascii="GHEA Grapalat" w:hAnsi="GHEA Grapalat"/>
          <w:spacing w:val="-6"/>
          <w:lang w:val="hy-AM"/>
        </w:rPr>
      </w:pPr>
    </w:p>
    <w:p w14:paraId="22DFE8B0" w14:textId="02EE73B2" w:rsidR="00BB095C" w:rsidRDefault="00BB095C">
      <w:pPr>
        <w:rPr>
          <w:rFonts w:ascii="GHEA Grapalat" w:hAnsi="GHEA Grapalat"/>
          <w:spacing w:val="-6"/>
          <w:lang w:val="hy-AM"/>
        </w:rPr>
      </w:pPr>
    </w:p>
    <w:p w14:paraId="10D91948" w14:textId="77777777" w:rsidR="00BB095C" w:rsidRPr="009D1498" w:rsidRDefault="00BB095C">
      <w:pPr>
        <w:rPr>
          <w:rFonts w:ascii="GHEA Grapalat" w:hAnsi="GHEA Grapalat"/>
          <w:spacing w:val="-6"/>
          <w:lang w:val="hy-AM"/>
        </w:rPr>
      </w:pPr>
    </w:p>
    <w:p w14:paraId="20501D28" w14:textId="5D7A8C1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bookmarkStart w:id="3" w:name="_Hlk199887187"/>
      <w:r w:rsidR="00082474">
        <w:rPr>
          <w:rFonts w:ascii="GHEA Grapalat" w:hAnsi="GHEA Grapalat"/>
          <w:b/>
          <w:spacing w:val="-6"/>
        </w:rPr>
        <w:t xml:space="preserve">об срочном открытом  </w:t>
      </w:r>
      <w:r w:rsidR="00096865" w:rsidRPr="006D2DF7">
        <w:rPr>
          <w:rFonts w:ascii="GHEA Grapalat" w:hAnsi="GHEA Grapalat"/>
          <w:spacing w:val="-6"/>
        </w:rPr>
        <w:t>конкурсе</w:t>
      </w:r>
      <w:bookmarkEnd w:id="3"/>
      <w:r w:rsidR="00096865" w:rsidRPr="006D2DF7">
        <w:rPr>
          <w:rFonts w:ascii="GHEA Grapalat" w:hAnsi="GHEA Grapalat"/>
          <w:spacing w:val="-6"/>
        </w:rPr>
        <w:t xml:space="preserve">, проводимом под кодом </w:t>
      </w:r>
      <w:r w:rsidR="006B477B">
        <w:rPr>
          <w:rFonts w:ascii="GHEA Grapalat" w:hAnsi="GHEA Grapalat"/>
          <w:b/>
          <w:spacing w:val="-6"/>
          <w:sz w:val="22"/>
        </w:rPr>
        <w:t>ՏԿԵՆ-ՀԲՄԱՇՁԲ-2026/41Շ</w:t>
      </w:r>
      <w:r w:rsidR="00825396">
        <w:rPr>
          <w:rFonts w:ascii="GHEA Grapalat" w:hAnsi="GHEA Grapalat"/>
          <w:b/>
          <w:spacing w:val="-6"/>
          <w:sz w:val="22"/>
        </w:rPr>
        <w:t xml:space="preserve"> </w:t>
      </w:r>
      <w:r w:rsidR="00096865" w:rsidRPr="006D2DF7">
        <w:rPr>
          <w:rFonts w:ascii="GHEA Grapalat" w:hAnsi="GHEA Grapalat"/>
          <w:spacing w:val="-6"/>
        </w:rPr>
        <w:t>(далее — процедура).</w:t>
      </w:r>
    </w:p>
    <w:p w14:paraId="3C7B3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77777777" w:rsidR="00726675" w:rsidRDefault="00A81DD5" w:rsidP="00726675">
      <w:pPr>
        <w:pStyle w:val="BodyTextIndent2"/>
        <w:widowControl w:val="0"/>
        <w:spacing w:after="160" w:line="240" w:lineRule="auto"/>
        <w:ind w:firstLine="567"/>
        <w:rPr>
          <w:rStyle w:val="Hyperlink"/>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hyperlink r:id="rId13" w:history="1">
        <w:r w:rsidR="00726675" w:rsidRPr="00442979">
          <w:rPr>
            <w:rStyle w:val="Hyperlink"/>
            <w:rFonts w:ascii="GHEA Grapalat" w:hAnsi="GHEA Grapalat" w:cs="Calibri"/>
            <w:i/>
            <w:sz w:val="22"/>
            <w:szCs w:val="22"/>
            <w:lang w:val="af-ZA"/>
          </w:rPr>
          <w:t>z.hayrapetyan@mta.gov.am</w:t>
        </w:r>
      </w:hyperlink>
    </w:p>
    <w:p w14:paraId="3B8C346E" w14:textId="7DA32D28" w:rsidR="00EC6E75" w:rsidRPr="00A5562F" w:rsidRDefault="00EC6E75" w:rsidP="00726675">
      <w:pPr>
        <w:pStyle w:val="BodyTextIndent2"/>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hyperlink r:id="rId14" w:history="1">
        <w:r w:rsidRPr="00A5562F">
          <w:rPr>
            <w:rStyle w:val="Hyperlink"/>
            <w:rFonts w:ascii="Cambria Math" w:hAnsi="Cambria Math"/>
            <w:b/>
            <w:bCs/>
            <w:sz w:val="24"/>
            <w:szCs w:val="24"/>
          </w:rPr>
          <w:t>haytiapahovum@mta.gov.am</w:t>
        </w:r>
      </w:hyperlink>
    </w:p>
    <w:p w14:paraId="34AE41AD" w14:textId="77777777" w:rsidR="00EC6E75" w:rsidRPr="00EC6E75" w:rsidRDefault="00EC6E75" w:rsidP="00726675">
      <w:pPr>
        <w:pStyle w:val="BodyTextIndent2"/>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BodyTextIndent2"/>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7E99D0F2"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1B0F11" w:rsidRPr="00870242">
        <w:rPr>
          <w:rFonts w:ascii="GHEA Grapalat" w:hAnsi="GHEA Grapalat"/>
          <w:b/>
          <w:iCs/>
          <w:spacing w:val="6"/>
          <w:sz w:val="22"/>
          <w:szCs w:val="22"/>
        </w:rPr>
        <w:t xml:space="preserve">работы по </w:t>
      </w:r>
      <w:r w:rsidR="00933BDE">
        <w:rPr>
          <w:rFonts w:ascii="GHEA Grapalat" w:hAnsi="GHEA Grapalat"/>
          <w:b/>
          <w:iCs/>
          <w:spacing w:val="6"/>
          <w:sz w:val="22"/>
          <w:szCs w:val="22"/>
        </w:rPr>
        <w:t>капитальному ремонту</w:t>
      </w:r>
      <w:r w:rsidR="001B0F11" w:rsidRPr="00870242">
        <w:rPr>
          <w:rFonts w:ascii="GHEA Grapalat" w:hAnsi="GHEA Grapalat"/>
          <w:b/>
          <w:iCs/>
          <w:spacing w:val="6"/>
          <w:sz w:val="22"/>
          <w:szCs w:val="22"/>
        </w:rPr>
        <w:t xml:space="preserve"> автодорог</w:t>
      </w:r>
      <w:r w:rsidR="001B0F11" w:rsidRPr="00870242">
        <w:rPr>
          <w:rFonts w:ascii="GHEA Grapalat" w:hAnsi="GHEA Grapalat"/>
          <w:b/>
          <w:spacing w:val="6"/>
          <w:sz w:val="22"/>
          <w:szCs w:val="22"/>
        </w:rPr>
        <w:t xml:space="preserve"> </w:t>
      </w:r>
      <w:r w:rsidR="001B0F11" w:rsidRPr="009044F1">
        <w:rPr>
          <w:rFonts w:ascii="GHEA Grapalat" w:hAnsi="GHEA Grapalat"/>
          <w:i w:val="0"/>
          <w:sz w:val="24"/>
          <w:szCs w:val="24"/>
        </w:rPr>
        <w:t xml:space="preserve"> (далее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612273" w:rsidRPr="009044F1">
        <w:rPr>
          <w:rFonts w:ascii="GHEA Grapalat" w:hAnsi="GHEA Grapalat"/>
          <w:sz w:val="24"/>
          <w:szCs w:val="24"/>
        </w:rPr>
        <w:t>ах</w:t>
      </w:r>
      <w:r w:rsidR="001B0F11" w:rsidRPr="009044F1">
        <w:rPr>
          <w:rFonts w:ascii="GHEA Grapalat" w:hAnsi="GHEA Grapalat"/>
          <w:i w:val="0"/>
          <w:sz w:val="24"/>
          <w:szCs w:val="24"/>
        </w:rPr>
        <w:t xml:space="preserve"> "</w:t>
      </w:r>
      <w:r w:rsidR="001B0F11">
        <w:rPr>
          <w:rFonts w:ascii="GHEA Grapalat" w:hAnsi="GHEA Grapalat"/>
          <w:i w:val="0"/>
          <w:sz w:val="24"/>
          <w:szCs w:val="24"/>
          <w:lang w:val="hy-AM"/>
        </w:rPr>
        <w:t xml:space="preserve"> </w:t>
      </w:r>
      <w:r w:rsidR="00612273">
        <w:rPr>
          <w:rFonts w:ascii="GHEA Grapalat" w:hAnsi="GHEA Grapalat"/>
          <w:b/>
          <w:i w:val="0"/>
          <w:sz w:val="24"/>
          <w:szCs w:val="24"/>
          <w:lang w:val="hy-AM"/>
        </w:rPr>
        <w:t>2</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3"/>
        <w:gridCol w:w="1985"/>
        <w:gridCol w:w="6098"/>
      </w:tblGrid>
      <w:tr w:rsidR="00216275" w:rsidRPr="009044F1" w14:paraId="2303EF93" w14:textId="77777777" w:rsidTr="00082474">
        <w:trPr>
          <w:jc w:val="center"/>
        </w:trPr>
        <w:tc>
          <w:tcPr>
            <w:tcW w:w="3548" w:type="dxa"/>
            <w:gridSpan w:val="2"/>
            <w:vAlign w:val="center"/>
          </w:tcPr>
          <w:p w14:paraId="750214F3"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098" w:type="dxa"/>
            <w:vMerge w:val="restart"/>
            <w:vAlign w:val="center"/>
          </w:tcPr>
          <w:p w14:paraId="6BEA9FDE"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082474">
        <w:trPr>
          <w:trHeight w:val="471"/>
          <w:jc w:val="center"/>
        </w:trPr>
        <w:tc>
          <w:tcPr>
            <w:tcW w:w="1563" w:type="dxa"/>
            <w:shd w:val="clear" w:color="auto" w:fill="C6D9F1" w:themeFill="text2" w:themeFillTint="33"/>
            <w:vAlign w:val="center"/>
          </w:tcPr>
          <w:p w14:paraId="690AB1D7" w14:textId="77777777" w:rsidR="00216275" w:rsidRPr="00726675" w:rsidRDefault="00216275" w:rsidP="006F6C8A">
            <w:pPr>
              <w:pStyle w:val="BodyTextIndent2"/>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1985" w:type="dxa"/>
            <w:shd w:val="clear" w:color="auto" w:fill="C6D9F1" w:themeFill="text2" w:themeFillTint="33"/>
            <w:vAlign w:val="center"/>
          </w:tcPr>
          <w:p w14:paraId="5A558455" w14:textId="77777777" w:rsidR="00216275" w:rsidRPr="00726675" w:rsidRDefault="00216275" w:rsidP="00B46D58">
            <w:pPr>
              <w:pStyle w:val="BodyTextIndent2"/>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6098" w:type="dxa"/>
            <w:vMerge/>
            <w:vAlign w:val="center"/>
          </w:tcPr>
          <w:p w14:paraId="1DC29B0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6B477B" w:rsidRPr="009044F1" w14:paraId="707A7AF3" w14:textId="77777777" w:rsidTr="00082474">
        <w:trPr>
          <w:trHeight w:val="1014"/>
          <w:jc w:val="center"/>
        </w:trPr>
        <w:tc>
          <w:tcPr>
            <w:tcW w:w="1563" w:type="dxa"/>
            <w:vAlign w:val="center"/>
          </w:tcPr>
          <w:p w14:paraId="533B7B82" w14:textId="01B2BBDC" w:rsidR="006B477B" w:rsidRPr="009044F1" w:rsidRDefault="006B477B" w:rsidP="006B477B">
            <w:pPr>
              <w:pStyle w:val="BodyTextIndent2"/>
              <w:widowControl w:val="0"/>
              <w:spacing w:after="120" w:line="240" w:lineRule="auto"/>
              <w:ind w:firstLine="0"/>
              <w:jc w:val="center"/>
              <w:rPr>
                <w:rFonts w:ascii="GHEA Grapalat" w:hAnsi="GHEA Grapalat"/>
                <w:sz w:val="24"/>
                <w:szCs w:val="24"/>
              </w:rPr>
            </w:pPr>
            <w:r w:rsidRPr="00D066EF">
              <w:rPr>
                <w:rFonts w:ascii="GHEA Grapalat" w:hAnsi="GHEA Grapalat"/>
                <w:b/>
                <w:bCs/>
                <w:sz w:val="22"/>
                <w:szCs w:val="22"/>
              </w:rPr>
              <w:t>1</w:t>
            </w:r>
          </w:p>
        </w:tc>
        <w:tc>
          <w:tcPr>
            <w:tcW w:w="1985" w:type="dxa"/>
            <w:vAlign w:val="center"/>
          </w:tcPr>
          <w:p w14:paraId="2BFDFD66" w14:textId="17B77B47" w:rsidR="006B477B" w:rsidRPr="00082474" w:rsidRDefault="006B477B" w:rsidP="006B477B">
            <w:pPr>
              <w:jc w:val="center"/>
              <w:rPr>
                <w:rFonts w:ascii="GHEA Grapalat" w:hAnsi="GHEA Grapalat" w:cs="Calibri"/>
                <w:b/>
                <w:bCs/>
                <w:sz w:val="22"/>
                <w:szCs w:val="22"/>
                <w:lang w:val="en-US"/>
              </w:rPr>
            </w:pPr>
            <w:r w:rsidRPr="00576F5A">
              <w:rPr>
                <w:rFonts w:ascii="GHEA Grapalat" w:hAnsi="GHEA Grapalat" w:cs="Calibri"/>
                <w:b/>
                <w:bCs/>
                <w:iCs/>
                <w:color w:val="000000" w:themeColor="text1"/>
                <w:sz w:val="20"/>
                <w:szCs w:val="22"/>
                <w:lang w:val="hy-AM" w:eastAsia="en-GB"/>
              </w:rPr>
              <w:t>491</w:t>
            </w:r>
            <w:r w:rsidRPr="00576F5A">
              <w:rPr>
                <w:rFonts w:ascii="Calibri" w:hAnsi="Calibri" w:cs="Calibri"/>
                <w:b/>
                <w:bCs/>
                <w:iCs/>
                <w:color w:val="000000" w:themeColor="text1"/>
                <w:sz w:val="20"/>
                <w:szCs w:val="22"/>
                <w:lang w:val="hy-AM" w:eastAsia="en-GB"/>
              </w:rPr>
              <w:t> </w:t>
            </w:r>
            <w:r w:rsidRPr="00576F5A">
              <w:rPr>
                <w:rFonts w:ascii="GHEA Grapalat" w:hAnsi="GHEA Grapalat" w:cs="Calibri"/>
                <w:b/>
                <w:bCs/>
                <w:iCs/>
                <w:color w:val="000000" w:themeColor="text1"/>
                <w:sz w:val="20"/>
                <w:szCs w:val="22"/>
                <w:lang w:val="hy-AM" w:eastAsia="en-GB"/>
              </w:rPr>
              <w:t>039</w:t>
            </w:r>
            <w:r w:rsidRPr="00576F5A">
              <w:rPr>
                <w:rFonts w:ascii="Calibri" w:hAnsi="Calibri" w:cs="Calibri"/>
                <w:b/>
                <w:bCs/>
                <w:iCs/>
                <w:color w:val="000000" w:themeColor="text1"/>
                <w:sz w:val="20"/>
                <w:szCs w:val="22"/>
                <w:lang w:val="hy-AM" w:eastAsia="en-GB"/>
              </w:rPr>
              <w:t> </w:t>
            </w:r>
            <w:r w:rsidRPr="00576F5A">
              <w:rPr>
                <w:rFonts w:ascii="GHEA Grapalat" w:hAnsi="GHEA Grapalat" w:cs="Calibri"/>
                <w:b/>
                <w:bCs/>
                <w:iCs/>
                <w:color w:val="000000" w:themeColor="text1"/>
                <w:sz w:val="20"/>
                <w:szCs w:val="22"/>
                <w:lang w:val="hy-AM" w:eastAsia="en-GB"/>
              </w:rPr>
              <w:t>834</w:t>
            </w:r>
          </w:p>
        </w:tc>
        <w:tc>
          <w:tcPr>
            <w:tcW w:w="6098" w:type="dxa"/>
            <w:vAlign w:val="center"/>
          </w:tcPr>
          <w:p w14:paraId="49EEFD5B" w14:textId="1E8831AA" w:rsidR="006B477B" w:rsidRPr="006B477B" w:rsidRDefault="006B477B" w:rsidP="006B477B">
            <w:pPr>
              <w:rPr>
                <w:rFonts w:ascii="GHEA Grapalat" w:hAnsi="GHEA Grapalat"/>
                <w:b/>
                <w:bCs/>
              </w:rPr>
            </w:pPr>
            <w:r w:rsidRPr="006B477B">
              <w:rPr>
                <w:rFonts w:ascii="GHEA Grapalat" w:hAnsi="GHEA Grapalat"/>
                <w:b/>
                <w:bCs/>
              </w:rPr>
              <w:t>Капитальный ремонт участка 0+000-км 0+200 автодороги местного значения Т-6-21/Р-28/ Мармарик, и участка КМ0+000-КМ1+100 автодороги местного значения Мехрадзор-Маргаовит -граница Лорийской области и участка протяженностью 1 км от  дороги Т-6-55 до школы Мехрадзор</w:t>
            </w:r>
          </w:p>
        </w:tc>
      </w:tr>
      <w:tr w:rsidR="006B477B" w:rsidRPr="009044F1" w14:paraId="6840E81F" w14:textId="77777777" w:rsidTr="00082474">
        <w:trPr>
          <w:trHeight w:val="1014"/>
          <w:jc w:val="center"/>
        </w:trPr>
        <w:tc>
          <w:tcPr>
            <w:tcW w:w="1563" w:type="dxa"/>
            <w:vAlign w:val="center"/>
          </w:tcPr>
          <w:p w14:paraId="0C48FA00" w14:textId="69084A50" w:rsidR="006B477B" w:rsidRPr="001C4A59" w:rsidRDefault="006B477B" w:rsidP="006B477B">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b/>
                <w:bCs/>
                <w:sz w:val="22"/>
                <w:szCs w:val="22"/>
                <w:lang w:val="hy-AM"/>
              </w:rPr>
              <w:t>2</w:t>
            </w:r>
          </w:p>
        </w:tc>
        <w:tc>
          <w:tcPr>
            <w:tcW w:w="1985" w:type="dxa"/>
            <w:vAlign w:val="center"/>
          </w:tcPr>
          <w:p w14:paraId="66AB943C" w14:textId="44C76650" w:rsidR="006B477B" w:rsidRPr="004447A0" w:rsidRDefault="006B477B" w:rsidP="006B477B">
            <w:pPr>
              <w:jc w:val="center"/>
              <w:rPr>
                <w:rFonts w:ascii="GHEA Grapalat" w:hAnsi="GHEA Grapalat" w:cs="Calibri"/>
                <w:b/>
                <w:bCs/>
                <w:sz w:val="22"/>
                <w:szCs w:val="22"/>
              </w:rPr>
            </w:pPr>
            <w:r w:rsidRPr="00576F5A">
              <w:rPr>
                <w:rFonts w:ascii="GHEA Grapalat" w:hAnsi="GHEA Grapalat" w:cs="Calibri"/>
                <w:b/>
                <w:bCs/>
                <w:iCs/>
                <w:color w:val="000000" w:themeColor="text1"/>
                <w:sz w:val="20"/>
                <w:szCs w:val="22"/>
                <w:lang w:val="hy-AM" w:eastAsia="en-GB"/>
              </w:rPr>
              <w:t>520</w:t>
            </w:r>
            <w:r w:rsidRPr="00576F5A">
              <w:rPr>
                <w:rFonts w:ascii="Calibri" w:hAnsi="Calibri" w:cs="Calibri"/>
                <w:b/>
                <w:bCs/>
                <w:iCs/>
                <w:color w:val="000000" w:themeColor="text1"/>
                <w:sz w:val="20"/>
                <w:szCs w:val="22"/>
                <w:lang w:val="hy-AM" w:eastAsia="en-GB"/>
              </w:rPr>
              <w:t> </w:t>
            </w:r>
            <w:r w:rsidRPr="00576F5A">
              <w:rPr>
                <w:rFonts w:ascii="GHEA Grapalat" w:hAnsi="GHEA Grapalat" w:cs="Calibri"/>
                <w:b/>
                <w:bCs/>
                <w:iCs/>
                <w:color w:val="000000" w:themeColor="text1"/>
                <w:sz w:val="20"/>
                <w:szCs w:val="22"/>
                <w:lang w:val="hy-AM" w:eastAsia="en-GB"/>
              </w:rPr>
              <w:t>677</w:t>
            </w:r>
            <w:r w:rsidRPr="00576F5A">
              <w:rPr>
                <w:rFonts w:ascii="Calibri" w:hAnsi="Calibri" w:cs="Calibri"/>
                <w:b/>
                <w:bCs/>
                <w:iCs/>
                <w:color w:val="000000" w:themeColor="text1"/>
                <w:sz w:val="20"/>
                <w:szCs w:val="22"/>
                <w:lang w:val="hy-AM" w:eastAsia="en-GB"/>
              </w:rPr>
              <w:t> </w:t>
            </w:r>
            <w:r w:rsidRPr="00576F5A">
              <w:rPr>
                <w:rFonts w:ascii="GHEA Grapalat" w:hAnsi="GHEA Grapalat" w:cs="Calibri"/>
                <w:b/>
                <w:bCs/>
                <w:iCs/>
                <w:color w:val="000000" w:themeColor="text1"/>
                <w:sz w:val="20"/>
                <w:szCs w:val="22"/>
                <w:lang w:val="hy-AM" w:eastAsia="en-GB"/>
              </w:rPr>
              <w:t>236</w:t>
            </w:r>
          </w:p>
        </w:tc>
        <w:tc>
          <w:tcPr>
            <w:tcW w:w="6098" w:type="dxa"/>
            <w:vAlign w:val="center"/>
          </w:tcPr>
          <w:p w14:paraId="5F62B183" w14:textId="13BCDB68" w:rsidR="006B477B" w:rsidRPr="006B477B" w:rsidRDefault="006B477B" w:rsidP="006B477B">
            <w:pPr>
              <w:rPr>
                <w:rFonts w:ascii="GHEA Grapalat" w:hAnsi="GHEA Grapalat"/>
                <w:b/>
                <w:sz w:val="22"/>
                <w:szCs w:val="22"/>
                <w:lang w:val="hy-AM"/>
              </w:rPr>
            </w:pPr>
            <w:r w:rsidRPr="006B477B">
              <w:rPr>
                <w:rFonts w:ascii="GHEA Grapalat" w:hAnsi="GHEA Grapalat"/>
                <w:b/>
                <w:sz w:val="22"/>
                <w:szCs w:val="22"/>
              </w:rPr>
              <w:t>Капитальный ремонт участка км 0+000-км 3+000 автодороги местного значения Т-6-32/Р-3/ Гохт-Гехард и участка протяженностью 0,3 км от дороги  Т-6-32 до школы Гохт</w:t>
            </w:r>
          </w:p>
        </w:tc>
      </w:tr>
    </w:tbl>
    <w:p w14:paraId="25CBB5E3"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5891F5C" w14:textId="77777777" w:rsidR="00D47D56" w:rsidRDefault="00D47D56" w:rsidP="00D47D56">
      <w:pPr>
        <w:widowControl w:val="0"/>
        <w:spacing w:after="160"/>
        <w:ind w:firstLine="567"/>
        <w:jc w:val="both"/>
        <w:rPr>
          <w:rFonts w:ascii="GHEA Grapalat" w:hAnsi="GHEA Grapalat" w:cs="Sylfaen"/>
          <w:b/>
          <w:bCs/>
          <w:iCs/>
          <w:lang w:val="hy-AM"/>
        </w:rPr>
      </w:pPr>
      <w:r w:rsidRPr="00453923">
        <w:rPr>
          <w:rFonts w:ascii="GHEA Grapalat" w:hAnsi="GHEA Grapalat" w:cs="Sylfaen"/>
          <w:b/>
          <w:bCs/>
          <w:iCs/>
          <w:color w:val="FF0000"/>
        </w:rPr>
        <w:t xml:space="preserve">Рабочий проект </w:t>
      </w:r>
      <w:r w:rsidRPr="00453923">
        <w:rPr>
          <w:rFonts w:ascii="GHEA Grapalat" w:hAnsi="GHEA Grapalat" w:cs="Sylfaen"/>
          <w:b/>
          <w:bCs/>
          <w:iCs/>
        </w:rPr>
        <w:t>представлен в материале, приложенном к приглашению.</w:t>
      </w:r>
    </w:p>
    <w:p w14:paraId="2A288BFA" w14:textId="77777777" w:rsidR="00E501FA" w:rsidRPr="00D47D56" w:rsidRDefault="00E501FA" w:rsidP="00B46D58">
      <w:pPr>
        <w:widowControl w:val="0"/>
        <w:spacing w:after="160"/>
        <w:jc w:val="center"/>
        <w:rPr>
          <w:rFonts w:ascii="GHEA Grapalat" w:hAnsi="GHEA Grapalat"/>
          <w:b/>
          <w:lang w:val="hy-AM"/>
        </w:rPr>
      </w:pPr>
    </w:p>
    <w:p w14:paraId="2D6BC9FD" w14:textId="77777777" w:rsidR="00E501FA" w:rsidRPr="00B2722A" w:rsidRDefault="00E501FA" w:rsidP="00B46D58">
      <w:pPr>
        <w:widowControl w:val="0"/>
        <w:spacing w:after="160"/>
        <w:jc w:val="center"/>
        <w:rPr>
          <w:rFonts w:ascii="GHEA Grapalat" w:hAnsi="GHEA Grapalat"/>
          <w:b/>
        </w:rPr>
      </w:pPr>
    </w:p>
    <w:p w14:paraId="0B85D1F2" w14:textId="708EB2BC"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4"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w:t>
      </w:r>
      <w:r>
        <w:rPr>
          <w:rFonts w:ascii="GHEA Grapalat" w:hAnsi="GHEA Grapalat"/>
        </w:rPr>
        <w:lastRenderedPageBreak/>
        <w:t>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37C31" w14:textId="77777777" w:rsidR="00837947" w:rsidRDefault="00837947" w:rsidP="00837947">
      <w:pPr>
        <w:widowControl w:val="0"/>
        <w:tabs>
          <w:tab w:val="left" w:pos="1134"/>
        </w:tabs>
        <w:spacing w:after="160"/>
        <w:ind w:firstLine="567"/>
        <w:jc w:val="both"/>
        <w:rPr>
          <w:ins w:id="5"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2FEAB3"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F37B26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C4F9E2"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3175C"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941077"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w:t>
      </w:r>
      <w:r w:rsidRPr="009044F1">
        <w:rPr>
          <w:rFonts w:ascii="GHEA Grapalat" w:hAnsi="GHEA Grapalat"/>
          <w:color w:val="000000"/>
        </w:rPr>
        <w:lastRenderedPageBreak/>
        <w:t xml:space="preserve">родители супруга (супруги), бабушка, дедушка, сестра, брат, дети, </w:t>
      </w:r>
      <w:r>
        <w:rPr>
          <w:rFonts w:ascii="GHEA Grapalat" w:hAnsi="GHEA Grapalat"/>
          <w:color w:val="000000"/>
        </w:rPr>
        <w:t>внуки,</w:t>
      </w:r>
      <w:ins w:id="6"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D70FB8">
        <w:rPr>
          <w:rFonts w:ascii="GHEA Grapalat" w:hAnsi="GHEA Grapalat"/>
          <w:b/>
          <w:bCs/>
          <w:i/>
          <w:iCs/>
        </w:rPr>
        <w:t>.</w:t>
      </w:r>
      <w:r w:rsidRPr="00D70FB8">
        <w:rPr>
          <w:rFonts w:ascii="GHEA Grapalat" w:hAnsi="GHEA Grapalat"/>
          <w:b/>
          <w:bCs/>
          <w:i/>
          <w:iCs/>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4A6A1E" w14:textId="77777777" w:rsidR="00837947" w:rsidRPr="009044F1" w:rsidRDefault="00837947" w:rsidP="00837947">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D5B8E0" w14:textId="77777777" w:rsidR="00837947" w:rsidRPr="00ED3BA4" w:rsidRDefault="00837947" w:rsidP="0083794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42D9E4" w14:textId="5A50D6EB" w:rsidR="00813CE0" w:rsidRPr="000A18B1" w:rsidRDefault="00813CE0" w:rsidP="000A18B1">
      <w:pPr>
        <w:pStyle w:val="BodyTextIndent2"/>
        <w:widowControl w:val="0"/>
        <w:pBdr>
          <w:bottom w:val="single" w:sz="4" w:space="1" w:color="auto"/>
        </w:pBdr>
        <w:tabs>
          <w:tab w:val="left" w:pos="1134"/>
        </w:tabs>
        <w:spacing w:after="160" w:line="240" w:lineRule="auto"/>
        <w:ind w:firstLine="567"/>
        <w:rPr>
          <w:rFonts w:ascii="GHEA Grapalat" w:hAnsi="GHEA Grapalat"/>
          <w:b/>
          <w:lang w:val="hy-AM"/>
        </w:rPr>
      </w:pPr>
    </w:p>
    <w:p w14:paraId="15C62C29" w14:textId="624AB49A" w:rsidR="005C1B4A" w:rsidRPr="0074005F" w:rsidRDefault="005C1B4A" w:rsidP="0074005F">
      <w:pPr>
        <w:pStyle w:val="ListParagraph"/>
        <w:widowControl w:val="0"/>
        <w:numPr>
          <w:ilvl w:val="0"/>
          <w:numId w:val="27"/>
        </w:numPr>
        <w:tabs>
          <w:tab w:val="left" w:pos="1134"/>
        </w:tabs>
        <w:spacing w:after="160"/>
        <w:ind w:left="900" w:hanging="540"/>
        <w:jc w:val="both"/>
        <w:rPr>
          <w:rFonts w:ascii="GHEA Grapalat" w:eastAsia="MS Mincho" w:hAnsi="GHEA Grapalat" w:cs="MS Mincho"/>
          <w:b/>
          <w:bCs/>
          <w:sz w:val="22"/>
          <w:szCs w:val="22"/>
          <w:lang w:val="hy-AM"/>
        </w:rPr>
      </w:pPr>
      <w:r w:rsidRPr="0074005F">
        <w:rPr>
          <w:rFonts w:ascii="GHEA Grapalat" w:eastAsia="MS Mincho" w:hAnsi="GHEA Grapalat" w:cs="MS Mincho"/>
          <w:b/>
          <w:bCs/>
          <w:sz w:val="22"/>
          <w:szCs w:val="22"/>
        </w:rPr>
        <w:t>Степень риска строительных объектов и лицензия, необходимая для выполнения работ</w:t>
      </w:r>
      <w:r w:rsidR="0074005F" w:rsidRPr="0074005F">
        <w:rPr>
          <w:b/>
          <w:i/>
          <w:sz w:val="22"/>
          <w:szCs w:val="22"/>
        </w:rPr>
        <w:t>(</w:t>
      </w:r>
      <w:r w:rsidR="0074005F" w:rsidRPr="0074005F">
        <w:rPr>
          <w:rFonts w:ascii="GHEA Grapalat" w:hAnsi="GHEA Grapalat" w:cs="Sylfaen"/>
          <w:b/>
          <w:i/>
          <w:iCs/>
          <w:color w:val="000000"/>
          <w:sz w:val="22"/>
          <w:szCs w:val="22"/>
          <w:lang w:eastAsia="x-none"/>
        </w:rPr>
        <w:t>выполнение договора)</w:t>
      </w:r>
    </w:p>
    <w:p w14:paraId="6E98D438" w14:textId="77777777" w:rsidR="005C1B4A" w:rsidRPr="00882169" w:rsidRDefault="005C1B4A" w:rsidP="005C1B4A">
      <w:pPr>
        <w:rPr>
          <w:rFonts w:ascii="GHEA Grapalat" w:hAnsi="GHEA Grapalat" w:cs="Sylfaen"/>
          <w:b/>
          <w:color w:val="000000"/>
          <w:sz w:val="18"/>
          <w:szCs w:val="20"/>
          <w:lang w:val="hy-AM" w:eastAsia="x-none"/>
        </w:rPr>
      </w:pPr>
    </w:p>
    <w:tbl>
      <w:tblPr>
        <w:tblStyle w:val="TableGrid"/>
        <w:tblW w:w="9720" w:type="dxa"/>
        <w:tblInd w:w="378" w:type="dxa"/>
        <w:tblCellMar>
          <w:top w:w="58" w:type="dxa"/>
          <w:bottom w:w="58" w:type="dxa"/>
        </w:tblCellMar>
        <w:tblLook w:val="04A0" w:firstRow="1" w:lastRow="0" w:firstColumn="1" w:lastColumn="0" w:noHBand="0" w:noVBand="1"/>
      </w:tblPr>
      <w:tblGrid>
        <w:gridCol w:w="7380"/>
        <w:gridCol w:w="2340"/>
      </w:tblGrid>
      <w:tr w:rsidR="005C1B4A" w:rsidRPr="00733A20" w14:paraId="5CC7F920" w14:textId="77777777" w:rsidTr="00082474">
        <w:trPr>
          <w:trHeight w:val="479"/>
        </w:trPr>
        <w:tc>
          <w:tcPr>
            <w:tcW w:w="7380" w:type="dxa"/>
            <w:shd w:val="clear" w:color="auto" w:fill="C6D9F1" w:themeFill="text2" w:themeFillTint="33"/>
            <w:vAlign w:val="center"/>
          </w:tcPr>
          <w:p w14:paraId="78125270" w14:textId="77777777" w:rsidR="005C1B4A" w:rsidRPr="00830205" w:rsidRDefault="005C1B4A" w:rsidP="00082474">
            <w:pPr>
              <w:jc w:val="both"/>
              <w:rPr>
                <w:rFonts w:ascii="GHEA Grapalat" w:hAnsi="GHEA Grapalat" w:cs="Times Armenian"/>
                <w:b/>
                <w:bCs/>
                <w:color w:val="000000"/>
                <w:sz w:val="22"/>
                <w:szCs w:val="22"/>
                <w:lang w:val="hy-AM"/>
              </w:rPr>
            </w:pPr>
            <w:r w:rsidRPr="00830205">
              <w:rPr>
                <w:rFonts w:ascii="GHEA Grapalat" w:hAnsi="GHEA Grapalat" w:cs="Times Armenian"/>
                <w:b/>
                <w:bCs/>
                <w:color w:val="000000"/>
                <w:sz w:val="22"/>
                <w:szCs w:val="22"/>
                <w:lang w:val="hy-AM"/>
              </w:rPr>
              <w:t>Название работы</w:t>
            </w:r>
          </w:p>
        </w:tc>
        <w:tc>
          <w:tcPr>
            <w:tcW w:w="2340" w:type="dxa"/>
            <w:shd w:val="clear" w:color="auto" w:fill="C6D9F1" w:themeFill="text2" w:themeFillTint="33"/>
            <w:vAlign w:val="center"/>
          </w:tcPr>
          <w:p w14:paraId="71F19AAE" w14:textId="77777777" w:rsidR="005C1B4A" w:rsidRPr="00830205" w:rsidRDefault="005C1B4A" w:rsidP="00082474">
            <w:pPr>
              <w:jc w:val="center"/>
              <w:rPr>
                <w:rFonts w:ascii="GHEA Grapalat" w:hAnsi="GHEA Grapalat" w:cs="Times Armenian"/>
                <w:b/>
                <w:bCs/>
                <w:color w:val="000000"/>
                <w:sz w:val="22"/>
                <w:szCs w:val="22"/>
                <w:lang w:val="hy-AM"/>
              </w:rPr>
            </w:pPr>
            <w:r w:rsidRPr="00830205">
              <w:rPr>
                <w:rFonts w:ascii="GHEA Grapalat" w:eastAsia="MS Mincho" w:hAnsi="GHEA Grapalat" w:cs="MS Mincho"/>
                <w:b/>
                <w:bCs/>
                <w:sz w:val="22"/>
                <w:szCs w:val="22"/>
              </w:rPr>
              <w:t>Степень риска</w:t>
            </w:r>
          </w:p>
        </w:tc>
      </w:tr>
      <w:tr w:rsidR="00B73CC7" w:rsidRPr="00733A20" w14:paraId="2A112F75" w14:textId="77777777" w:rsidTr="00082474">
        <w:trPr>
          <w:trHeight w:val="1040"/>
        </w:trPr>
        <w:tc>
          <w:tcPr>
            <w:tcW w:w="7380" w:type="dxa"/>
            <w:vAlign w:val="center"/>
          </w:tcPr>
          <w:p w14:paraId="7EAD1A76" w14:textId="1082EED5" w:rsidR="00B73CC7" w:rsidRPr="00B73CC7" w:rsidRDefault="00B73CC7" w:rsidP="00B73CC7">
            <w:pPr>
              <w:rPr>
                <w:rFonts w:ascii="GHEA Grapalat" w:hAnsi="GHEA Grapalat" w:cs="Times Armenian"/>
                <w:color w:val="000000"/>
                <w:sz w:val="20"/>
                <w:szCs w:val="20"/>
                <w:lang w:val="hy-AM"/>
              </w:rPr>
            </w:pPr>
            <w:r w:rsidRPr="00B73CC7">
              <w:rPr>
                <w:rFonts w:ascii="GHEA Grapalat" w:hAnsi="GHEA Grapalat"/>
                <w:b/>
                <w:bCs/>
                <w:sz w:val="20"/>
                <w:szCs w:val="20"/>
              </w:rPr>
              <w:t>Капитальный ремонт участка 0+000-км 0+200 автодороги местного значения Т-6-21/Р-28/ Мармарик, и участка КМ0+000-КМ1+100 автодороги местного значения Мехрадзор-Маргаовит -граница Лорийской области и участка протяженностью 1 км от  дороги Т-6-55 до школы Мехрадзор</w:t>
            </w:r>
          </w:p>
        </w:tc>
        <w:tc>
          <w:tcPr>
            <w:tcW w:w="2340" w:type="dxa"/>
            <w:vAlign w:val="center"/>
          </w:tcPr>
          <w:p w14:paraId="51DD18E7" w14:textId="4A590BA8" w:rsidR="00B73CC7" w:rsidRPr="00733A20" w:rsidRDefault="00B73CC7" w:rsidP="00B73CC7">
            <w:pPr>
              <w:jc w:val="center"/>
              <w:rPr>
                <w:rFonts w:ascii="GHEA Grapalat" w:hAnsi="GHEA Grapalat" w:cs="Times Armenian"/>
                <w:color w:val="000000"/>
                <w:sz w:val="20"/>
                <w:szCs w:val="20"/>
                <w:lang w:val="hy-AM"/>
              </w:rPr>
            </w:pPr>
            <w:r w:rsidRPr="004C4780">
              <w:rPr>
                <w:rStyle w:val="ezkurwreuab5ozgtqnkl"/>
              </w:rPr>
              <w:t>3-й</w:t>
            </w:r>
          </w:p>
        </w:tc>
      </w:tr>
      <w:tr w:rsidR="00B73CC7" w:rsidRPr="00733A20" w14:paraId="26708253" w14:textId="77777777" w:rsidTr="00082474">
        <w:trPr>
          <w:trHeight w:val="1040"/>
        </w:trPr>
        <w:tc>
          <w:tcPr>
            <w:tcW w:w="7380" w:type="dxa"/>
            <w:vAlign w:val="center"/>
          </w:tcPr>
          <w:p w14:paraId="20008130" w14:textId="4F39C61F" w:rsidR="00B73CC7" w:rsidRPr="00B73CC7" w:rsidRDefault="00B73CC7" w:rsidP="00B73CC7">
            <w:pPr>
              <w:rPr>
                <w:rFonts w:ascii="GHEA Grapalat" w:hAnsi="GHEA Grapalat"/>
                <w:b/>
                <w:sz w:val="20"/>
                <w:szCs w:val="20"/>
              </w:rPr>
            </w:pPr>
            <w:r w:rsidRPr="00B73CC7">
              <w:rPr>
                <w:rFonts w:ascii="GHEA Grapalat" w:hAnsi="GHEA Grapalat"/>
                <w:b/>
                <w:sz w:val="20"/>
                <w:szCs w:val="20"/>
              </w:rPr>
              <w:t>Капитальный ремонт участка км 0+000-км 3+000 автодороги местного значения Т-6-32/Р-3/ Гохт-Гехард и участка протяженностью 0,3 км от дороги  Т-6-32 до школы Гохт</w:t>
            </w:r>
          </w:p>
        </w:tc>
        <w:tc>
          <w:tcPr>
            <w:tcW w:w="2340" w:type="dxa"/>
            <w:vAlign w:val="center"/>
          </w:tcPr>
          <w:p w14:paraId="4E68D2EC" w14:textId="5520F59C" w:rsidR="00B73CC7" w:rsidRPr="004C4780" w:rsidRDefault="00B73CC7" w:rsidP="00B73CC7">
            <w:pPr>
              <w:jc w:val="center"/>
              <w:rPr>
                <w:rStyle w:val="ezkurwreuab5ozgtqnkl"/>
              </w:rPr>
            </w:pPr>
            <w:r w:rsidRPr="004C4780">
              <w:rPr>
                <w:rStyle w:val="ezkurwreuab5ozgtqnkl"/>
              </w:rPr>
              <w:t>3-й</w:t>
            </w:r>
          </w:p>
        </w:tc>
      </w:tr>
    </w:tbl>
    <w:p w14:paraId="705677AA" w14:textId="77777777" w:rsidR="005C1B4A" w:rsidRDefault="005C1B4A" w:rsidP="005C1B4A">
      <w:pPr>
        <w:ind w:firstLine="540"/>
        <w:jc w:val="both"/>
        <w:rPr>
          <w:rFonts w:ascii="GHEA Grapalat" w:hAnsi="GHEA Grapalat"/>
          <w:sz w:val="20"/>
          <w:szCs w:val="20"/>
          <w:lang w:val="hy-AM"/>
        </w:rPr>
      </w:pPr>
    </w:p>
    <w:p w14:paraId="40399EA2" w14:textId="77777777" w:rsidR="005C1B4A" w:rsidRPr="00285027" w:rsidRDefault="005C1B4A" w:rsidP="005C1B4A">
      <w:pPr>
        <w:widowControl w:val="0"/>
        <w:tabs>
          <w:tab w:val="left" w:pos="1134"/>
        </w:tabs>
        <w:spacing w:after="160"/>
        <w:ind w:firstLine="567"/>
        <w:jc w:val="both"/>
        <w:rPr>
          <w:rFonts w:ascii="GHEA Grapalat" w:hAnsi="GHEA Grapalat" w:cs="Sylfaen"/>
          <w:b/>
          <w:bCs/>
          <w:sz w:val="22"/>
          <w:szCs w:val="22"/>
          <w:lang w:val="hy-AM"/>
        </w:rPr>
      </w:pPr>
      <w:r w:rsidRPr="00285027">
        <w:rPr>
          <w:rFonts w:ascii="GHEA Grapalat" w:hAnsi="GHEA Grapalat" w:cs="Sylfaen"/>
          <w:b/>
          <w:b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85027">
        <w:rPr>
          <w:rFonts w:ascii="GHEA Grapalat" w:hAnsi="GHEA Grapalat" w:cs="Sylfaen"/>
          <w:b/>
          <w:bCs/>
          <w:sz w:val="22"/>
          <w:szCs w:val="22"/>
          <w:lang w:val="hy-AM"/>
        </w:rPr>
        <w:t>11</w:t>
      </w:r>
      <w:r w:rsidRPr="00285027">
        <w:rPr>
          <w:rFonts w:ascii="GHEA Grapalat" w:hAnsi="GHEA Grapalat" w:cs="Sylfaen"/>
          <w:b/>
          <w:b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9720" w:type="dxa"/>
        <w:tblInd w:w="378" w:type="dxa"/>
        <w:tblCellMar>
          <w:top w:w="43" w:type="dxa"/>
          <w:bottom w:w="43" w:type="dxa"/>
        </w:tblCellMar>
        <w:tblLook w:val="04A0" w:firstRow="1" w:lastRow="0" w:firstColumn="1" w:lastColumn="0" w:noHBand="0" w:noVBand="1"/>
      </w:tblPr>
      <w:tblGrid>
        <w:gridCol w:w="4860"/>
        <w:gridCol w:w="4860"/>
      </w:tblGrid>
      <w:tr w:rsidR="005C1B4A" w:rsidRPr="008B3628" w14:paraId="72E101DE" w14:textId="77777777" w:rsidTr="00082474">
        <w:tc>
          <w:tcPr>
            <w:tcW w:w="4860" w:type="dxa"/>
            <w:shd w:val="clear" w:color="auto" w:fill="C6D9F1" w:themeFill="text2" w:themeFillTint="33"/>
          </w:tcPr>
          <w:p w14:paraId="7D8779A6" w14:textId="77777777" w:rsidR="005C1B4A" w:rsidRPr="008B3628" w:rsidRDefault="005C1B4A" w:rsidP="00082474">
            <w:pP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4860" w:type="dxa"/>
            <w:shd w:val="clear" w:color="auto" w:fill="C6D9F1" w:themeFill="text2" w:themeFillTint="33"/>
          </w:tcPr>
          <w:p w14:paraId="5152DC79" w14:textId="77777777" w:rsidR="005C1B4A" w:rsidRPr="008B3628" w:rsidRDefault="005C1B4A" w:rsidP="00082474">
            <w:pP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5C1B4A" w:rsidRPr="008B3628" w14:paraId="628FE8E3" w14:textId="77777777" w:rsidTr="00082474">
        <w:tc>
          <w:tcPr>
            <w:tcW w:w="4860" w:type="dxa"/>
          </w:tcPr>
          <w:p w14:paraId="3D11A1C7"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lastRenderedPageBreak/>
              <w:t>Класс лицензии и порядок сертификации</w:t>
            </w:r>
          </w:p>
        </w:tc>
        <w:tc>
          <w:tcPr>
            <w:tcW w:w="4860" w:type="dxa"/>
          </w:tcPr>
          <w:p w14:paraId="68781A25"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1-й или 2-й</w:t>
            </w:r>
          </w:p>
        </w:tc>
      </w:tr>
      <w:tr w:rsidR="005C1B4A" w:rsidRPr="008B3628" w14:paraId="7A924FA7" w14:textId="77777777" w:rsidTr="00082474">
        <w:tc>
          <w:tcPr>
            <w:tcW w:w="4860" w:type="dxa"/>
          </w:tcPr>
          <w:p w14:paraId="45E63870"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4860" w:type="dxa"/>
          </w:tcPr>
          <w:p w14:paraId="2C0FF0B6" w14:textId="77777777" w:rsidR="005C1B4A" w:rsidRPr="008B3628" w:rsidRDefault="005C1B4A" w:rsidP="000824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5C1B4A" w:rsidRPr="0041513B" w14:paraId="5F43B250" w14:textId="77777777" w:rsidTr="00082474">
        <w:tc>
          <w:tcPr>
            <w:tcW w:w="4860" w:type="dxa"/>
          </w:tcPr>
          <w:p w14:paraId="5A06BC31" w14:textId="77777777" w:rsidR="005C1B4A" w:rsidRPr="008B3628" w:rsidRDefault="005C1B4A" w:rsidP="0008247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4860" w:type="dxa"/>
          </w:tcPr>
          <w:p w14:paraId="4F6E8DD3" w14:textId="77777777" w:rsidR="005C1B4A" w:rsidRPr="008B3628" w:rsidRDefault="005C1B4A" w:rsidP="00082474">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C1B4A" w:rsidRPr="008B3628" w14:paraId="6C4B954A" w14:textId="77777777" w:rsidTr="00082474">
        <w:tc>
          <w:tcPr>
            <w:tcW w:w="4860" w:type="dxa"/>
          </w:tcPr>
          <w:p w14:paraId="431C9F06" w14:textId="77777777" w:rsidR="005C1B4A" w:rsidRPr="008B3628" w:rsidRDefault="005C1B4A" w:rsidP="00082474">
            <w:pPr>
              <w:jc w:val="both"/>
              <w:rPr>
                <w:rFonts w:ascii="GHEA Grapalat" w:hAnsi="GHEA Grapalat"/>
                <w:sz w:val="20"/>
                <w:szCs w:val="20"/>
                <w:lang w:val="hy-AM"/>
              </w:rPr>
            </w:pPr>
            <w:r w:rsidRPr="00697FBA">
              <w:rPr>
                <w:rFonts w:ascii="GHEA Grapalat" w:hAnsi="GHEA Grapalat"/>
                <w:sz w:val="20"/>
                <w:szCs w:val="20"/>
              </w:rPr>
              <w:t>Номер вкладки</w:t>
            </w:r>
          </w:p>
        </w:tc>
        <w:tc>
          <w:tcPr>
            <w:tcW w:w="4860" w:type="dxa"/>
          </w:tcPr>
          <w:p w14:paraId="3C0D7B9A" w14:textId="77777777" w:rsidR="005C1B4A" w:rsidRPr="008B3628" w:rsidRDefault="005C1B4A" w:rsidP="00082474">
            <w:pPr>
              <w:jc w:val="both"/>
              <w:rPr>
                <w:rFonts w:ascii="GHEA Grapalat" w:hAnsi="GHEA Grapalat"/>
                <w:sz w:val="20"/>
                <w:szCs w:val="20"/>
                <w:lang w:val="hy-AM"/>
              </w:rPr>
            </w:pPr>
            <w:r>
              <w:rPr>
                <w:rFonts w:ascii="GHEA Grapalat" w:hAnsi="GHEA Grapalat"/>
                <w:sz w:val="20"/>
                <w:szCs w:val="20"/>
                <w:lang w:val="hy-AM"/>
              </w:rPr>
              <w:t>09</w:t>
            </w:r>
          </w:p>
        </w:tc>
      </w:tr>
    </w:tbl>
    <w:p w14:paraId="1F2665B8" w14:textId="77777777" w:rsidR="005C1B4A" w:rsidRDefault="005C1B4A" w:rsidP="00B46D58">
      <w:pPr>
        <w:widowControl w:val="0"/>
        <w:spacing w:after="160"/>
        <w:jc w:val="center"/>
        <w:rPr>
          <w:rFonts w:ascii="GHEA Grapalat" w:hAnsi="GHEA Grapalat"/>
          <w:b/>
          <w:lang w:val="en-US"/>
        </w:rPr>
      </w:pP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 xml:space="preserve">окончательный срок подачи заявок </w:t>
      </w:r>
      <w:r w:rsidRPr="009E156D">
        <w:rPr>
          <w:rFonts w:ascii="GHEA Grapalat" w:hAnsi="GHEA Grapalat"/>
          <w:b/>
          <w:bCs/>
          <w:i/>
          <w:iCs/>
        </w:rPr>
        <w:lastRenderedPageBreak/>
        <w:t>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9E156D">
        <w:rPr>
          <w:rFonts w:ascii="GHEA Grapalat" w:hAnsi="GHEA Grapalat"/>
          <w:b/>
          <w:bCs/>
          <w:i/>
          <w:iCs/>
          <w:color w:val="FF0000"/>
        </w:rPr>
        <w:t>новое обеспечение заявки</w:t>
      </w:r>
      <w:r w:rsidR="003E40A7" w:rsidRPr="009E156D">
        <w:rPr>
          <w:rStyle w:val="FootnoteReference"/>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7517BA71" w14:textId="77777777" w:rsidR="00C30CF5" w:rsidRDefault="00C30CF5" w:rsidP="00B46D58">
      <w:pPr>
        <w:widowControl w:val="0"/>
        <w:spacing w:after="160"/>
        <w:jc w:val="center"/>
        <w:rPr>
          <w:rFonts w:ascii="GHEA Grapalat" w:hAnsi="GHEA Grapalat"/>
          <w:b/>
          <w:lang w:val="hy-AM"/>
        </w:rPr>
      </w:pP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1448A" w14:textId="7D475ED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A0761D" w:rsidRPr="00A0761D">
        <w:rPr>
          <w:rFonts w:ascii="GHEA Grapalat" w:hAnsi="GHEA Grapalat"/>
          <w:sz w:val="24"/>
          <w:szCs w:val="24"/>
        </w:rPr>
        <w:t xml:space="preserve">на  </w:t>
      </w:r>
      <w:r w:rsidR="00082474">
        <w:rPr>
          <w:rFonts w:ascii="GHEA Grapalat" w:hAnsi="GHEA Grapalat"/>
          <w:sz w:val="24"/>
          <w:szCs w:val="24"/>
        </w:rPr>
        <w:t>срочный открытый конкурс</w:t>
      </w:r>
      <w:r w:rsidR="00A0761D" w:rsidRPr="00A0761D">
        <w:rPr>
          <w:rFonts w:ascii="GHEA Grapalat" w:hAnsi="GHEA Grapalat"/>
          <w:sz w:val="24"/>
          <w:szCs w:val="24"/>
        </w:rPr>
        <w:t xml:space="preserve"> </w:t>
      </w:r>
      <w:r w:rsidRPr="009044F1">
        <w:rPr>
          <w:rFonts w:ascii="GHEA Grapalat" w:hAnsi="GHEA Grapalat"/>
          <w:sz w:val="24"/>
          <w:szCs w:val="24"/>
        </w:rPr>
        <w:t>.</w:t>
      </w:r>
    </w:p>
    <w:p w14:paraId="43CF25F1" w14:textId="1329BBF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AD24DB">
        <w:rPr>
          <w:rFonts w:ascii="GHEA Grapalat" w:hAnsi="GHEA Grapalat"/>
          <w:b/>
          <w:bCs/>
          <w:sz w:val="24"/>
          <w:lang w:val="af-ZA"/>
        </w:rPr>
        <w:t>1</w:t>
      </w:r>
      <w:r w:rsidR="00662F19" w:rsidRPr="00662F19">
        <w:rPr>
          <w:rFonts w:ascii="GHEA Grapalat" w:hAnsi="GHEA Grapalat"/>
          <w:b/>
          <w:bCs/>
          <w:sz w:val="24"/>
        </w:rPr>
        <w:t>6</w:t>
      </w:r>
      <w:r w:rsidR="00AD24DB">
        <w:rPr>
          <w:rFonts w:ascii="GHEA Grapalat" w:hAnsi="GHEA Grapalat"/>
          <w:b/>
          <w:bCs/>
          <w:sz w:val="24"/>
          <w:lang w:val="af-ZA"/>
        </w:rPr>
        <w:t>:00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082474">
        <w:rPr>
          <w:rFonts w:ascii="GHEA Grapalat" w:hAnsi="GHEA Grapalat"/>
          <w:b/>
          <w:bCs/>
          <w:sz w:val="24"/>
          <w:lang w:val="hy-AM"/>
        </w:rPr>
        <w:t>1</w:t>
      </w:r>
      <w:r w:rsidR="006B477B">
        <w:rPr>
          <w:rFonts w:ascii="GHEA Grapalat" w:hAnsi="GHEA Grapalat"/>
          <w:b/>
          <w:bCs/>
          <w:sz w:val="24"/>
          <w:lang w:val="hy-AM"/>
        </w:rPr>
        <w:t>4</w:t>
      </w:r>
      <w:r w:rsidR="00656988">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представляется, если участник является индивидуальным предпринимателем или </w:t>
      </w:r>
      <w:r w:rsidR="00F70632" w:rsidRPr="006D32C0">
        <w:rPr>
          <w:rFonts w:ascii="GHEA Grapalat" w:hAnsi="GHEA Grapalat"/>
          <w:sz w:val="24"/>
          <w:szCs w:val="24"/>
        </w:rPr>
        <w:lastRenderedPageBreak/>
        <w:t>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77777777" w:rsidR="00B67CCD" w:rsidRPr="00E9436B" w:rsidRDefault="0062795D" w:rsidP="00B46D58">
      <w:pPr>
        <w:pStyle w:val="norm"/>
        <w:widowControl w:val="0"/>
        <w:tabs>
          <w:tab w:val="left" w:pos="1134"/>
        </w:tabs>
        <w:spacing w:after="160" w:line="240" w:lineRule="auto"/>
        <w:ind w:firstLine="567"/>
        <w:rPr>
          <w:rFonts w:ascii="GHEA Grapalat" w:hAnsi="GHEA Grapalat" w:cs="Sylfaen"/>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D26634" w14:textId="77777777" w:rsidR="005C1B4A" w:rsidRPr="009E7460" w:rsidRDefault="005C1B4A" w:rsidP="005C1B4A">
      <w:pPr>
        <w:pStyle w:val="norm"/>
        <w:widowControl w:val="0"/>
        <w:pBdr>
          <w:bottom w:val="single" w:sz="4" w:space="1" w:color="auto"/>
        </w:pBdr>
        <w:spacing w:after="120" w:line="240" w:lineRule="auto"/>
        <w:ind w:firstLine="0"/>
        <w:rPr>
          <w:rFonts w:ascii="GHEA Grapalat" w:hAnsi="GHEA Grapalat" w:cs="Sylfaen"/>
          <w:sz w:val="24"/>
          <w:szCs w:val="24"/>
        </w:rPr>
      </w:pPr>
    </w:p>
    <w:p w14:paraId="7D955511" w14:textId="7DD9ED2C" w:rsidR="00575FD1" w:rsidRPr="00C05D4C" w:rsidRDefault="00924290" w:rsidP="00D2403B">
      <w:pPr>
        <w:pStyle w:val="norm"/>
        <w:widowControl w:val="0"/>
        <w:numPr>
          <w:ilvl w:val="0"/>
          <w:numId w:val="26"/>
        </w:numPr>
        <w:spacing w:after="120" w:line="240" w:lineRule="auto"/>
        <w:ind w:left="1170" w:hanging="450"/>
        <w:rPr>
          <w:rFonts w:ascii="GHEA Grapalat" w:hAnsi="GHEA Grapalat" w:cs="Sylfaen"/>
          <w:b/>
          <w:bCs/>
          <w:i/>
          <w:iCs/>
          <w:sz w:val="24"/>
          <w:szCs w:val="24"/>
        </w:rPr>
      </w:pPr>
      <w:r w:rsidRPr="00A15C28">
        <w:rPr>
          <w:rFonts w:ascii="GHEA Grapalat" w:hAnsi="GHEA Grapalat" w:cs="Sylfaen"/>
          <w:b/>
          <w:bCs/>
          <w:i/>
          <w:iCs/>
          <w:sz w:val="24"/>
          <w:szCs w:val="24"/>
        </w:rPr>
        <w:t>Л</w:t>
      </w:r>
      <w:r w:rsidR="00575FD1" w:rsidRPr="00A15C28">
        <w:rPr>
          <w:rFonts w:ascii="GHEA Grapalat" w:hAnsi="GHEA Grapalat" w:cs="Sylfaen"/>
          <w:b/>
          <w:bCs/>
          <w:i/>
          <w:iCs/>
          <w:sz w:val="24"/>
          <w:szCs w:val="24"/>
        </w:rPr>
        <w:t>ицензия, необходимая для выполнения работ</w:t>
      </w:r>
      <w:r w:rsidR="0074005F" w:rsidRPr="0074005F">
        <w:rPr>
          <w:rFonts w:ascii="GHEA Grapalat" w:hAnsi="GHEA Grapalat" w:cs="Sylfaen"/>
          <w:b/>
          <w:bCs/>
          <w:i/>
          <w:iCs/>
          <w:sz w:val="24"/>
          <w:szCs w:val="24"/>
        </w:rPr>
        <w:t xml:space="preserve"> </w:t>
      </w:r>
      <w:r w:rsidR="0074005F" w:rsidRPr="00BF34B2">
        <w:rPr>
          <w:b/>
          <w:i/>
          <w:szCs w:val="22"/>
        </w:rPr>
        <w:t>(</w:t>
      </w:r>
      <w:r w:rsidR="0074005F" w:rsidRPr="00BF34B2">
        <w:rPr>
          <w:rFonts w:ascii="GHEA Grapalat" w:hAnsi="GHEA Grapalat" w:cs="Sylfaen"/>
          <w:b/>
          <w:i/>
          <w:iCs/>
          <w:color w:val="000000"/>
          <w:szCs w:val="22"/>
          <w:lang w:eastAsia="x-none"/>
        </w:rPr>
        <w:t>выполнение договора)</w:t>
      </w:r>
    </w:p>
    <w:p w14:paraId="64ED5792" w14:textId="3151F748" w:rsidR="00575FD1" w:rsidRPr="002046DA" w:rsidRDefault="00575FD1" w:rsidP="00575FD1">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002046DA"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575FD1" w:rsidRPr="008B3628" w14:paraId="3F77FB7E" w14:textId="77777777" w:rsidTr="00BB095C">
        <w:trPr>
          <w:trHeight w:val="569"/>
        </w:trPr>
        <w:tc>
          <w:tcPr>
            <w:tcW w:w="4820" w:type="dxa"/>
            <w:shd w:val="clear" w:color="auto" w:fill="C6D9F1" w:themeFill="text2" w:themeFillTint="33"/>
            <w:vAlign w:val="center"/>
          </w:tcPr>
          <w:p w14:paraId="0045798C"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0454ACDB"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697FBA" w:rsidRPr="008B3628" w14:paraId="46D39304" w14:textId="77777777" w:rsidTr="00BB095C">
        <w:tc>
          <w:tcPr>
            <w:tcW w:w="4820" w:type="dxa"/>
          </w:tcPr>
          <w:p w14:paraId="78F7DFE1" w14:textId="20C6577E"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5854C342" w14:textId="3A94228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1-й или 2-й</w:t>
            </w:r>
          </w:p>
        </w:tc>
      </w:tr>
      <w:tr w:rsidR="00697FBA" w:rsidRPr="008B3628" w14:paraId="29ADE6D1" w14:textId="77777777" w:rsidTr="00BB095C">
        <w:tc>
          <w:tcPr>
            <w:tcW w:w="4820" w:type="dxa"/>
          </w:tcPr>
          <w:p w14:paraId="3DBBEAB4" w14:textId="37A83FC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6D27C498" w14:textId="5A2A2745" w:rsidR="00697FBA" w:rsidRPr="008B3628" w:rsidRDefault="00697FBA" w:rsidP="00697FBA">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697FBA" w:rsidRPr="0041513B" w14:paraId="52095CF3" w14:textId="77777777" w:rsidTr="00BB095C">
        <w:tc>
          <w:tcPr>
            <w:tcW w:w="4820" w:type="dxa"/>
          </w:tcPr>
          <w:p w14:paraId="0F7CB379" w14:textId="69B90142"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3DFDF0BD" w14:textId="2B6FBF19"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697FBA" w:rsidRPr="008B3628" w14:paraId="11E9EB52" w14:textId="77777777" w:rsidTr="00BB095C">
        <w:tc>
          <w:tcPr>
            <w:tcW w:w="4820" w:type="dxa"/>
          </w:tcPr>
          <w:p w14:paraId="4C3FAB65" w14:textId="7E7C8CF6" w:rsidR="00697FBA" w:rsidRPr="008B3628" w:rsidRDefault="00697FBA" w:rsidP="00697FBA">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419F28B8" w14:textId="18457E08" w:rsidR="00697FBA" w:rsidRPr="008B3628" w:rsidRDefault="00697FBA" w:rsidP="00697FBA">
            <w:pPr>
              <w:jc w:val="both"/>
              <w:rPr>
                <w:rFonts w:ascii="GHEA Grapalat" w:hAnsi="GHEA Grapalat"/>
                <w:sz w:val="20"/>
                <w:szCs w:val="20"/>
                <w:lang w:val="hy-AM"/>
              </w:rPr>
            </w:pPr>
            <w:r>
              <w:rPr>
                <w:rFonts w:ascii="GHEA Grapalat" w:hAnsi="GHEA Grapalat"/>
                <w:sz w:val="20"/>
                <w:szCs w:val="20"/>
                <w:lang w:val="hy-AM"/>
              </w:rPr>
              <w:t>09</w:t>
            </w:r>
          </w:p>
        </w:tc>
      </w:tr>
    </w:tbl>
    <w:p w14:paraId="0F099492" w14:textId="77777777" w:rsidR="00575FD1" w:rsidRPr="00575FD1" w:rsidRDefault="00575FD1" w:rsidP="00B46D58">
      <w:pPr>
        <w:pStyle w:val="norm"/>
        <w:widowControl w:val="0"/>
        <w:spacing w:after="120" w:line="240" w:lineRule="auto"/>
        <w:ind w:firstLine="0"/>
        <w:rPr>
          <w:ins w:id="7" w:author="Inesa Kocharyan" w:date="2021-04-09T12:32:00Z"/>
          <w:rFonts w:ascii="GHEA Grapalat" w:hAnsi="GHEA Grapalat" w:cs="Sylfaen"/>
          <w:sz w:val="24"/>
          <w:szCs w:val="24"/>
          <w:lang w:val="hy-AM"/>
        </w:rPr>
      </w:pPr>
    </w:p>
    <w:p w14:paraId="50CD70B2"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693022" w14:textId="77777777" w:rsidR="0049655D" w:rsidRDefault="00C90BCA">
      <w:pPr>
        <w:rPr>
          <w:rFonts w:ascii="GHEA Grapalat" w:hAnsi="GHEA Grapalat"/>
          <w:b/>
        </w:rPr>
      </w:pPr>
      <w:r>
        <w:rPr>
          <w:rFonts w:ascii="GHEA Grapalat" w:hAnsi="GHEA Grapalat"/>
          <w:b/>
        </w:rPr>
        <w:t>-----------------------------</w:t>
      </w:r>
    </w:p>
    <w:p w14:paraId="02686F88" w14:textId="77777777" w:rsidR="00C90BCA" w:rsidDel="00B2007E" w:rsidRDefault="00C90BCA" w:rsidP="00B46D58">
      <w:pPr>
        <w:widowControl w:val="0"/>
        <w:spacing w:after="160"/>
        <w:jc w:val="center"/>
        <w:rPr>
          <w:del w:id="8" w:author="Inesa Kocharyan" w:date="2022-03-25T12:10:00Z"/>
          <w:rFonts w:ascii="GHEA Grapalat" w:hAnsi="GHEA Grapalat"/>
          <w:b/>
        </w:rPr>
      </w:pPr>
    </w:p>
    <w:p w14:paraId="7B8B6C86" w14:textId="77777777" w:rsidR="00700398" w:rsidRDefault="00700398" w:rsidP="00B46D58">
      <w:pPr>
        <w:widowControl w:val="0"/>
        <w:spacing w:after="160"/>
        <w:jc w:val="center"/>
        <w:rPr>
          <w:rFonts w:ascii="GHEA Grapalat" w:hAnsi="GHEA Grapalat"/>
          <w:b/>
        </w:rPr>
      </w:pPr>
    </w:p>
    <w:p w14:paraId="2ECF52C2" w14:textId="77777777" w:rsidR="00700398" w:rsidRDefault="00700398" w:rsidP="00B46D58">
      <w:pPr>
        <w:widowControl w:val="0"/>
        <w:spacing w:after="160"/>
        <w:jc w:val="center"/>
        <w:rPr>
          <w:rFonts w:ascii="GHEA Grapalat" w:hAnsi="GHEA Grapalat"/>
          <w:b/>
        </w:rPr>
      </w:pPr>
    </w:p>
    <w:p w14:paraId="62A6B39E" w14:textId="77777777" w:rsidR="00700398" w:rsidRDefault="00700398">
      <w:pPr>
        <w:rPr>
          <w:rFonts w:ascii="GHEA Grapalat" w:hAnsi="GHEA Grapalat"/>
          <w:b/>
        </w:rPr>
      </w:pPr>
      <w:r>
        <w:rPr>
          <w:rFonts w:ascii="GHEA Grapalat" w:hAnsi="GHEA Grapalat"/>
          <w:b/>
        </w:rPr>
        <w:br w:type="page"/>
      </w: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Preformatted"/>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E9436B">
        <w:rPr>
          <w:rFonts w:ascii="GHEA Grapalat" w:hAnsi="GHEA Grapalat" w:cs="Times New Roman"/>
          <w:b/>
          <w:i/>
          <w:sz w:val="24"/>
          <w:szCs w:val="24"/>
          <w:u w:val="single"/>
          <w:lang w:val="ru-RU" w:eastAsia="ru-RU" w:bidi="ru-RU"/>
        </w:rPr>
        <w:t xml:space="preserve">. </w:t>
      </w:r>
      <w:r w:rsidR="00821572" w:rsidRPr="00F00830">
        <w:rPr>
          <w:rFonts w:ascii="GHEA Grapalat" w:hAnsi="GHEA Grapalat" w:cs="Times New Roman"/>
          <w:b/>
          <w:i/>
          <w:color w:val="FF0000"/>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E9436B">
        <w:rPr>
          <w:rFonts w:ascii="GHEA Grapalat" w:hAnsi="GHEA Grapalat" w:cs="Times New Roman"/>
          <w:b/>
          <w:sz w:val="22"/>
          <w:szCs w:val="22"/>
          <w:lang w:val="ru-RU" w:eastAsia="ru-RU" w:bidi="ru-RU"/>
        </w:rPr>
        <w:t>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Preformatted"/>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w:t>
      </w:r>
      <w:r w:rsidR="00260739" w:rsidRPr="00147FD7">
        <w:rPr>
          <w:rFonts w:ascii="GHEA Grapalat" w:hAnsi="GHEA Grapalat"/>
          <w:sz w:val="24"/>
          <w:szCs w:val="24"/>
        </w:rPr>
        <w:lastRenderedPageBreak/>
        <w:t xml:space="preserve">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B20BA5" w14:textId="77777777" w:rsidR="0074005F" w:rsidRPr="009E7460" w:rsidRDefault="0074005F" w:rsidP="0074005F">
      <w:pPr>
        <w:pStyle w:val="BodyTextIndent"/>
        <w:widowControl w:val="0"/>
        <w:tabs>
          <w:tab w:val="left" w:pos="1134"/>
        </w:tabs>
        <w:spacing w:after="160" w:line="240" w:lineRule="auto"/>
        <w:ind w:firstLine="567"/>
        <w:rPr>
          <w:rFonts w:ascii="GHEA Grapalat" w:hAnsi="GHEA Grapalat" w:cs="Sylfaen"/>
          <w:i w:val="0"/>
          <w:sz w:val="24"/>
          <w:szCs w:val="24"/>
        </w:rPr>
      </w:pP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w:t>
      </w:r>
      <w:r w:rsidR="00C7412D">
        <w:rPr>
          <w:rFonts w:ascii="GHEA Grapalat" w:hAnsi="GHEA Grapalat"/>
        </w:rPr>
        <w:lastRenderedPageBreak/>
        <w:t>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9"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w:t>
      </w:r>
      <w:r>
        <w:rPr>
          <w:rFonts w:ascii="GHEA Grapalat" w:hAnsi="GHEA Grapalat"/>
        </w:rPr>
        <w:lastRenderedPageBreak/>
        <w:t xml:space="preserve">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3D159172" w:rsidR="00E9436B" w:rsidRPr="009044F1" w:rsidRDefault="00E9436B" w:rsidP="00E9436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2ADB">
        <w:rPr>
          <w:rFonts w:ascii="GHEA Grapalat" w:hAnsi="GHEA Grapalat"/>
          <w:b/>
          <w:sz w:val="24"/>
          <w:szCs w:val="24"/>
        </w:rPr>
        <w:t>"</w:t>
      </w:r>
      <w:r w:rsidR="00082474">
        <w:rPr>
          <w:rFonts w:ascii="GHEA Grapalat" w:hAnsi="GHEA Grapalat"/>
          <w:b/>
          <w:sz w:val="24"/>
          <w:szCs w:val="24"/>
          <w:lang w:val="hy-AM"/>
        </w:rPr>
        <w:t>1</w:t>
      </w:r>
      <w:r w:rsidR="006B477B">
        <w:rPr>
          <w:rFonts w:ascii="GHEA Grapalat" w:hAnsi="GHEA Grapalat"/>
          <w:b/>
          <w:sz w:val="24"/>
          <w:szCs w:val="24"/>
          <w:lang w:val="hy-AM"/>
        </w:rPr>
        <w:t>4</w:t>
      </w:r>
      <w:r w:rsidRPr="00682ADB">
        <w:rPr>
          <w:rFonts w:ascii="GHEA Grapalat" w:hAnsi="GHEA Grapalat"/>
          <w:b/>
          <w:sz w:val="24"/>
          <w:szCs w:val="24"/>
        </w:rPr>
        <w:t>"-ый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AD24DB">
        <w:rPr>
          <w:rFonts w:ascii="GHEA Grapalat" w:hAnsi="GHEA Grapalat"/>
          <w:b/>
          <w:sz w:val="24"/>
          <w:szCs w:val="24"/>
          <w:lang w:val="hy-AM"/>
        </w:rPr>
        <w:t>1</w:t>
      </w:r>
      <w:r w:rsidR="00662F19" w:rsidRPr="00662F19">
        <w:rPr>
          <w:rFonts w:ascii="GHEA Grapalat" w:hAnsi="GHEA Grapalat"/>
          <w:b/>
          <w:sz w:val="24"/>
          <w:szCs w:val="24"/>
        </w:rPr>
        <w:t>6</w:t>
      </w:r>
      <w:r w:rsidR="00AD24DB">
        <w:rPr>
          <w:rFonts w:ascii="GHEA Grapalat" w:hAnsi="GHEA Grapalat"/>
          <w:b/>
          <w:sz w:val="24"/>
          <w:szCs w:val="24"/>
          <w:lang w:val="hy-AM"/>
        </w:rPr>
        <w:t>:00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22A779BC" w14:textId="77777777" w:rsidR="00096865" w:rsidRPr="00A01157"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95FDA5" w14:textId="77777777" w:rsidR="00153E51" w:rsidRPr="0046324D" w:rsidRDefault="00153E51" w:rsidP="00153E5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Pr>
          <w:rFonts w:ascii="GHEA Grapalat" w:hAnsi="GHEA Grapalat"/>
          <w:sz w:val="24"/>
          <w:szCs w:val="24"/>
        </w:rPr>
        <w:lastRenderedPageBreak/>
        <w:t>участника.</w:t>
      </w:r>
    </w:p>
    <w:p w14:paraId="6A4B8E35" w14:textId="77777777" w:rsidR="00153E51" w:rsidRPr="001439BD" w:rsidRDefault="00153E51" w:rsidP="00153E5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w:t>
      </w:r>
      <w:r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BodyTextIndent2"/>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E00CEF" w14:textId="77777777" w:rsidR="00B73109" w:rsidRPr="00CC4FD5" w:rsidRDefault="00B73109" w:rsidP="00CC4FD5">
      <w:pPr>
        <w:widowControl w:val="0"/>
        <w:spacing w:after="160"/>
        <w:rPr>
          <w:rFonts w:ascii="GHEA Grapalat" w:hAnsi="GHEA Grapalat"/>
          <w:b/>
          <w:lang w:val="hy-AM"/>
        </w:rPr>
      </w:pP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0C779665"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9792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9792B">
        <w:rPr>
          <w:rFonts w:ascii="GHEA Grapalat" w:hAnsi="GHEA Grapalat"/>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sidR="00D9792B">
        <w:rPr>
          <w:rFonts w:ascii="GHEA Grapalat" w:hAnsi="GHEA Grapalat"/>
          <w:color w:val="000000" w:themeColor="text1"/>
        </w:rPr>
        <w:t xml:space="preserve"> то он лишается права подписания договора</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2F3950" w14:textId="77777777" w:rsidR="00B73109" w:rsidRDefault="00B73109" w:rsidP="00E9436B">
      <w:pPr>
        <w:widowControl w:val="0"/>
        <w:spacing w:after="160"/>
        <w:rPr>
          <w:rFonts w:ascii="GHEA Grapalat" w:hAnsi="GHEA Grapalat"/>
          <w:b/>
        </w:rPr>
      </w:pPr>
    </w:p>
    <w:p w14:paraId="574D0CA6" w14:textId="0B12D213" w:rsidR="00B73109" w:rsidRPr="00956362" w:rsidRDefault="00030D40" w:rsidP="0095636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0DEC511" w14:textId="45E75E05" w:rsidR="00D9792B" w:rsidRDefault="00030D40" w:rsidP="00D9792B">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D9792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D9792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D9792B" w:rsidRPr="00DA4B9C">
        <w:rPr>
          <w:rFonts w:ascii="GHEA Grapalat" w:hAnsi="GHEA Grapalat"/>
          <w:b/>
          <w:bCs/>
          <w:lang w:val="hy-AM"/>
        </w:rPr>
        <w:t>«</w:t>
      </w:r>
      <w:r w:rsidR="00A0761D" w:rsidRPr="00DA4B9C">
        <w:rPr>
          <w:rFonts w:ascii="GHEA Grapalat" w:hAnsi="GHEA Grapalat"/>
          <w:b/>
          <w:bCs/>
          <w:lang w:val="hy-AM"/>
        </w:rPr>
        <w:t xml:space="preserve"> 1</w:t>
      </w:r>
      <w:r w:rsidR="00835F91">
        <w:rPr>
          <w:rFonts w:ascii="GHEA Grapalat" w:hAnsi="GHEA Grapalat"/>
          <w:b/>
          <w:bCs/>
          <w:lang w:val="hy-AM"/>
        </w:rPr>
        <w:t>5</w:t>
      </w:r>
      <w:r w:rsidR="00A0761D" w:rsidRPr="00DA4B9C">
        <w:rPr>
          <w:rFonts w:ascii="GHEA Grapalat" w:hAnsi="GHEA Grapalat"/>
          <w:b/>
          <w:bCs/>
          <w:lang w:val="hy-AM"/>
        </w:rPr>
        <w:t xml:space="preserve"> </w:t>
      </w:r>
      <w:r w:rsidR="00D9792B" w:rsidRPr="00DA4B9C">
        <w:rPr>
          <w:rFonts w:ascii="GHEA Grapalat" w:hAnsi="GHEA Grapalat"/>
          <w:b/>
          <w:bCs/>
          <w:lang w:val="hy-AM"/>
        </w:rPr>
        <w:t>»</w:t>
      </w:r>
      <w:r w:rsidR="00D9792B" w:rsidRPr="00DA4B9C">
        <w:rPr>
          <w:rFonts w:ascii="GHEA Grapalat" w:hAnsi="GHEA Grapalat"/>
          <w:b/>
          <w:bCs/>
        </w:rPr>
        <w:t xml:space="preserve"> рабочих дней</w:t>
      </w:r>
      <w:r w:rsidR="00D9792B">
        <w:rPr>
          <w:rFonts w:ascii="GHEA Grapalat" w:hAnsi="GHEA Grapalat"/>
          <w:color w:val="000000" w:themeColor="text1"/>
        </w:rPr>
        <w:t xml:space="preserve"> </w:t>
      </w:r>
      <w:r w:rsidR="00DA4B9C">
        <w:rPr>
          <w:rFonts w:ascii="GHEA Grapalat" w:hAnsi="GHEA Grapalat"/>
          <w:color w:val="000000" w:themeColor="text1"/>
        </w:rPr>
        <w:t>с</w:t>
      </w:r>
      <w:r w:rsidR="00D9792B">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 и договора(предоплаты). </w:t>
      </w:r>
    </w:p>
    <w:p w14:paraId="74E82227" w14:textId="047F409F" w:rsidR="003F24FF" w:rsidRPr="00572A57" w:rsidRDefault="00E9436B" w:rsidP="00D9792B">
      <w:pPr>
        <w:widowControl w:val="0"/>
        <w:tabs>
          <w:tab w:val="left" w:pos="1276"/>
        </w:tabs>
        <w:spacing w:after="160"/>
        <w:ind w:firstLine="142"/>
        <w:jc w:val="both"/>
        <w:rPr>
          <w:rFonts w:ascii="GHEA Grapalat" w:hAnsi="GHEA Grapalat"/>
        </w:rPr>
      </w:pPr>
      <w:r>
        <w:rPr>
          <w:rFonts w:ascii="GHEA Grapalat" w:hAnsi="GHEA Grapalat"/>
        </w:rPr>
        <w:t xml:space="preserve">10.2 </w:t>
      </w:r>
      <w:r w:rsidRPr="007554DE">
        <w:rPr>
          <w:rFonts w:ascii="GHEA Grapalat" w:hAnsi="GHEA Grapalat"/>
          <w:b/>
          <w:i/>
          <w:iCs/>
        </w:rPr>
        <w:t>Размер обеспечения квалификации равен 30 процентам от цены закупки работ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w:t>
      </w:r>
      <w:r w:rsidRPr="005242F9">
        <w:rPr>
          <w:rFonts w:ascii="GHEA Grapalat" w:hAnsi="GHEA Grapalat" w:cs="Sylfaen"/>
        </w:rPr>
        <w:lastRenderedPageBreak/>
        <w:t>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2"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lastRenderedPageBreak/>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 xml:space="preserve">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4BF8158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F325A7">
      <w:pPr>
        <w:jc w:val="both"/>
        <w:rPr>
          <w:rFonts w:ascii="GHEA Grapalat" w:hAnsi="GHEA Grapalat"/>
          <w:b/>
        </w:rPr>
      </w:pPr>
    </w:p>
    <w:p w14:paraId="6D5E7BEC" w14:textId="77777777" w:rsidR="00DA1046" w:rsidRPr="00FA6FF8" w:rsidRDefault="009B5628" w:rsidP="00F325A7">
      <w:pPr>
        <w:jc w:val="both"/>
        <w:rPr>
          <w:rFonts w:ascii="GHEA Grapalat" w:hAnsi="GHEA Grapalat"/>
          <w:b/>
        </w:rPr>
      </w:pPr>
      <w:r>
        <w:rPr>
          <w:rFonts w:ascii="GHEA Grapalat" w:hAnsi="GHEA Grapalat"/>
          <w:b/>
        </w:rPr>
        <w:t xml:space="preserve">                                                    </w:t>
      </w:r>
    </w:p>
    <w:p w14:paraId="0D8E5086" w14:textId="77777777" w:rsidR="00DA1046" w:rsidRPr="00FA6FF8" w:rsidRDefault="00DA1046" w:rsidP="00F325A7">
      <w:pPr>
        <w:jc w:val="both"/>
        <w:rPr>
          <w:rFonts w:ascii="GHEA Grapalat" w:hAnsi="GHEA Grapalat"/>
          <w:b/>
        </w:rPr>
      </w:pPr>
    </w:p>
    <w:p w14:paraId="38F6EE06" w14:textId="77777777" w:rsidR="00DA1046" w:rsidRPr="00FA6FF8" w:rsidRDefault="00DA1046" w:rsidP="00F325A7">
      <w:pPr>
        <w:jc w:val="both"/>
        <w:rPr>
          <w:rFonts w:ascii="GHEA Grapalat" w:hAnsi="GHEA Grapalat"/>
          <w:b/>
        </w:rPr>
      </w:pPr>
    </w:p>
    <w:p w14:paraId="121D9B43" w14:textId="77777777" w:rsidR="00DA1046" w:rsidRPr="00FA6FF8" w:rsidRDefault="00DA1046" w:rsidP="00F325A7">
      <w:pPr>
        <w:jc w:val="both"/>
        <w:rPr>
          <w:rFonts w:ascii="GHEA Grapalat" w:hAnsi="GHEA Grapalat"/>
          <w:b/>
        </w:rPr>
      </w:pPr>
    </w:p>
    <w:p w14:paraId="0AD18F1F" w14:textId="77777777" w:rsidR="00DA1046" w:rsidRPr="00FA6FF8" w:rsidRDefault="00DA1046" w:rsidP="00F325A7">
      <w:pPr>
        <w:jc w:val="both"/>
        <w:rPr>
          <w:rFonts w:ascii="GHEA Grapalat" w:hAnsi="GHEA Grapalat"/>
          <w:b/>
        </w:rPr>
      </w:pPr>
    </w:p>
    <w:p w14:paraId="68F02B59" w14:textId="77777777" w:rsidR="00DA1046" w:rsidRPr="00FA6FF8" w:rsidRDefault="00DA1046" w:rsidP="00F325A7">
      <w:pPr>
        <w:jc w:val="both"/>
        <w:rPr>
          <w:rFonts w:ascii="GHEA Grapalat" w:hAnsi="GHEA Grapalat"/>
          <w:b/>
        </w:rPr>
      </w:pPr>
    </w:p>
    <w:p w14:paraId="23C1F1B9" w14:textId="77777777" w:rsidR="00DA1046" w:rsidRPr="00FA6FF8" w:rsidRDefault="00DA1046" w:rsidP="00F325A7">
      <w:pPr>
        <w:jc w:val="both"/>
        <w:rPr>
          <w:rFonts w:ascii="GHEA Grapalat" w:hAnsi="GHEA Grapalat"/>
          <w:b/>
        </w:rPr>
      </w:pPr>
    </w:p>
    <w:p w14:paraId="0BEEAAC8" w14:textId="77777777" w:rsidR="00DA1046" w:rsidRPr="00FA6FF8" w:rsidRDefault="00DA1046" w:rsidP="00F325A7">
      <w:pPr>
        <w:jc w:val="both"/>
        <w:rPr>
          <w:rFonts w:ascii="GHEA Grapalat" w:hAnsi="GHEA Grapalat"/>
          <w:b/>
        </w:rPr>
      </w:pPr>
    </w:p>
    <w:p w14:paraId="37E5D5AE" w14:textId="77777777" w:rsidR="00DA1046" w:rsidRPr="00FA6FF8" w:rsidRDefault="00DA1046" w:rsidP="00F325A7">
      <w:pPr>
        <w:jc w:val="both"/>
        <w:rPr>
          <w:rFonts w:ascii="GHEA Grapalat" w:hAnsi="GHEA Grapalat"/>
          <w:b/>
        </w:rPr>
      </w:pPr>
    </w:p>
    <w:p w14:paraId="389B027C" w14:textId="77777777" w:rsidR="00DA1046" w:rsidRPr="00FA6FF8" w:rsidRDefault="00DA1046" w:rsidP="00F325A7">
      <w:pPr>
        <w:jc w:val="both"/>
        <w:rPr>
          <w:rFonts w:ascii="GHEA Grapalat" w:hAnsi="GHEA Grapalat"/>
          <w:b/>
        </w:rPr>
      </w:pPr>
    </w:p>
    <w:p w14:paraId="01C5CB00" w14:textId="77777777" w:rsidR="00DA1046" w:rsidRPr="00FA6FF8" w:rsidRDefault="00DA1046" w:rsidP="00F325A7">
      <w:pPr>
        <w:jc w:val="both"/>
        <w:rPr>
          <w:rFonts w:ascii="GHEA Grapalat" w:hAnsi="GHEA Grapalat"/>
          <w:b/>
        </w:rPr>
      </w:pPr>
    </w:p>
    <w:p w14:paraId="31FDBE0C" w14:textId="77777777" w:rsidR="00DA1046" w:rsidRPr="00FA6FF8" w:rsidRDefault="00DA1046" w:rsidP="00F325A7">
      <w:pPr>
        <w:jc w:val="both"/>
        <w:rPr>
          <w:rFonts w:ascii="GHEA Grapalat" w:hAnsi="GHEA Grapalat"/>
          <w:b/>
        </w:rPr>
      </w:pPr>
    </w:p>
    <w:p w14:paraId="7182A99B" w14:textId="77777777" w:rsidR="00DA1046" w:rsidRPr="00FA6FF8" w:rsidRDefault="00DA1046" w:rsidP="00F325A7">
      <w:pPr>
        <w:jc w:val="both"/>
        <w:rPr>
          <w:rFonts w:ascii="GHEA Grapalat" w:hAnsi="GHEA Grapalat"/>
          <w:b/>
        </w:rPr>
      </w:pPr>
    </w:p>
    <w:p w14:paraId="01FF9BD8" w14:textId="77777777" w:rsidR="00DA1046" w:rsidRPr="00FA6FF8" w:rsidRDefault="00DA1046" w:rsidP="00F325A7">
      <w:pPr>
        <w:jc w:val="both"/>
        <w:rPr>
          <w:rFonts w:ascii="GHEA Grapalat" w:hAnsi="GHEA Grapalat"/>
          <w:b/>
        </w:rPr>
      </w:pPr>
    </w:p>
    <w:p w14:paraId="19104041" w14:textId="77777777" w:rsidR="00DA1046" w:rsidRPr="00FA6FF8" w:rsidRDefault="00DA1046" w:rsidP="00F325A7">
      <w:pPr>
        <w:jc w:val="both"/>
        <w:rPr>
          <w:rFonts w:ascii="GHEA Grapalat" w:hAnsi="GHEA Grapalat"/>
          <w:b/>
        </w:rPr>
      </w:pPr>
    </w:p>
    <w:p w14:paraId="33365A15" w14:textId="77777777" w:rsidR="00DA1046" w:rsidRPr="00FA6FF8" w:rsidRDefault="00DA1046" w:rsidP="00F325A7">
      <w:pPr>
        <w:jc w:val="both"/>
        <w:rPr>
          <w:rFonts w:ascii="GHEA Grapalat" w:hAnsi="GHEA Grapalat"/>
          <w:b/>
        </w:rPr>
      </w:pPr>
    </w:p>
    <w:p w14:paraId="4912BADB" w14:textId="77777777" w:rsidR="00DA1046" w:rsidRPr="00FA6FF8" w:rsidRDefault="00DA1046" w:rsidP="00F325A7">
      <w:pPr>
        <w:jc w:val="both"/>
        <w:rPr>
          <w:rFonts w:ascii="GHEA Grapalat" w:hAnsi="GHEA Grapalat"/>
          <w:b/>
        </w:rPr>
      </w:pPr>
    </w:p>
    <w:p w14:paraId="60E0A02D" w14:textId="77777777" w:rsidR="00082474" w:rsidRDefault="00082474" w:rsidP="00F00830">
      <w:pPr>
        <w:jc w:val="center"/>
        <w:rPr>
          <w:rFonts w:ascii="GHEA Grapalat" w:hAnsi="GHEA Grapalat"/>
          <w:b/>
        </w:rPr>
      </w:pPr>
    </w:p>
    <w:p w14:paraId="27C9FDEF" w14:textId="77777777" w:rsidR="00082474" w:rsidRDefault="00082474" w:rsidP="00F00830">
      <w:pPr>
        <w:jc w:val="center"/>
        <w:rPr>
          <w:rFonts w:ascii="GHEA Grapalat" w:hAnsi="GHEA Grapalat"/>
          <w:b/>
        </w:rPr>
      </w:pPr>
    </w:p>
    <w:p w14:paraId="3B95D376" w14:textId="5BA0181D" w:rsidR="00096865" w:rsidRPr="00374F4A" w:rsidRDefault="00096865" w:rsidP="00F00830">
      <w:pPr>
        <w:jc w:val="center"/>
        <w:rPr>
          <w:rFonts w:ascii="GHEA Grapalat" w:hAnsi="GHEA Grapalat"/>
          <w:b/>
        </w:rPr>
      </w:pPr>
      <w:r w:rsidRPr="009044F1">
        <w:rPr>
          <w:rFonts w:ascii="GHEA Grapalat" w:hAnsi="GHEA Grapalat"/>
          <w:b/>
        </w:rPr>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3AACFF6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ListParagraph"/>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8"/>
        <w:t>17</w:t>
      </w:r>
    </w:p>
    <w:p w14:paraId="26EB25F0" w14:textId="3B528A4D" w:rsidR="002C4DBF" w:rsidRPr="00383881" w:rsidRDefault="002C4DBF" w:rsidP="00383881">
      <w:pPr>
        <w:pStyle w:val="ListParagraph"/>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lastRenderedPageBreak/>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D95A09F" w14:textId="4DCEA249" w:rsidR="00EE4A6E" w:rsidRDefault="00EE4A6E" w:rsidP="00B46D58">
      <w:pPr>
        <w:widowControl w:val="0"/>
        <w:tabs>
          <w:tab w:val="left" w:pos="1134"/>
        </w:tabs>
        <w:spacing w:after="160"/>
        <w:ind w:firstLine="567"/>
        <w:jc w:val="both"/>
        <w:rPr>
          <w:rFonts w:ascii="GHEA Grapalat" w:hAnsi="GHEA Grapalat"/>
          <w:lang w:val="hy-AM"/>
        </w:rPr>
      </w:pPr>
    </w:p>
    <w:p w14:paraId="208C18D5" w14:textId="77777777" w:rsidR="00EE4A6E" w:rsidRDefault="00EE4A6E" w:rsidP="00127373">
      <w:pPr>
        <w:widowControl w:val="0"/>
        <w:pBdr>
          <w:bottom w:val="single" w:sz="4" w:space="1" w:color="auto"/>
        </w:pBdr>
        <w:tabs>
          <w:tab w:val="left" w:pos="1134"/>
        </w:tabs>
        <w:spacing w:after="160"/>
        <w:ind w:firstLine="567"/>
        <w:jc w:val="both"/>
        <w:rPr>
          <w:rFonts w:ascii="GHEA Grapalat" w:hAnsi="GHEA Grapalat"/>
          <w:lang w:val="hy-AM"/>
        </w:rPr>
      </w:pPr>
    </w:p>
    <w:p w14:paraId="0EC8F0E8" w14:textId="77777777" w:rsidR="00EE4A6E" w:rsidRPr="00EE4A6E" w:rsidRDefault="00EE4A6E" w:rsidP="00B46D58">
      <w:pPr>
        <w:widowControl w:val="0"/>
        <w:tabs>
          <w:tab w:val="left" w:pos="1134"/>
        </w:tabs>
        <w:spacing w:after="160"/>
        <w:ind w:firstLine="567"/>
        <w:jc w:val="both"/>
        <w:rPr>
          <w:rFonts w:ascii="GHEA Grapalat" w:hAnsi="GHEA Grapalat"/>
          <w:lang w:val="hy-AM"/>
        </w:rPr>
      </w:pPr>
    </w:p>
    <w:p w14:paraId="210BFDD7" w14:textId="513119C1" w:rsidR="00413A65" w:rsidRPr="00C05D4C" w:rsidRDefault="00413A65" w:rsidP="00BD0A84">
      <w:pPr>
        <w:pStyle w:val="norm"/>
        <w:widowControl w:val="0"/>
        <w:numPr>
          <w:ilvl w:val="0"/>
          <w:numId w:val="24"/>
        </w:numPr>
        <w:spacing w:after="120" w:line="240" w:lineRule="auto"/>
        <w:ind w:left="1170" w:hanging="630"/>
        <w:rPr>
          <w:rFonts w:ascii="GHEA Grapalat" w:hAnsi="GHEA Grapalat" w:cs="Sylfaen"/>
          <w:b/>
          <w:bCs/>
          <w:i/>
          <w:iCs/>
          <w:sz w:val="24"/>
          <w:szCs w:val="24"/>
        </w:rPr>
      </w:pPr>
      <w:r w:rsidRPr="00A15C28">
        <w:rPr>
          <w:rFonts w:ascii="GHEA Grapalat" w:hAnsi="GHEA Grapalat" w:cs="Sylfaen"/>
          <w:b/>
          <w:bCs/>
          <w:i/>
          <w:iCs/>
          <w:sz w:val="24"/>
          <w:szCs w:val="24"/>
        </w:rPr>
        <w:t>Лицензия, необходимая для выполнения работ</w:t>
      </w:r>
      <w:r w:rsidR="00127373" w:rsidRPr="00BF34B2">
        <w:rPr>
          <w:b/>
          <w:i/>
          <w:szCs w:val="22"/>
        </w:rPr>
        <w:t>(</w:t>
      </w:r>
      <w:r w:rsidR="00127373" w:rsidRPr="00BF34B2">
        <w:rPr>
          <w:rFonts w:ascii="GHEA Grapalat" w:hAnsi="GHEA Grapalat" w:cs="Sylfaen"/>
          <w:b/>
          <w:i/>
          <w:iCs/>
          <w:color w:val="000000"/>
          <w:szCs w:val="22"/>
          <w:lang w:eastAsia="x-none"/>
        </w:rPr>
        <w:t>выполнение договора)</w:t>
      </w:r>
    </w:p>
    <w:p w14:paraId="6415F027" w14:textId="77777777" w:rsidR="00413A65" w:rsidRPr="002046DA" w:rsidRDefault="00413A65" w:rsidP="00413A65">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413A65" w:rsidRPr="008B3628" w14:paraId="49311521" w14:textId="77777777" w:rsidTr="00347174">
        <w:trPr>
          <w:trHeight w:val="569"/>
        </w:trPr>
        <w:tc>
          <w:tcPr>
            <w:tcW w:w="4820" w:type="dxa"/>
            <w:shd w:val="clear" w:color="auto" w:fill="C6D9F1" w:themeFill="text2" w:themeFillTint="33"/>
            <w:vAlign w:val="center"/>
          </w:tcPr>
          <w:p w14:paraId="38AAFA36"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124DAEA1"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413A65" w:rsidRPr="008B3628" w14:paraId="49EB13C9" w14:textId="77777777" w:rsidTr="00347174">
        <w:tc>
          <w:tcPr>
            <w:tcW w:w="4820" w:type="dxa"/>
          </w:tcPr>
          <w:p w14:paraId="7B046721"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72F55C83"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1-й или 2-й</w:t>
            </w:r>
          </w:p>
        </w:tc>
      </w:tr>
      <w:tr w:rsidR="00413A65" w:rsidRPr="008B3628" w14:paraId="42FB92AD" w14:textId="77777777" w:rsidTr="00347174">
        <w:tc>
          <w:tcPr>
            <w:tcW w:w="4820" w:type="dxa"/>
          </w:tcPr>
          <w:p w14:paraId="5A62EC25"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200A3763" w14:textId="77777777" w:rsidR="00413A65" w:rsidRPr="008B3628" w:rsidRDefault="00413A65" w:rsidP="003471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413A65" w:rsidRPr="0041513B" w14:paraId="0C55A056" w14:textId="77777777" w:rsidTr="00347174">
        <w:tc>
          <w:tcPr>
            <w:tcW w:w="4820" w:type="dxa"/>
          </w:tcPr>
          <w:p w14:paraId="4836DC27"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7BA88DD2"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13A65" w:rsidRPr="008B3628" w14:paraId="22A73869" w14:textId="77777777" w:rsidTr="00347174">
        <w:tc>
          <w:tcPr>
            <w:tcW w:w="4820" w:type="dxa"/>
          </w:tcPr>
          <w:p w14:paraId="4BF4BE36" w14:textId="77777777" w:rsidR="00413A65" w:rsidRPr="008B3628" w:rsidRDefault="00413A65" w:rsidP="00347174">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0731F596" w14:textId="77777777" w:rsidR="00413A65" w:rsidRPr="008B3628" w:rsidRDefault="00413A65" w:rsidP="00347174">
            <w:pPr>
              <w:jc w:val="both"/>
              <w:rPr>
                <w:rFonts w:ascii="GHEA Grapalat" w:hAnsi="GHEA Grapalat"/>
                <w:sz w:val="20"/>
                <w:szCs w:val="20"/>
                <w:lang w:val="hy-AM"/>
              </w:rPr>
            </w:pPr>
            <w:r>
              <w:rPr>
                <w:rFonts w:ascii="GHEA Grapalat" w:hAnsi="GHEA Grapalat"/>
                <w:sz w:val="20"/>
                <w:szCs w:val="20"/>
                <w:lang w:val="hy-AM"/>
              </w:rPr>
              <w:t>09</w:t>
            </w:r>
          </w:p>
        </w:tc>
      </w:tr>
    </w:tbl>
    <w:p w14:paraId="042BE179" w14:textId="77777777" w:rsidR="00413A65" w:rsidRPr="00575FD1" w:rsidRDefault="00413A65" w:rsidP="00413A65">
      <w:pPr>
        <w:pStyle w:val="norm"/>
        <w:widowControl w:val="0"/>
        <w:spacing w:after="120" w:line="240" w:lineRule="auto"/>
        <w:ind w:firstLine="0"/>
        <w:rPr>
          <w:ins w:id="13" w:author="Inesa Kocharyan" w:date="2021-04-09T12:32:00Z"/>
          <w:rFonts w:ascii="GHEA Grapalat" w:hAnsi="GHEA Grapalat" w:cs="Sylfaen"/>
          <w:sz w:val="24"/>
          <w:szCs w:val="24"/>
          <w:lang w:val="hy-AM"/>
        </w:rPr>
      </w:pPr>
    </w:p>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0C602595" w14:textId="25EEBA3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B477B">
        <w:rPr>
          <w:rFonts w:ascii="GHEA Grapalat" w:hAnsi="GHEA Grapalat"/>
          <w:b/>
          <w:sz w:val="24"/>
          <w:szCs w:val="24"/>
        </w:rPr>
        <w:t>ՏԿԵՆ-ՀԲՄԱՇՁԲ-2026/41Շ</w:t>
      </w:r>
      <w:r w:rsidR="00825396">
        <w:rPr>
          <w:rFonts w:ascii="GHEA Grapalat" w:hAnsi="GHEA Grapalat"/>
          <w:b/>
          <w:sz w:val="24"/>
          <w:szCs w:val="24"/>
        </w:rPr>
        <w:t xml:space="preserve">   </w:t>
      </w:r>
      <w:r w:rsidR="00383B18">
        <w:rPr>
          <w:rFonts w:ascii="GHEA Grapalat" w:hAnsi="GHEA Grapalat"/>
          <w:b/>
          <w:sz w:val="24"/>
          <w:szCs w:val="24"/>
        </w:rPr>
        <w:t xml:space="preserve"> </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078044DA"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66C261E7" w14:textId="51E1D443"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56CBD">
        <w:rPr>
          <w:rFonts w:ascii="GHEA Grapalat" w:hAnsi="GHEA Grapalat"/>
          <w:color w:val="auto"/>
          <w:sz w:val="24"/>
          <w:szCs w:val="24"/>
        </w:rPr>
        <w:t xml:space="preserve">в  </w:t>
      </w:r>
      <w:r w:rsidR="002F31A8">
        <w:rPr>
          <w:rFonts w:ascii="GHEA Grapalat" w:hAnsi="GHEA Grapalat"/>
          <w:color w:val="auto"/>
          <w:sz w:val="24"/>
          <w:szCs w:val="24"/>
        </w:rPr>
        <w:t>срочном открытом конкурсе</w:t>
      </w:r>
      <w:r w:rsidR="00856CBD">
        <w:rPr>
          <w:rFonts w:ascii="GHEA Grapalat" w:hAnsi="GHEA Grapalat"/>
          <w:color w:val="auto"/>
          <w:sz w:val="24"/>
          <w:szCs w:val="24"/>
        </w:rPr>
        <w:t xml:space="preserve">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022A1111"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6B477B">
        <w:rPr>
          <w:rFonts w:ascii="GHEA Grapalat" w:hAnsi="GHEA Grapalat"/>
          <w:b/>
          <w:sz w:val="20"/>
          <w:szCs w:val="20"/>
        </w:rPr>
        <w:t>ՏԿԵՆ-ՀԲՄԱՇՁԲ-2026/41Շ</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5F7790CF" w:rsidR="00374F4A" w:rsidRPr="00DA5EA0" w:rsidRDefault="00856CBD" w:rsidP="00B46D58">
      <w:pPr>
        <w:spacing w:after="160"/>
        <w:jc w:val="both"/>
        <w:rPr>
          <w:rFonts w:ascii="GHEA Grapalat" w:hAnsi="GHEA Grapalat"/>
        </w:rPr>
      </w:pPr>
      <w:r>
        <w:rPr>
          <w:rFonts w:ascii="GHEA Grapalat" w:hAnsi="GHEA Grapalat"/>
          <w:b/>
        </w:rPr>
        <w:t xml:space="preserve"> </w:t>
      </w:r>
      <w:r w:rsidR="00082474">
        <w:rPr>
          <w:rFonts w:ascii="GHEA Grapalat" w:hAnsi="GHEA Grapalat"/>
          <w:b/>
        </w:rPr>
        <w:t>срочного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4" w:author="Vardan" w:date="2022-10-29T19:53:00Z"/>
          <w:rFonts w:ascii="GHEA Grapalat" w:hAnsi="GHEA Grapalat"/>
          <w:i/>
          <w:sz w:val="16"/>
          <w:highlight w:val="cyan"/>
          <w:vertAlign w:val="superscript"/>
          <w:lang w:val="es-ES"/>
        </w:rPr>
      </w:pPr>
    </w:p>
    <w:p w14:paraId="555A2270" w14:textId="224DC37A"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w:t>
      </w:r>
      <w:r w:rsidR="00082474">
        <w:rPr>
          <w:rFonts w:ascii="GHEA Grapalat" w:hAnsi="GHEA Grapalat"/>
          <w:b/>
          <w:color w:val="000000" w:themeColor="text1"/>
          <w:spacing w:val="-4"/>
        </w:rPr>
        <w:t>срочный открытый конкурс</w:t>
      </w:r>
      <w:r w:rsidR="00856CBD" w:rsidRPr="00EC19F4">
        <w:rPr>
          <w:rFonts w:ascii="GHEA Grapalat" w:hAnsi="GHEA Grapalat"/>
          <w:b/>
          <w:color w:val="000000" w:themeColor="text1"/>
          <w:spacing w:val="-4"/>
        </w:rPr>
        <w:t xml:space="preserve">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6B477B">
        <w:rPr>
          <w:rFonts w:ascii="GHEA Grapalat" w:hAnsi="GHEA Grapalat"/>
          <w:b/>
          <w:sz w:val="22"/>
          <w:szCs w:val="22"/>
        </w:rPr>
        <w:t>ՏԿԵՆ-ՀԲՄԱՇՁԲ-2026/41Շ</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51BF126" w14:textId="6499A36F"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856CBD">
        <w:rPr>
          <w:rFonts w:ascii="GHEA Grapalat" w:hAnsi="GHEA Grapalat"/>
        </w:rPr>
        <w:t xml:space="preserve">в  </w:t>
      </w:r>
      <w:r w:rsidR="002F31A8">
        <w:rPr>
          <w:rFonts w:ascii="GHEA Grapalat" w:hAnsi="GHEA Grapalat"/>
        </w:rPr>
        <w:t>срочном открытом конкурсе</w:t>
      </w:r>
      <w:r w:rsidR="00856CBD">
        <w:rPr>
          <w:rFonts w:ascii="GHEA Grapalat" w:hAnsi="GHEA Grapalat"/>
        </w:rPr>
        <w:t xml:space="preserve"> </w:t>
      </w:r>
      <w:r w:rsidR="00305944" w:rsidRPr="00AC309E">
        <w:rPr>
          <w:rFonts w:ascii="GHEA Grapalat" w:hAnsi="GHEA Grapalat"/>
        </w:rPr>
        <w:t xml:space="preserve"> </w:t>
      </w:r>
      <w:r w:rsidR="006B3E56" w:rsidRPr="00AC309E">
        <w:rPr>
          <w:rFonts w:ascii="GHEA Grapalat" w:hAnsi="GHEA Grapalat"/>
        </w:rPr>
        <w:t>под кодом "</w:t>
      </w:r>
      <w:r w:rsidR="006B477B">
        <w:rPr>
          <w:rFonts w:ascii="GHEA Grapalat" w:hAnsi="GHEA Grapalat"/>
          <w:b/>
          <w:sz w:val="22"/>
          <w:szCs w:val="22"/>
        </w:rPr>
        <w:t>ՏԿԵՆ-ՀԲՄԱՇՁԲ-2026/41Շ</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310F2BE" w14:textId="58CB887D"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0A900A5D" w14:textId="77777777" w:rsidR="002F31A8" w:rsidRDefault="002F31A8" w:rsidP="00F33976">
      <w:pPr>
        <w:jc w:val="right"/>
        <w:rPr>
          <w:rFonts w:ascii="GHEA Grapalat" w:hAnsi="GHEA Grapalat"/>
          <w:b/>
        </w:rPr>
      </w:pPr>
    </w:p>
    <w:p w14:paraId="645FB68D" w14:textId="5EDE2075" w:rsidR="00F33976" w:rsidRDefault="00F33976" w:rsidP="00F33976">
      <w:pPr>
        <w:jc w:val="right"/>
        <w:rPr>
          <w:rFonts w:ascii="GHEA Grapalat" w:hAnsi="GHEA Grapalat"/>
          <w:b/>
        </w:rPr>
      </w:pPr>
      <w:r>
        <w:rPr>
          <w:rFonts w:ascii="GHEA Grapalat" w:hAnsi="GHEA Grapalat"/>
          <w:b/>
        </w:rPr>
        <w:t xml:space="preserve">Приложение 1.3** </w:t>
      </w:r>
    </w:p>
    <w:p w14:paraId="46EB3C81" w14:textId="1C950760" w:rsidR="00F33976" w:rsidRPr="00FA6464" w:rsidRDefault="00F33976" w:rsidP="00F33976">
      <w:pPr>
        <w:jc w:val="right"/>
        <w:rPr>
          <w:rFonts w:ascii="GHEA Grapalat" w:hAnsi="GHEA Grapalat"/>
          <w:b/>
        </w:rPr>
      </w:pPr>
      <w:r w:rsidRPr="001439BD">
        <w:rPr>
          <w:rFonts w:ascii="GHEA Grapalat" w:hAnsi="GHEA Grapalat"/>
          <w:b/>
        </w:rPr>
        <w:lastRenderedPageBreak/>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p>
    <w:p w14:paraId="497CEF50" w14:textId="5E6DC9CE"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6B477B">
        <w:rPr>
          <w:rFonts w:ascii="GHEA Grapalat" w:hAnsi="GHEA Grapalat"/>
          <w:b/>
          <w:sz w:val="24"/>
          <w:szCs w:val="24"/>
        </w:rPr>
        <w:t>ՏԿԵՆ-ՀԲՄԱՇՁԲ-2026/41Շ</w:t>
      </w:r>
      <w:r w:rsidR="00825396">
        <w:rPr>
          <w:rFonts w:ascii="GHEA Grapalat" w:hAnsi="GHEA Grapalat"/>
          <w:b/>
          <w:sz w:val="24"/>
          <w:szCs w:val="24"/>
        </w:rPr>
        <w:t xml:space="preserve"> </w:t>
      </w:r>
      <w:r>
        <w:rPr>
          <w:rFonts w:ascii="GHEA Grapalat" w:hAnsi="GHEA Grapalat"/>
          <w:b/>
          <w:sz w:val="24"/>
          <w:szCs w:val="24"/>
        </w:rPr>
        <w:t>"</w:t>
      </w:r>
    </w:p>
    <w:p w14:paraId="01B79E46" w14:textId="77777777" w:rsidR="002F31A8" w:rsidRDefault="002F31A8" w:rsidP="00092E73">
      <w:pPr>
        <w:ind w:left="360" w:hanging="360"/>
        <w:jc w:val="center"/>
        <w:rPr>
          <w:rFonts w:ascii="GHEA Grapalat" w:hAnsi="GHEA Grapalat"/>
          <w:b/>
        </w:rPr>
      </w:pPr>
    </w:p>
    <w:p w14:paraId="58F5B0B8" w14:textId="52EA4DCD"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6D835"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ListParagraph"/>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1BD939" w14:textId="77777777" w:rsidR="00092E73" w:rsidRPr="00490465" w:rsidRDefault="00092E73" w:rsidP="00092E73">
      <w:pPr>
        <w:spacing w:line="360" w:lineRule="auto"/>
        <w:jc w:val="center"/>
        <w:rPr>
          <w:rFonts w:ascii="GHEA Grapalat" w:hAnsi="GHEA Grapalat"/>
          <w:b/>
          <w:sz w:val="28"/>
          <w:szCs w:val="28"/>
          <w:lang w:val="hy-AM"/>
        </w:rPr>
      </w:pPr>
    </w:p>
    <w:p w14:paraId="5C69117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w:t>
      </w:r>
      <w:r w:rsidRPr="00092E73">
        <w:rPr>
          <w:rFonts w:ascii="GHEA Grapalat" w:hAnsi="GHEA Grapalat"/>
        </w:rPr>
        <w:lastRenderedPageBreak/>
        <w:t>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w:t>
      </w:r>
      <w:r w:rsidRPr="00092E73">
        <w:rPr>
          <w:rFonts w:ascii="GHEA Grapalat" w:hAnsi="GHEA Grapalat"/>
        </w:rPr>
        <w:lastRenderedPageBreak/>
        <w:t>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02E06D" w14:textId="2199D462"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B477B">
        <w:rPr>
          <w:rFonts w:ascii="GHEA Grapalat" w:hAnsi="GHEA Grapalat"/>
          <w:b/>
          <w:sz w:val="24"/>
          <w:szCs w:val="24"/>
        </w:rPr>
        <w:t>ՏԿԵՆ-ՀԲՄԱՇՁԲ-2026/41Շ</w:t>
      </w:r>
      <w:r w:rsidR="004B70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4EE4092" w14:textId="77777777" w:rsidR="00BA17AC" w:rsidRDefault="00BA17AC" w:rsidP="006B477B">
      <w:pPr>
        <w:widowControl w:val="0"/>
        <w:spacing w:after="120"/>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B46D58">
      <w:pPr>
        <w:widowControl w:val="0"/>
        <w:spacing w:after="120"/>
        <w:ind w:firstLine="567"/>
        <w:jc w:val="center"/>
        <w:rPr>
          <w:rFonts w:ascii="GHEA Grapalat" w:hAnsi="GHEA Grapalat"/>
        </w:rPr>
      </w:pPr>
    </w:p>
    <w:p w14:paraId="09CFAF04" w14:textId="248475FE"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 xml:space="preserve">под кодом </w:t>
      </w:r>
      <w:r w:rsidR="006132ED" w:rsidRPr="00677C96">
        <w:rPr>
          <w:rFonts w:ascii="GHEA Grapalat" w:hAnsi="GHEA Grapalat"/>
          <w:spacing w:val="-6"/>
          <w:sz w:val="22"/>
          <w:szCs w:val="22"/>
        </w:rPr>
        <w:t>"</w:t>
      </w:r>
      <w:r w:rsidR="006B477B">
        <w:rPr>
          <w:rFonts w:ascii="GHEA Grapalat" w:hAnsi="GHEA Grapalat"/>
          <w:b/>
          <w:spacing w:val="-6"/>
          <w:sz w:val="22"/>
          <w:szCs w:val="22"/>
        </w:rPr>
        <w:t>ՏԿԵՆ-ՀԲՄԱՇՁԲ-2026/41Շ</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7"/>
        <w:gridCol w:w="3960"/>
        <w:gridCol w:w="2160"/>
        <w:gridCol w:w="1620"/>
        <w:gridCol w:w="1859"/>
      </w:tblGrid>
      <w:tr w:rsidR="00202EB4" w:rsidRPr="005744FC" w14:paraId="0E670E64" w14:textId="77777777" w:rsidTr="00BA6D7B">
        <w:trPr>
          <w:trHeight w:val="1257"/>
          <w:jc w:val="center"/>
        </w:trPr>
        <w:tc>
          <w:tcPr>
            <w:tcW w:w="757"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0"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6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859"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BA6D7B">
        <w:trPr>
          <w:trHeight w:val="230"/>
          <w:jc w:val="center"/>
        </w:trPr>
        <w:tc>
          <w:tcPr>
            <w:tcW w:w="757"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B477B" w:rsidRPr="005744FC" w14:paraId="7DBD2ED9" w14:textId="77777777" w:rsidTr="00625F60">
        <w:trPr>
          <w:trHeight w:val="1887"/>
          <w:jc w:val="center"/>
        </w:trPr>
        <w:tc>
          <w:tcPr>
            <w:tcW w:w="757" w:type="dxa"/>
            <w:tcBorders>
              <w:top w:val="single" w:sz="4" w:space="0" w:color="auto"/>
              <w:left w:val="single" w:sz="4" w:space="0" w:color="auto"/>
              <w:bottom w:val="single" w:sz="4" w:space="0" w:color="auto"/>
              <w:right w:val="single" w:sz="4" w:space="0" w:color="auto"/>
            </w:tcBorders>
            <w:vAlign w:val="center"/>
          </w:tcPr>
          <w:p w14:paraId="68DCE49C" w14:textId="77777777" w:rsidR="006B477B" w:rsidRPr="005744FC" w:rsidRDefault="006B477B" w:rsidP="006B477B">
            <w:pPr>
              <w:widowControl w:val="0"/>
              <w:jc w:val="center"/>
              <w:rPr>
                <w:rFonts w:ascii="GHEA Grapalat" w:hAnsi="GHEA Grapalat"/>
                <w:b/>
                <w:bCs/>
                <w:sz w:val="20"/>
                <w:szCs w:val="20"/>
              </w:rPr>
            </w:pPr>
            <w:r w:rsidRPr="005744FC">
              <w:rPr>
                <w:rFonts w:ascii="GHEA Grapalat" w:hAnsi="GHEA Grapalat"/>
                <w:b/>
                <w:sz w:val="20"/>
                <w:szCs w:val="20"/>
              </w:rPr>
              <w:t>1</w:t>
            </w:r>
          </w:p>
        </w:tc>
        <w:tc>
          <w:tcPr>
            <w:tcW w:w="3960" w:type="dxa"/>
            <w:tcBorders>
              <w:top w:val="single" w:sz="4" w:space="0" w:color="auto"/>
              <w:left w:val="single" w:sz="4" w:space="0" w:color="auto"/>
              <w:bottom w:val="single" w:sz="4" w:space="0" w:color="auto"/>
              <w:right w:val="single" w:sz="4" w:space="0" w:color="auto"/>
            </w:tcBorders>
            <w:vAlign w:val="center"/>
          </w:tcPr>
          <w:p w14:paraId="7D3B1BC5" w14:textId="3A6EBD4C" w:rsidR="006B477B" w:rsidRPr="006B477B" w:rsidRDefault="006B477B" w:rsidP="006B477B">
            <w:pPr>
              <w:widowControl w:val="0"/>
              <w:rPr>
                <w:rFonts w:ascii="GHEA Grapalat" w:hAnsi="GHEA Grapalat"/>
                <w:sz w:val="20"/>
                <w:szCs w:val="20"/>
              </w:rPr>
            </w:pPr>
            <w:r w:rsidRPr="006B477B">
              <w:rPr>
                <w:rFonts w:ascii="GHEA Grapalat" w:hAnsi="GHEA Grapalat"/>
                <w:b/>
                <w:bCs/>
                <w:sz w:val="20"/>
                <w:szCs w:val="20"/>
              </w:rPr>
              <w:t>Капитальный ремонт участка 0+000-км 0+200 автодороги местного значения Т-6-21/Р-28/ Мармарик, и участка КМ0+000-КМ1+100 автодороги местного значения Мехрадзор-Маргаовит -граница Лорийской области и участка протяженностью 1 км от  дороги Т-6-55 до школы Мехрадзор</w:t>
            </w:r>
          </w:p>
        </w:tc>
        <w:tc>
          <w:tcPr>
            <w:tcW w:w="2160" w:type="dxa"/>
            <w:tcBorders>
              <w:top w:val="single" w:sz="4" w:space="0" w:color="auto"/>
              <w:left w:val="single" w:sz="4" w:space="0" w:color="auto"/>
              <w:bottom w:val="single" w:sz="4" w:space="0" w:color="auto"/>
              <w:right w:val="single" w:sz="4" w:space="0" w:color="auto"/>
            </w:tcBorders>
          </w:tcPr>
          <w:p w14:paraId="5FA5525F" w14:textId="77777777" w:rsidR="006B477B" w:rsidRPr="00DA1046" w:rsidRDefault="006B477B" w:rsidP="006B477B">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455DF73" w14:textId="77777777" w:rsidR="006B477B" w:rsidRPr="005744FC" w:rsidRDefault="006B477B" w:rsidP="006B477B">
            <w:pPr>
              <w:widowControl w:val="0"/>
              <w:jc w:val="center"/>
              <w:rPr>
                <w:rFonts w:ascii="GHEA Grapalat" w:hAnsi="GHEA Grapalat"/>
                <w:sz w:val="20"/>
                <w:szCs w:val="20"/>
              </w:rPr>
            </w:pPr>
          </w:p>
        </w:tc>
        <w:tc>
          <w:tcPr>
            <w:tcW w:w="1859" w:type="dxa"/>
            <w:tcBorders>
              <w:top w:val="single" w:sz="4" w:space="0" w:color="auto"/>
              <w:left w:val="single" w:sz="4" w:space="0" w:color="auto"/>
              <w:bottom w:val="single" w:sz="4" w:space="0" w:color="auto"/>
              <w:right w:val="single" w:sz="4" w:space="0" w:color="auto"/>
            </w:tcBorders>
          </w:tcPr>
          <w:p w14:paraId="4D6A2FEB" w14:textId="77777777" w:rsidR="006B477B" w:rsidRPr="005744FC" w:rsidRDefault="006B477B" w:rsidP="006B477B">
            <w:pPr>
              <w:widowControl w:val="0"/>
              <w:jc w:val="center"/>
              <w:rPr>
                <w:rFonts w:ascii="GHEA Grapalat" w:hAnsi="GHEA Grapalat"/>
                <w:sz w:val="20"/>
                <w:szCs w:val="20"/>
              </w:rPr>
            </w:pPr>
          </w:p>
        </w:tc>
      </w:tr>
      <w:tr w:rsidR="006B477B" w:rsidRPr="005744FC" w14:paraId="5F1D5917" w14:textId="77777777" w:rsidTr="00625F60">
        <w:trPr>
          <w:trHeight w:val="1887"/>
          <w:jc w:val="center"/>
        </w:trPr>
        <w:tc>
          <w:tcPr>
            <w:tcW w:w="757" w:type="dxa"/>
            <w:tcBorders>
              <w:top w:val="single" w:sz="4" w:space="0" w:color="auto"/>
              <w:left w:val="single" w:sz="4" w:space="0" w:color="auto"/>
              <w:bottom w:val="single" w:sz="4" w:space="0" w:color="auto"/>
              <w:right w:val="single" w:sz="4" w:space="0" w:color="auto"/>
            </w:tcBorders>
            <w:vAlign w:val="center"/>
          </w:tcPr>
          <w:p w14:paraId="5B0D3696" w14:textId="1EA90691" w:rsidR="006B477B" w:rsidRPr="00D47D56" w:rsidRDefault="006B477B" w:rsidP="006B477B">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960" w:type="dxa"/>
            <w:tcBorders>
              <w:top w:val="single" w:sz="4" w:space="0" w:color="auto"/>
              <w:left w:val="single" w:sz="4" w:space="0" w:color="auto"/>
              <w:bottom w:val="single" w:sz="4" w:space="0" w:color="auto"/>
              <w:right w:val="single" w:sz="4" w:space="0" w:color="auto"/>
            </w:tcBorders>
            <w:vAlign w:val="center"/>
          </w:tcPr>
          <w:p w14:paraId="24F3F255" w14:textId="333EA6E3" w:rsidR="006B477B" w:rsidRPr="006B477B" w:rsidRDefault="006B477B" w:rsidP="006B477B">
            <w:pPr>
              <w:widowControl w:val="0"/>
              <w:rPr>
                <w:rFonts w:ascii="GHEA Grapalat" w:hAnsi="GHEA Grapalat"/>
                <w:b/>
                <w:sz w:val="20"/>
                <w:szCs w:val="20"/>
              </w:rPr>
            </w:pPr>
            <w:r w:rsidRPr="006B477B">
              <w:rPr>
                <w:rFonts w:ascii="GHEA Grapalat" w:hAnsi="GHEA Grapalat"/>
                <w:b/>
                <w:sz w:val="20"/>
                <w:szCs w:val="20"/>
              </w:rPr>
              <w:t>Капитальный ремонт участка км 0+000-км 3+000 автодороги местного значения Т-6-32/Р-3/ Гохт-Гехард и участка протяженностью 0,3 км от дороги  Т-6-32 до школы Гохт</w:t>
            </w:r>
          </w:p>
        </w:tc>
        <w:tc>
          <w:tcPr>
            <w:tcW w:w="2160" w:type="dxa"/>
            <w:tcBorders>
              <w:top w:val="single" w:sz="4" w:space="0" w:color="auto"/>
              <w:left w:val="single" w:sz="4" w:space="0" w:color="auto"/>
              <w:bottom w:val="single" w:sz="4" w:space="0" w:color="auto"/>
              <w:right w:val="single" w:sz="4" w:space="0" w:color="auto"/>
            </w:tcBorders>
          </w:tcPr>
          <w:p w14:paraId="3DA4788D" w14:textId="77777777" w:rsidR="006B477B" w:rsidRPr="00DA1046" w:rsidRDefault="006B477B" w:rsidP="006B477B">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9B1929C" w14:textId="77777777" w:rsidR="006B477B" w:rsidRPr="005744FC" w:rsidRDefault="006B477B" w:rsidP="006B477B">
            <w:pPr>
              <w:widowControl w:val="0"/>
              <w:jc w:val="center"/>
              <w:rPr>
                <w:rFonts w:ascii="GHEA Grapalat" w:hAnsi="GHEA Grapalat"/>
                <w:sz w:val="20"/>
                <w:szCs w:val="20"/>
              </w:rPr>
            </w:pPr>
          </w:p>
        </w:tc>
        <w:tc>
          <w:tcPr>
            <w:tcW w:w="1859" w:type="dxa"/>
            <w:tcBorders>
              <w:top w:val="single" w:sz="4" w:space="0" w:color="auto"/>
              <w:left w:val="single" w:sz="4" w:space="0" w:color="auto"/>
              <w:bottom w:val="single" w:sz="4" w:space="0" w:color="auto"/>
              <w:right w:val="single" w:sz="4" w:space="0" w:color="auto"/>
            </w:tcBorders>
          </w:tcPr>
          <w:p w14:paraId="5C525F42" w14:textId="77777777" w:rsidR="006B477B" w:rsidRPr="005744FC" w:rsidRDefault="006B477B" w:rsidP="006B477B">
            <w:pPr>
              <w:widowControl w:val="0"/>
              <w:jc w:val="center"/>
              <w:rPr>
                <w:rFonts w:ascii="GHEA Grapalat" w:hAnsi="GHEA Grapalat"/>
                <w:sz w:val="20"/>
                <w:szCs w:val="20"/>
              </w:rPr>
            </w:pPr>
          </w:p>
        </w:tc>
      </w:tr>
    </w:tbl>
    <w:p w14:paraId="43FF9D73" w14:textId="77777777" w:rsidR="00677C96" w:rsidRPr="006B477B" w:rsidRDefault="00677C96" w:rsidP="006B477B">
      <w:pPr>
        <w:widowControl w:val="0"/>
        <w:tabs>
          <w:tab w:val="left" w:pos="6804"/>
        </w:tabs>
        <w:rPr>
          <w:rFonts w:ascii="GHEA Grapalat" w:hAnsi="GHEA Grapalat"/>
          <w:lang w:val="en-US"/>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80F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4DB3C" w14:textId="77777777" w:rsidR="00DC619D" w:rsidRPr="00D3436F" w:rsidRDefault="00DC619D" w:rsidP="00B46D58">
      <w:pPr>
        <w:widowControl w:val="0"/>
        <w:spacing w:after="160"/>
        <w:jc w:val="both"/>
        <w:rPr>
          <w:rFonts w:ascii="GHEA Grapalat" w:hAnsi="GHEA Grapalat"/>
          <w:lang w:val="es-ES"/>
        </w:rPr>
      </w:pP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A1B406A" w14:textId="153F0F27" w:rsidR="00B217BB" w:rsidRPr="00E13C58" w:rsidRDefault="00B217BB" w:rsidP="00B46D58">
      <w:pPr>
        <w:rPr>
          <w:rFonts w:ascii="GHEA Grapalat" w:hAnsi="GHEA Grapalat"/>
          <w:b/>
        </w:rPr>
      </w:pPr>
    </w:p>
    <w:p w14:paraId="1283047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474E2609" w14:textId="47324851"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F49DF">
        <w:rPr>
          <w:rFonts w:ascii="GHEA Grapalat" w:hAnsi="GHEA Grapalat"/>
          <w:b/>
          <w:sz w:val="24"/>
          <w:szCs w:val="24"/>
        </w:rPr>
        <w:t xml:space="preserve">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B477B">
        <w:rPr>
          <w:rFonts w:ascii="GHEA Grapalat" w:hAnsi="GHEA Grapalat"/>
          <w:b/>
          <w:sz w:val="24"/>
          <w:szCs w:val="24"/>
        </w:rPr>
        <w:t>ՏԿԵՆ-ՀԲՄԱՇՁԲ-2026/41Շ</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2"/>
        <w:t>*</w:t>
      </w:r>
    </w:p>
    <w:p w14:paraId="1C160FF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5A93294B" w14:textId="68B71837" w:rsidR="00BF7253" w:rsidRPr="00B138F3" w:rsidRDefault="00BF7253" w:rsidP="00677C96">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6B477B">
        <w:rPr>
          <w:rFonts w:ascii="GHEA Grapalat" w:hAnsi="GHEA Grapalat"/>
          <w:b/>
          <w:sz w:val="22"/>
          <w:szCs w:val="22"/>
        </w:rPr>
        <w:t>ՏԿԵՆ-ՀԲՄԱՇՁԲ-2026/41Շ</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677C96">
        <w:rPr>
          <w:rFonts w:ascii="GHEA Grapalat" w:hAnsi="GHEA Grapalat"/>
          <w:b/>
          <w:bCs/>
          <w:i/>
        </w:rPr>
        <w:t>Министерством территориального управления и инфраструктур РА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62AB4B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EB9A57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00677C96"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603862A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F558C5" w14:textId="77777777"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6231E082" w:rsidR="00BF7253" w:rsidRPr="00677C96" w:rsidRDefault="00BF7253" w:rsidP="00BF7253">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6B477B">
        <w:rPr>
          <w:rFonts w:ascii="GHEA Grapalat" w:hAnsi="GHEA Grapalat"/>
          <w:b/>
          <w:sz w:val="22"/>
          <w:szCs w:val="22"/>
        </w:rPr>
        <w:t>ՏԿԵՆ-ՀԲՄԱՇՁԲ-2026/41Շ</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5BCB1CCC" w:rsidR="00967680" w:rsidRPr="00677C96" w:rsidRDefault="00967680" w:rsidP="00677C9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w:t>
      </w:r>
      <w:r w:rsidRPr="00024B87">
        <w:rPr>
          <w:rFonts w:ascii="GHEA Grapalat" w:eastAsiaTheme="minorHAnsi" w:hAnsi="GHEA Grapalat" w:cstheme="minorBidi"/>
        </w:rPr>
        <w:lastRenderedPageBreak/>
        <w:t>электронной почты секретаря оценочной комиссии</w:t>
      </w:r>
      <w:r w:rsidR="00677C96">
        <w:rPr>
          <w:rFonts w:ascii="GHEA Grapalat" w:eastAsiaTheme="minorHAnsi" w:hAnsi="GHEA Grapalat" w:cstheme="minorBidi"/>
          <w:lang w:val="hy-AM"/>
        </w:rPr>
        <w:t xml:space="preserve"> </w:t>
      </w:r>
      <w:hyperlink r:id="rId15" w:tgtFrame="_blank" w:history="1">
        <w:r w:rsidR="00F01D6C" w:rsidRPr="006D7DF9">
          <w:rPr>
            <w:rStyle w:val="Hyperlink"/>
            <w:rFonts w:ascii="GHEA Grapalat" w:hAnsi="GHEA Grapalat"/>
            <w:color w:val="000000" w:themeColor="text1"/>
            <w:sz w:val="22"/>
            <w:szCs w:val="22"/>
            <w:u w:val="none"/>
            <w:shd w:val="clear" w:color="auto" w:fill="FFFF00"/>
          </w:rPr>
          <w:t>haytiapahovum@mta.gov.am</w:t>
        </w:r>
      </w:hyperlink>
      <w:r w:rsidR="00F01D6C" w:rsidRPr="00BB095C">
        <w:rPr>
          <w:color w:val="000000" w:themeColor="text1"/>
          <w:sz w:val="32"/>
          <w:szCs w:val="32"/>
        </w:rPr>
        <w:t> </w:t>
      </w:r>
      <w:r w:rsidR="00677C96"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5B037BEF" w14:textId="1C74209F"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FB66B0C" w14:textId="5000474F"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r w:rsidRPr="00B138F3">
        <w:rPr>
          <w:rFonts w:ascii="GHEA Grapalat" w:hAnsi="GHEA Grapalat" w:cs="Arial"/>
          <w:b/>
        </w:rPr>
        <w:br/>
      </w:r>
      <w:r w:rsidRPr="00B138F3">
        <w:rPr>
          <w:rFonts w:ascii="GHEA Grapalat" w:hAnsi="GHEA Grapalat"/>
          <w:b/>
        </w:rPr>
        <w:t>под кодом "</w:t>
      </w:r>
      <w:r w:rsidR="006B477B">
        <w:rPr>
          <w:rFonts w:ascii="GHEA Grapalat" w:hAnsi="GHEA Grapalat"/>
          <w:b/>
        </w:rPr>
        <w:t>ՏԿԵՆ-ՀԲՄԱՇՁԲ-2026/41Շ</w:t>
      </w:r>
      <w:r w:rsidRPr="00B138F3">
        <w:rPr>
          <w:rFonts w:ascii="GHEA Grapalat" w:hAnsi="GHEA Grapalat"/>
          <w:b/>
        </w:rPr>
        <w:t>"</w:t>
      </w:r>
      <w:r w:rsidRPr="00B138F3">
        <w:rPr>
          <w:rStyle w:val="FootnoteReference"/>
          <w:rFonts w:ascii="GHEA Grapalat" w:hAnsi="GHEA Grapalat"/>
          <w:b/>
        </w:rPr>
        <w:footnoteReference w:customMarkFollows="1" w:id="13"/>
        <w:t>*</w:t>
      </w:r>
    </w:p>
    <w:p w14:paraId="0435826E"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3D96BFD"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107AF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4A161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B3E71A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59C0DD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ECB744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E37AD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8FCFB63" w14:textId="1D6011D7" w:rsidR="007B3F5F" w:rsidRPr="00677C96" w:rsidRDefault="007B3F5F" w:rsidP="00677C96">
      <w:pPr>
        <w:pStyle w:val="NormalWeb"/>
        <w:shd w:val="clear" w:color="auto" w:fill="FFFFFF"/>
        <w:spacing w:before="0" w:beforeAutospacing="0" w:after="0" w:afterAutospacing="0"/>
        <w:jc w:val="both"/>
        <w:rPr>
          <w:rFonts w:ascii="GHEA Grapalat" w:hAnsi="GHEA Grapalat"/>
          <w:sz w:val="22"/>
          <w:szCs w:val="22"/>
          <w:lang w:val="hy-AM"/>
        </w:rPr>
      </w:pPr>
      <w:r w:rsidRPr="00677C96">
        <w:rPr>
          <w:rFonts w:ascii="GHEA Grapalat" w:eastAsiaTheme="minorHAnsi" w:hAnsi="GHEA Grapalat" w:cstheme="minorBidi"/>
          <w:sz w:val="22"/>
          <w:szCs w:val="22"/>
        </w:rPr>
        <w:t xml:space="preserve">организованной </w:t>
      </w:r>
      <w:r w:rsidR="00677C96" w:rsidRPr="00677C96">
        <w:rPr>
          <w:rFonts w:ascii="GHEA Grapalat" w:hAnsi="GHEA Grapalat"/>
          <w:b/>
          <w:bCs/>
          <w:i/>
          <w:sz w:val="22"/>
          <w:szCs w:val="22"/>
        </w:rPr>
        <w:t xml:space="preserve">Министерством территориального управления и инфраструктур РА  </w:t>
      </w:r>
      <w:r w:rsidR="00677C96" w:rsidRPr="00677C96">
        <w:rPr>
          <w:rFonts w:ascii="GHEA Grapalat" w:hAnsi="GHEA Grapalat"/>
          <w:b/>
          <w:bCs/>
          <w:i/>
          <w:sz w:val="22"/>
          <w:szCs w:val="22"/>
          <w:lang w:val="hy-AM"/>
        </w:rPr>
        <w:t xml:space="preserve"> </w:t>
      </w:r>
      <w:r w:rsidRPr="00677C96">
        <w:rPr>
          <w:rFonts w:ascii="GHEA Grapalat" w:eastAsiaTheme="minorHAnsi" w:hAnsi="GHEA Grapalat" w:cstheme="minorBidi"/>
          <w:sz w:val="22"/>
          <w:szCs w:val="22"/>
        </w:rPr>
        <w:t xml:space="preserve">(далее-бенефициар) </w:t>
      </w:r>
      <w:r w:rsidR="00677C96" w:rsidRPr="00677C96">
        <w:rPr>
          <w:rFonts w:ascii="GHEA Grapalat" w:hAnsi="GHEA Grapalat"/>
          <w:sz w:val="22"/>
          <w:szCs w:val="22"/>
          <w:lang w:val="hy-AM"/>
        </w:rPr>
        <w:t xml:space="preserve"> </w:t>
      </w:r>
      <w:r w:rsidRPr="00677C96">
        <w:rPr>
          <w:rFonts w:ascii="GHEA Grapalat" w:eastAsiaTheme="minorHAnsi" w:hAnsi="GHEA Grapalat" w:cstheme="minorBidi"/>
          <w:sz w:val="22"/>
          <w:szCs w:val="22"/>
        </w:rPr>
        <w:t xml:space="preserve">процедуры  закупок под кодом </w:t>
      </w:r>
      <w:r w:rsidR="00677C96" w:rsidRPr="00677C96">
        <w:rPr>
          <w:rFonts w:ascii="GHEA Grapalat" w:eastAsiaTheme="minorHAnsi" w:hAnsi="GHEA Grapalat" w:cstheme="minorBidi"/>
          <w:sz w:val="22"/>
          <w:szCs w:val="22"/>
          <w:lang w:val="hy-AM"/>
        </w:rPr>
        <w:t xml:space="preserve"> </w:t>
      </w:r>
      <w:r w:rsidR="00677C96" w:rsidRPr="00677C96">
        <w:rPr>
          <w:rFonts w:ascii="GHEA Grapalat" w:hAnsi="GHEA Grapalat"/>
          <w:b/>
          <w:sz w:val="22"/>
          <w:szCs w:val="22"/>
        </w:rPr>
        <w:t>"</w:t>
      </w:r>
      <w:r w:rsidR="006B477B">
        <w:rPr>
          <w:rFonts w:ascii="GHEA Grapalat" w:hAnsi="GHEA Grapalat"/>
          <w:b/>
          <w:sz w:val="22"/>
          <w:szCs w:val="22"/>
        </w:rPr>
        <w:t>ՏԿԵՆ-ՀԲՄԱՇՁԲ-2026/41Շ</w:t>
      </w:r>
      <w:r w:rsidR="00677C96" w:rsidRPr="00677C96">
        <w:rPr>
          <w:rFonts w:ascii="GHEA Grapalat" w:hAnsi="GHEA Grapalat"/>
          <w:b/>
          <w:sz w:val="22"/>
          <w:szCs w:val="22"/>
        </w:rPr>
        <w:t>"</w:t>
      </w:r>
      <w:r w:rsidR="00677C96" w:rsidRPr="00677C96">
        <w:rPr>
          <w:rStyle w:val="FootnoteReference"/>
          <w:rFonts w:ascii="GHEA Grapalat" w:hAnsi="GHEA Grapalat"/>
          <w:b/>
          <w:sz w:val="22"/>
          <w:szCs w:val="22"/>
        </w:rPr>
        <w:footnoteReference w:customMarkFollows="1" w:id="14"/>
        <w:t>*</w:t>
      </w:r>
    </w:p>
    <w:p w14:paraId="5C44C7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EFE5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602C4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590072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6FF93A" w14:textId="667AE7F3"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B9028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2FAC9"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7BFA1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351A3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3AB69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7BDB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A1C30D"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2C4B0F9"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EC625FD"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2AC131B"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677C96" w:rsidRPr="00D125BD">
          <w:rPr>
            <w:rStyle w:val="Hyperlink"/>
            <w:rFonts w:ascii="GHEA Grapalat" w:eastAsiaTheme="minorHAnsi" w:hAnsi="GHEA Grapalat" w:cstheme="minorBidi"/>
            <w:lang w:val="en-US"/>
          </w:rPr>
          <w:t>z</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hayrapetyan</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mta</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gov</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am</w:t>
        </w:r>
      </w:hyperlink>
      <w:r w:rsidR="007570F1">
        <w:rPr>
          <w:rStyle w:val="Strong"/>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65D57C"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23BBFEB8"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27984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AE2C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CAA71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E0E9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C664A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386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623B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1497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0A53F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43AEA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F1B0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0D7CE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E09E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4DD3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DA2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0F29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5B1D4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AF9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90EE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18971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8E14A"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9793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0810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7C96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4B47B9" w14:textId="77777777" w:rsidR="00BA17AC" w:rsidRDefault="00BA17AC" w:rsidP="00F00830">
      <w:pPr>
        <w:widowControl w:val="0"/>
        <w:spacing w:after="160"/>
        <w:ind w:left="567" w:right="565"/>
        <w:jc w:val="right"/>
        <w:rPr>
          <w:rFonts w:ascii="GHEA Grapalat" w:hAnsi="GHEA Grapalat"/>
          <w:b/>
          <w:i/>
          <w:sz w:val="22"/>
          <w:szCs w:val="22"/>
          <w:lang w:val="hy-AM"/>
        </w:rPr>
      </w:pPr>
    </w:p>
    <w:p w14:paraId="73B6A4A9" w14:textId="77777777" w:rsidR="00BA17AC" w:rsidRDefault="00BA17AC" w:rsidP="00F00830">
      <w:pPr>
        <w:widowControl w:val="0"/>
        <w:spacing w:after="160"/>
        <w:ind w:left="567" w:right="565"/>
        <w:jc w:val="right"/>
        <w:rPr>
          <w:rFonts w:ascii="GHEA Grapalat" w:hAnsi="GHEA Grapalat"/>
          <w:b/>
          <w:i/>
          <w:sz w:val="22"/>
          <w:szCs w:val="22"/>
          <w:lang w:val="hy-AM"/>
        </w:rPr>
      </w:pPr>
    </w:p>
    <w:p w14:paraId="325332FE" w14:textId="77777777" w:rsidR="00BA17AC" w:rsidRDefault="00BA17AC" w:rsidP="00F00830">
      <w:pPr>
        <w:widowControl w:val="0"/>
        <w:spacing w:after="160"/>
        <w:ind w:left="567" w:right="565"/>
        <w:jc w:val="right"/>
        <w:rPr>
          <w:rFonts w:ascii="GHEA Grapalat" w:hAnsi="GHEA Grapalat"/>
          <w:b/>
          <w:i/>
          <w:sz w:val="22"/>
          <w:szCs w:val="22"/>
          <w:lang w:val="hy-AM"/>
        </w:rPr>
      </w:pPr>
    </w:p>
    <w:p w14:paraId="478899B8" w14:textId="77777777" w:rsidR="00BA17AC" w:rsidRDefault="00BA17AC" w:rsidP="00F00830">
      <w:pPr>
        <w:widowControl w:val="0"/>
        <w:spacing w:after="160"/>
        <w:ind w:left="567" w:right="565"/>
        <w:jc w:val="right"/>
        <w:rPr>
          <w:rFonts w:ascii="GHEA Grapalat" w:hAnsi="GHEA Grapalat"/>
          <w:b/>
          <w:i/>
          <w:sz w:val="22"/>
          <w:szCs w:val="22"/>
          <w:lang w:val="hy-AM"/>
        </w:rPr>
      </w:pPr>
    </w:p>
    <w:p w14:paraId="207B661F" w14:textId="77777777" w:rsidR="00BA17AC" w:rsidRDefault="00BA17AC" w:rsidP="00F00830">
      <w:pPr>
        <w:widowControl w:val="0"/>
        <w:spacing w:after="160"/>
        <w:ind w:left="567" w:right="565"/>
        <w:jc w:val="right"/>
        <w:rPr>
          <w:rFonts w:ascii="GHEA Grapalat" w:hAnsi="GHEA Grapalat"/>
          <w:b/>
          <w:i/>
          <w:sz w:val="22"/>
          <w:szCs w:val="22"/>
          <w:lang w:val="hy-AM"/>
        </w:rPr>
      </w:pPr>
    </w:p>
    <w:p w14:paraId="3D549D2E" w14:textId="77777777" w:rsidR="00BA17AC" w:rsidRDefault="00BA17AC" w:rsidP="00F00830">
      <w:pPr>
        <w:widowControl w:val="0"/>
        <w:spacing w:after="160"/>
        <w:ind w:left="567" w:right="565"/>
        <w:jc w:val="right"/>
        <w:rPr>
          <w:rFonts w:ascii="GHEA Grapalat" w:hAnsi="GHEA Grapalat"/>
          <w:b/>
          <w:i/>
          <w:sz w:val="22"/>
          <w:szCs w:val="22"/>
          <w:lang w:val="hy-AM"/>
        </w:rPr>
      </w:pPr>
    </w:p>
    <w:p w14:paraId="02688DAA"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6B4A6C87"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54C6669"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D0DEE0F" w14:textId="213264A9" w:rsidR="003D2FE2" w:rsidRPr="00572A57" w:rsidRDefault="003D2FE2" w:rsidP="00BA6D7B">
      <w:pPr>
        <w:widowControl w:val="0"/>
        <w:spacing w:after="40" w:line="276" w:lineRule="auto"/>
        <w:ind w:left="567" w:right="23"/>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A72822E" w14:textId="50E3A2B7" w:rsidR="003D2FE2" w:rsidRPr="00594D27" w:rsidRDefault="003D2FE2" w:rsidP="00DA1046">
      <w:pPr>
        <w:widowControl w:val="0"/>
        <w:spacing w:after="40" w:line="276" w:lineRule="auto"/>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856CBD">
        <w:rPr>
          <w:rFonts w:ascii="GHEA Grapalat" w:hAnsi="GHEA Grapalat"/>
          <w:b/>
          <w:i/>
          <w:sz w:val="22"/>
          <w:szCs w:val="22"/>
        </w:rPr>
        <w:t xml:space="preserve">на  </w:t>
      </w:r>
      <w:r w:rsidR="00082474">
        <w:rPr>
          <w:rFonts w:ascii="GHEA Grapalat" w:hAnsi="GHEA Grapalat"/>
          <w:b/>
          <w:i/>
          <w:sz w:val="22"/>
          <w:szCs w:val="22"/>
        </w:rPr>
        <w:t>срочный открытый конкурс</w:t>
      </w:r>
      <w:r w:rsidR="00856CBD">
        <w:rPr>
          <w:rFonts w:ascii="GHEA Grapalat" w:hAnsi="GHEA Grapalat"/>
          <w:b/>
          <w:i/>
          <w:sz w:val="22"/>
          <w:szCs w:val="22"/>
        </w:rPr>
        <w:t xml:space="preserve">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6B477B">
        <w:rPr>
          <w:rFonts w:ascii="GHEA Grapalat" w:hAnsi="GHEA Grapalat"/>
          <w:b/>
          <w:i/>
          <w:sz w:val="22"/>
          <w:szCs w:val="22"/>
        </w:rPr>
        <w:t>ՏԿԵՆ-ՀԲՄԱՇՁԲ-2026/41Շ</w:t>
      </w:r>
      <w:r w:rsidR="00825396">
        <w:rPr>
          <w:rFonts w:ascii="GHEA Grapalat" w:hAnsi="GHEA Grapalat"/>
          <w:b/>
          <w:i/>
          <w:sz w:val="22"/>
          <w:szCs w:val="22"/>
        </w:rPr>
        <w:t xml:space="preserve"> </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5"/>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TableGrid"/>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77777777"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ListParagraph"/>
        <w:widowControl w:val="0"/>
        <w:rPr>
          <w:rFonts w:ascii="GHEA Grapalat" w:hAnsi="GHEA Grapalat" w:cs="GHEA Grapalat"/>
          <w:b/>
          <w:bCs/>
          <w:sz w:val="22"/>
          <w:szCs w:val="22"/>
          <w:lang w:val="en-US"/>
        </w:rPr>
      </w:pPr>
    </w:p>
    <w:p w14:paraId="4B3B1F4D" w14:textId="62DA36CE"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7C96">
        <w:rPr>
          <w:rFonts w:ascii="GHEA Grapalat" w:hAnsi="GHEA Grapalat"/>
          <w:b/>
          <w:bCs/>
          <w:i/>
        </w:rPr>
        <w:t>Министерство территориального управления и инфраструктур РА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6B477B">
        <w:rPr>
          <w:rFonts w:ascii="GHEA Grapalat" w:hAnsi="GHEA Grapalat"/>
          <w:b/>
          <w:i/>
          <w:sz w:val="22"/>
          <w:szCs w:val="22"/>
        </w:rPr>
        <w:t>ՏԿԵՆ-ՀԲՄԱՇՁԲ-2026/41Շ</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ListParagraph"/>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55B9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lastRenderedPageBreak/>
              <w:t>1.</w:t>
            </w:r>
            <w:r w:rsidRPr="00F00830">
              <w:rPr>
                <w:rFonts w:ascii="GHEA Grapalat" w:hAnsi="GHEA Grapalat"/>
                <w:b/>
              </w:rPr>
              <w:tab/>
              <w:t>ПЛАТЕЖНОЕ ТРЕБОВАНИЕ *</w:t>
            </w:r>
          </w:p>
        </w:tc>
      </w:tr>
      <w:tr w:rsidR="002849A6" w:rsidRPr="00B138F3" w14:paraId="60A570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t>2.</w:t>
            </w:r>
            <w:r w:rsidRPr="00DA1046">
              <w:rPr>
                <w:rFonts w:ascii="GHEA Grapalat" w:hAnsi="GHEA Grapalat"/>
                <w:bCs/>
              </w:rPr>
              <w:tab/>
              <w:t xml:space="preserve">Номер </w:t>
            </w:r>
          </w:p>
        </w:tc>
      </w:tr>
      <w:tr w:rsidR="002849A6" w:rsidRPr="00B138F3" w14:paraId="69BC6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94B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DA1046">
              <w:rPr>
                <w:rFonts w:ascii="GHEA Grapalat" w:hAnsi="GHEA Grapalat"/>
                <w:bCs/>
              </w:rPr>
              <w:t>Министерство территориального управления и инфраструктур РА</w:t>
            </w:r>
          </w:p>
        </w:tc>
      </w:tr>
      <w:tr w:rsidR="00677C96" w:rsidRPr="00B138F3" w14:paraId="35E7CB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EEC9"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Pr="00F00830">
              <w:rPr>
                <w:rFonts w:ascii="GHEA Grapalat" w:hAnsi="GHEA Grapalat" w:cs="Arial"/>
                <w:b/>
                <w:bCs/>
                <w:sz w:val="22"/>
                <w:szCs w:val="22"/>
              </w:rPr>
              <w:t>0</w:t>
            </w:r>
            <w:r w:rsidRPr="00F00830">
              <w:rPr>
                <w:rFonts w:ascii="GHEA Grapalat" w:hAnsi="GHEA Grapalat" w:cs="Arial"/>
                <w:b/>
                <w:bCs/>
                <w:sz w:val="22"/>
                <w:szCs w:val="22"/>
                <w:lang w:val="hy-AM"/>
              </w:rPr>
              <w:t>2815457</w:t>
            </w:r>
          </w:p>
        </w:tc>
      </w:tr>
      <w:tr w:rsidR="00677C96" w:rsidRPr="00B138F3" w14:paraId="33EB6FF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(сч.№)</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lastRenderedPageBreak/>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5E93C300" w14:textId="62430B7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5ACC298" w14:textId="793D3480"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716150" w:rsidRPr="00716150">
        <w:rPr>
          <w:rFonts w:ascii="GHEA Grapalat" w:hAnsi="GHEA Grapalat"/>
          <w:b/>
          <w:sz w:val="28"/>
          <w:szCs w:val="28"/>
        </w:rPr>
        <w:t xml:space="preserve">на  </w:t>
      </w:r>
      <w:r w:rsidR="00082474">
        <w:rPr>
          <w:rFonts w:ascii="GHEA Grapalat" w:hAnsi="GHEA Grapalat"/>
          <w:b/>
          <w:sz w:val="28"/>
          <w:szCs w:val="28"/>
        </w:rPr>
        <w:t>срочный открытый конкурс</w:t>
      </w:r>
      <w:r w:rsidR="00716150" w:rsidRPr="00716150">
        <w:rPr>
          <w:rFonts w:ascii="GHEA Grapalat" w:hAnsi="GHEA Grapalat"/>
          <w:b/>
          <w:sz w:val="28"/>
          <w:szCs w:val="28"/>
        </w:rPr>
        <w:t xml:space="preserve"> </w:t>
      </w:r>
      <w:r w:rsidR="00716150" w:rsidRPr="00716150">
        <w:rPr>
          <w:rFonts w:ascii="GHEA Grapalat" w:hAnsi="GHEA Grapalat" w:cs="Arial"/>
          <w:b/>
          <w:sz w:val="28"/>
          <w:szCs w:val="28"/>
        </w:rPr>
        <w:br/>
      </w:r>
      <w:r w:rsidRPr="00B138F3">
        <w:rPr>
          <w:rFonts w:ascii="GHEA Grapalat" w:hAnsi="GHEA Grapalat"/>
          <w:b/>
          <w:sz w:val="24"/>
          <w:szCs w:val="24"/>
        </w:rPr>
        <w:t>под кодом "</w:t>
      </w:r>
      <w:r w:rsidR="006B477B">
        <w:rPr>
          <w:rFonts w:ascii="GHEA Grapalat" w:hAnsi="GHEA Grapalat"/>
          <w:b/>
          <w:sz w:val="24"/>
          <w:szCs w:val="24"/>
        </w:rPr>
        <w:t>ՏԿԵՆ-ՀԲՄԱՇՁԲ-2026/41Շ</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3B2FEB0"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2" w:name="_Hlk141693223"/>
      <w:r>
        <w:rPr>
          <w:rFonts w:ascii="GHEA Grapalat" w:hAnsi="GHEA Grapalat"/>
          <w:b/>
          <w:bCs/>
          <w:i/>
        </w:rPr>
        <w:t>Министерство территориального управления и инфраструктур РА</w:t>
      </w:r>
      <w:bookmarkEnd w:id="22"/>
      <w:r w:rsidRPr="00483E74">
        <w:rPr>
          <w:rFonts w:ascii="GHEA Grapalat" w:hAnsi="GHEA Grapalat"/>
          <w:b/>
          <w:bCs/>
          <w:i/>
        </w:rPr>
        <w:t xml:space="preserve"> </w:t>
      </w:r>
      <w:r>
        <w:rPr>
          <w:rFonts w:ascii="GHEA Grapalat" w:hAnsi="GHEA Grapalat"/>
          <w:b/>
          <w:bCs/>
          <w:i/>
          <w:lang w:val="hy-AM"/>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005B3A59" w:rsidRPr="00B138F3">
        <w:rPr>
          <w:rStyle w:val="Strong"/>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E2625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689ED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923F3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8" w:history="1">
        <w:r w:rsidR="00677C96" w:rsidRPr="00E25908">
          <w:rPr>
            <w:rStyle w:val="Hyperlink"/>
            <w:rFonts w:ascii="GHEA Grapalat" w:eastAsiaTheme="minorHAnsi" w:hAnsi="GHEA Grapalat" w:cstheme="minorBidi"/>
            <w:lang w:val="en-US"/>
          </w:rPr>
          <w:t>z</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hayrapetyan</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mta</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gov</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am</w:t>
        </w:r>
      </w:hyperlink>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2ABF13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1C4A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66F9A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1DD363CE" w14:textId="77777777" w:rsidR="00BA17AC" w:rsidRDefault="00BA17AC" w:rsidP="00F00830">
      <w:pPr>
        <w:widowControl w:val="0"/>
        <w:spacing w:after="160"/>
        <w:jc w:val="right"/>
        <w:rPr>
          <w:rFonts w:ascii="GHEA Grapalat" w:hAnsi="GHEA Grapalat"/>
          <w:i/>
          <w:lang w:val="hy-AM"/>
        </w:rPr>
      </w:pPr>
    </w:p>
    <w:p w14:paraId="1E7FB8F4" w14:textId="38CFFAC0"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t>Приложение № 5.1</w:t>
      </w:r>
    </w:p>
    <w:p w14:paraId="24E73718" w14:textId="654181A0"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2F31A8">
        <w:rPr>
          <w:rFonts w:ascii="GHEA Grapalat" w:hAnsi="GHEA Grapalat"/>
          <w:i/>
        </w:rPr>
        <w:t xml:space="preserve">на  срочный открытый конкурс </w:t>
      </w:r>
      <w:r w:rsidRPr="00B138F3">
        <w:rPr>
          <w:rFonts w:ascii="GHEA Grapalat" w:hAnsi="GHEA Grapalat"/>
          <w:i/>
        </w:rPr>
        <w:br/>
        <w:t>под кодом "</w:t>
      </w:r>
      <w:r w:rsidR="006B477B">
        <w:rPr>
          <w:rFonts w:ascii="GHEA Grapalat" w:hAnsi="GHEA Grapalat"/>
          <w:b/>
          <w:i/>
        </w:rPr>
        <w:t>ՏԿԵՆ-ՀԲՄԱՇՁԲ-2026/41Շ</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FootnoteReference"/>
          <w:rFonts w:ascii="GHEA Grapalat" w:hAnsi="GHEA Grapalat"/>
          <w:i/>
        </w:rPr>
        <w:footnoteReference w:customMarkFollows="1" w:id="18"/>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TableGrid"/>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0B44DD42"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Министерство территориального управления и инфраструктур РА </w:t>
      </w:r>
      <w:r w:rsidR="00F4558B" w:rsidRPr="00F4558B">
        <w:rPr>
          <w:rFonts w:ascii="GHEA Grapalat" w:hAnsi="GHEA Grapalat"/>
          <w:spacing w:val="-6"/>
          <w:sz w:val="22"/>
          <w:szCs w:val="22"/>
        </w:rPr>
        <w:t>*</w:t>
      </w:r>
      <w:r w:rsidRPr="00F4558B">
        <w:rPr>
          <w:rFonts w:ascii="GHEA Grapalat" w:hAnsi="GHEA Grapalat"/>
          <w:spacing w:val="-6"/>
          <w:sz w:val="22"/>
          <w:szCs w:val="22"/>
        </w:rPr>
        <w:t>*(далее</w:t>
      </w:r>
      <w:r w:rsidR="002F31A8">
        <w:rPr>
          <w:rFonts w:ascii="GHEA Grapalat" w:hAnsi="GHEA Grapalat"/>
          <w:spacing w:val="-6"/>
          <w:sz w:val="22"/>
          <w:szCs w:val="22"/>
          <w:lang w:val="hy-AM"/>
        </w:rPr>
        <w:t>-</w:t>
      </w:r>
      <w:r w:rsidRPr="00F4558B">
        <w:rPr>
          <w:rFonts w:ascii="GHEA Grapalat" w:hAnsi="GHEA Grapalat"/>
          <w:spacing w:val="-6"/>
          <w:sz w:val="22"/>
          <w:szCs w:val="22"/>
        </w:rPr>
        <w:t xml:space="preserve">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00F4558B" w:rsidRPr="00F4558B">
        <w:rPr>
          <w:rFonts w:ascii="GHEA Grapalat" w:hAnsi="GHEA Grapalat"/>
          <w:b/>
          <w:i/>
          <w:sz w:val="22"/>
          <w:szCs w:val="22"/>
        </w:rPr>
        <w:t xml:space="preserve"> </w:t>
      </w:r>
      <w:r w:rsidR="006B477B">
        <w:rPr>
          <w:rFonts w:ascii="GHEA Grapalat" w:hAnsi="GHEA Grapalat"/>
          <w:b/>
          <w:i/>
          <w:sz w:val="22"/>
          <w:szCs w:val="22"/>
        </w:rPr>
        <w:t>ՏԿԵՆ-ՀԲՄԱՇՁԲ-2026/41Շ</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w:t>
      </w:r>
      <w:r w:rsidRPr="00B138F3">
        <w:rPr>
          <w:rFonts w:ascii="GHEA Grapalat" w:hAnsi="GHEA Grapalat"/>
        </w:rPr>
        <w:lastRenderedPageBreak/>
        <w:t>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96A411"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085C8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7D278A3" w14:textId="613C6532"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B477B">
        <w:rPr>
          <w:rFonts w:ascii="GHEA Grapalat" w:hAnsi="GHEA Grapalat"/>
          <w:b/>
          <w:sz w:val="24"/>
          <w:szCs w:val="24"/>
        </w:rPr>
        <w:t>ՏԿԵՆ-ՀԲՄԱՇՁԲ-2026/41Շ</w:t>
      </w:r>
      <w:r w:rsidR="00383B1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06AFDF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39F185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75D9B7" w14:textId="77777777" w:rsidR="00BB28C8" w:rsidRPr="000A3450" w:rsidRDefault="00BB28C8" w:rsidP="004F155B">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8AD54" w14:textId="77777777" w:rsidTr="003D2146">
        <w:tc>
          <w:tcPr>
            <w:tcW w:w="4503" w:type="dxa"/>
          </w:tcPr>
          <w:p w14:paraId="092DEA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18E7E86" w14:textId="77777777" w:rsidR="00BB28C8" w:rsidRPr="0048136F" w:rsidRDefault="00BB28C8" w:rsidP="00E033B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AD3C4CC" w14:textId="77777777" w:rsidR="00BB28C8" w:rsidRDefault="00280D70" w:rsidP="00EC0DF2">
      <w:pPr>
        <w:widowControl w:val="0"/>
        <w:ind w:firstLine="567"/>
        <w:jc w:val="both"/>
        <w:rPr>
          <w:rFonts w:ascii="GHEA Grapalat" w:hAnsi="GHEA Grapalat"/>
        </w:rPr>
      </w:pPr>
      <w:r w:rsidRPr="001D7079">
        <w:rPr>
          <w:rFonts w:ascii="GHEA Grapalat" w:hAnsi="GHEA Grapalat"/>
          <w:b/>
          <w:bCs/>
          <w:i/>
        </w:rPr>
        <w:t>Министерство территориального управления и инфраструктур РА</w:t>
      </w:r>
      <w:r w:rsidR="00BB28C8"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3196BB" w14:textId="77777777" w:rsidR="00EC0DF2" w:rsidRPr="009F3DC7" w:rsidRDefault="00EC0DF2" w:rsidP="00EC0DF2">
      <w:pPr>
        <w:widowControl w:val="0"/>
        <w:ind w:firstLine="567"/>
        <w:jc w:val="both"/>
        <w:rPr>
          <w:rFonts w:ascii="GHEA Grapalat" w:hAnsi="GHEA Grapalat" w:cs="Sylfaen"/>
        </w:rPr>
      </w:pPr>
    </w:p>
    <w:p w14:paraId="0E706EDC"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ПРЕДМЕТ ДОГОВОРА</w:t>
      </w:r>
    </w:p>
    <w:p w14:paraId="0A59A91E" w14:textId="77777777" w:rsidR="00EC0DF2" w:rsidRPr="00EC0DF2" w:rsidRDefault="00EC0DF2" w:rsidP="00EC0DF2">
      <w:pPr>
        <w:pStyle w:val="ListParagraph"/>
        <w:widowControl w:val="0"/>
        <w:rPr>
          <w:rFonts w:ascii="GHEA Grapalat" w:hAnsi="GHEA Grapalat"/>
          <w:b/>
        </w:rPr>
      </w:pPr>
    </w:p>
    <w:p w14:paraId="2CB9AA68" w14:textId="0CE31406" w:rsidR="00B22A2F" w:rsidRPr="00EC0DF2" w:rsidRDefault="00BB28C8" w:rsidP="0005744A">
      <w:pPr>
        <w:pStyle w:val="BodyText"/>
        <w:widowControl w:val="0"/>
        <w:spacing w:after="160"/>
        <w:ind w:right="-7" w:firstLine="567"/>
        <w:jc w:val="both"/>
        <w:rPr>
          <w:rFonts w:ascii="GHEA Grapalat" w:hAnsi="GHEA Grapalat"/>
          <w:b/>
          <w:i/>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rPr>
        <w:t xml:space="preserve"> </w:t>
      </w:r>
      <w:r w:rsidR="00750F86" w:rsidRPr="00D47D56">
        <w:rPr>
          <w:rFonts w:ascii="GHEA Grapalat" w:hAnsi="GHEA Grapalat"/>
          <w:b/>
          <w:i/>
          <w:spacing w:val="6"/>
          <w:sz w:val="22"/>
          <w:szCs w:val="22"/>
        </w:rPr>
        <w:t>р</w:t>
      </w:r>
      <w:r w:rsidR="001B0F11" w:rsidRPr="00D47D56">
        <w:rPr>
          <w:rFonts w:ascii="GHEA Grapalat" w:hAnsi="GHEA Grapalat"/>
          <w:b/>
          <w:i/>
          <w:spacing w:val="6"/>
          <w:sz w:val="22"/>
          <w:szCs w:val="22"/>
        </w:rPr>
        <w:t xml:space="preserve">аботы по </w:t>
      </w:r>
      <w:r w:rsidR="00933BDE" w:rsidRPr="00D47D56">
        <w:rPr>
          <w:rFonts w:ascii="GHEA Grapalat" w:hAnsi="GHEA Grapalat"/>
          <w:b/>
          <w:i/>
          <w:spacing w:val="6"/>
          <w:sz w:val="22"/>
          <w:szCs w:val="22"/>
        </w:rPr>
        <w:t>капитальному ремонту</w:t>
      </w:r>
      <w:r w:rsidR="001B0F11" w:rsidRPr="00D47D56">
        <w:rPr>
          <w:rFonts w:ascii="GHEA Grapalat" w:hAnsi="GHEA Grapalat"/>
          <w:b/>
          <w:i/>
          <w:spacing w:val="6"/>
          <w:sz w:val="22"/>
          <w:szCs w:val="22"/>
        </w:rPr>
        <w:t xml:space="preserve"> автодорог</w:t>
      </w:r>
      <w:r w:rsidR="008A5DDB">
        <w:rPr>
          <w:rFonts w:ascii="GHEA Grapalat" w:hAnsi="GHEA Grapalat"/>
          <w:b/>
          <w:i/>
          <w:spacing w:val="6"/>
          <w:sz w:val="20"/>
          <w:szCs w:val="20"/>
        </w:rPr>
        <w:t xml:space="preserve"> </w:t>
      </w:r>
      <w:r w:rsidR="008A5DDB" w:rsidRPr="008A5DDB">
        <w:rPr>
          <w:rFonts w:ascii="GHEA Grapalat" w:hAnsi="GHEA Grapalat"/>
          <w:b/>
          <w:i/>
          <w:spacing w:val="6"/>
          <w:sz w:val="20"/>
          <w:szCs w:val="20"/>
        </w:rPr>
        <w:t xml:space="preserve"> </w:t>
      </w:r>
      <w:r w:rsidR="00EC0DF2" w:rsidRPr="00726675">
        <w:rPr>
          <w:rFonts w:ascii="GHEA Grapalat" w:hAnsi="GHEA Grapalat"/>
          <w:b/>
          <w:i/>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14:paraId="69CB2EB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CB577A" w14:textId="53E47238" w:rsidR="00EC0DF2" w:rsidRDefault="00750F86" w:rsidP="00750F86">
      <w:pPr>
        <w:widowControl w:val="0"/>
        <w:tabs>
          <w:tab w:val="left" w:pos="1134"/>
        </w:tabs>
        <w:ind w:firstLine="567"/>
        <w:jc w:val="both"/>
        <w:rPr>
          <w:rFonts w:ascii="Cambria Math" w:hAnsi="Cambria Math" w:cs="Sylfaen"/>
          <w:b/>
          <w:bCs/>
          <w:sz w:val="20"/>
          <w:szCs w:val="20"/>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37B53">
        <w:rPr>
          <w:rFonts w:ascii="GHEA Grapalat" w:hAnsi="GHEA Grapalat"/>
          <w:spacing w:val="6"/>
        </w:rPr>
        <w:t>Работы, предусмотренные договором, начинаются после вступления договора в силу, и срок их выполнения устанавливается в соответствии с Приложением № 2.</w:t>
      </w:r>
    </w:p>
    <w:p w14:paraId="3DE7C3FA" w14:textId="77777777" w:rsidR="00BB28C8" w:rsidRDefault="00BB28C8" w:rsidP="00EC0DF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F5633CB" w14:textId="77777777" w:rsidR="00EC0DF2" w:rsidRPr="00B950F6" w:rsidRDefault="00EC0DF2" w:rsidP="00EC0DF2">
      <w:pPr>
        <w:widowControl w:val="0"/>
        <w:tabs>
          <w:tab w:val="left" w:pos="1134"/>
        </w:tabs>
        <w:spacing w:line="360" w:lineRule="auto"/>
        <w:ind w:firstLine="567"/>
        <w:jc w:val="both"/>
        <w:rPr>
          <w:rFonts w:ascii="Cambria Math" w:hAnsi="Cambria Math"/>
          <w:b/>
          <w:bCs/>
          <w:lang w:val="hy-AM"/>
        </w:rPr>
      </w:pPr>
      <w:r>
        <w:rPr>
          <w:rFonts w:ascii="Cambria Math" w:hAnsi="Cambria Math"/>
          <w:b/>
          <w:bCs/>
          <w:lang w:val="hy-AM"/>
        </w:rPr>
        <w:lastRenderedPageBreak/>
        <w:t xml:space="preserve">1․4 </w:t>
      </w:r>
      <w:r w:rsidRPr="00B950F6">
        <w:rPr>
          <w:rFonts w:ascii="Cambria Math" w:hAnsi="Cambria Math"/>
          <w:b/>
          <w:bCs/>
          <w:lang w:val="hy-AM"/>
        </w:rPr>
        <w:t>Исполнение договора не является поэтапным, и выполнение каждого этапа напрямую связано с конечным результатом, который должен быть получен в соответствии с требованиями, установленными договором</w:t>
      </w:r>
      <w:r>
        <w:rPr>
          <w:rFonts w:ascii="Cambria Math" w:hAnsi="Cambria Math"/>
          <w:b/>
          <w:bCs/>
          <w:lang w:val="hy-AM"/>
        </w:rPr>
        <w:t>․</w:t>
      </w:r>
    </w:p>
    <w:p w14:paraId="290DFB1E" w14:textId="77777777" w:rsidR="00EC0DF2" w:rsidRPr="00EC0DF2" w:rsidRDefault="00EC0DF2" w:rsidP="00EC0DF2">
      <w:pPr>
        <w:widowControl w:val="0"/>
        <w:tabs>
          <w:tab w:val="left" w:pos="1134"/>
        </w:tabs>
        <w:ind w:firstLine="567"/>
        <w:jc w:val="both"/>
        <w:rPr>
          <w:rFonts w:ascii="GHEA Grapalat" w:hAnsi="GHEA Grapalat"/>
          <w:spacing w:val="6"/>
          <w:lang w:val="hy-AM"/>
        </w:rPr>
      </w:pPr>
    </w:p>
    <w:p w14:paraId="186777DB" w14:textId="77777777" w:rsidR="00BB28C8" w:rsidRPr="009F3DC7" w:rsidRDefault="00BB28C8" w:rsidP="00280D70">
      <w:pPr>
        <w:widowControl w:val="0"/>
        <w:tabs>
          <w:tab w:val="left" w:pos="1134"/>
        </w:tabs>
        <w:ind w:firstLine="567"/>
        <w:jc w:val="both"/>
        <w:rPr>
          <w:rFonts w:ascii="GHEA Grapalat" w:hAnsi="GHEA Grapalat"/>
        </w:rPr>
      </w:pPr>
    </w:p>
    <w:p w14:paraId="546DCAC0" w14:textId="77777777" w:rsidR="00BB28C8" w:rsidRPr="00EC0DF2" w:rsidRDefault="00BB28C8" w:rsidP="0057074E">
      <w:pPr>
        <w:pStyle w:val="ListParagraph"/>
        <w:widowControl w:val="0"/>
        <w:numPr>
          <w:ilvl w:val="0"/>
          <w:numId w:val="9"/>
        </w:numPr>
        <w:tabs>
          <w:tab w:val="left" w:pos="1276"/>
        </w:tabs>
        <w:jc w:val="center"/>
        <w:rPr>
          <w:rFonts w:ascii="GHEA Grapalat" w:hAnsi="GHEA Grapalat"/>
          <w:b/>
        </w:rPr>
      </w:pPr>
      <w:r w:rsidRPr="00EC0DF2">
        <w:rPr>
          <w:rFonts w:ascii="GHEA Grapalat" w:hAnsi="GHEA Grapalat"/>
          <w:b/>
        </w:rPr>
        <w:t>ВЫПОЛНЕНИЕ РАБОТ СРЕДСТВАМИ ПОДРЯДЧИКА</w:t>
      </w:r>
    </w:p>
    <w:p w14:paraId="1307F873" w14:textId="77777777" w:rsidR="00EC0DF2" w:rsidRPr="00EC0DF2" w:rsidRDefault="00EC0DF2" w:rsidP="00EC0DF2">
      <w:pPr>
        <w:pStyle w:val="ListParagraph"/>
        <w:widowControl w:val="0"/>
        <w:tabs>
          <w:tab w:val="left" w:pos="1276"/>
        </w:tabs>
        <w:rPr>
          <w:rFonts w:ascii="GHEA Grapalat" w:hAnsi="GHEA Grapalat"/>
          <w:b/>
        </w:rPr>
      </w:pPr>
    </w:p>
    <w:p w14:paraId="33D31F4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64D0C6" w14:textId="77777777" w:rsidR="00BB28C8" w:rsidRPr="009F3DC7" w:rsidRDefault="00BB28C8" w:rsidP="00280D7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AA02D0" w14:textId="77777777" w:rsidR="00BB28C8" w:rsidRPr="009F3DC7" w:rsidRDefault="00BB28C8" w:rsidP="00280D70">
      <w:pPr>
        <w:widowControl w:val="0"/>
        <w:tabs>
          <w:tab w:val="left" w:pos="1276"/>
        </w:tabs>
        <w:ind w:firstLine="567"/>
        <w:jc w:val="center"/>
        <w:rPr>
          <w:rFonts w:ascii="GHEA Grapalat" w:hAnsi="GHEA Grapalat"/>
          <w:b/>
          <w:i/>
        </w:rPr>
      </w:pPr>
    </w:p>
    <w:p w14:paraId="603AB8F5"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ПРАВА И ОБЯЗАННОСТИ СТОРОН</w:t>
      </w:r>
    </w:p>
    <w:p w14:paraId="47D66F36" w14:textId="77777777" w:rsidR="00EC0DF2" w:rsidRPr="00EC0DF2" w:rsidRDefault="00EC0DF2" w:rsidP="00EC0DF2">
      <w:pPr>
        <w:pStyle w:val="ListParagraph"/>
        <w:widowControl w:val="0"/>
        <w:rPr>
          <w:rFonts w:ascii="GHEA Grapalat" w:hAnsi="GHEA Grapalat"/>
          <w:b/>
        </w:rPr>
      </w:pPr>
    </w:p>
    <w:p w14:paraId="08754D27" w14:textId="77777777" w:rsidR="00BB28C8" w:rsidRPr="009F3DC7" w:rsidRDefault="00BB28C8" w:rsidP="00280D7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1D7F2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A4A90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4F6516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9DDC05"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0E9278"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15D9BD"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64F00D3"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DF7E57"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FE815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DB5714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4C775E0"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301FE59" w14:textId="77777777" w:rsidR="00EC0DF2" w:rsidRPr="009F3DC7" w:rsidRDefault="00EC0DF2" w:rsidP="00280D70">
      <w:pPr>
        <w:widowControl w:val="0"/>
        <w:tabs>
          <w:tab w:val="left" w:pos="1276"/>
        </w:tabs>
        <w:ind w:firstLine="567"/>
        <w:jc w:val="both"/>
        <w:rPr>
          <w:rFonts w:ascii="GHEA Grapalat" w:hAnsi="GHEA Grapalat" w:cs="Times Armenian"/>
        </w:rPr>
      </w:pPr>
    </w:p>
    <w:p w14:paraId="1E876C6F" w14:textId="77777777" w:rsidR="00BB28C8" w:rsidRPr="009F3DC7" w:rsidRDefault="00BB28C8" w:rsidP="00280D70">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4C579878"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7810BA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CA8301A"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B4A1EA7" w14:textId="4B8501D5" w:rsidR="00BB28C8" w:rsidRDefault="00BB28C8" w:rsidP="005D48CF">
      <w:pPr>
        <w:widowControl w:val="0"/>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5D48CF" w:rsidRPr="009F3DC7">
        <w:rPr>
          <w:rFonts w:ascii="GHEA Grapalat" w:hAnsi="GHEA Grapalat"/>
        </w:rPr>
        <w:t xml:space="preserve"> </w:t>
      </w:r>
      <w:r w:rsidRPr="009F3DC7">
        <w:rPr>
          <w:rFonts w:ascii="GHEA Grapalat" w:hAnsi="GHEA Grapalat"/>
        </w:rPr>
        <w:t xml:space="preserve">Договора, уплачивать Подрядчику суммы, подлежащие уплате последнему. </w:t>
      </w:r>
    </w:p>
    <w:p w14:paraId="2C8EA303" w14:textId="77777777" w:rsidR="00EC0DF2" w:rsidRPr="00A41CBE" w:rsidRDefault="00EC0DF2" w:rsidP="00280D70">
      <w:pPr>
        <w:widowControl w:val="0"/>
        <w:tabs>
          <w:tab w:val="left" w:pos="1276"/>
        </w:tabs>
        <w:ind w:firstLine="567"/>
        <w:jc w:val="both"/>
        <w:rPr>
          <w:rFonts w:ascii="GHEA Grapalat" w:hAnsi="GHEA Grapalat" w:cs="Times Armenian"/>
        </w:rPr>
      </w:pPr>
    </w:p>
    <w:p w14:paraId="77108460" w14:textId="77777777" w:rsidR="00BB28C8" w:rsidRPr="009F3DC7" w:rsidRDefault="00BB28C8" w:rsidP="00280D7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B3525B"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D6B5416" w14:textId="10991DB4"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152CB9" w14:textId="77777777" w:rsidR="00B113A1" w:rsidRPr="009F3DC7" w:rsidRDefault="00B113A1" w:rsidP="00280D70">
      <w:pPr>
        <w:widowControl w:val="0"/>
        <w:tabs>
          <w:tab w:val="left" w:pos="1276"/>
        </w:tabs>
        <w:ind w:firstLine="567"/>
        <w:jc w:val="both"/>
        <w:rPr>
          <w:rFonts w:ascii="GHEA Grapalat" w:hAnsi="GHEA Grapalat" w:cs="Times Armenian"/>
        </w:rPr>
      </w:pPr>
    </w:p>
    <w:p w14:paraId="6669D237" w14:textId="5BAE33F8" w:rsidR="00EC0DF2" w:rsidRPr="009F3DC7" w:rsidRDefault="00BB28C8" w:rsidP="00B113A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CC3CB6A" w14:textId="450CA169" w:rsidR="00BB28C8" w:rsidRPr="00B113A1" w:rsidDel="008272F3" w:rsidRDefault="00BB28C8" w:rsidP="00B113A1">
      <w:pPr>
        <w:widowControl w:val="0"/>
        <w:tabs>
          <w:tab w:val="left" w:pos="1276"/>
        </w:tabs>
        <w:ind w:firstLine="567"/>
        <w:jc w:val="both"/>
        <w:rPr>
          <w:del w:id="25"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113A1" w:rsidRPr="00B113A1">
        <w:rPr>
          <w:rFonts w:ascii="GHEA Grapalat" w:hAnsi="GHEA Grapalat"/>
          <w:b/>
        </w:rPr>
        <w:t>----</w:t>
      </w:r>
      <w:r w:rsidR="00EC0DF2" w:rsidRPr="009C2656">
        <w:rPr>
          <w:rFonts w:ascii="GHEA Grapalat" w:hAnsi="GHEA Grapalat"/>
          <w:b/>
        </w:rPr>
        <w:t xml:space="preserve"> </w:t>
      </w:r>
      <w:r w:rsidRPr="009F3DC7">
        <w:rPr>
          <w:rFonts w:ascii="GHEA Grapalat" w:hAnsi="GHEA Grapalat"/>
        </w:rPr>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5F7F79" w14:textId="77777777" w:rsidR="00BB28C8" w:rsidRPr="00A8246A"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0A9EFE5" w14:textId="77777777" w:rsidR="008272F3" w:rsidRDefault="00BB28C8" w:rsidP="00280D70">
      <w:pPr>
        <w:widowControl w:val="0"/>
        <w:tabs>
          <w:tab w:val="left" w:pos="1276"/>
        </w:tabs>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264DABE" w14:textId="77777777" w:rsidR="00E560CB" w:rsidDel="008272F3" w:rsidRDefault="008272F3" w:rsidP="00280D70">
      <w:pPr>
        <w:widowControl w:val="0"/>
        <w:tabs>
          <w:tab w:val="left" w:pos="1276"/>
        </w:tabs>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228677E" w14:textId="77777777" w:rsidR="00567EBA" w:rsidRPr="009F3DC7" w:rsidRDefault="00567EBA" w:rsidP="00280D70">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3172228"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861E5D"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w:t>
      </w:r>
      <w:r w:rsidRPr="009F3DC7">
        <w:rPr>
          <w:rFonts w:ascii="GHEA Grapalat" w:hAnsi="GHEA Grapalat"/>
        </w:rPr>
        <w:lastRenderedPageBreak/>
        <w:t>уплачивать пеню, предусмотренную пунктом 6.2 договора.</w:t>
      </w:r>
    </w:p>
    <w:p w14:paraId="3947BAB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FD2CBA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4DBC95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EC707BD" w14:textId="425259AA"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BB095C">
        <w:rPr>
          <w:rFonts w:ascii="GHEA Grapalat" w:hAnsi="GHEA Grapalat"/>
          <w:b/>
        </w:rPr>
        <w:t xml:space="preserve">По договору устанавливается гарантийный срок в </w:t>
      </w:r>
      <w:r w:rsidR="00EC0DF2" w:rsidRPr="00BB095C">
        <w:rPr>
          <w:rFonts w:ascii="GHEA Grapalat" w:hAnsi="GHEA Grapalat"/>
          <w:b/>
        </w:rPr>
        <w:t xml:space="preserve"> </w:t>
      </w:r>
      <w:r w:rsidR="00EC0DF2" w:rsidRPr="00BB095C">
        <w:rPr>
          <w:rFonts w:ascii="GHEA Grapalat" w:hAnsi="GHEA Grapalat"/>
          <w:b/>
          <w:lang w:val="hy-AM"/>
        </w:rPr>
        <w:t>3</w:t>
      </w:r>
      <w:r w:rsidR="00EC0DF2" w:rsidRPr="00BB095C">
        <w:rPr>
          <w:rFonts w:ascii="GHEA Grapalat" w:hAnsi="GHEA Grapalat"/>
          <w:b/>
        </w:rPr>
        <w:t xml:space="preserve"> (</w:t>
      </w:r>
      <w:r w:rsidR="0062642B" w:rsidRPr="00BB095C">
        <w:rPr>
          <w:rFonts w:ascii="GHEA Grapalat" w:hAnsi="GHEA Grapalat"/>
          <w:b/>
        </w:rPr>
        <w:t>три</w:t>
      </w:r>
      <w:r w:rsidR="00EC0DF2" w:rsidRPr="00BB095C">
        <w:rPr>
          <w:rFonts w:ascii="GHEA Grapalat" w:hAnsi="GHEA Grapalat"/>
          <w:b/>
        </w:rPr>
        <w:t>)</w:t>
      </w:r>
      <w:r w:rsidR="00EC0DF2" w:rsidRPr="00D53C60">
        <w:rPr>
          <w:rFonts w:ascii="GHEA Grapalat" w:hAnsi="GHEA Grapalat"/>
          <w:b/>
        </w:rPr>
        <w:t xml:space="preserve">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0249D0B" w14:textId="052F03E5" w:rsidR="00962D02" w:rsidRPr="00243698" w:rsidRDefault="00BB28C8" w:rsidP="00243698">
      <w:pPr>
        <w:widowControl w:val="0"/>
        <w:tabs>
          <w:tab w:val="left" w:pos="1418"/>
        </w:tabs>
        <w:ind w:firstLine="567"/>
        <w:jc w:val="both"/>
        <w:rPr>
          <w:rFonts w:ascii="GHEA Grapalat" w:hAnsi="GHEA Grapalat"/>
          <w:lang w:val="hy-AM"/>
        </w:rPr>
      </w:pPr>
      <w:r w:rsidRPr="009F3DC7">
        <w:rPr>
          <w:rFonts w:ascii="GHEA Grapalat" w:hAnsi="GHEA Grapalat"/>
        </w:rPr>
        <w:t>3.4.1</w:t>
      </w:r>
      <w:r w:rsidR="0062642B">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FE4C30E" w14:textId="77777777" w:rsidR="00962D02" w:rsidRDefault="00962D02" w:rsidP="00280D70">
      <w:pPr>
        <w:widowControl w:val="0"/>
        <w:tabs>
          <w:tab w:val="left" w:pos="1418"/>
        </w:tabs>
        <w:ind w:firstLine="567"/>
        <w:jc w:val="both"/>
        <w:rPr>
          <w:rFonts w:ascii="GHEA Grapalat" w:hAnsi="GHEA Grapalat"/>
        </w:rPr>
      </w:pPr>
    </w:p>
    <w:p w14:paraId="0113EE27" w14:textId="77777777" w:rsidR="00BB28C8" w:rsidRPr="0062642B" w:rsidRDefault="00BB28C8" w:rsidP="0057074E">
      <w:pPr>
        <w:pStyle w:val="ListParagraph"/>
        <w:widowControl w:val="0"/>
        <w:numPr>
          <w:ilvl w:val="0"/>
          <w:numId w:val="9"/>
        </w:numPr>
        <w:tabs>
          <w:tab w:val="left" w:pos="1276"/>
        </w:tabs>
        <w:jc w:val="center"/>
        <w:rPr>
          <w:rFonts w:ascii="GHEA Grapalat" w:hAnsi="GHEA Grapalat"/>
          <w:b/>
        </w:rPr>
      </w:pPr>
      <w:r w:rsidRPr="0062642B">
        <w:rPr>
          <w:rFonts w:ascii="GHEA Grapalat" w:hAnsi="GHEA Grapalat"/>
          <w:b/>
        </w:rPr>
        <w:t>ПОРЯДОК СДАЧИ И ПРИЕМКИ РАБОТЫ</w:t>
      </w:r>
    </w:p>
    <w:p w14:paraId="74A41220" w14:textId="77777777" w:rsidR="0062642B" w:rsidRPr="0062642B" w:rsidRDefault="0062642B" w:rsidP="0062642B">
      <w:pPr>
        <w:pStyle w:val="ListParagraph"/>
        <w:widowControl w:val="0"/>
        <w:tabs>
          <w:tab w:val="left" w:pos="1276"/>
        </w:tabs>
        <w:rPr>
          <w:rFonts w:ascii="GHEA Grapalat" w:hAnsi="GHEA Grapalat"/>
          <w:b/>
        </w:rPr>
      </w:pPr>
    </w:p>
    <w:p w14:paraId="55584C29" w14:textId="77777777" w:rsidR="00BB28C8" w:rsidRPr="00A6067F" w:rsidRDefault="00BB28C8" w:rsidP="00280D7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6EB3E9" w14:textId="77777777" w:rsidR="000C37BD" w:rsidRPr="00793A58" w:rsidRDefault="000C37BD" w:rsidP="00280D7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F8C484" w14:textId="77777777" w:rsidR="00BB28C8" w:rsidRPr="009F3DC7" w:rsidRDefault="00BB28C8" w:rsidP="00280D70">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w:t>
      </w:r>
      <w:r w:rsidRPr="009F3DC7">
        <w:rPr>
          <w:rFonts w:ascii="GHEA Grapalat" w:hAnsi="GHEA Grapalat"/>
        </w:rPr>
        <w:lastRenderedPageBreak/>
        <w:t xml:space="preserve">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97D1BF" w14:textId="6C46987C"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0062642B" w:rsidRPr="00D53C60">
        <w:rPr>
          <w:rFonts w:ascii="GHEA Grapalat" w:hAnsi="GHEA Grapalat"/>
          <w:b/>
        </w:rPr>
        <w:t>в течение 18 рабочих дней</w:t>
      </w:r>
      <w:r w:rsidR="0062642B" w:rsidRPr="00D53C60">
        <w:rPr>
          <w:rFonts w:ascii="GHEA Grapalat" w:hAnsi="GHEA Grapalat"/>
        </w:rPr>
        <w:t xml:space="preserve"> </w:t>
      </w:r>
      <w:r w:rsidRPr="009F3DC7">
        <w:rPr>
          <w:rFonts w:ascii="GHEA Grapalat" w:hAnsi="GHEA Grapalat"/>
        </w:rPr>
        <w:t xml:space="preserve">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1566568"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A7CF22A"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63159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4123F8" w14:textId="77777777" w:rsidR="00BB28C8" w:rsidRPr="009F3DC7" w:rsidRDefault="00BB28C8" w:rsidP="00280D7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0DA535"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E879A01"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32BD13D"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306BF77"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EC1BCF"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lastRenderedPageBreak/>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0F3D467" w14:textId="77777777" w:rsidR="00BB28C8" w:rsidRDefault="00BB28C8" w:rsidP="00280D7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28452A" w14:textId="7A656096" w:rsidR="00BB28C8" w:rsidRDefault="00BB28C8" w:rsidP="00280D70">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3755C0" w14:textId="2D81B621" w:rsidR="0057074E" w:rsidRDefault="0057074E" w:rsidP="00280D70">
      <w:pPr>
        <w:pStyle w:val="norm"/>
        <w:widowControl w:val="0"/>
        <w:tabs>
          <w:tab w:val="left" w:pos="1134"/>
        </w:tabs>
        <w:spacing w:line="240" w:lineRule="auto"/>
        <w:ind w:firstLine="567"/>
        <w:rPr>
          <w:rFonts w:ascii="GHEA Grapalat" w:hAnsi="GHEA Grapalat" w:cs="Sylfaen"/>
          <w:sz w:val="24"/>
          <w:szCs w:val="24"/>
        </w:rPr>
      </w:pPr>
    </w:p>
    <w:p w14:paraId="6434E062" w14:textId="77777777" w:rsidR="00BB095C" w:rsidRPr="009F3DC7" w:rsidRDefault="00BB095C" w:rsidP="00280D70">
      <w:pPr>
        <w:pStyle w:val="norm"/>
        <w:widowControl w:val="0"/>
        <w:tabs>
          <w:tab w:val="left" w:pos="1134"/>
        </w:tabs>
        <w:spacing w:line="240" w:lineRule="auto"/>
        <w:ind w:firstLine="567"/>
        <w:rPr>
          <w:rFonts w:ascii="GHEA Grapalat" w:hAnsi="GHEA Grapalat" w:cs="Sylfaen"/>
          <w:sz w:val="24"/>
          <w:szCs w:val="24"/>
        </w:rPr>
      </w:pPr>
    </w:p>
    <w:p w14:paraId="34F23C9E" w14:textId="77777777" w:rsidR="00BB28C8" w:rsidRPr="009F3DC7" w:rsidRDefault="00BB28C8" w:rsidP="00280D70">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146FC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5.1.</w:t>
      </w:r>
      <w:r w:rsidRPr="00AA2BE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7102E0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лот 1________. (_______) драмов РА, из которых _______ (_______) драмов РА составляют НДС.</w:t>
      </w:r>
    </w:p>
    <w:p w14:paraId="72C1D5F8"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_________________________________________________________________________</w:t>
      </w:r>
    </w:p>
    <w:p w14:paraId="4C0C4381" w14:textId="113A83BB" w:rsidR="0062642B" w:rsidRPr="0062642B" w:rsidRDefault="00C37A6E" w:rsidP="00C37A6E">
      <w:pPr>
        <w:widowControl w:val="0"/>
        <w:tabs>
          <w:tab w:val="left" w:pos="1276"/>
        </w:tabs>
        <w:ind w:firstLine="567"/>
        <w:jc w:val="both"/>
        <w:rPr>
          <w:rFonts w:ascii="Cambria Math" w:hAnsi="Cambria Math"/>
          <w:lang w:val="hy-AM"/>
        </w:rPr>
      </w:pPr>
      <w:r w:rsidRPr="00AA2BEE">
        <w:rPr>
          <w:rFonts w:ascii="GHEA Grapalat" w:hAnsi="GHEA Grapalat"/>
        </w:rPr>
        <w:t>лот n _______ (________) драмов РА, из которых _____ (________) драмов РА составляют НДС</w:t>
      </w:r>
      <w:r w:rsidRPr="00AA2BEE">
        <w:rPr>
          <w:rFonts w:ascii="GHEA Grapalat" w:hAnsi="GHEA Grapalat"/>
          <w:vertAlign w:val="superscript"/>
        </w:rPr>
        <w:footnoteReference w:customMarkFollows="1" w:id="22"/>
        <w:t>2</w:t>
      </w:r>
      <w:r w:rsidR="0062642B">
        <w:rPr>
          <w:rFonts w:ascii="Cambria Math" w:hAnsi="Cambria Math"/>
          <w:lang w:val="hy-AM"/>
        </w:rPr>
        <w:t>․</w:t>
      </w:r>
    </w:p>
    <w:p w14:paraId="0D8677FE" w14:textId="77777777" w:rsidR="00BB28C8" w:rsidRPr="009F3DC7" w:rsidRDefault="00BB28C8" w:rsidP="00280D7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AB613BA" w14:textId="77777777" w:rsidR="00930D97" w:rsidRDefault="00BB28C8" w:rsidP="00280D70">
      <w:pPr>
        <w:widowControl w:val="0"/>
        <w:tabs>
          <w:tab w:val="num" w:pos="1134"/>
        </w:tabs>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1FB936" w14:textId="584D2CD6" w:rsidR="00BB28C8" w:rsidRDefault="00BB28C8" w:rsidP="00280D7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37A6E">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A112328" w14:textId="77777777" w:rsidR="00127380" w:rsidRDefault="00127380" w:rsidP="00280D70">
      <w:pPr>
        <w:widowControl w:val="0"/>
        <w:tabs>
          <w:tab w:val="num" w:pos="1134"/>
        </w:tabs>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E7EADDD" w14:textId="77777777" w:rsidR="005F3AA8" w:rsidRPr="0062642B" w:rsidRDefault="00722D91" w:rsidP="0062642B">
      <w:pPr>
        <w:pStyle w:val="HTMLPreformatted"/>
        <w:shd w:val="clear" w:color="auto" w:fill="F8F9FA"/>
        <w:ind w:firstLine="567"/>
        <w:jc w:val="both"/>
        <w:rPr>
          <w:rFonts w:ascii="GHEA Grapalat" w:hAnsi="GHEA Grapalat" w:cs="Times New Roman"/>
          <w:b/>
          <w:sz w:val="24"/>
          <w:szCs w:val="24"/>
          <w:lang w:val="ru-RU" w:eastAsia="ru-RU" w:bidi="ru-RU"/>
        </w:rPr>
      </w:pPr>
      <w:r w:rsidRPr="0062642B">
        <w:rPr>
          <w:rFonts w:ascii="GHEA Grapalat" w:hAnsi="GHEA Grapalat"/>
          <w:b/>
          <w:sz w:val="24"/>
          <w:szCs w:val="24"/>
          <w:lang w:val="ru-RU"/>
        </w:rPr>
        <w:t>5.4</w:t>
      </w:r>
      <w:r w:rsidR="005F3AA8" w:rsidRPr="0062642B">
        <w:rPr>
          <w:rFonts w:ascii="GHEA Grapalat" w:hAnsi="GHEA Grapalat"/>
          <w:b/>
          <w:sz w:val="24"/>
          <w:szCs w:val="24"/>
          <w:lang w:val="ru-RU"/>
        </w:rPr>
        <w:t xml:space="preserve"> </w:t>
      </w:r>
      <w:r w:rsidR="005F3AA8" w:rsidRPr="0062642B">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14:paraId="796AF7EB" w14:textId="0DC1721F" w:rsidR="00B113A1" w:rsidRDefault="005F3AA8" w:rsidP="00BB095C">
      <w:pPr>
        <w:pStyle w:val="norm"/>
        <w:widowControl w:val="0"/>
        <w:spacing w:line="240" w:lineRule="auto"/>
        <w:ind w:firstLine="567"/>
        <w:contextualSpacing/>
        <w:jc w:val="center"/>
        <w:rPr>
          <w:rFonts w:ascii="GHEA Grapalat" w:hAnsi="GHEA Grapalat"/>
          <w:b/>
          <w:sz w:val="24"/>
          <w:szCs w:val="24"/>
        </w:rPr>
      </w:pPr>
      <w:r w:rsidRPr="0062642B">
        <w:rPr>
          <w:rFonts w:ascii="GHEA Grapalat" w:hAnsi="GHEA Grapalat"/>
          <w:b/>
          <w:sz w:val="24"/>
          <w:szCs w:val="24"/>
        </w:rPr>
        <w:t xml:space="preserve">ВС= ЦУ/СЦxОР </w:t>
      </w:r>
      <w:r w:rsidR="00B113A1" w:rsidRPr="00B113A1">
        <w:rPr>
          <w:rFonts w:ascii="GHEA Grapalat" w:hAnsi="GHEA Grapalat"/>
          <w:b/>
          <w:sz w:val="32"/>
          <w:szCs w:val="24"/>
        </w:rPr>
        <w:t>где</w:t>
      </w:r>
      <w:r w:rsidRPr="0062642B">
        <w:rPr>
          <w:rFonts w:ascii="GHEA Grapalat" w:hAnsi="GHEA Grapalat"/>
          <w:b/>
          <w:sz w:val="24"/>
          <w:szCs w:val="24"/>
        </w:rPr>
        <w:t>:</w:t>
      </w:r>
    </w:p>
    <w:p w14:paraId="5143B4F3" w14:textId="77777777" w:rsidR="00BB095C" w:rsidRPr="0062642B" w:rsidRDefault="00BB095C" w:rsidP="00BB095C">
      <w:pPr>
        <w:pStyle w:val="norm"/>
        <w:widowControl w:val="0"/>
        <w:spacing w:line="240" w:lineRule="auto"/>
        <w:ind w:firstLine="567"/>
        <w:contextualSpacing/>
        <w:jc w:val="center"/>
        <w:rPr>
          <w:rFonts w:ascii="GHEA Grapalat" w:hAnsi="GHEA Grapalat"/>
          <w:b/>
          <w:sz w:val="24"/>
          <w:szCs w:val="24"/>
        </w:rPr>
      </w:pPr>
    </w:p>
    <w:p w14:paraId="3BE55AC8" w14:textId="77777777" w:rsidR="005F3AA8" w:rsidRPr="0062642B" w:rsidRDefault="005F3AA8" w:rsidP="00280D70">
      <w:pPr>
        <w:pStyle w:val="HTMLPreformatted"/>
        <w:shd w:val="clear" w:color="auto" w:fill="F8F9FA"/>
        <w:rPr>
          <w:rFonts w:ascii="GHEA Grapalat" w:hAnsi="GHEA Grapalat" w:cs="Times New Roman"/>
          <w:b/>
          <w:sz w:val="24"/>
          <w:szCs w:val="24"/>
          <w:lang w:val="ru-RU" w:eastAsia="ru-RU" w:bidi="ru-RU"/>
        </w:rPr>
      </w:pPr>
      <w:r w:rsidRPr="0062642B">
        <w:rPr>
          <w:rFonts w:ascii="GHEA Grapalat" w:hAnsi="GHEA Grapalat" w:cs="Times New Roman"/>
          <w:b/>
          <w:sz w:val="24"/>
          <w:szCs w:val="24"/>
          <w:lang w:val="ru-RU" w:eastAsia="ru-RU" w:bidi="ru-RU"/>
        </w:rPr>
        <w:t xml:space="preserve">ЦУ -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указанная</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пункте</w:t>
      </w:r>
      <w:r w:rsidRPr="0062642B">
        <w:rPr>
          <w:rFonts w:ascii="GHEA Grapalat" w:hAnsi="GHEA Grapalat" w:cs="Times New Roman"/>
          <w:b/>
          <w:sz w:val="24"/>
          <w:szCs w:val="24"/>
          <w:lang w:val="ru-RU" w:eastAsia="ru-RU" w:bidi="ru-RU"/>
        </w:rPr>
        <w:t xml:space="preserve"> 5.1 </w:t>
      </w:r>
      <w:r w:rsidRPr="0062642B">
        <w:rPr>
          <w:rFonts w:ascii="GHEA Grapalat" w:hAnsi="GHEA Grapalat" w:cs="Times New Roman" w:hint="eastAsia"/>
          <w:b/>
          <w:sz w:val="24"/>
          <w:szCs w:val="24"/>
          <w:lang w:val="ru-RU" w:eastAsia="ru-RU" w:bidi="ru-RU"/>
        </w:rPr>
        <w:t>договора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если</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включено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более</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одного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то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данного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w:t>
      </w:r>
    </w:p>
    <w:p w14:paraId="68D876A2"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lastRenderedPageBreak/>
        <w:t>СЦ-сметная цена строительных работ, опубликованная в настоящем приглашении,</w:t>
      </w:r>
    </w:p>
    <w:p w14:paraId="534C05BC"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ОР - объем работ, представленный данным исполнительным актом, в денежном выражении,</w:t>
      </w:r>
    </w:p>
    <w:p w14:paraId="2684D1D1" w14:textId="77777777" w:rsidR="00722D91" w:rsidRPr="0062642B" w:rsidRDefault="005F3AA8" w:rsidP="00280D70">
      <w:pPr>
        <w:widowControl w:val="0"/>
        <w:tabs>
          <w:tab w:val="num" w:pos="1134"/>
        </w:tabs>
        <w:ind w:firstLine="567"/>
        <w:jc w:val="both"/>
        <w:rPr>
          <w:rFonts w:ascii="GHEA Grapalat" w:hAnsi="GHEA Grapalat"/>
          <w:b/>
        </w:rPr>
      </w:pPr>
      <w:r w:rsidRPr="0062642B">
        <w:rPr>
          <w:rFonts w:ascii="GHEA Grapalat" w:hAnsi="GHEA Grapalat"/>
          <w:b/>
        </w:rPr>
        <w:t>ВС-сумма, выплачиваемая за работы, указанные в объемной ведомость-смете</w:t>
      </w:r>
      <w:r w:rsidR="003079EF" w:rsidRPr="0062642B">
        <w:rPr>
          <w:rFonts w:ascii="GHEA Grapalat" w:hAnsi="GHEA Grapalat"/>
          <w:b/>
        </w:rPr>
        <w:t>.</w:t>
      </w:r>
    </w:p>
    <w:p w14:paraId="50721491" w14:textId="77777777" w:rsidR="0062642B" w:rsidRDefault="0062642B" w:rsidP="00280D70">
      <w:pPr>
        <w:widowControl w:val="0"/>
        <w:tabs>
          <w:tab w:val="left" w:pos="1276"/>
        </w:tabs>
        <w:ind w:firstLine="567"/>
        <w:jc w:val="center"/>
        <w:rPr>
          <w:rFonts w:ascii="GHEA Grapalat" w:hAnsi="GHEA Grapalat"/>
          <w:b/>
        </w:rPr>
      </w:pPr>
    </w:p>
    <w:p w14:paraId="438BF01E" w14:textId="77777777" w:rsidR="00BB28C8" w:rsidRPr="0062642B" w:rsidRDefault="0062642B" w:rsidP="0062642B">
      <w:pPr>
        <w:widowControl w:val="0"/>
        <w:tabs>
          <w:tab w:val="left" w:pos="1276"/>
        </w:tabs>
        <w:ind w:left="360"/>
        <w:jc w:val="center"/>
        <w:rPr>
          <w:rFonts w:ascii="GHEA Grapalat" w:hAnsi="GHEA Grapalat"/>
          <w:b/>
        </w:rPr>
      </w:pPr>
      <w:r>
        <w:rPr>
          <w:rFonts w:ascii="GHEA Grapalat" w:hAnsi="GHEA Grapalat"/>
          <w:b/>
          <w:lang w:val="hy-AM"/>
        </w:rPr>
        <w:t>6</w:t>
      </w:r>
      <w:r>
        <w:rPr>
          <w:rFonts w:ascii="Cambria Math" w:hAnsi="Cambria Math"/>
          <w:b/>
          <w:lang w:val="hy-AM"/>
        </w:rPr>
        <w:t xml:space="preserve">․ </w:t>
      </w:r>
      <w:r w:rsidR="00BB28C8" w:rsidRPr="0062642B">
        <w:rPr>
          <w:rFonts w:ascii="GHEA Grapalat" w:hAnsi="GHEA Grapalat"/>
          <w:b/>
        </w:rPr>
        <w:t>ОТВЕТСТВЕННОСТЬ СТОРОН</w:t>
      </w:r>
    </w:p>
    <w:p w14:paraId="6A8788E3" w14:textId="77777777" w:rsidR="0062642B" w:rsidRPr="0062642B" w:rsidRDefault="0062642B" w:rsidP="0062642B">
      <w:pPr>
        <w:pStyle w:val="ListParagraph"/>
        <w:widowControl w:val="0"/>
        <w:tabs>
          <w:tab w:val="left" w:pos="1276"/>
        </w:tabs>
        <w:rPr>
          <w:rFonts w:ascii="GHEA Grapalat" w:hAnsi="GHEA Grapalat"/>
          <w:b/>
        </w:rPr>
      </w:pPr>
    </w:p>
    <w:p w14:paraId="6C9B4C1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CC2460D" w14:textId="2F0451ED" w:rsidR="00BB28C8" w:rsidRPr="009F3DC7" w:rsidRDefault="00BB28C8" w:rsidP="0062642B">
      <w:pPr>
        <w:widowControl w:val="0"/>
        <w:tabs>
          <w:tab w:val="left" w:pos="993"/>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62642B" w:rsidRPr="00D53C60">
        <w:rPr>
          <w:rFonts w:ascii="GHEA Grapalat" w:hAnsi="GHEA Grapalat"/>
          <w:b/>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3B5037" w:rsidRPr="00D53C60">
        <w:rPr>
          <w:rFonts w:ascii="GHEA Grapalat" w:hAnsi="GHEA Grapalat"/>
          <w:b/>
        </w:rPr>
        <w:t>0,</w:t>
      </w:r>
      <w:r w:rsidR="003B5037">
        <w:rPr>
          <w:rFonts w:ascii="GHEA Grapalat" w:hAnsi="GHEA Grapalat"/>
          <w:b/>
          <w:lang w:val="hy-AM"/>
        </w:rPr>
        <w:t>05</w:t>
      </w:r>
      <w:r w:rsidR="003B5037" w:rsidRPr="00D53C60">
        <w:rPr>
          <w:rFonts w:ascii="GHEA Grapalat" w:hAnsi="GHEA Grapalat"/>
          <w:b/>
        </w:rPr>
        <w:t xml:space="preserve"> </w:t>
      </w:r>
      <w:r w:rsidR="003B5037" w:rsidRPr="00CC6E9B">
        <w:rPr>
          <w:rFonts w:ascii="GHEA Grapalat" w:hAnsi="GHEA Grapalat"/>
          <w:b/>
        </w:rPr>
        <w:t>(ноль целых пять сотых</w:t>
      </w:r>
      <w:r w:rsidR="003B5037" w:rsidRPr="00D53C60">
        <w:rPr>
          <w:rFonts w:ascii="GHEA Grapalat" w:hAnsi="GHEA Grapalat"/>
          <w:b/>
        </w:rPr>
        <w:t>)</w:t>
      </w:r>
      <w:r w:rsidR="003B5037">
        <w:rPr>
          <w:rFonts w:ascii="GHEA Grapalat" w:hAnsi="GHEA Grapalat"/>
          <w:b/>
          <w:lang w:val="hy-AM"/>
        </w:rPr>
        <w:t xml:space="preserve"> </w:t>
      </w:r>
      <w:r w:rsidR="0062642B" w:rsidRPr="00D53C60">
        <w:rPr>
          <w:rFonts w:ascii="GHEA Grapalat" w:hAnsi="GHEA Grapalat"/>
          <w:b/>
        </w:rPr>
        <w:t>процента от цены подлежащей выполнению, но невыполненной работы</w:t>
      </w:r>
      <w:r w:rsidRPr="009F3DC7">
        <w:rPr>
          <w:rFonts w:ascii="GHEA Grapalat" w:hAnsi="GHEA Grapalat"/>
        </w:rPr>
        <w:t>.</w:t>
      </w:r>
    </w:p>
    <w:p w14:paraId="64062FC5" w14:textId="77777777" w:rsidR="00BB28C8" w:rsidRPr="00516521" w:rsidRDefault="00BB28C8" w:rsidP="00280D7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C638A9B"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1C947AE" w14:textId="77777777" w:rsidR="00BB28C8" w:rsidRPr="000C67E4"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1CFC337" w14:textId="09045ABB" w:rsidR="00A04E56" w:rsidRPr="00505E1E" w:rsidRDefault="00A04E56" w:rsidP="00280D70">
      <w:pPr>
        <w:widowControl w:val="0"/>
        <w:tabs>
          <w:tab w:val="left" w:pos="1134"/>
        </w:tabs>
        <w:ind w:firstLine="567"/>
        <w:jc w:val="both"/>
        <w:rPr>
          <w:rFonts w:ascii="Cambria Math" w:hAnsi="Cambria Math"/>
          <w:b/>
          <w:lang w:val="hy-AM"/>
        </w:rPr>
      </w:pPr>
      <w:r w:rsidRPr="000C67E4">
        <w:rPr>
          <w:rFonts w:ascii="GHEA Grapalat" w:hAnsi="GHEA Grapalat"/>
        </w:rPr>
        <w:t xml:space="preserve">6.5.1. </w:t>
      </w:r>
      <w:r w:rsidR="00505E1E" w:rsidRPr="00505E1E">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00505E1E" w:rsidRPr="00505E1E">
        <w:rPr>
          <w:rFonts w:ascii="GHEA Grapalat" w:hAnsi="GHEA Grapalat"/>
          <w:b/>
        </w:rPr>
        <w:t>за несоблюдение норм, устанавливаемых правила</w:t>
      </w:r>
      <w:r w:rsidR="00505E1E" w:rsidRPr="00505E1E">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00505E1E" w:rsidRPr="00505E1E">
        <w:rPr>
          <w:rFonts w:ascii="GHEA Grapalat" w:hAnsi="GHEA Grapalat"/>
          <w:b/>
        </w:rPr>
        <w:t xml:space="preserve">мероприятий </w:t>
      </w:r>
      <w:r w:rsidR="00505E1E" w:rsidRPr="00505E1E">
        <w:rPr>
          <w:rFonts w:ascii="GHEA Grapalat" w:hAnsi="GHEA Grapalat"/>
          <w:b/>
          <w:lang w:val="hy-AM"/>
        </w:rPr>
        <w:t>(включая мероприятия по адаптации к изменению климата)</w:t>
      </w:r>
      <w:r w:rsidR="00505E1E" w:rsidRPr="00505E1E">
        <w:rPr>
          <w:rFonts w:ascii="GHEA Grapalat" w:hAnsi="GHEA Grapalat"/>
          <w:b/>
        </w:rPr>
        <w:t>,</w:t>
      </w:r>
      <w:r w:rsidR="00505E1E" w:rsidRPr="00505E1E">
        <w:rPr>
          <w:b/>
        </w:rPr>
        <w:t xml:space="preserve"> </w:t>
      </w:r>
      <w:r w:rsidR="00505E1E" w:rsidRPr="00505E1E">
        <w:rPr>
          <w:rFonts w:ascii="GHEA Grapalat" w:hAnsi="GHEA Grapalat"/>
          <w:b/>
        </w:rPr>
        <w:t xml:space="preserve">а также за непредоставление письменного подтверждения, указанного в пункте 3.1 договора </w:t>
      </w:r>
      <w:r w:rsidR="00505E1E" w:rsidRPr="00505E1E">
        <w:rPr>
          <w:rFonts w:ascii="GHEA Grapalat" w:hAnsi="GHEA Grapalat"/>
          <w:b/>
          <w:lang w:val="hy-AM"/>
        </w:rPr>
        <w:t xml:space="preserve"> Подрядчик несет следующие меры ответственности:</w:t>
      </w:r>
    </w:p>
    <w:tbl>
      <w:tblPr>
        <w:tblStyle w:val="TableGrid"/>
        <w:tblW w:w="10632" w:type="dxa"/>
        <w:tblInd w:w="-318" w:type="dxa"/>
        <w:tblLook w:val="04A0" w:firstRow="1" w:lastRow="0" w:firstColumn="1" w:lastColumn="0" w:noHBand="0" w:noVBand="1"/>
      </w:tblPr>
      <w:tblGrid>
        <w:gridCol w:w="10632"/>
      </w:tblGrid>
      <w:tr w:rsidR="0062642B" w14:paraId="4FD120C9" w14:textId="77777777" w:rsidTr="00E13F65">
        <w:tc>
          <w:tcPr>
            <w:tcW w:w="10632"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4047"/>
              <w:gridCol w:w="2053"/>
              <w:gridCol w:w="1800"/>
              <w:gridCol w:w="2086"/>
            </w:tblGrid>
            <w:tr w:rsidR="0057074E" w:rsidRPr="00C40890" w14:paraId="74F69DF2" w14:textId="77777777" w:rsidTr="00FE6AD5">
              <w:trPr>
                <w:jc w:val="center"/>
              </w:trPr>
              <w:tc>
                <w:tcPr>
                  <w:tcW w:w="0" w:type="auto"/>
                  <w:vAlign w:val="center"/>
                </w:tcPr>
                <w:p w14:paraId="53C08B4C"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N</w:t>
                  </w:r>
                </w:p>
              </w:tc>
              <w:tc>
                <w:tcPr>
                  <w:tcW w:w="0" w:type="auto"/>
                  <w:vAlign w:val="center"/>
                </w:tcPr>
                <w:p w14:paraId="1CACB4CF"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Нарушение</w:t>
                  </w:r>
                </w:p>
              </w:tc>
              <w:tc>
                <w:tcPr>
                  <w:tcW w:w="2053" w:type="dxa"/>
                  <w:vAlign w:val="center"/>
                </w:tcPr>
                <w:p w14:paraId="28A126A4"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Ответственность *</w:t>
                  </w:r>
                </w:p>
              </w:tc>
              <w:tc>
                <w:tcPr>
                  <w:tcW w:w="1800" w:type="dxa"/>
                  <w:vAlign w:val="center"/>
                </w:tcPr>
                <w:p w14:paraId="49543952"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 xml:space="preserve">Сроки устранения </w:t>
                  </w:r>
                  <w:r w:rsidRPr="004B7011">
                    <w:rPr>
                      <w:rFonts w:ascii="GHEA Grapalat" w:hAnsi="GHEA Grapalat"/>
                      <w:b/>
                      <w:sz w:val="20"/>
                      <w:szCs w:val="20"/>
                    </w:rPr>
                    <w:lastRenderedPageBreak/>
                    <w:t>нарушения</w:t>
                  </w:r>
                </w:p>
              </w:tc>
              <w:tc>
                <w:tcPr>
                  <w:tcW w:w="2086" w:type="dxa"/>
                  <w:vAlign w:val="center"/>
                </w:tcPr>
                <w:p w14:paraId="3F27CD2A" w14:textId="77777777" w:rsidR="0057074E" w:rsidRPr="004B7011" w:rsidRDefault="0057074E" w:rsidP="004B7011">
                  <w:pPr>
                    <w:rPr>
                      <w:rFonts w:ascii="GHEA Grapalat" w:hAnsi="GHEA Grapalat"/>
                      <w:b/>
                      <w:sz w:val="20"/>
                      <w:szCs w:val="20"/>
                      <w:lang w:val="hy-AM"/>
                    </w:rPr>
                  </w:pPr>
                  <w:r w:rsidRPr="004B7011">
                    <w:rPr>
                      <w:rFonts w:ascii="GHEA Grapalat" w:hAnsi="GHEA Grapalat"/>
                      <w:b/>
                      <w:sz w:val="20"/>
                      <w:szCs w:val="20"/>
                    </w:rPr>
                    <w:lastRenderedPageBreak/>
                    <w:t>Сроки за повторное нарушение</w:t>
                  </w:r>
                </w:p>
              </w:tc>
            </w:tr>
            <w:tr w:rsidR="0057074E" w:rsidRPr="00C40890" w14:paraId="11304862" w14:textId="77777777" w:rsidTr="00FE6AD5">
              <w:trPr>
                <w:jc w:val="center"/>
              </w:trPr>
              <w:tc>
                <w:tcPr>
                  <w:tcW w:w="0" w:type="auto"/>
                  <w:vAlign w:val="center"/>
                </w:tcPr>
                <w:p w14:paraId="34163703" w14:textId="77777777" w:rsidR="0057074E" w:rsidRPr="004B7011" w:rsidRDefault="0057074E" w:rsidP="004B7011">
                  <w:pPr>
                    <w:rPr>
                      <w:rFonts w:ascii="GHEA Grapalat" w:hAnsi="GHEA Grapalat"/>
                      <w:sz w:val="20"/>
                      <w:szCs w:val="20"/>
                    </w:rPr>
                  </w:pPr>
                  <w:r w:rsidRPr="004B7011">
                    <w:rPr>
                      <w:rFonts w:ascii="GHEA Grapalat" w:hAnsi="GHEA Grapalat"/>
                      <w:sz w:val="20"/>
                      <w:szCs w:val="20"/>
                    </w:rPr>
                    <w:t>1</w:t>
                  </w:r>
                </w:p>
              </w:tc>
              <w:tc>
                <w:tcPr>
                  <w:tcW w:w="0" w:type="auto"/>
                  <w:vAlign w:val="center"/>
                </w:tcPr>
                <w:p w14:paraId="53494F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053" w:type="dxa"/>
                  <w:vAlign w:val="center"/>
                </w:tcPr>
                <w:p w14:paraId="3E8439AF"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Взимается штраф в размере </w:t>
                  </w:r>
                  <w:r w:rsidRPr="004B7011">
                    <w:rPr>
                      <w:rFonts w:ascii="GHEA Grapalat" w:hAnsi="GHEA Grapalat"/>
                      <w:color w:val="000000"/>
                      <w:sz w:val="20"/>
                      <w:szCs w:val="20"/>
                    </w:rPr>
                    <w:t>0,5</w:t>
                  </w:r>
                  <w:r w:rsidRPr="004B7011">
                    <w:rPr>
                      <w:rFonts w:ascii="GHEA Grapalat" w:hAnsi="GHEA Grapalat"/>
                      <w:color w:val="000000"/>
                      <w:sz w:val="20"/>
                      <w:szCs w:val="20"/>
                      <w:lang w:val="hy-AM"/>
                    </w:rPr>
                    <w:t>% от общей стоимости, указанной в договоре.</w:t>
                  </w:r>
                </w:p>
              </w:tc>
              <w:tc>
                <w:tcPr>
                  <w:tcW w:w="1800" w:type="dxa"/>
                  <w:vAlign w:val="center"/>
                </w:tcPr>
                <w:p w14:paraId="71A5C15E"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7EF82855"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C40890" w14:paraId="218B2100" w14:textId="77777777" w:rsidTr="00FE6AD5">
              <w:trPr>
                <w:jc w:val="center"/>
              </w:trPr>
              <w:tc>
                <w:tcPr>
                  <w:tcW w:w="0" w:type="auto"/>
                  <w:vAlign w:val="center"/>
                </w:tcPr>
                <w:p w14:paraId="045582B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2</w:t>
                  </w:r>
                </w:p>
              </w:tc>
              <w:tc>
                <w:tcPr>
                  <w:tcW w:w="0" w:type="auto"/>
                  <w:vAlign w:val="center"/>
                </w:tcPr>
                <w:p w14:paraId="5F835E6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rPr>
                    <w:t>Н</w:t>
                  </w:r>
                  <w:r w:rsidRPr="004B7011">
                    <w:rPr>
                      <w:rFonts w:ascii="GHEA Grapalat" w:hAnsi="GHEA Grapalat"/>
                      <w:color w:val="000000"/>
                      <w:sz w:val="20"/>
                      <w:szCs w:val="20"/>
                      <w:lang w:val="hy-AM"/>
                    </w:rPr>
                    <w:t>евыдача справки</w:t>
                  </w:r>
                  <w:r w:rsidRPr="004B7011">
                    <w:rPr>
                      <w:sz w:val="20"/>
                      <w:szCs w:val="20"/>
                    </w:rPr>
                    <w:t xml:space="preserve"> </w:t>
                  </w:r>
                  <w:r w:rsidRPr="004B7011">
                    <w:rPr>
                      <w:rFonts w:ascii="GHEA Grapalat" w:hAnsi="GHEA Grapalat"/>
                      <w:color w:val="000000"/>
                      <w:sz w:val="20"/>
                      <w:szCs w:val="20"/>
                      <w:lang w:val="hy-AM"/>
                    </w:rPr>
                    <w:t xml:space="preserve">в установленном порядке о неустранении нарушения об отсутствии у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одрядчика разрешения на размещение строительного мусора</w:t>
                  </w:r>
                </w:p>
              </w:tc>
              <w:tc>
                <w:tcPr>
                  <w:tcW w:w="2053" w:type="dxa"/>
                  <w:vAlign w:val="center"/>
                </w:tcPr>
                <w:p w14:paraId="4DCA2FD2"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60997C47"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3 дня</w:t>
                  </w:r>
                </w:p>
              </w:tc>
              <w:tc>
                <w:tcPr>
                  <w:tcW w:w="2086" w:type="dxa"/>
                  <w:vAlign w:val="center"/>
                </w:tcPr>
                <w:p w14:paraId="7B41ACB2"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B31088" w14:paraId="01654840" w14:textId="77777777" w:rsidTr="00FE6AD5">
              <w:trPr>
                <w:jc w:val="center"/>
              </w:trPr>
              <w:tc>
                <w:tcPr>
                  <w:tcW w:w="0" w:type="auto"/>
                  <w:vAlign w:val="center"/>
                </w:tcPr>
                <w:p w14:paraId="717DCC0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3</w:t>
                  </w:r>
                </w:p>
              </w:tc>
              <w:tc>
                <w:tcPr>
                  <w:tcW w:w="0" w:type="auto"/>
                  <w:vAlign w:val="center"/>
                </w:tcPr>
                <w:p w14:paraId="0209DA6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053" w:type="dxa"/>
                  <w:vAlign w:val="center"/>
                </w:tcPr>
                <w:p w14:paraId="4F0C6694"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9C80859"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9F4FAD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1) </w:t>
                  </w:r>
                  <w:r w:rsidRPr="004B7011">
                    <w:rPr>
                      <w:rFonts w:ascii="GHEA Grapalat" w:hAnsi="GHEA Grapalat"/>
                      <w:sz w:val="20"/>
                      <w:szCs w:val="20"/>
                    </w:rPr>
                    <w:t>По вопросам</w:t>
                  </w:r>
                  <w:r w:rsidRPr="004B7011">
                    <w:rPr>
                      <w:rFonts w:ascii="GHEA Grapalat" w:hAnsi="GHEA Grapalat"/>
                      <w:sz w:val="20"/>
                      <w:szCs w:val="20"/>
                      <w:lang w:val="hy-AM"/>
                    </w:rPr>
                    <w:t xml:space="preserve"> мусора - </w:t>
                  </w:r>
                  <w:r w:rsidRPr="004B7011">
                    <w:rPr>
                      <w:rFonts w:ascii="GHEA Grapalat" w:hAnsi="GHEA Grapalat"/>
                      <w:sz w:val="20"/>
                      <w:szCs w:val="20"/>
                    </w:rPr>
                    <w:t>не выдается</w:t>
                  </w:r>
                </w:p>
                <w:p w14:paraId="46493439"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2) По бытовым отходам и посторонним предметам - 1 день</w:t>
                  </w:r>
                </w:p>
              </w:tc>
            </w:tr>
            <w:tr w:rsidR="0057074E" w:rsidRPr="00C40890" w14:paraId="4426F34D" w14:textId="77777777" w:rsidTr="00FE6AD5">
              <w:trPr>
                <w:trHeight w:val="2204"/>
                <w:jc w:val="center"/>
              </w:trPr>
              <w:tc>
                <w:tcPr>
                  <w:tcW w:w="0" w:type="auto"/>
                  <w:vAlign w:val="center"/>
                </w:tcPr>
                <w:p w14:paraId="2591750D"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4</w:t>
                  </w:r>
                </w:p>
              </w:tc>
              <w:tc>
                <w:tcPr>
                  <w:tcW w:w="0" w:type="auto"/>
                  <w:vAlign w:val="center"/>
                </w:tcPr>
                <w:p w14:paraId="5844373C"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053" w:type="dxa"/>
                  <w:vAlign w:val="center"/>
                </w:tcPr>
                <w:p w14:paraId="4C07D10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62EABBA1"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2 дня</w:t>
                  </w:r>
                </w:p>
              </w:tc>
              <w:tc>
                <w:tcPr>
                  <w:tcW w:w="2086" w:type="dxa"/>
                  <w:vAlign w:val="center"/>
                </w:tcPr>
                <w:p w14:paraId="6E51689B"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04AEF975" w14:textId="77777777" w:rsidTr="00FE6AD5">
              <w:trPr>
                <w:jc w:val="center"/>
              </w:trPr>
              <w:tc>
                <w:tcPr>
                  <w:tcW w:w="0" w:type="auto"/>
                  <w:vAlign w:val="center"/>
                </w:tcPr>
                <w:p w14:paraId="2550A784"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5</w:t>
                  </w:r>
                </w:p>
              </w:tc>
              <w:tc>
                <w:tcPr>
                  <w:tcW w:w="0" w:type="auto"/>
                  <w:vAlign w:val="center"/>
                </w:tcPr>
                <w:p w14:paraId="223744ED"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053" w:type="dxa"/>
                  <w:vAlign w:val="center"/>
                </w:tcPr>
                <w:p w14:paraId="3D5C06F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E8548B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c>
                <w:tcPr>
                  <w:tcW w:w="2086" w:type="dxa"/>
                  <w:vAlign w:val="center"/>
                </w:tcPr>
                <w:p w14:paraId="1B897DE2"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352E7E75" w14:textId="77777777" w:rsidTr="00FE6AD5">
              <w:trPr>
                <w:jc w:val="center"/>
              </w:trPr>
              <w:tc>
                <w:tcPr>
                  <w:tcW w:w="0" w:type="auto"/>
                  <w:vAlign w:val="center"/>
                </w:tcPr>
                <w:p w14:paraId="47A4B36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6</w:t>
                  </w:r>
                </w:p>
              </w:tc>
              <w:tc>
                <w:tcPr>
                  <w:tcW w:w="0" w:type="auto"/>
                  <w:vAlign w:val="center"/>
                </w:tcPr>
                <w:p w14:paraId="14825AB8"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4B7011">
                    <w:rPr>
                      <w:rFonts w:ascii="GHEA Grapalat" w:hAnsi="GHEA Grapalat"/>
                      <w:color w:val="000000"/>
                      <w:sz w:val="20"/>
                      <w:szCs w:val="20"/>
                    </w:rPr>
                    <w:t>незащищенные сетчатым ограждением</w:t>
                  </w:r>
                </w:p>
              </w:tc>
              <w:tc>
                <w:tcPr>
                  <w:tcW w:w="2053" w:type="dxa"/>
                  <w:vAlign w:val="center"/>
                </w:tcPr>
                <w:p w14:paraId="67DF0D72"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Взимается штраф в размере 0,5% от общей стоимости, указанной в договоре.</w:t>
                  </w:r>
                </w:p>
              </w:tc>
              <w:tc>
                <w:tcPr>
                  <w:tcW w:w="1800" w:type="dxa"/>
                  <w:vAlign w:val="center"/>
                </w:tcPr>
                <w:p w14:paraId="7313CEF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59F8B4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3E25137E" w14:textId="77777777" w:rsidTr="00FE6AD5">
              <w:trPr>
                <w:jc w:val="center"/>
              </w:trPr>
              <w:tc>
                <w:tcPr>
                  <w:tcW w:w="0" w:type="auto"/>
                  <w:vAlign w:val="center"/>
                </w:tcPr>
                <w:p w14:paraId="53B62592"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7</w:t>
                  </w:r>
                </w:p>
              </w:tc>
              <w:tc>
                <w:tcPr>
                  <w:tcW w:w="0" w:type="auto"/>
                  <w:vAlign w:val="center"/>
                </w:tcPr>
                <w:p w14:paraId="0DCC2E6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053" w:type="dxa"/>
                  <w:vAlign w:val="center"/>
                </w:tcPr>
                <w:p w14:paraId="6D1DE40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EC12DD1"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4ADA9223"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B31088" w14:paraId="23FD31BC" w14:textId="77777777" w:rsidTr="00FE6AD5">
              <w:trPr>
                <w:jc w:val="center"/>
              </w:trPr>
              <w:tc>
                <w:tcPr>
                  <w:tcW w:w="0" w:type="auto"/>
                  <w:vAlign w:val="center"/>
                </w:tcPr>
                <w:p w14:paraId="2F69AD4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8</w:t>
                  </w:r>
                </w:p>
              </w:tc>
              <w:tc>
                <w:tcPr>
                  <w:tcW w:w="0" w:type="auto"/>
                  <w:vAlign w:val="center"/>
                </w:tcPr>
                <w:p w14:paraId="04286059"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нарушении </w:t>
                  </w:r>
                  <w:r w:rsidRPr="004B7011">
                    <w:rPr>
                      <w:rFonts w:ascii="GHEA Grapalat" w:hAnsi="GHEA Grapalat"/>
                      <w:sz w:val="20"/>
                      <w:szCs w:val="20"/>
                    </w:rPr>
                    <w:t xml:space="preserve">за </w:t>
                  </w:r>
                  <w:r w:rsidRPr="004B7011">
                    <w:rPr>
                      <w:rFonts w:ascii="GHEA Grapalat" w:hAnsi="GHEA Grapalat"/>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053" w:type="dxa"/>
                  <w:vAlign w:val="center"/>
                </w:tcPr>
                <w:p w14:paraId="1C04DF9F"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2038D77"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1) По знакам - 3 дня</w:t>
                  </w:r>
                </w:p>
                <w:p w14:paraId="5D56B245"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2) По маячкам - максимум - 12 часов</w:t>
                  </w:r>
                </w:p>
              </w:tc>
              <w:tc>
                <w:tcPr>
                  <w:tcW w:w="2086" w:type="dxa"/>
                  <w:vAlign w:val="center"/>
                </w:tcPr>
                <w:p w14:paraId="7CECBC7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1</w:t>
                  </w:r>
                  <w:r w:rsidRPr="004B7011">
                    <w:rPr>
                      <w:rFonts w:ascii="GHEA Grapalat" w:hAnsi="GHEA Grapalat"/>
                      <w:sz w:val="20"/>
                      <w:szCs w:val="20"/>
                      <w:lang w:val="hy-AM"/>
                    </w:rPr>
                    <w:t>) на восстановление погнутых, изогнутых, поврежденных, отсутствующих дорожных знаков – 1 день.</w:t>
                  </w:r>
                </w:p>
                <w:p w14:paraId="2106FBF9" w14:textId="77777777" w:rsidR="0057074E" w:rsidRPr="004B7011" w:rsidRDefault="0057074E" w:rsidP="004B7011">
                  <w:pPr>
                    <w:jc w:val="center"/>
                    <w:rPr>
                      <w:sz w:val="20"/>
                      <w:szCs w:val="20"/>
                    </w:rPr>
                  </w:pPr>
                  <w:r w:rsidRPr="004B7011">
                    <w:rPr>
                      <w:rFonts w:ascii="GHEA Grapalat" w:hAnsi="GHEA Grapalat"/>
                      <w:sz w:val="20"/>
                      <w:szCs w:val="20"/>
                      <w:lang w:val="hy-AM"/>
                    </w:rPr>
                    <w:t xml:space="preserve">2) На восстановление поврежденных </w:t>
                  </w:r>
                  <w:r w:rsidRPr="004B7011">
                    <w:rPr>
                      <w:rFonts w:ascii="GHEA Grapalat" w:hAnsi="GHEA Grapalat"/>
                      <w:sz w:val="20"/>
                      <w:szCs w:val="20"/>
                      <w:lang w:val="hy-AM"/>
                    </w:rPr>
                    <w:lastRenderedPageBreak/>
                    <w:t>мигалок - 4 часа.</w:t>
                  </w:r>
                </w:p>
              </w:tc>
            </w:tr>
            <w:tr w:rsidR="0057074E" w:rsidRPr="00C40890" w14:paraId="538A17F7" w14:textId="77777777" w:rsidTr="00FE6AD5">
              <w:trPr>
                <w:jc w:val="center"/>
              </w:trPr>
              <w:tc>
                <w:tcPr>
                  <w:tcW w:w="0" w:type="auto"/>
                  <w:vAlign w:val="center"/>
                </w:tcPr>
                <w:p w14:paraId="4369CE9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lastRenderedPageBreak/>
                    <w:t>9</w:t>
                  </w:r>
                </w:p>
              </w:tc>
              <w:tc>
                <w:tcPr>
                  <w:tcW w:w="0" w:type="auto"/>
                  <w:vAlign w:val="center"/>
                </w:tcPr>
                <w:p w14:paraId="4D265F4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053" w:type="dxa"/>
                  <w:vAlign w:val="center"/>
                </w:tcPr>
                <w:p w14:paraId="5421EF0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4DB96EA"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DF24D3D"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938FA66" w14:textId="77777777" w:rsidTr="00FE6AD5">
              <w:trPr>
                <w:jc w:val="center"/>
              </w:trPr>
              <w:tc>
                <w:tcPr>
                  <w:tcW w:w="0" w:type="auto"/>
                  <w:vAlign w:val="center"/>
                </w:tcPr>
                <w:p w14:paraId="73C653D7"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10</w:t>
                  </w:r>
                </w:p>
              </w:tc>
              <w:tc>
                <w:tcPr>
                  <w:tcW w:w="0" w:type="auto"/>
                  <w:vAlign w:val="center"/>
                </w:tcPr>
                <w:p w14:paraId="1A8B5BA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053" w:type="dxa"/>
                  <w:vAlign w:val="center"/>
                </w:tcPr>
                <w:p w14:paraId="6F4751DB"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1E1C3001"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5 дней</w:t>
                  </w:r>
                </w:p>
              </w:tc>
              <w:tc>
                <w:tcPr>
                  <w:tcW w:w="2086" w:type="dxa"/>
                  <w:vAlign w:val="center"/>
                </w:tcPr>
                <w:p w14:paraId="68B740A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19CD8C80" w14:textId="77777777" w:rsidTr="00FE6AD5">
              <w:trPr>
                <w:jc w:val="center"/>
              </w:trPr>
              <w:tc>
                <w:tcPr>
                  <w:tcW w:w="0" w:type="auto"/>
                  <w:vAlign w:val="center"/>
                </w:tcPr>
                <w:p w14:paraId="79EAF4D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11</w:t>
                  </w:r>
                </w:p>
              </w:tc>
              <w:tc>
                <w:tcPr>
                  <w:tcW w:w="0" w:type="auto"/>
                  <w:vAlign w:val="center"/>
                </w:tcPr>
                <w:p w14:paraId="45BEE6F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053" w:type="dxa"/>
                  <w:vAlign w:val="center"/>
                </w:tcPr>
                <w:p w14:paraId="47B07BD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88C7BB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09B88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074464E9" w14:textId="77777777" w:rsidTr="00FE6AD5">
              <w:trPr>
                <w:jc w:val="center"/>
              </w:trPr>
              <w:tc>
                <w:tcPr>
                  <w:tcW w:w="0" w:type="auto"/>
                  <w:vAlign w:val="center"/>
                </w:tcPr>
                <w:p w14:paraId="7D93C85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12</w:t>
                  </w:r>
                </w:p>
              </w:tc>
              <w:tc>
                <w:tcPr>
                  <w:tcW w:w="0" w:type="auto"/>
                  <w:vAlign w:val="center"/>
                </w:tcPr>
                <w:p w14:paraId="29789FA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неустранении нарушения </w:t>
                  </w:r>
                  <w:r w:rsidRPr="004B7011">
                    <w:rPr>
                      <w:rFonts w:ascii="GHEA Grapalat" w:hAnsi="GHEA Grapalat"/>
                      <w:sz w:val="20"/>
                      <w:szCs w:val="20"/>
                    </w:rPr>
                    <w:t xml:space="preserve">за </w:t>
                  </w:r>
                  <w:r w:rsidRPr="004B7011">
                    <w:rPr>
                      <w:rFonts w:ascii="GHEA Grapalat" w:hAnsi="GHEA Grapalat"/>
                      <w:sz w:val="20"/>
                      <w:szCs w:val="20"/>
                      <w:lang w:val="hy-AM"/>
                    </w:rPr>
                    <w:t xml:space="preserve">неношение специальной </w:t>
                  </w:r>
                  <w:r w:rsidRPr="004B7011">
                    <w:rPr>
                      <w:rFonts w:ascii="GHEA Grapalat" w:hAnsi="GHEA Grapalat"/>
                      <w:sz w:val="20"/>
                      <w:szCs w:val="20"/>
                    </w:rPr>
                    <w:t xml:space="preserve">защитной </w:t>
                  </w:r>
                  <w:r w:rsidRPr="004B7011">
                    <w:rPr>
                      <w:rFonts w:ascii="GHEA Grapalat" w:hAnsi="GHEA Grapalat"/>
                      <w:sz w:val="20"/>
                      <w:szCs w:val="20"/>
                      <w:lang w:val="hy-AM"/>
                    </w:rPr>
                    <w:t xml:space="preserve">верхней одежды и </w:t>
                  </w:r>
                  <w:r w:rsidRPr="004B7011">
                    <w:rPr>
                      <w:rFonts w:ascii="GHEA Grapalat" w:hAnsi="GHEA Grapalat"/>
                      <w:sz w:val="20"/>
                      <w:szCs w:val="20"/>
                    </w:rPr>
                    <w:t xml:space="preserve">иных </w:t>
                  </w:r>
                  <w:r w:rsidRPr="004B7011">
                    <w:rPr>
                      <w:rFonts w:ascii="GHEA Grapalat" w:hAnsi="GHEA Grapalat"/>
                      <w:sz w:val="20"/>
                      <w:szCs w:val="20"/>
                      <w:lang w:val="hy-AM"/>
                    </w:rPr>
                    <w:t>средств защиты (перчаток, касок, очков и т.п.), соответствующих технологическим процессам</w:t>
                  </w:r>
                  <w:r w:rsidRPr="004B7011">
                    <w:rPr>
                      <w:rFonts w:ascii="GHEA Grapalat" w:hAnsi="GHEA Grapalat"/>
                      <w:sz w:val="20"/>
                      <w:szCs w:val="20"/>
                    </w:rPr>
                    <w:t xml:space="preserve">, </w:t>
                  </w:r>
                  <w:r w:rsidRPr="004B7011">
                    <w:rPr>
                      <w:rFonts w:ascii="GHEA Grapalat" w:hAnsi="GHEA Grapalat"/>
                      <w:sz w:val="20"/>
                      <w:szCs w:val="20"/>
                      <w:lang w:val="hy-AM"/>
                    </w:rPr>
                    <w:t>рабочим персоналом</w:t>
                  </w:r>
                </w:p>
              </w:tc>
              <w:tc>
                <w:tcPr>
                  <w:tcW w:w="2053" w:type="dxa"/>
                  <w:vAlign w:val="center"/>
                </w:tcPr>
                <w:p w14:paraId="13915D1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4AAC7D77"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4 часа</w:t>
                  </w:r>
                </w:p>
              </w:tc>
              <w:tc>
                <w:tcPr>
                  <w:tcW w:w="2086" w:type="dxa"/>
                  <w:vAlign w:val="center"/>
                </w:tcPr>
                <w:p w14:paraId="3438EF62" w14:textId="77777777" w:rsidR="0057074E" w:rsidRPr="004B7011" w:rsidRDefault="0057074E" w:rsidP="004B7011">
                  <w:pPr>
                    <w:jc w:val="center"/>
                    <w:rPr>
                      <w:sz w:val="20"/>
                      <w:szCs w:val="20"/>
                    </w:rPr>
                  </w:pPr>
                  <w:r w:rsidRPr="004B7011">
                    <w:rPr>
                      <w:rFonts w:ascii="GHEA Grapalat" w:hAnsi="GHEA Grapalat"/>
                      <w:sz w:val="20"/>
                      <w:szCs w:val="20"/>
                    </w:rPr>
                    <w:t>1 час</w:t>
                  </w:r>
                </w:p>
              </w:tc>
            </w:tr>
            <w:tr w:rsidR="0057074E" w:rsidRPr="00C40890" w14:paraId="5379B0BC" w14:textId="77777777" w:rsidTr="00FE6AD5">
              <w:trPr>
                <w:jc w:val="center"/>
              </w:trPr>
              <w:tc>
                <w:tcPr>
                  <w:tcW w:w="0" w:type="auto"/>
                  <w:vAlign w:val="center"/>
                </w:tcPr>
                <w:p w14:paraId="65DFFE1B"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13</w:t>
                  </w:r>
                </w:p>
              </w:tc>
              <w:tc>
                <w:tcPr>
                  <w:tcW w:w="0" w:type="auto"/>
                  <w:vAlign w:val="center"/>
                </w:tcPr>
                <w:p w14:paraId="5D244C3D"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053" w:type="dxa"/>
                  <w:vAlign w:val="center"/>
                </w:tcPr>
                <w:p w14:paraId="548DB8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BF44EA6"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 часа</w:t>
                  </w:r>
                </w:p>
              </w:tc>
              <w:tc>
                <w:tcPr>
                  <w:tcW w:w="2086" w:type="dxa"/>
                  <w:vAlign w:val="center"/>
                </w:tcPr>
                <w:p w14:paraId="467A0E0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2A51C62E" w14:textId="77777777" w:rsidTr="00FE6AD5">
              <w:trPr>
                <w:jc w:val="center"/>
              </w:trPr>
              <w:tc>
                <w:tcPr>
                  <w:tcW w:w="0" w:type="auto"/>
                  <w:vAlign w:val="center"/>
                </w:tcPr>
                <w:p w14:paraId="7E7DF5F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14</w:t>
                  </w:r>
                </w:p>
              </w:tc>
              <w:tc>
                <w:tcPr>
                  <w:tcW w:w="0" w:type="auto"/>
                  <w:vAlign w:val="center"/>
                </w:tcPr>
                <w:p w14:paraId="4152AEA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строительных материалов и отходов в крытых транспортных средствах</w:t>
                  </w:r>
                </w:p>
              </w:tc>
              <w:tc>
                <w:tcPr>
                  <w:tcW w:w="2053" w:type="dxa"/>
                  <w:vAlign w:val="center"/>
                </w:tcPr>
                <w:p w14:paraId="1C02D19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32EC1E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 выдается</w:t>
                  </w:r>
                </w:p>
              </w:tc>
              <w:tc>
                <w:tcPr>
                  <w:tcW w:w="2086" w:type="dxa"/>
                  <w:vAlign w:val="center"/>
                </w:tcPr>
                <w:p w14:paraId="6CCDB2D0"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0FFFE7D" w14:textId="77777777" w:rsidTr="00FE6AD5">
              <w:trPr>
                <w:trHeight w:val="2103"/>
                <w:jc w:val="center"/>
              </w:trPr>
              <w:tc>
                <w:tcPr>
                  <w:tcW w:w="0" w:type="auto"/>
                  <w:vAlign w:val="center"/>
                </w:tcPr>
                <w:p w14:paraId="1E2CACDA"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15</w:t>
                  </w:r>
                </w:p>
              </w:tc>
              <w:tc>
                <w:tcPr>
                  <w:tcW w:w="0" w:type="auto"/>
                  <w:vAlign w:val="center"/>
                </w:tcPr>
                <w:p w14:paraId="32EFEE6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053" w:type="dxa"/>
                  <w:vAlign w:val="center"/>
                </w:tcPr>
                <w:p w14:paraId="3998C82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543032B"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24 часа</w:t>
                  </w:r>
                </w:p>
              </w:tc>
              <w:tc>
                <w:tcPr>
                  <w:tcW w:w="2086" w:type="dxa"/>
                  <w:vAlign w:val="center"/>
                </w:tcPr>
                <w:p w14:paraId="2D55D603" w14:textId="77777777" w:rsidR="0057074E" w:rsidRPr="004B7011" w:rsidRDefault="0057074E" w:rsidP="004B7011">
                  <w:pPr>
                    <w:ind w:firstLine="720"/>
                    <w:rPr>
                      <w:sz w:val="20"/>
                      <w:szCs w:val="20"/>
                    </w:rPr>
                  </w:pPr>
                  <w:r w:rsidRPr="004B7011">
                    <w:rPr>
                      <w:rFonts w:ascii="GHEA Grapalat" w:hAnsi="GHEA Grapalat"/>
                      <w:color w:val="000000"/>
                      <w:sz w:val="20"/>
                      <w:szCs w:val="20"/>
                    </w:rPr>
                    <w:t>4 часа</w:t>
                  </w:r>
                </w:p>
              </w:tc>
            </w:tr>
          </w:tbl>
          <w:p w14:paraId="2B9F214B" w14:textId="77777777" w:rsidR="0062642B" w:rsidRDefault="0062642B" w:rsidP="00280D70">
            <w:pPr>
              <w:widowControl w:val="0"/>
              <w:tabs>
                <w:tab w:val="left" w:pos="1134"/>
              </w:tabs>
              <w:jc w:val="both"/>
              <w:rPr>
                <w:rFonts w:ascii="GHEA Grapalat" w:hAnsi="GHEA Grapalat"/>
              </w:rPr>
            </w:pPr>
          </w:p>
          <w:p w14:paraId="7AAFBD23" w14:textId="0E16D149" w:rsidR="00662358" w:rsidRPr="00A176C8" w:rsidRDefault="00662358" w:rsidP="00662358">
            <w:pPr>
              <w:tabs>
                <w:tab w:val="left" w:pos="630"/>
              </w:tabs>
              <w:ind w:firstLine="630"/>
              <w:contextualSpacing/>
              <w:jc w:val="both"/>
              <w:rPr>
                <w:rFonts w:ascii="GHEA Grapalat" w:eastAsia="Calibri" w:hAnsi="GHEA Grapalat"/>
                <w:lang w:val="hy-AM"/>
              </w:rPr>
            </w:pPr>
            <w:r>
              <w:rPr>
                <w:rFonts w:ascii="Cambria Math" w:eastAsia="Calibri" w:hAnsi="Cambria Math"/>
                <w:lang w:val="hy-AM"/>
              </w:rPr>
              <w:t>*  1.</w:t>
            </w:r>
            <w:r w:rsidRPr="0051752A">
              <w:rPr>
                <w:rFonts w:ascii="Cambria Math" w:eastAsia="Calibri" w:hAnsi="Cambria Math"/>
                <w:lang w:val="hy-AM"/>
              </w:rPr>
              <w:t xml:space="preserve"> </w:t>
            </w:r>
            <w:r w:rsidRPr="00A176C8">
              <w:rPr>
                <w:rFonts w:ascii="GHEA Grapalat" w:eastAsia="Calibri" w:hAnsi="GHEA Grapalat"/>
                <w:lang w:val="hy-AM"/>
              </w:rPr>
              <w:t>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сертификат</w:t>
            </w:r>
            <w:r>
              <w:rPr>
                <w:rFonts w:ascii="GHEA Grapalat" w:eastAsia="Calibri" w:hAnsi="GHEA Grapalat"/>
              </w:rPr>
              <w:t>а</w:t>
            </w:r>
            <w:r w:rsidRPr="00A176C8">
              <w:rPr>
                <w:rFonts w:ascii="GHEA Grapalat" w:eastAsia="Calibri" w:hAnsi="GHEA Grapalat"/>
                <w:lang w:val="hy-AM"/>
              </w:rPr>
              <w:t>, представленный проверяющим органом Заказчику.</w:t>
            </w:r>
          </w:p>
          <w:p w14:paraId="42F7E2F9" w14:textId="6328B52F" w:rsidR="00662358" w:rsidRPr="00C40890"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   2. </w:t>
            </w:r>
            <w:r w:rsidRPr="0051752A">
              <w:rPr>
                <w:rFonts w:ascii="Cambria Math" w:eastAsia="Calibri" w:hAnsi="Cambria Math"/>
                <w:lang w:val="hy-AM"/>
              </w:rPr>
              <w:t xml:space="preserve"> </w:t>
            </w:r>
            <w:r w:rsidRPr="002D0B90">
              <w:rPr>
                <w:rFonts w:ascii="GHEA Grapalat" w:eastAsia="Calibri" w:hAnsi="GHEA Grapalat"/>
                <w:lang w:val="hy-AM"/>
              </w:rPr>
              <w:t>Размер штрафа не может быть менее 0,5 процента от общей цены договора,</w:t>
            </w:r>
          </w:p>
          <w:p w14:paraId="3ACB3CA7" w14:textId="1579B3CE" w:rsidR="00662358"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3. </w:t>
            </w:r>
            <w:r w:rsidRPr="0051752A">
              <w:rPr>
                <w:rFonts w:ascii="GHEA Grapalat" w:eastAsia="Calibri" w:hAnsi="GHEA Grapalat"/>
                <w:lang w:val="hy-AM"/>
              </w:rPr>
              <w:t xml:space="preserve"> </w:t>
            </w:r>
            <w:r w:rsidRPr="00C40890">
              <w:rPr>
                <w:rFonts w:ascii="GHEA Grapalat" w:eastAsia="Calibri" w:hAnsi="GHEA Grapalat"/>
                <w:lang w:val="hy-AM"/>
              </w:rPr>
              <w:t xml:space="preserve"> </w:t>
            </w:r>
            <w:r>
              <w:rPr>
                <w:rFonts w:ascii="GHEA Grapalat" w:eastAsia="Calibri" w:hAnsi="GHEA Grapalat"/>
                <w:lang w:val="hy-AM"/>
              </w:rPr>
              <w:t xml:space="preserve">Штраф исчисляется на цену </w:t>
            </w:r>
            <w:r w:rsidRPr="002D0B90">
              <w:rPr>
                <w:rFonts w:ascii="GHEA Grapalat" w:eastAsia="Calibri" w:hAnsi="GHEA Grapalat"/>
                <w:lang w:val="hy-AM"/>
              </w:rPr>
              <w:t>соглашения, заключенного в целях поставки товаров, выполнения работ или оказания услуг, предусмотренных догов</w:t>
            </w:r>
            <w:r>
              <w:rPr>
                <w:rFonts w:ascii="GHEA Grapalat" w:eastAsia="Calibri" w:hAnsi="GHEA Grapalat"/>
                <w:lang w:val="hy-AM"/>
              </w:rPr>
              <w:t>ором</w:t>
            </w:r>
            <w:r w:rsidRPr="002D0B90">
              <w:rPr>
                <w:rFonts w:ascii="GHEA Grapalat" w:eastAsia="Calibri" w:hAnsi="GHEA Grapalat"/>
                <w:lang w:val="hy-AM"/>
              </w:rPr>
              <w:t xml:space="preserve">, в рамках которого </w:t>
            </w:r>
            <w:r w:rsidRPr="002D0B90">
              <w:rPr>
                <w:rFonts w:ascii="GHEA Grapalat" w:eastAsia="Calibri" w:hAnsi="GHEA Grapalat"/>
                <w:lang w:val="hy-AM"/>
              </w:rPr>
              <w:lastRenderedPageBreak/>
              <w:t>зафиксировано обстоятельство неисполнения или ненадлежащего исполнения взятых на себя обязательств</w:t>
            </w:r>
            <w:r w:rsidR="00226B14">
              <w:rPr>
                <w:rFonts w:ascii="GHEA Grapalat" w:eastAsia="Calibri" w:hAnsi="GHEA Grapalat"/>
                <w:lang w:val="hy-AM"/>
              </w:rPr>
              <w:t>.</w:t>
            </w:r>
          </w:p>
          <w:p w14:paraId="78F3ABD1" w14:textId="57AC3BD6" w:rsidR="008F49DF" w:rsidRPr="008F49DF" w:rsidRDefault="008F49DF" w:rsidP="00662358">
            <w:pPr>
              <w:tabs>
                <w:tab w:val="left" w:pos="630"/>
              </w:tabs>
              <w:ind w:firstLine="630"/>
              <w:contextualSpacing/>
              <w:jc w:val="both"/>
              <w:rPr>
                <w:rFonts w:ascii="GHEA Grapalat" w:eastAsia="Calibri" w:hAnsi="GHEA Grapalat"/>
                <w:sz w:val="20"/>
                <w:szCs w:val="20"/>
                <w:lang w:val="hy-AM"/>
              </w:rPr>
            </w:pPr>
            <w:r w:rsidRPr="008F49DF">
              <w:rPr>
                <w:rFonts w:ascii="GHEA Grapalat" w:eastAsia="Calibri" w:hAnsi="GHEA Grapalat"/>
                <w:sz w:val="20"/>
                <w:szCs w:val="20"/>
              </w:rPr>
              <w:t xml:space="preserve">4. </w:t>
            </w:r>
            <w:r w:rsidRPr="008F49DF">
              <w:rPr>
                <w:rFonts w:ascii="GHEA Grapalat" w:eastAsia="Calibri" w:hAnsi="GHEA Grapalat"/>
                <w:sz w:val="22"/>
                <w:szCs w:val="22"/>
              </w:rPr>
              <w:t>Пеня исчисляется на цену договора, заключенного в целях поставки товаров, выполнения работ, оказания услуг, предусмотренных договором, в рамках которого было зафиксировано неисполнение или ненадлежащее исполнение взятых на себя обязательств</w:t>
            </w:r>
          </w:p>
          <w:p w14:paraId="5AE9A0F8" w14:textId="77777777" w:rsidR="0062642B" w:rsidRPr="004B7011" w:rsidRDefault="0062642B" w:rsidP="00226B14">
            <w:pPr>
              <w:tabs>
                <w:tab w:val="left" w:pos="630"/>
              </w:tabs>
              <w:ind w:firstLine="630"/>
              <w:contextualSpacing/>
              <w:jc w:val="both"/>
              <w:rPr>
                <w:rFonts w:ascii="GHEA Grapalat" w:hAnsi="GHEA Grapalat"/>
                <w:lang w:val="hy-AM"/>
              </w:rPr>
            </w:pPr>
          </w:p>
        </w:tc>
      </w:tr>
    </w:tbl>
    <w:p w14:paraId="75AAE7A1" w14:textId="77777777" w:rsidR="00226B14" w:rsidRPr="00712D8B" w:rsidRDefault="00226B14" w:rsidP="00280D70">
      <w:pPr>
        <w:widowControl w:val="0"/>
        <w:tabs>
          <w:tab w:val="left" w:pos="1134"/>
        </w:tabs>
        <w:ind w:firstLine="567"/>
        <w:jc w:val="both"/>
        <w:rPr>
          <w:rFonts w:ascii="GHEA Grapalat" w:hAnsi="GHEA Grapalat"/>
        </w:rPr>
      </w:pPr>
    </w:p>
    <w:p w14:paraId="4B54D71E" w14:textId="1BADCD55" w:rsidR="00BB28C8" w:rsidRPr="00124BE9"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CD7EC1" w14:textId="77777777" w:rsidR="00BB28C8" w:rsidRPr="004078D0"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847852" w14:textId="77777777" w:rsidR="0062642B" w:rsidRDefault="0062642B" w:rsidP="00280D70">
      <w:pPr>
        <w:widowControl w:val="0"/>
        <w:tabs>
          <w:tab w:val="left" w:pos="1276"/>
        </w:tabs>
        <w:jc w:val="center"/>
        <w:rPr>
          <w:rFonts w:ascii="GHEA Grapalat" w:hAnsi="GHEA Grapalat"/>
          <w:b/>
        </w:rPr>
      </w:pPr>
    </w:p>
    <w:p w14:paraId="1308C333" w14:textId="77777777" w:rsidR="00BB28C8" w:rsidRPr="0062642B" w:rsidRDefault="0062642B" w:rsidP="0062642B">
      <w:pPr>
        <w:widowControl w:val="0"/>
        <w:tabs>
          <w:tab w:val="left" w:pos="1276"/>
        </w:tabs>
        <w:ind w:left="60"/>
        <w:jc w:val="center"/>
        <w:rPr>
          <w:rFonts w:ascii="GHEA Grapalat" w:hAnsi="GHEA Grapalat"/>
          <w:b/>
        </w:rPr>
      </w:pPr>
      <w:r>
        <w:rPr>
          <w:rFonts w:ascii="GHEA Grapalat" w:hAnsi="GHEA Grapalat"/>
          <w:b/>
          <w:lang w:val="hy-AM"/>
        </w:rPr>
        <w:t>7</w:t>
      </w:r>
      <w:r>
        <w:rPr>
          <w:rFonts w:ascii="Cambria Math" w:hAnsi="Cambria Math"/>
          <w:b/>
          <w:lang w:val="hy-AM"/>
        </w:rPr>
        <w:t xml:space="preserve">․ </w:t>
      </w:r>
      <w:r w:rsidR="00BB28C8" w:rsidRPr="0062642B">
        <w:rPr>
          <w:rFonts w:ascii="GHEA Grapalat" w:hAnsi="GHEA Grapalat"/>
          <w:b/>
        </w:rPr>
        <w:t>ДЕЙСТВИЕ НЕПРЕОДОЛИМОЙ СИЛЫ (ФОРС-МАЖОР)</w:t>
      </w:r>
    </w:p>
    <w:p w14:paraId="52353419" w14:textId="77777777" w:rsidR="0062642B" w:rsidRPr="0062642B" w:rsidRDefault="0062642B" w:rsidP="0062642B">
      <w:pPr>
        <w:pStyle w:val="ListParagraph"/>
        <w:widowControl w:val="0"/>
        <w:tabs>
          <w:tab w:val="left" w:pos="1276"/>
        </w:tabs>
        <w:ind w:left="420"/>
        <w:rPr>
          <w:rFonts w:ascii="GHEA Grapalat" w:hAnsi="GHEA Grapalat"/>
          <w:b/>
        </w:rPr>
      </w:pPr>
    </w:p>
    <w:p w14:paraId="5E1C823D"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D523A" w14:textId="77777777" w:rsidR="0062642B" w:rsidRPr="009F3DC7" w:rsidRDefault="0062642B" w:rsidP="00280D70">
      <w:pPr>
        <w:widowControl w:val="0"/>
        <w:tabs>
          <w:tab w:val="left" w:pos="1276"/>
        </w:tabs>
        <w:ind w:firstLine="567"/>
        <w:jc w:val="both"/>
        <w:rPr>
          <w:rFonts w:ascii="GHEA Grapalat" w:hAnsi="GHEA Grapalat"/>
        </w:rPr>
      </w:pPr>
    </w:p>
    <w:p w14:paraId="56BCA4A3" w14:textId="77777777" w:rsidR="009F3EED" w:rsidRPr="009F3DC7" w:rsidRDefault="009F3EED" w:rsidP="009F3EE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E04EFAA" w14:textId="77777777" w:rsidR="009F3EED" w:rsidRPr="00E5592F"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6B01A8"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4"/>
        <w:t>32</w:t>
      </w:r>
      <w:r w:rsidRPr="009F3DC7">
        <w:rPr>
          <w:rFonts w:ascii="GHEA Grapalat" w:hAnsi="GHEA Grapalat"/>
        </w:rPr>
        <w:t>.</w:t>
      </w:r>
    </w:p>
    <w:p w14:paraId="2A2B6D03"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01E3E7"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691109F" w14:textId="77777777" w:rsidR="009F3EED" w:rsidRPr="009F3DC7" w:rsidRDefault="009F3EED" w:rsidP="009F3E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379FB1"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EF633C5"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62D110A"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4151CA" w14:textId="77777777" w:rsidR="0068796E" w:rsidRPr="009F3DC7" w:rsidRDefault="009F3EED" w:rsidP="0068796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68796E" w:rsidRPr="009F3DC7">
        <w:rPr>
          <w:rFonts w:ascii="GHEA Grapalat" w:hAnsi="GHEA Grapalat"/>
        </w:rPr>
        <w:t>8.</w:t>
      </w:r>
      <w:r w:rsidR="0068796E">
        <w:rPr>
          <w:rFonts w:ascii="GHEA Grapalat" w:hAnsi="GHEA Grapalat"/>
        </w:rPr>
        <w:t>6.</w:t>
      </w:r>
      <w:r w:rsidR="0068796E">
        <w:rPr>
          <w:rFonts w:ascii="GHEA Grapalat" w:hAnsi="GHEA Grapalat"/>
        </w:rPr>
        <w:tab/>
      </w:r>
      <w:r w:rsidR="0068796E" w:rsidRPr="009F3DC7">
        <w:rPr>
          <w:rFonts w:ascii="GHEA Grapalat" w:hAnsi="GHEA Grapalat"/>
        </w:rPr>
        <w:t>Если договор осуществляется посредством заключения договора субподряда:</w:t>
      </w:r>
    </w:p>
    <w:p w14:paraId="51EB9FB4"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75A96C1"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w:t>
      </w:r>
      <w:r w:rsidRPr="009F3DC7">
        <w:rPr>
          <w:rFonts w:ascii="GHEA Grapalat" w:hAnsi="GHEA Grapalat"/>
        </w:rPr>
        <w:lastRenderedPageBreak/>
        <w:t>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5"/>
        <w:t>33</w:t>
      </w:r>
    </w:p>
    <w:p w14:paraId="782EF28F" w14:textId="77777777"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6"/>
        <w:t>34</w:t>
      </w:r>
      <w:r w:rsidRPr="009F3DC7">
        <w:rPr>
          <w:rFonts w:ascii="GHEA Grapalat" w:hAnsi="GHEA Grapalat"/>
        </w:rPr>
        <w:t>.</w:t>
      </w:r>
    </w:p>
    <w:p w14:paraId="3C1C590D" w14:textId="77777777" w:rsidR="009F3EED" w:rsidRPr="00124BE9" w:rsidRDefault="009F3EED" w:rsidP="009F3EE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91205D" w14:textId="77777777" w:rsidR="009F3EED" w:rsidRPr="009F3DC7" w:rsidRDefault="009F3EED" w:rsidP="009F3EE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893650E" w14:textId="77777777" w:rsidR="009F3EED" w:rsidRPr="009F3DC7" w:rsidRDefault="009F3EED" w:rsidP="009F3EED">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w:t>
      </w:r>
      <w:r w:rsidRPr="009F3DC7">
        <w:rPr>
          <w:rFonts w:ascii="GHEA Grapalat" w:hAnsi="GHEA Grapalat"/>
        </w:rPr>
        <w:lastRenderedPageBreak/>
        <w:t>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9898B0" w14:textId="77777777" w:rsidR="009F3EED" w:rsidRPr="009F3DC7" w:rsidRDefault="009F3EED" w:rsidP="009F3EE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E26602B" w14:textId="77777777" w:rsidR="009F3EED" w:rsidRPr="00DC64D2" w:rsidRDefault="009F3EED" w:rsidP="009F3EE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1442F5C" w14:textId="77777777" w:rsidR="009F3EED" w:rsidRPr="009A510B" w:rsidRDefault="009F3EED" w:rsidP="009F3EED">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FD998CF" w14:textId="77777777" w:rsidR="009F3EED" w:rsidRPr="00B02C77" w:rsidRDefault="009F3EED" w:rsidP="00A0761D">
      <w:pPr>
        <w:widowControl w:val="0"/>
        <w:tabs>
          <w:tab w:val="left" w:pos="1276"/>
        </w:tabs>
        <w:ind w:firstLine="562"/>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C84CD6" w14:textId="77777777" w:rsidR="009F3EED" w:rsidRPr="0039125D" w:rsidRDefault="009F3EED" w:rsidP="00A0761D">
      <w:pPr>
        <w:widowControl w:val="0"/>
        <w:tabs>
          <w:tab w:val="left" w:pos="1276"/>
        </w:tabs>
        <w:ind w:firstLine="562"/>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CA2DA47" w14:textId="3AC0E82C" w:rsidR="009F3EED" w:rsidRDefault="009F3EED" w:rsidP="00A0761D">
      <w:pPr>
        <w:widowControl w:val="0"/>
        <w:tabs>
          <w:tab w:val="left" w:pos="1276"/>
        </w:tabs>
        <w:ind w:firstLine="562"/>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ED9079" w14:textId="1CC6CC3B" w:rsidR="00BB28C8" w:rsidRPr="00784D72" w:rsidRDefault="004E077F" w:rsidP="00226B14">
      <w:pPr>
        <w:widowControl w:val="0"/>
        <w:tabs>
          <w:tab w:val="left" w:pos="1276"/>
        </w:tabs>
        <w:spacing w:after="160" w:line="252" w:lineRule="auto"/>
        <w:ind w:firstLine="562"/>
        <w:jc w:val="both"/>
        <w:rPr>
          <w:rFonts w:ascii="GHEA Grapalat" w:hAnsi="GHEA Grapalat"/>
          <w:b/>
          <w:bCs/>
          <w:vertAlign w:val="superscript"/>
        </w:rPr>
      </w:pPr>
      <w:r w:rsidRPr="009F3EED">
        <w:rPr>
          <w:rFonts w:ascii="GHEA Grapalat" w:hAnsi="GHEA Grapalat"/>
          <w:b/>
          <w:bCs/>
        </w:rPr>
        <w:t>8.16.</w:t>
      </w:r>
      <w:r w:rsidRPr="009F3EED">
        <w:rPr>
          <w:rFonts w:ascii="GHEA Grapalat" w:hAnsi="GHEA Grapalat"/>
          <w:b/>
          <w:bCs/>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9F3EED">
        <w:rPr>
          <w:rFonts w:ascii="GHEA Grapalat" w:hAnsi="GHEA Grapalat"/>
          <w:b/>
          <w:bCs/>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9F3EED">
        <w:rPr>
          <w:rFonts w:ascii="GHEA Grapalat" w:hAnsi="GHEA Grapalat"/>
          <w:b/>
          <w:bCs/>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7B4D9F">
        <w:rPr>
          <w:rFonts w:ascii="GHEA Grapalat" w:hAnsi="GHEA Grapalat"/>
          <w:b/>
          <w:bCs/>
          <w:lang w:val="hy-AM"/>
        </w:rPr>
        <w:t>1</w:t>
      </w:r>
      <w:r w:rsidR="006B477B">
        <w:rPr>
          <w:rFonts w:ascii="GHEA Grapalat" w:hAnsi="GHEA Grapalat"/>
          <w:b/>
          <w:bCs/>
          <w:lang w:val="hy-AM"/>
        </w:rPr>
        <w:t xml:space="preserve">5 </w:t>
      </w:r>
      <w:r w:rsidRPr="007B4D9F">
        <w:rPr>
          <w:rFonts w:ascii="GHEA Grapalat" w:hAnsi="GHEA Grapalat"/>
          <w:b/>
          <w:bCs/>
        </w:rPr>
        <w:t xml:space="preserve">рабочих дней </w:t>
      </w:r>
      <w:r w:rsidRPr="009F3EED">
        <w:rPr>
          <w:rFonts w:ascii="GHEA Grapalat" w:hAnsi="GHEA Grapalat"/>
          <w:b/>
          <w:bCs/>
        </w:rPr>
        <w:t>со дня получения извещения о заключении соглашения. В противном случае договор расторгается Заказчиком в одностороннем порядке.</w:t>
      </w:r>
      <w:r w:rsidRPr="009F3EED">
        <w:rPr>
          <w:rStyle w:val="FootnoteReference"/>
          <w:rFonts w:ascii="GHEA Grapalat" w:hAnsi="GHEA Grapalat"/>
          <w:b/>
          <w:bCs/>
        </w:rPr>
        <w:t>3</w:t>
      </w:r>
      <w:r w:rsidRPr="009F3EED">
        <w:rPr>
          <w:rFonts w:ascii="GHEA Grapalat" w:hAnsi="GHEA Grapalat"/>
          <w:b/>
          <w:bCs/>
          <w:vertAlign w:val="superscript"/>
        </w:rPr>
        <w:t>6</w:t>
      </w: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7E3C5C" w14:textId="22361A74"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C5271E" w14:textId="77777777" w:rsidR="0097381D" w:rsidRDefault="0097381D" w:rsidP="00E13F65">
      <w:pPr>
        <w:widowControl w:val="0"/>
        <w:ind w:firstLine="567"/>
        <w:jc w:val="right"/>
        <w:rPr>
          <w:rFonts w:ascii="GHEA Grapalat" w:hAnsi="GHEA Grapalat"/>
          <w:i/>
        </w:rPr>
      </w:pPr>
    </w:p>
    <w:p w14:paraId="6EEB2FA3" w14:textId="77777777" w:rsidR="0097381D" w:rsidRDefault="0097381D" w:rsidP="00E13F65">
      <w:pPr>
        <w:widowControl w:val="0"/>
        <w:ind w:firstLine="567"/>
        <w:jc w:val="right"/>
        <w:rPr>
          <w:rFonts w:ascii="GHEA Grapalat" w:hAnsi="GHEA Grapalat"/>
          <w:i/>
        </w:rPr>
      </w:pPr>
    </w:p>
    <w:p w14:paraId="19C2B2A1" w14:textId="77777777" w:rsidR="002F31A8" w:rsidRDefault="002F31A8" w:rsidP="008A08C1">
      <w:pPr>
        <w:widowControl w:val="0"/>
        <w:ind w:firstLine="567"/>
        <w:jc w:val="right"/>
        <w:rPr>
          <w:rFonts w:ascii="GHEA Grapalat" w:hAnsi="GHEA Grapalat"/>
          <w:i/>
        </w:rPr>
      </w:pPr>
    </w:p>
    <w:p w14:paraId="3AD596D2" w14:textId="4EDF6F1C" w:rsidR="00BB28C8" w:rsidRPr="009F3DC7" w:rsidRDefault="00BB28C8" w:rsidP="008A08C1">
      <w:pPr>
        <w:widowControl w:val="0"/>
        <w:ind w:firstLine="567"/>
        <w:jc w:val="right"/>
        <w:rPr>
          <w:rFonts w:ascii="GHEA Grapalat" w:hAnsi="GHEA Grapalat" w:cs="Arial"/>
          <w:i/>
        </w:rPr>
      </w:pPr>
      <w:r w:rsidRPr="009F3DC7">
        <w:rPr>
          <w:rFonts w:ascii="GHEA Grapalat" w:hAnsi="GHEA Grapalat"/>
          <w:i/>
        </w:rPr>
        <w:t>Приложение № 1</w:t>
      </w:r>
    </w:p>
    <w:p w14:paraId="2F07CB69" w14:textId="35E0794F" w:rsidR="00BB28C8" w:rsidRDefault="00BB28C8" w:rsidP="00E13F65">
      <w:pPr>
        <w:widowControl w:val="0"/>
        <w:ind w:firstLine="567"/>
        <w:jc w:val="right"/>
        <w:rPr>
          <w:rFonts w:ascii="GHEA Grapalat" w:hAnsi="GHEA Grapalat"/>
          <w:i/>
          <w:lang w:val="hy-AM"/>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15F3A">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78EB3E11" w14:textId="77777777" w:rsidR="006B477B" w:rsidRDefault="006B477B" w:rsidP="00E13F65">
      <w:pPr>
        <w:widowControl w:val="0"/>
        <w:ind w:firstLine="567"/>
        <w:jc w:val="right"/>
        <w:rPr>
          <w:rFonts w:ascii="GHEA Grapalat" w:hAnsi="GHEA Grapalat"/>
          <w:i/>
          <w:lang w:val="hy-AM"/>
        </w:rPr>
      </w:pPr>
    </w:p>
    <w:p w14:paraId="1C3CB96C" w14:textId="77777777" w:rsidR="006B477B" w:rsidRDefault="006B477B" w:rsidP="00E13F65">
      <w:pPr>
        <w:widowControl w:val="0"/>
        <w:ind w:firstLine="567"/>
        <w:jc w:val="right"/>
        <w:rPr>
          <w:rFonts w:ascii="GHEA Grapalat" w:hAnsi="GHEA Grapalat"/>
          <w:i/>
          <w:lang w:val="hy-AM"/>
        </w:rPr>
      </w:pPr>
    </w:p>
    <w:p w14:paraId="7FBF24AE" w14:textId="77777777" w:rsidR="006B477B" w:rsidRPr="00D92EF9" w:rsidRDefault="006B477B" w:rsidP="006B477B">
      <w:pPr>
        <w:jc w:val="center"/>
        <w:rPr>
          <w:rFonts w:ascii="GHEA Grapalat" w:hAnsi="GHEA Grapalat" w:cs="Arial"/>
          <w:b/>
          <w:bCs/>
          <w:lang w:val="hy-AM"/>
        </w:rPr>
      </w:pPr>
      <w:r w:rsidRPr="007512EB">
        <w:rPr>
          <w:rFonts w:ascii="GHEA Grapalat" w:hAnsi="GHEA Grapalat" w:cs="Arial"/>
          <w:b/>
          <w:bCs/>
        </w:rPr>
        <w:t>ЛОТ 1</w:t>
      </w:r>
    </w:p>
    <w:p w14:paraId="62EF1128" w14:textId="77777777" w:rsidR="006B477B" w:rsidRPr="00E13C58" w:rsidRDefault="006B477B" w:rsidP="006B477B">
      <w:pPr>
        <w:jc w:val="center"/>
        <w:rPr>
          <w:rFonts w:ascii="GHEA Grapalat" w:hAnsi="GHEA Grapalat" w:cs="Arial"/>
          <w:b/>
          <w:bCs/>
        </w:rPr>
      </w:pPr>
      <w:r w:rsidRPr="007512EB">
        <w:rPr>
          <w:rFonts w:ascii="GHEA Grapalat" w:hAnsi="GHEA Grapalat" w:cs="Arial"/>
          <w:b/>
          <w:bCs/>
        </w:rPr>
        <w:t xml:space="preserve">ВЕДОМОСТЬ ОБЪЕМОВ РАБОТ </w:t>
      </w:r>
    </w:p>
    <w:p w14:paraId="4FD3E1AF" w14:textId="77777777" w:rsidR="006B477B" w:rsidRPr="00E13C58" w:rsidRDefault="006B477B" w:rsidP="006B477B">
      <w:pPr>
        <w:jc w:val="center"/>
        <w:rPr>
          <w:rFonts w:ascii="GHEA Grapalat" w:hAnsi="GHEA Grapalat" w:cs="Arial"/>
          <w:b/>
          <w:bCs/>
        </w:rPr>
      </w:pPr>
    </w:p>
    <w:p w14:paraId="46492938" w14:textId="1150B479" w:rsidR="006B477B" w:rsidRDefault="006B477B" w:rsidP="006B477B">
      <w:pPr>
        <w:widowControl w:val="0"/>
        <w:ind w:firstLine="567"/>
        <w:jc w:val="center"/>
        <w:rPr>
          <w:rFonts w:ascii="GHEA Grapalat" w:hAnsi="GHEA Grapalat"/>
          <w:b/>
          <w:bCs/>
          <w:lang w:val="hy-AM"/>
        </w:rPr>
      </w:pPr>
      <w:r w:rsidRPr="003A4937">
        <w:rPr>
          <w:rFonts w:ascii="GHEA Grapalat" w:hAnsi="GHEA Grapalat"/>
          <w:b/>
          <w:bCs/>
        </w:rPr>
        <w:t>Капитальный ремонт участка 0+000-км 0+200 автодороги местного значения Т-6-21/Р-28/ Мармарик, и участка КМ0+000-КМ1+100 автодороги местного значения Мехрадзор-Маргаовит -граница Лорийской области и участка протяженностью 1 км от  дороги Т-6-55 до школы Мехрадзор</w:t>
      </w:r>
    </w:p>
    <w:p w14:paraId="1B770224" w14:textId="77777777" w:rsidR="006B477B" w:rsidRPr="006B477B" w:rsidRDefault="006B477B" w:rsidP="006B477B">
      <w:pPr>
        <w:widowControl w:val="0"/>
        <w:ind w:firstLine="567"/>
        <w:jc w:val="center"/>
        <w:rPr>
          <w:rFonts w:ascii="GHEA Grapalat" w:hAnsi="GHEA Grapalat"/>
          <w:b/>
          <w:bCs/>
          <w:lang w:val="hy-AM"/>
        </w:rPr>
      </w:pPr>
    </w:p>
    <w:p w14:paraId="027525E5" w14:textId="0B15846D" w:rsidR="006B477B" w:rsidRPr="00B73CC7" w:rsidRDefault="006B477B" w:rsidP="006B477B">
      <w:pPr>
        <w:widowControl w:val="0"/>
        <w:ind w:firstLine="567"/>
        <w:jc w:val="right"/>
        <w:rPr>
          <w:rFonts w:ascii="GHEA Grapalat" w:hAnsi="GHEA Grapalat" w:cs="Arial"/>
          <w:i/>
        </w:rPr>
      </w:pPr>
      <w:r w:rsidRPr="00B73CC7">
        <w:rPr>
          <w:rFonts w:ascii="GHEA Grapalat" w:hAnsi="GHEA Grapalat"/>
          <w:b/>
          <w:bCs/>
          <w:sz w:val="18"/>
          <w:szCs w:val="18"/>
        </w:rPr>
        <w:t>(</w:t>
      </w:r>
      <w:r w:rsidRPr="003A4937">
        <w:rPr>
          <w:rFonts w:ascii="GHEA Grapalat" w:hAnsi="GHEA Grapalat"/>
          <w:b/>
          <w:bCs/>
          <w:sz w:val="18"/>
          <w:szCs w:val="18"/>
        </w:rPr>
        <w:t>РА тысяч драм</w:t>
      </w:r>
      <w:r w:rsidRPr="00B73CC7">
        <w:rPr>
          <w:rFonts w:ascii="GHEA Grapalat" w:hAnsi="GHEA Grapalat"/>
          <w:b/>
          <w:bCs/>
          <w:sz w:val="18"/>
          <w:szCs w:val="18"/>
        </w:rPr>
        <w:t>)</w:t>
      </w:r>
    </w:p>
    <w:tbl>
      <w:tblPr>
        <w:tblW w:w="10530" w:type="dxa"/>
        <w:tblInd w:w="-162" w:type="dxa"/>
        <w:tblLook w:val="04A0" w:firstRow="1" w:lastRow="0" w:firstColumn="1" w:lastColumn="0" w:noHBand="0" w:noVBand="1"/>
      </w:tblPr>
      <w:tblGrid>
        <w:gridCol w:w="960"/>
        <w:gridCol w:w="4980"/>
        <w:gridCol w:w="1260"/>
        <w:gridCol w:w="990"/>
        <w:gridCol w:w="1080"/>
        <w:gridCol w:w="1260"/>
      </w:tblGrid>
      <w:tr w:rsidR="006B477B" w:rsidRPr="003A4937" w14:paraId="3DED4ABA" w14:textId="77777777" w:rsidTr="00E13C58">
        <w:trPr>
          <w:trHeight w:val="1050"/>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304ACE"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NN</w:t>
            </w:r>
          </w:p>
        </w:tc>
        <w:tc>
          <w:tcPr>
            <w:tcW w:w="4980" w:type="dxa"/>
            <w:tcBorders>
              <w:top w:val="single" w:sz="4" w:space="0" w:color="auto"/>
              <w:left w:val="nil"/>
              <w:bottom w:val="single" w:sz="4" w:space="0" w:color="auto"/>
              <w:right w:val="single" w:sz="4" w:space="0" w:color="auto"/>
            </w:tcBorders>
            <w:shd w:val="clear" w:color="000000" w:fill="FFFFFF"/>
            <w:vAlign w:val="center"/>
            <w:hideMark/>
          </w:tcPr>
          <w:p w14:paraId="4FB294AE"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Наименование работ</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10FEBADE"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Единицца измерения</w:t>
            </w:r>
          </w:p>
        </w:tc>
        <w:tc>
          <w:tcPr>
            <w:tcW w:w="990" w:type="dxa"/>
            <w:tcBorders>
              <w:top w:val="single" w:sz="4" w:space="0" w:color="auto"/>
              <w:left w:val="nil"/>
              <w:bottom w:val="single" w:sz="4" w:space="0" w:color="auto"/>
              <w:right w:val="single" w:sz="4" w:space="0" w:color="auto"/>
            </w:tcBorders>
            <w:shd w:val="clear" w:color="000000" w:fill="FFFFFF"/>
            <w:vAlign w:val="center"/>
            <w:hideMark/>
          </w:tcPr>
          <w:p w14:paraId="1753A075"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Օбъем</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14:paraId="7E3F58C1"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Стoимость единицы</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5F3CE36A"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Общая cтoимость</w:t>
            </w:r>
          </w:p>
        </w:tc>
      </w:tr>
      <w:tr w:rsidR="006B477B" w:rsidRPr="003A4937" w14:paraId="09D89AB8" w14:textId="77777777" w:rsidTr="00E13C58">
        <w:trPr>
          <w:trHeight w:val="270"/>
        </w:trPr>
        <w:tc>
          <w:tcPr>
            <w:tcW w:w="960"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14:paraId="535886A7" w14:textId="77777777" w:rsidR="006B477B" w:rsidRPr="006B477B" w:rsidRDefault="006B477B" w:rsidP="00844A94">
            <w:pPr>
              <w:jc w:val="center"/>
              <w:rPr>
                <w:rFonts w:ascii="GHEA Grapalat" w:hAnsi="GHEA Grapalat"/>
                <w:b/>
                <w:bCs/>
                <w:i/>
                <w:iCs/>
                <w:sz w:val="18"/>
                <w:szCs w:val="18"/>
              </w:rPr>
            </w:pPr>
            <w:r w:rsidRPr="006B477B">
              <w:rPr>
                <w:rFonts w:ascii="GHEA Grapalat" w:hAnsi="GHEA Grapalat"/>
                <w:b/>
                <w:bCs/>
                <w:i/>
                <w:iCs/>
                <w:sz w:val="18"/>
                <w:szCs w:val="18"/>
              </w:rPr>
              <w:t>1</w:t>
            </w:r>
          </w:p>
        </w:tc>
        <w:tc>
          <w:tcPr>
            <w:tcW w:w="4980" w:type="dxa"/>
            <w:tcBorders>
              <w:top w:val="nil"/>
              <w:left w:val="nil"/>
              <w:bottom w:val="single" w:sz="4" w:space="0" w:color="auto"/>
              <w:right w:val="single" w:sz="4" w:space="0" w:color="auto"/>
            </w:tcBorders>
            <w:shd w:val="clear" w:color="auto" w:fill="DBE5F1" w:themeFill="accent1" w:themeFillTint="33"/>
            <w:noWrap/>
            <w:vAlign w:val="center"/>
            <w:hideMark/>
          </w:tcPr>
          <w:p w14:paraId="0632A0A5" w14:textId="77777777" w:rsidR="006B477B" w:rsidRPr="006B477B" w:rsidRDefault="006B477B" w:rsidP="00844A94">
            <w:pPr>
              <w:jc w:val="center"/>
              <w:rPr>
                <w:rFonts w:ascii="GHEA Grapalat" w:hAnsi="GHEA Grapalat"/>
                <w:b/>
                <w:bCs/>
                <w:i/>
                <w:iCs/>
                <w:sz w:val="18"/>
                <w:szCs w:val="18"/>
              </w:rPr>
            </w:pPr>
            <w:r w:rsidRPr="006B477B">
              <w:rPr>
                <w:rFonts w:ascii="GHEA Grapalat" w:hAnsi="GHEA Grapalat"/>
                <w:b/>
                <w:bCs/>
                <w:i/>
                <w:iCs/>
                <w:sz w:val="18"/>
                <w:szCs w:val="18"/>
              </w:rPr>
              <w:t>2</w:t>
            </w:r>
          </w:p>
        </w:tc>
        <w:tc>
          <w:tcPr>
            <w:tcW w:w="1260" w:type="dxa"/>
            <w:tcBorders>
              <w:top w:val="nil"/>
              <w:left w:val="nil"/>
              <w:bottom w:val="single" w:sz="4" w:space="0" w:color="auto"/>
              <w:right w:val="single" w:sz="4" w:space="0" w:color="auto"/>
            </w:tcBorders>
            <w:shd w:val="clear" w:color="auto" w:fill="DBE5F1" w:themeFill="accent1" w:themeFillTint="33"/>
            <w:noWrap/>
            <w:vAlign w:val="center"/>
            <w:hideMark/>
          </w:tcPr>
          <w:p w14:paraId="5F49839A" w14:textId="77777777" w:rsidR="006B477B" w:rsidRPr="006B477B" w:rsidRDefault="006B477B" w:rsidP="00844A94">
            <w:pPr>
              <w:jc w:val="center"/>
              <w:rPr>
                <w:rFonts w:ascii="GHEA Grapalat" w:hAnsi="GHEA Grapalat"/>
                <w:b/>
                <w:bCs/>
                <w:i/>
                <w:iCs/>
                <w:sz w:val="18"/>
                <w:szCs w:val="18"/>
              </w:rPr>
            </w:pPr>
            <w:r w:rsidRPr="006B477B">
              <w:rPr>
                <w:rFonts w:ascii="GHEA Grapalat" w:hAnsi="GHEA Grapalat"/>
                <w:b/>
                <w:bCs/>
                <w:i/>
                <w:iCs/>
                <w:sz w:val="18"/>
                <w:szCs w:val="18"/>
              </w:rPr>
              <w:t>3</w:t>
            </w:r>
          </w:p>
        </w:tc>
        <w:tc>
          <w:tcPr>
            <w:tcW w:w="990" w:type="dxa"/>
            <w:tcBorders>
              <w:top w:val="nil"/>
              <w:left w:val="nil"/>
              <w:bottom w:val="single" w:sz="4" w:space="0" w:color="auto"/>
              <w:right w:val="single" w:sz="4" w:space="0" w:color="auto"/>
            </w:tcBorders>
            <w:shd w:val="clear" w:color="auto" w:fill="DBE5F1" w:themeFill="accent1" w:themeFillTint="33"/>
            <w:noWrap/>
            <w:vAlign w:val="center"/>
            <w:hideMark/>
          </w:tcPr>
          <w:p w14:paraId="224A847D" w14:textId="77777777" w:rsidR="006B477B" w:rsidRPr="006B477B" w:rsidRDefault="006B477B" w:rsidP="00844A94">
            <w:pPr>
              <w:jc w:val="center"/>
              <w:rPr>
                <w:rFonts w:ascii="GHEA Grapalat" w:hAnsi="GHEA Grapalat"/>
                <w:b/>
                <w:bCs/>
                <w:i/>
                <w:iCs/>
                <w:sz w:val="18"/>
                <w:szCs w:val="18"/>
              </w:rPr>
            </w:pPr>
            <w:r w:rsidRPr="006B477B">
              <w:rPr>
                <w:rFonts w:ascii="GHEA Grapalat" w:hAnsi="GHEA Grapalat"/>
                <w:b/>
                <w:bCs/>
                <w:i/>
                <w:iCs/>
                <w:sz w:val="18"/>
                <w:szCs w:val="18"/>
              </w:rPr>
              <w:t>4</w:t>
            </w:r>
          </w:p>
        </w:tc>
        <w:tc>
          <w:tcPr>
            <w:tcW w:w="1080" w:type="dxa"/>
            <w:tcBorders>
              <w:top w:val="nil"/>
              <w:left w:val="nil"/>
              <w:bottom w:val="single" w:sz="4" w:space="0" w:color="auto"/>
              <w:right w:val="single" w:sz="4" w:space="0" w:color="auto"/>
            </w:tcBorders>
            <w:shd w:val="clear" w:color="auto" w:fill="DBE5F1" w:themeFill="accent1" w:themeFillTint="33"/>
            <w:noWrap/>
            <w:vAlign w:val="center"/>
            <w:hideMark/>
          </w:tcPr>
          <w:p w14:paraId="1FC96536" w14:textId="77777777" w:rsidR="006B477B" w:rsidRPr="006B477B" w:rsidRDefault="006B477B" w:rsidP="00844A94">
            <w:pPr>
              <w:jc w:val="center"/>
              <w:rPr>
                <w:rFonts w:ascii="GHEA Grapalat" w:hAnsi="GHEA Grapalat"/>
                <w:b/>
                <w:bCs/>
                <w:i/>
                <w:iCs/>
                <w:sz w:val="18"/>
                <w:szCs w:val="18"/>
              </w:rPr>
            </w:pPr>
            <w:r w:rsidRPr="006B477B">
              <w:rPr>
                <w:rFonts w:ascii="GHEA Grapalat" w:hAnsi="GHEA Grapalat"/>
                <w:b/>
                <w:bCs/>
                <w:i/>
                <w:iCs/>
                <w:sz w:val="18"/>
                <w:szCs w:val="18"/>
              </w:rPr>
              <w:t>5</w:t>
            </w:r>
          </w:p>
        </w:tc>
        <w:tc>
          <w:tcPr>
            <w:tcW w:w="1260" w:type="dxa"/>
            <w:tcBorders>
              <w:top w:val="nil"/>
              <w:left w:val="nil"/>
              <w:bottom w:val="single" w:sz="4" w:space="0" w:color="auto"/>
              <w:right w:val="single" w:sz="4" w:space="0" w:color="auto"/>
            </w:tcBorders>
            <w:shd w:val="clear" w:color="auto" w:fill="DBE5F1" w:themeFill="accent1" w:themeFillTint="33"/>
            <w:noWrap/>
            <w:vAlign w:val="center"/>
            <w:hideMark/>
          </w:tcPr>
          <w:p w14:paraId="0C3C8C22" w14:textId="77777777" w:rsidR="006B477B" w:rsidRPr="006B477B" w:rsidRDefault="006B477B" w:rsidP="00844A94">
            <w:pPr>
              <w:jc w:val="center"/>
              <w:rPr>
                <w:rFonts w:ascii="GHEA Grapalat" w:hAnsi="GHEA Grapalat"/>
                <w:b/>
                <w:bCs/>
                <w:i/>
                <w:iCs/>
                <w:sz w:val="18"/>
                <w:szCs w:val="18"/>
              </w:rPr>
            </w:pPr>
            <w:r w:rsidRPr="006B477B">
              <w:rPr>
                <w:rFonts w:ascii="GHEA Grapalat" w:hAnsi="GHEA Grapalat"/>
                <w:b/>
                <w:bCs/>
                <w:i/>
                <w:iCs/>
                <w:sz w:val="18"/>
                <w:szCs w:val="18"/>
              </w:rPr>
              <w:t>6</w:t>
            </w:r>
          </w:p>
        </w:tc>
      </w:tr>
      <w:tr w:rsidR="006B477B" w:rsidRPr="003A4937" w14:paraId="16157889" w14:textId="77777777" w:rsidTr="00E13C58">
        <w:trPr>
          <w:trHeight w:val="270"/>
        </w:trPr>
        <w:tc>
          <w:tcPr>
            <w:tcW w:w="960" w:type="dxa"/>
            <w:tcBorders>
              <w:top w:val="nil"/>
              <w:left w:val="single" w:sz="4" w:space="0" w:color="auto"/>
              <w:bottom w:val="single" w:sz="4" w:space="0" w:color="auto"/>
              <w:right w:val="single" w:sz="4" w:space="0" w:color="auto"/>
            </w:tcBorders>
            <w:shd w:val="clear" w:color="auto" w:fill="auto"/>
            <w:noWrap/>
            <w:hideMark/>
          </w:tcPr>
          <w:p w14:paraId="55B43852" w14:textId="77777777" w:rsidR="006B477B" w:rsidRPr="003A4937" w:rsidRDefault="006B477B" w:rsidP="00844A94">
            <w:pPr>
              <w:jc w:val="center"/>
              <w:rPr>
                <w:rFonts w:ascii="GHEA Grapalat" w:hAnsi="GHEA Grapalat"/>
                <w:sz w:val="20"/>
                <w:szCs w:val="20"/>
              </w:rPr>
            </w:pPr>
            <w:r w:rsidRPr="003A4937">
              <w:rPr>
                <w:rFonts w:ascii="Calibri" w:hAnsi="Calibri" w:cs="Calibri"/>
                <w:sz w:val="20"/>
                <w:szCs w:val="20"/>
              </w:rPr>
              <w:t> </w:t>
            </w:r>
          </w:p>
        </w:tc>
        <w:tc>
          <w:tcPr>
            <w:tcW w:w="4980" w:type="dxa"/>
            <w:tcBorders>
              <w:top w:val="nil"/>
              <w:left w:val="nil"/>
              <w:bottom w:val="single" w:sz="4" w:space="0" w:color="auto"/>
              <w:right w:val="single" w:sz="4" w:space="0" w:color="auto"/>
            </w:tcBorders>
            <w:shd w:val="clear" w:color="auto" w:fill="auto"/>
            <w:noWrap/>
            <w:hideMark/>
          </w:tcPr>
          <w:p w14:paraId="7DE17375" w14:textId="77777777" w:rsidR="006B477B" w:rsidRPr="003A4937" w:rsidRDefault="006B477B" w:rsidP="00844A94">
            <w:pPr>
              <w:jc w:val="center"/>
              <w:rPr>
                <w:rFonts w:ascii="GHEA Grapalat" w:hAnsi="GHEA Grapalat"/>
                <w:sz w:val="20"/>
                <w:szCs w:val="20"/>
              </w:rPr>
            </w:pPr>
            <w:r w:rsidRPr="003A4937">
              <w:rPr>
                <w:rFonts w:ascii="Calibri" w:hAnsi="Calibri" w:cs="Calibri"/>
                <w:sz w:val="20"/>
                <w:szCs w:val="20"/>
              </w:rPr>
              <w:t> </w:t>
            </w:r>
          </w:p>
        </w:tc>
        <w:tc>
          <w:tcPr>
            <w:tcW w:w="1260" w:type="dxa"/>
            <w:tcBorders>
              <w:top w:val="nil"/>
              <w:left w:val="nil"/>
              <w:bottom w:val="single" w:sz="4" w:space="0" w:color="auto"/>
              <w:right w:val="single" w:sz="4" w:space="0" w:color="auto"/>
            </w:tcBorders>
            <w:shd w:val="clear" w:color="auto" w:fill="auto"/>
            <w:noWrap/>
            <w:hideMark/>
          </w:tcPr>
          <w:p w14:paraId="4D174F42" w14:textId="77777777" w:rsidR="006B477B" w:rsidRPr="003A4937" w:rsidRDefault="006B477B" w:rsidP="00844A94">
            <w:pPr>
              <w:jc w:val="center"/>
              <w:rPr>
                <w:rFonts w:ascii="GHEA Grapalat" w:hAnsi="GHEA Grapalat"/>
                <w:sz w:val="20"/>
                <w:szCs w:val="20"/>
              </w:rPr>
            </w:pPr>
            <w:r w:rsidRPr="003A4937">
              <w:rPr>
                <w:rFonts w:ascii="Calibri" w:hAnsi="Calibri" w:cs="Calibri"/>
                <w:sz w:val="20"/>
                <w:szCs w:val="20"/>
              </w:rPr>
              <w:t> </w:t>
            </w:r>
          </w:p>
        </w:tc>
        <w:tc>
          <w:tcPr>
            <w:tcW w:w="990" w:type="dxa"/>
            <w:tcBorders>
              <w:top w:val="nil"/>
              <w:left w:val="nil"/>
              <w:bottom w:val="single" w:sz="4" w:space="0" w:color="auto"/>
              <w:right w:val="single" w:sz="4" w:space="0" w:color="auto"/>
            </w:tcBorders>
            <w:shd w:val="clear" w:color="auto" w:fill="auto"/>
            <w:noWrap/>
            <w:hideMark/>
          </w:tcPr>
          <w:p w14:paraId="12486548" w14:textId="77777777" w:rsidR="006B477B" w:rsidRPr="003A4937" w:rsidRDefault="006B477B" w:rsidP="00844A94">
            <w:pPr>
              <w:jc w:val="center"/>
              <w:rPr>
                <w:rFonts w:ascii="GHEA Grapalat" w:hAnsi="GHEA Grapalat"/>
                <w:sz w:val="20"/>
                <w:szCs w:val="20"/>
              </w:rPr>
            </w:pPr>
            <w:r w:rsidRPr="003A4937">
              <w:rPr>
                <w:rFonts w:ascii="Calibri" w:hAnsi="Calibri" w:cs="Calibri"/>
                <w:sz w:val="20"/>
                <w:szCs w:val="20"/>
              </w:rPr>
              <w:t> </w:t>
            </w:r>
          </w:p>
        </w:tc>
        <w:tc>
          <w:tcPr>
            <w:tcW w:w="1080" w:type="dxa"/>
            <w:tcBorders>
              <w:top w:val="nil"/>
              <w:left w:val="nil"/>
              <w:bottom w:val="single" w:sz="4" w:space="0" w:color="auto"/>
              <w:right w:val="single" w:sz="4" w:space="0" w:color="auto"/>
            </w:tcBorders>
            <w:shd w:val="clear" w:color="auto" w:fill="auto"/>
            <w:noWrap/>
            <w:hideMark/>
          </w:tcPr>
          <w:p w14:paraId="7E622783" w14:textId="77777777" w:rsidR="006B477B" w:rsidRPr="003A4937" w:rsidRDefault="006B477B" w:rsidP="00844A94">
            <w:pPr>
              <w:jc w:val="center"/>
              <w:rPr>
                <w:rFonts w:ascii="GHEA Grapalat" w:hAnsi="GHEA Grapalat"/>
                <w:sz w:val="20"/>
                <w:szCs w:val="20"/>
              </w:rPr>
            </w:pPr>
            <w:r w:rsidRPr="003A4937">
              <w:rPr>
                <w:rFonts w:ascii="Calibri" w:hAnsi="Calibri" w:cs="Calibri"/>
                <w:sz w:val="20"/>
                <w:szCs w:val="20"/>
              </w:rPr>
              <w:t> </w:t>
            </w:r>
          </w:p>
        </w:tc>
        <w:tc>
          <w:tcPr>
            <w:tcW w:w="1260" w:type="dxa"/>
            <w:tcBorders>
              <w:top w:val="nil"/>
              <w:left w:val="nil"/>
              <w:bottom w:val="single" w:sz="4" w:space="0" w:color="auto"/>
              <w:right w:val="single" w:sz="4" w:space="0" w:color="auto"/>
            </w:tcBorders>
            <w:shd w:val="clear" w:color="auto" w:fill="auto"/>
            <w:noWrap/>
            <w:hideMark/>
          </w:tcPr>
          <w:p w14:paraId="1692BAD0" w14:textId="77777777" w:rsidR="006B477B" w:rsidRPr="003A4937" w:rsidRDefault="006B477B" w:rsidP="00844A94">
            <w:pPr>
              <w:jc w:val="center"/>
              <w:rPr>
                <w:rFonts w:ascii="GHEA Grapalat" w:hAnsi="GHEA Grapalat"/>
                <w:sz w:val="20"/>
                <w:szCs w:val="20"/>
              </w:rPr>
            </w:pPr>
            <w:r w:rsidRPr="003A4937">
              <w:rPr>
                <w:rFonts w:ascii="Calibri" w:hAnsi="Calibri" w:cs="Calibri"/>
                <w:sz w:val="20"/>
                <w:szCs w:val="20"/>
              </w:rPr>
              <w:t> </w:t>
            </w:r>
          </w:p>
        </w:tc>
      </w:tr>
      <w:tr w:rsidR="006B477B" w:rsidRPr="003A4937" w14:paraId="26FD5F4D"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50BDD15F"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А</w:t>
            </w:r>
          </w:p>
        </w:tc>
        <w:tc>
          <w:tcPr>
            <w:tcW w:w="4980" w:type="dxa"/>
            <w:tcBorders>
              <w:top w:val="nil"/>
              <w:left w:val="nil"/>
              <w:bottom w:val="single" w:sz="4" w:space="0" w:color="auto"/>
              <w:right w:val="single" w:sz="4" w:space="0" w:color="auto"/>
            </w:tcBorders>
            <w:shd w:val="clear" w:color="000000" w:fill="FFFFFF"/>
            <w:hideMark/>
          </w:tcPr>
          <w:p w14:paraId="1D160CCB"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Капитальный ремонт участка КМ0+000-КМ0+200 автодороги местного значения Т-6-21/Р-28/ Мармарик</w:t>
            </w:r>
          </w:p>
        </w:tc>
        <w:tc>
          <w:tcPr>
            <w:tcW w:w="1260" w:type="dxa"/>
            <w:tcBorders>
              <w:top w:val="nil"/>
              <w:left w:val="nil"/>
              <w:bottom w:val="single" w:sz="4" w:space="0" w:color="auto"/>
              <w:right w:val="single" w:sz="4" w:space="0" w:color="auto"/>
            </w:tcBorders>
            <w:shd w:val="clear" w:color="000000" w:fill="FFFFFF"/>
            <w:noWrap/>
            <w:hideMark/>
          </w:tcPr>
          <w:p w14:paraId="71F59512"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7564BEC2"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34F715FC"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0613219E"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1EDAD652"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613DC997"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I</w:t>
            </w:r>
          </w:p>
        </w:tc>
        <w:tc>
          <w:tcPr>
            <w:tcW w:w="4980" w:type="dxa"/>
            <w:tcBorders>
              <w:top w:val="nil"/>
              <w:left w:val="nil"/>
              <w:bottom w:val="single" w:sz="4" w:space="0" w:color="auto"/>
              <w:right w:val="single" w:sz="4" w:space="0" w:color="auto"/>
            </w:tcBorders>
            <w:shd w:val="clear" w:color="000000" w:fill="FFFFFF"/>
            <w:noWrap/>
            <w:hideMark/>
          </w:tcPr>
          <w:p w14:paraId="1A6B7DAD"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Земляные работы</w:t>
            </w:r>
          </w:p>
        </w:tc>
        <w:tc>
          <w:tcPr>
            <w:tcW w:w="1260" w:type="dxa"/>
            <w:tcBorders>
              <w:top w:val="nil"/>
              <w:left w:val="nil"/>
              <w:bottom w:val="single" w:sz="4" w:space="0" w:color="auto"/>
              <w:right w:val="single" w:sz="4" w:space="0" w:color="auto"/>
            </w:tcBorders>
            <w:shd w:val="clear" w:color="000000" w:fill="FFFFFF"/>
            <w:noWrap/>
            <w:hideMark/>
          </w:tcPr>
          <w:p w14:paraId="28C104D4"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0FE30E96"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14B3549B"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3EC1760E"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7045164F"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4C5CDC7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4980" w:type="dxa"/>
            <w:tcBorders>
              <w:top w:val="nil"/>
              <w:left w:val="nil"/>
              <w:bottom w:val="single" w:sz="4" w:space="0" w:color="auto"/>
              <w:right w:val="single" w:sz="4" w:space="0" w:color="auto"/>
            </w:tcBorders>
            <w:shd w:val="clear" w:color="000000" w:fill="FFFFFF"/>
            <w:hideMark/>
          </w:tcPr>
          <w:p w14:paraId="21825816"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Разработка грунта категории IVр12  и транспортировка бюльдозером в насыпь 50м</w:t>
            </w:r>
          </w:p>
        </w:tc>
        <w:tc>
          <w:tcPr>
            <w:tcW w:w="1260" w:type="dxa"/>
            <w:tcBorders>
              <w:top w:val="nil"/>
              <w:left w:val="nil"/>
              <w:bottom w:val="single" w:sz="4" w:space="0" w:color="auto"/>
              <w:right w:val="single" w:sz="4" w:space="0" w:color="auto"/>
            </w:tcBorders>
            <w:shd w:val="clear" w:color="000000" w:fill="FFFFFF"/>
            <w:noWrap/>
            <w:hideMark/>
          </w:tcPr>
          <w:p w14:paraId="207A06D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0464CDC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8,00</w:t>
            </w:r>
          </w:p>
        </w:tc>
        <w:tc>
          <w:tcPr>
            <w:tcW w:w="1080" w:type="dxa"/>
            <w:tcBorders>
              <w:top w:val="nil"/>
              <w:left w:val="nil"/>
              <w:bottom w:val="single" w:sz="4" w:space="0" w:color="auto"/>
              <w:right w:val="single" w:sz="4" w:space="0" w:color="auto"/>
            </w:tcBorders>
            <w:shd w:val="clear" w:color="000000" w:fill="FFFFFF"/>
            <w:noWrap/>
            <w:hideMark/>
          </w:tcPr>
          <w:p w14:paraId="2A363DA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0,993</w:t>
            </w:r>
          </w:p>
        </w:tc>
        <w:tc>
          <w:tcPr>
            <w:tcW w:w="1260" w:type="dxa"/>
            <w:tcBorders>
              <w:top w:val="nil"/>
              <w:left w:val="nil"/>
              <w:bottom w:val="single" w:sz="4" w:space="0" w:color="auto"/>
              <w:right w:val="single" w:sz="4" w:space="0" w:color="auto"/>
            </w:tcBorders>
            <w:shd w:val="clear" w:color="000000" w:fill="FFFFFF"/>
            <w:noWrap/>
            <w:hideMark/>
          </w:tcPr>
          <w:p w14:paraId="7DE90A8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7,946</w:t>
            </w:r>
          </w:p>
        </w:tc>
      </w:tr>
      <w:tr w:rsidR="006B477B" w:rsidRPr="003A4937" w14:paraId="2645A0A5"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2575C2E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4980" w:type="dxa"/>
            <w:tcBorders>
              <w:top w:val="nil"/>
              <w:left w:val="nil"/>
              <w:bottom w:val="single" w:sz="4" w:space="0" w:color="auto"/>
              <w:right w:val="single" w:sz="4" w:space="0" w:color="auto"/>
            </w:tcBorders>
            <w:shd w:val="clear" w:color="000000" w:fill="FFFFFF"/>
            <w:hideMark/>
          </w:tcPr>
          <w:p w14:paraId="31C392B4"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Уплотнение грунта пневмокатком, по одному следу в 6 проходов, с толщиной слоя 30см</w:t>
            </w:r>
          </w:p>
        </w:tc>
        <w:tc>
          <w:tcPr>
            <w:tcW w:w="1260" w:type="dxa"/>
            <w:tcBorders>
              <w:top w:val="nil"/>
              <w:left w:val="nil"/>
              <w:bottom w:val="single" w:sz="4" w:space="0" w:color="auto"/>
              <w:right w:val="single" w:sz="4" w:space="0" w:color="auto"/>
            </w:tcBorders>
            <w:shd w:val="clear" w:color="000000" w:fill="FFFFFF"/>
            <w:noWrap/>
            <w:hideMark/>
          </w:tcPr>
          <w:p w14:paraId="36DFDB5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44EF155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8,00</w:t>
            </w:r>
          </w:p>
        </w:tc>
        <w:tc>
          <w:tcPr>
            <w:tcW w:w="1080" w:type="dxa"/>
            <w:tcBorders>
              <w:top w:val="nil"/>
              <w:left w:val="nil"/>
              <w:bottom w:val="single" w:sz="4" w:space="0" w:color="auto"/>
              <w:right w:val="single" w:sz="4" w:space="0" w:color="auto"/>
            </w:tcBorders>
            <w:shd w:val="clear" w:color="000000" w:fill="FFFFFF"/>
            <w:noWrap/>
            <w:hideMark/>
          </w:tcPr>
          <w:p w14:paraId="231277E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0,820</w:t>
            </w:r>
          </w:p>
        </w:tc>
        <w:tc>
          <w:tcPr>
            <w:tcW w:w="1260" w:type="dxa"/>
            <w:tcBorders>
              <w:top w:val="nil"/>
              <w:left w:val="nil"/>
              <w:bottom w:val="single" w:sz="4" w:space="0" w:color="auto"/>
              <w:right w:val="single" w:sz="4" w:space="0" w:color="auto"/>
            </w:tcBorders>
            <w:shd w:val="clear" w:color="000000" w:fill="FFFFFF"/>
            <w:noWrap/>
            <w:hideMark/>
          </w:tcPr>
          <w:p w14:paraId="168FD0B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6,558</w:t>
            </w:r>
          </w:p>
        </w:tc>
      </w:tr>
      <w:tr w:rsidR="006B477B" w:rsidRPr="003A4937" w14:paraId="50D0587C"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58308FF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w:t>
            </w:r>
          </w:p>
        </w:tc>
        <w:tc>
          <w:tcPr>
            <w:tcW w:w="4980" w:type="dxa"/>
            <w:tcBorders>
              <w:top w:val="nil"/>
              <w:left w:val="nil"/>
              <w:bottom w:val="single" w:sz="4" w:space="0" w:color="auto"/>
              <w:right w:val="single" w:sz="4" w:space="0" w:color="auto"/>
            </w:tcBorders>
            <w:shd w:val="clear" w:color="000000" w:fill="FFFFFF"/>
            <w:hideMark/>
          </w:tcPr>
          <w:p w14:paraId="5A0FCF25"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Разработка грунта /IVр12 / экскаватором /1.5м3/, погрузка , перевозка в отвал  3.0км, работа в отвале</w:t>
            </w:r>
          </w:p>
        </w:tc>
        <w:tc>
          <w:tcPr>
            <w:tcW w:w="1260" w:type="dxa"/>
            <w:tcBorders>
              <w:top w:val="nil"/>
              <w:left w:val="nil"/>
              <w:bottom w:val="single" w:sz="4" w:space="0" w:color="auto"/>
              <w:right w:val="single" w:sz="4" w:space="0" w:color="auto"/>
            </w:tcBorders>
            <w:shd w:val="clear" w:color="000000" w:fill="FFFFFF"/>
            <w:noWrap/>
            <w:hideMark/>
          </w:tcPr>
          <w:p w14:paraId="2B8AA52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00EF3D9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568,00</w:t>
            </w:r>
          </w:p>
        </w:tc>
        <w:tc>
          <w:tcPr>
            <w:tcW w:w="1080" w:type="dxa"/>
            <w:tcBorders>
              <w:top w:val="nil"/>
              <w:left w:val="nil"/>
              <w:bottom w:val="single" w:sz="4" w:space="0" w:color="auto"/>
              <w:right w:val="single" w:sz="4" w:space="0" w:color="auto"/>
            </w:tcBorders>
            <w:shd w:val="clear" w:color="000000" w:fill="FFFFFF"/>
            <w:noWrap/>
            <w:hideMark/>
          </w:tcPr>
          <w:p w14:paraId="751A6A9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1,515</w:t>
            </w:r>
          </w:p>
        </w:tc>
        <w:tc>
          <w:tcPr>
            <w:tcW w:w="1260" w:type="dxa"/>
            <w:tcBorders>
              <w:top w:val="nil"/>
              <w:left w:val="nil"/>
              <w:bottom w:val="single" w:sz="4" w:space="0" w:color="auto"/>
              <w:right w:val="single" w:sz="4" w:space="0" w:color="auto"/>
            </w:tcBorders>
            <w:shd w:val="clear" w:color="000000" w:fill="FFFFFF"/>
            <w:noWrap/>
            <w:hideMark/>
          </w:tcPr>
          <w:p w14:paraId="117857E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860,639</w:t>
            </w:r>
          </w:p>
        </w:tc>
      </w:tr>
      <w:tr w:rsidR="006B477B" w:rsidRPr="003A4937" w14:paraId="08A7567D" w14:textId="77777777" w:rsidTr="00E13C58">
        <w:trPr>
          <w:trHeight w:val="810"/>
        </w:trPr>
        <w:tc>
          <w:tcPr>
            <w:tcW w:w="960" w:type="dxa"/>
            <w:tcBorders>
              <w:top w:val="nil"/>
              <w:left w:val="single" w:sz="4" w:space="0" w:color="auto"/>
              <w:bottom w:val="single" w:sz="4" w:space="0" w:color="auto"/>
              <w:right w:val="single" w:sz="4" w:space="0" w:color="auto"/>
            </w:tcBorders>
            <w:shd w:val="clear" w:color="000000" w:fill="FFFFFF"/>
            <w:noWrap/>
            <w:hideMark/>
          </w:tcPr>
          <w:p w14:paraId="63DF6FA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w:t>
            </w:r>
          </w:p>
        </w:tc>
        <w:tc>
          <w:tcPr>
            <w:tcW w:w="4980" w:type="dxa"/>
            <w:tcBorders>
              <w:top w:val="nil"/>
              <w:left w:val="nil"/>
              <w:bottom w:val="single" w:sz="4" w:space="0" w:color="auto"/>
              <w:right w:val="single" w:sz="4" w:space="0" w:color="auto"/>
            </w:tcBorders>
            <w:shd w:val="clear" w:color="000000" w:fill="FFFFFF"/>
            <w:hideMark/>
          </w:tcPr>
          <w:p w14:paraId="0DCB3502"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Разработка грунта /IVр12 /и перемещение бульдозером на 50м, погрузка экскаватором /1.5м3/, перевозка в отвал  3.0км,  работа в отвале</w:t>
            </w:r>
          </w:p>
        </w:tc>
        <w:tc>
          <w:tcPr>
            <w:tcW w:w="1260" w:type="dxa"/>
            <w:tcBorders>
              <w:top w:val="nil"/>
              <w:left w:val="nil"/>
              <w:bottom w:val="single" w:sz="4" w:space="0" w:color="auto"/>
              <w:right w:val="single" w:sz="4" w:space="0" w:color="auto"/>
            </w:tcBorders>
            <w:shd w:val="clear" w:color="000000" w:fill="FFFFFF"/>
            <w:noWrap/>
            <w:hideMark/>
          </w:tcPr>
          <w:p w14:paraId="47BD515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44E53DC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70,00</w:t>
            </w:r>
          </w:p>
        </w:tc>
        <w:tc>
          <w:tcPr>
            <w:tcW w:w="1080" w:type="dxa"/>
            <w:tcBorders>
              <w:top w:val="nil"/>
              <w:left w:val="nil"/>
              <w:bottom w:val="single" w:sz="4" w:space="0" w:color="auto"/>
              <w:right w:val="single" w:sz="4" w:space="0" w:color="auto"/>
            </w:tcBorders>
            <w:shd w:val="clear" w:color="000000" w:fill="FFFFFF"/>
            <w:noWrap/>
            <w:hideMark/>
          </w:tcPr>
          <w:p w14:paraId="297F113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2,313</w:t>
            </w:r>
          </w:p>
        </w:tc>
        <w:tc>
          <w:tcPr>
            <w:tcW w:w="1260" w:type="dxa"/>
            <w:tcBorders>
              <w:top w:val="nil"/>
              <w:left w:val="nil"/>
              <w:bottom w:val="single" w:sz="4" w:space="0" w:color="auto"/>
              <w:right w:val="single" w:sz="4" w:space="0" w:color="auto"/>
            </w:tcBorders>
            <w:shd w:val="clear" w:color="000000" w:fill="FFFFFF"/>
            <w:noWrap/>
            <w:hideMark/>
          </w:tcPr>
          <w:p w14:paraId="0AC37D3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161,889</w:t>
            </w:r>
          </w:p>
        </w:tc>
      </w:tr>
      <w:tr w:rsidR="006B477B" w:rsidRPr="003A4937" w14:paraId="21D5E715"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16ADB308"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noWrap/>
            <w:hideMark/>
          </w:tcPr>
          <w:p w14:paraId="20BA0789"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I.Итого</w:t>
            </w:r>
          </w:p>
        </w:tc>
        <w:tc>
          <w:tcPr>
            <w:tcW w:w="1260" w:type="dxa"/>
            <w:tcBorders>
              <w:top w:val="nil"/>
              <w:left w:val="nil"/>
              <w:bottom w:val="single" w:sz="4" w:space="0" w:color="auto"/>
              <w:right w:val="single" w:sz="4" w:space="0" w:color="auto"/>
            </w:tcBorders>
            <w:shd w:val="clear" w:color="000000" w:fill="FFFFFF"/>
            <w:noWrap/>
            <w:hideMark/>
          </w:tcPr>
          <w:p w14:paraId="1BBFCD24"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282DA4AA"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7A12C547"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3D27257C"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1 037,032</w:t>
            </w:r>
          </w:p>
        </w:tc>
      </w:tr>
      <w:tr w:rsidR="006B477B" w:rsidRPr="003A4937" w14:paraId="013CBA69"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260ECCB9"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II</w:t>
            </w:r>
          </w:p>
        </w:tc>
        <w:tc>
          <w:tcPr>
            <w:tcW w:w="4980" w:type="dxa"/>
            <w:tcBorders>
              <w:top w:val="nil"/>
              <w:left w:val="nil"/>
              <w:bottom w:val="single" w:sz="4" w:space="0" w:color="auto"/>
              <w:right w:val="single" w:sz="4" w:space="0" w:color="auto"/>
            </w:tcBorders>
            <w:shd w:val="clear" w:color="000000" w:fill="FFFFFF"/>
            <w:noWrap/>
            <w:hideMark/>
          </w:tcPr>
          <w:p w14:paraId="20D0A29C"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 xml:space="preserve"> Дорожное покрытие </w:t>
            </w:r>
          </w:p>
        </w:tc>
        <w:tc>
          <w:tcPr>
            <w:tcW w:w="1260" w:type="dxa"/>
            <w:tcBorders>
              <w:top w:val="nil"/>
              <w:left w:val="nil"/>
              <w:bottom w:val="single" w:sz="4" w:space="0" w:color="auto"/>
              <w:right w:val="single" w:sz="4" w:space="0" w:color="auto"/>
            </w:tcBorders>
            <w:shd w:val="clear" w:color="000000" w:fill="FFFFFF"/>
            <w:noWrap/>
            <w:hideMark/>
          </w:tcPr>
          <w:p w14:paraId="7EFB067F"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7F352F71"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366A0540"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1C584431"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3E1BFE41"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11C800E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4980" w:type="dxa"/>
            <w:tcBorders>
              <w:top w:val="nil"/>
              <w:left w:val="nil"/>
              <w:bottom w:val="single" w:sz="4" w:space="0" w:color="auto"/>
              <w:right w:val="single" w:sz="4" w:space="0" w:color="auto"/>
            </w:tcBorders>
            <w:shd w:val="clear" w:color="000000" w:fill="FFFFFF"/>
            <w:hideMark/>
          </w:tcPr>
          <w:p w14:paraId="40D643BA"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песчано-гравийный слой  h=15см</w:t>
            </w:r>
          </w:p>
        </w:tc>
        <w:tc>
          <w:tcPr>
            <w:tcW w:w="1260" w:type="dxa"/>
            <w:tcBorders>
              <w:top w:val="nil"/>
              <w:left w:val="nil"/>
              <w:bottom w:val="single" w:sz="4" w:space="0" w:color="auto"/>
              <w:right w:val="single" w:sz="4" w:space="0" w:color="auto"/>
            </w:tcBorders>
            <w:shd w:val="clear" w:color="000000" w:fill="FFFFFF"/>
            <w:noWrap/>
            <w:hideMark/>
          </w:tcPr>
          <w:p w14:paraId="76F11E4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1B2495D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262,50</w:t>
            </w:r>
          </w:p>
        </w:tc>
        <w:tc>
          <w:tcPr>
            <w:tcW w:w="1080" w:type="dxa"/>
            <w:tcBorders>
              <w:top w:val="nil"/>
              <w:left w:val="nil"/>
              <w:bottom w:val="single" w:sz="4" w:space="0" w:color="auto"/>
              <w:right w:val="single" w:sz="4" w:space="0" w:color="auto"/>
            </w:tcBorders>
            <w:shd w:val="clear" w:color="000000" w:fill="FFFFFF"/>
            <w:noWrap/>
            <w:hideMark/>
          </w:tcPr>
          <w:p w14:paraId="65961F1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13,014</w:t>
            </w:r>
          </w:p>
        </w:tc>
        <w:tc>
          <w:tcPr>
            <w:tcW w:w="1260" w:type="dxa"/>
            <w:tcBorders>
              <w:top w:val="nil"/>
              <w:left w:val="nil"/>
              <w:bottom w:val="single" w:sz="4" w:space="0" w:color="auto"/>
              <w:right w:val="single" w:sz="4" w:space="0" w:color="auto"/>
            </w:tcBorders>
            <w:shd w:val="clear" w:color="000000" w:fill="FFFFFF"/>
            <w:noWrap/>
            <w:hideMark/>
          </w:tcPr>
          <w:p w14:paraId="4B34A7F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3 416,260</w:t>
            </w:r>
          </w:p>
        </w:tc>
      </w:tr>
      <w:tr w:rsidR="006B477B" w:rsidRPr="003A4937" w14:paraId="16A9E93A"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52F5C97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4980" w:type="dxa"/>
            <w:tcBorders>
              <w:top w:val="nil"/>
              <w:left w:val="nil"/>
              <w:bottom w:val="single" w:sz="4" w:space="0" w:color="auto"/>
              <w:right w:val="single" w:sz="4" w:space="0" w:color="auto"/>
            </w:tcBorders>
            <w:shd w:val="clear" w:color="000000" w:fill="FFFFFF"/>
            <w:hideMark/>
          </w:tcPr>
          <w:p w14:paraId="3A3DFF58"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Щебеночно-гравийно-песчаная смесь /С5/  h=15см</w:t>
            </w:r>
          </w:p>
        </w:tc>
        <w:tc>
          <w:tcPr>
            <w:tcW w:w="1260" w:type="dxa"/>
            <w:tcBorders>
              <w:top w:val="nil"/>
              <w:left w:val="nil"/>
              <w:bottom w:val="single" w:sz="4" w:space="0" w:color="auto"/>
              <w:right w:val="single" w:sz="4" w:space="0" w:color="auto"/>
            </w:tcBorders>
            <w:shd w:val="clear" w:color="000000" w:fill="FFFFFF"/>
            <w:hideMark/>
          </w:tcPr>
          <w:p w14:paraId="7779A02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100188B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1 337,00</w:t>
            </w:r>
          </w:p>
        </w:tc>
        <w:tc>
          <w:tcPr>
            <w:tcW w:w="1080" w:type="dxa"/>
            <w:tcBorders>
              <w:top w:val="nil"/>
              <w:left w:val="nil"/>
              <w:bottom w:val="single" w:sz="4" w:space="0" w:color="auto"/>
              <w:right w:val="single" w:sz="4" w:space="0" w:color="auto"/>
            </w:tcBorders>
            <w:shd w:val="clear" w:color="000000" w:fill="FFFFFF"/>
            <w:noWrap/>
            <w:hideMark/>
          </w:tcPr>
          <w:p w14:paraId="25E726F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2,481</w:t>
            </w:r>
          </w:p>
        </w:tc>
        <w:tc>
          <w:tcPr>
            <w:tcW w:w="1260" w:type="dxa"/>
            <w:tcBorders>
              <w:top w:val="nil"/>
              <w:left w:val="nil"/>
              <w:bottom w:val="single" w:sz="4" w:space="0" w:color="auto"/>
              <w:right w:val="single" w:sz="4" w:space="0" w:color="auto"/>
            </w:tcBorders>
            <w:shd w:val="clear" w:color="000000" w:fill="FFFFFF"/>
            <w:noWrap/>
            <w:hideMark/>
          </w:tcPr>
          <w:p w14:paraId="2FCE413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3 317,471</w:t>
            </w:r>
          </w:p>
        </w:tc>
      </w:tr>
      <w:tr w:rsidR="006B477B" w:rsidRPr="003A4937" w14:paraId="16E28205"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0F6519A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w:t>
            </w:r>
          </w:p>
        </w:tc>
        <w:tc>
          <w:tcPr>
            <w:tcW w:w="4980" w:type="dxa"/>
            <w:tcBorders>
              <w:top w:val="nil"/>
              <w:left w:val="nil"/>
              <w:bottom w:val="single" w:sz="4" w:space="0" w:color="auto"/>
              <w:right w:val="single" w:sz="4" w:space="0" w:color="auto"/>
            </w:tcBorders>
            <w:shd w:val="clear" w:color="000000" w:fill="FFFFFF"/>
            <w:hideMark/>
          </w:tcPr>
          <w:p w14:paraId="349615BA"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Разработка поверхности битумной эмульсией 1м2-0.6л </w:t>
            </w:r>
          </w:p>
        </w:tc>
        <w:tc>
          <w:tcPr>
            <w:tcW w:w="1260" w:type="dxa"/>
            <w:tcBorders>
              <w:top w:val="nil"/>
              <w:left w:val="nil"/>
              <w:bottom w:val="single" w:sz="4" w:space="0" w:color="auto"/>
              <w:right w:val="single" w:sz="4" w:space="0" w:color="auto"/>
            </w:tcBorders>
            <w:shd w:val="clear" w:color="000000" w:fill="FFFFFF"/>
            <w:hideMark/>
          </w:tcPr>
          <w:p w14:paraId="7CCC564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461726E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1 318,00</w:t>
            </w:r>
          </w:p>
        </w:tc>
        <w:tc>
          <w:tcPr>
            <w:tcW w:w="1080" w:type="dxa"/>
            <w:tcBorders>
              <w:top w:val="nil"/>
              <w:left w:val="nil"/>
              <w:bottom w:val="single" w:sz="4" w:space="0" w:color="auto"/>
              <w:right w:val="single" w:sz="4" w:space="0" w:color="auto"/>
            </w:tcBorders>
            <w:shd w:val="clear" w:color="000000" w:fill="FFFFFF"/>
            <w:noWrap/>
            <w:hideMark/>
          </w:tcPr>
          <w:p w14:paraId="013D4E6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0,372</w:t>
            </w:r>
          </w:p>
        </w:tc>
        <w:tc>
          <w:tcPr>
            <w:tcW w:w="1260" w:type="dxa"/>
            <w:tcBorders>
              <w:top w:val="nil"/>
              <w:left w:val="nil"/>
              <w:bottom w:val="single" w:sz="4" w:space="0" w:color="auto"/>
              <w:right w:val="single" w:sz="4" w:space="0" w:color="auto"/>
            </w:tcBorders>
            <w:shd w:val="clear" w:color="000000" w:fill="FFFFFF"/>
            <w:noWrap/>
            <w:hideMark/>
          </w:tcPr>
          <w:p w14:paraId="27F5AC5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489,927</w:t>
            </w:r>
          </w:p>
        </w:tc>
      </w:tr>
      <w:tr w:rsidR="006B477B" w:rsidRPr="003A4937" w14:paraId="43B469F8"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0AA2C01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w:t>
            </w:r>
          </w:p>
        </w:tc>
        <w:tc>
          <w:tcPr>
            <w:tcW w:w="4980" w:type="dxa"/>
            <w:tcBorders>
              <w:top w:val="nil"/>
              <w:left w:val="nil"/>
              <w:bottom w:val="single" w:sz="4" w:space="0" w:color="auto"/>
              <w:right w:val="single" w:sz="4" w:space="0" w:color="auto"/>
            </w:tcBorders>
            <w:shd w:val="clear" w:color="000000" w:fill="FFFFFF"/>
            <w:hideMark/>
          </w:tcPr>
          <w:p w14:paraId="20AEF786"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Горячий пористый, крупнозернистый а/б h=6см </w:t>
            </w:r>
          </w:p>
        </w:tc>
        <w:tc>
          <w:tcPr>
            <w:tcW w:w="1260" w:type="dxa"/>
            <w:tcBorders>
              <w:top w:val="nil"/>
              <w:left w:val="nil"/>
              <w:bottom w:val="single" w:sz="4" w:space="0" w:color="auto"/>
              <w:right w:val="single" w:sz="4" w:space="0" w:color="auto"/>
            </w:tcBorders>
            <w:shd w:val="clear" w:color="000000" w:fill="FFFFFF"/>
            <w:hideMark/>
          </w:tcPr>
          <w:p w14:paraId="735A995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75BAB0D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1 318,00</w:t>
            </w:r>
          </w:p>
        </w:tc>
        <w:tc>
          <w:tcPr>
            <w:tcW w:w="1080" w:type="dxa"/>
            <w:tcBorders>
              <w:top w:val="nil"/>
              <w:left w:val="nil"/>
              <w:bottom w:val="single" w:sz="4" w:space="0" w:color="auto"/>
              <w:right w:val="single" w:sz="4" w:space="0" w:color="auto"/>
            </w:tcBorders>
            <w:shd w:val="clear" w:color="000000" w:fill="FFFFFF"/>
            <w:noWrap/>
            <w:hideMark/>
          </w:tcPr>
          <w:p w14:paraId="161FB3F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6,838</w:t>
            </w:r>
          </w:p>
        </w:tc>
        <w:tc>
          <w:tcPr>
            <w:tcW w:w="1260" w:type="dxa"/>
            <w:tcBorders>
              <w:top w:val="nil"/>
              <w:left w:val="nil"/>
              <w:bottom w:val="single" w:sz="4" w:space="0" w:color="auto"/>
              <w:right w:val="single" w:sz="4" w:space="0" w:color="auto"/>
            </w:tcBorders>
            <w:shd w:val="clear" w:color="000000" w:fill="FFFFFF"/>
            <w:noWrap/>
            <w:hideMark/>
          </w:tcPr>
          <w:p w14:paraId="59483F6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9 013,107</w:t>
            </w:r>
          </w:p>
        </w:tc>
      </w:tr>
      <w:tr w:rsidR="006B477B" w:rsidRPr="003A4937" w14:paraId="39AEBE37"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7B5220F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w:t>
            </w:r>
          </w:p>
        </w:tc>
        <w:tc>
          <w:tcPr>
            <w:tcW w:w="4980" w:type="dxa"/>
            <w:tcBorders>
              <w:top w:val="nil"/>
              <w:left w:val="nil"/>
              <w:bottom w:val="single" w:sz="4" w:space="0" w:color="auto"/>
              <w:right w:val="single" w:sz="4" w:space="0" w:color="auto"/>
            </w:tcBorders>
            <w:shd w:val="clear" w:color="000000" w:fill="FFFFFF"/>
            <w:hideMark/>
          </w:tcPr>
          <w:p w14:paraId="18C87835"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Горячий мелкозернистый а/б , тип "Б"  h=4см</w:t>
            </w:r>
          </w:p>
        </w:tc>
        <w:tc>
          <w:tcPr>
            <w:tcW w:w="1260" w:type="dxa"/>
            <w:tcBorders>
              <w:top w:val="nil"/>
              <w:left w:val="nil"/>
              <w:bottom w:val="single" w:sz="4" w:space="0" w:color="auto"/>
              <w:right w:val="single" w:sz="4" w:space="0" w:color="auto"/>
            </w:tcBorders>
            <w:shd w:val="clear" w:color="000000" w:fill="FFFFFF"/>
            <w:hideMark/>
          </w:tcPr>
          <w:p w14:paraId="5DB84B1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02268AC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1 318,00</w:t>
            </w:r>
          </w:p>
        </w:tc>
        <w:tc>
          <w:tcPr>
            <w:tcW w:w="1080" w:type="dxa"/>
            <w:tcBorders>
              <w:top w:val="nil"/>
              <w:left w:val="nil"/>
              <w:bottom w:val="single" w:sz="4" w:space="0" w:color="auto"/>
              <w:right w:val="single" w:sz="4" w:space="0" w:color="auto"/>
            </w:tcBorders>
            <w:shd w:val="clear" w:color="000000" w:fill="FFFFFF"/>
            <w:noWrap/>
            <w:hideMark/>
          </w:tcPr>
          <w:p w14:paraId="1BA6B5B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5,062</w:t>
            </w:r>
          </w:p>
        </w:tc>
        <w:tc>
          <w:tcPr>
            <w:tcW w:w="1260" w:type="dxa"/>
            <w:tcBorders>
              <w:top w:val="nil"/>
              <w:left w:val="nil"/>
              <w:bottom w:val="single" w:sz="4" w:space="0" w:color="auto"/>
              <w:right w:val="single" w:sz="4" w:space="0" w:color="auto"/>
            </w:tcBorders>
            <w:shd w:val="clear" w:color="000000" w:fill="FFFFFF"/>
            <w:noWrap/>
            <w:hideMark/>
          </w:tcPr>
          <w:p w14:paraId="6595AA2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6 671,335</w:t>
            </w:r>
          </w:p>
        </w:tc>
      </w:tr>
      <w:tr w:rsidR="006B477B" w:rsidRPr="003A4937" w14:paraId="765DFB77"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7FC4287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w:t>
            </w:r>
          </w:p>
        </w:tc>
        <w:tc>
          <w:tcPr>
            <w:tcW w:w="4980" w:type="dxa"/>
            <w:tcBorders>
              <w:top w:val="nil"/>
              <w:left w:val="nil"/>
              <w:bottom w:val="single" w:sz="4" w:space="0" w:color="auto"/>
              <w:right w:val="single" w:sz="4" w:space="0" w:color="auto"/>
            </w:tcBorders>
            <w:shd w:val="clear" w:color="000000" w:fill="FFFFFF"/>
            <w:hideMark/>
          </w:tcPr>
          <w:p w14:paraId="23510099"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Разработка поверхности битумной эмульсией 1м2-0.6л </w:t>
            </w:r>
          </w:p>
        </w:tc>
        <w:tc>
          <w:tcPr>
            <w:tcW w:w="1260" w:type="dxa"/>
            <w:tcBorders>
              <w:top w:val="nil"/>
              <w:left w:val="nil"/>
              <w:bottom w:val="single" w:sz="4" w:space="0" w:color="auto"/>
              <w:right w:val="single" w:sz="4" w:space="0" w:color="auto"/>
            </w:tcBorders>
            <w:shd w:val="clear" w:color="000000" w:fill="FFFFFF"/>
            <w:hideMark/>
          </w:tcPr>
          <w:p w14:paraId="7590BD3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4CB85D7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836,30</w:t>
            </w:r>
          </w:p>
        </w:tc>
        <w:tc>
          <w:tcPr>
            <w:tcW w:w="1080" w:type="dxa"/>
            <w:tcBorders>
              <w:top w:val="nil"/>
              <w:left w:val="nil"/>
              <w:bottom w:val="single" w:sz="4" w:space="0" w:color="auto"/>
              <w:right w:val="single" w:sz="4" w:space="0" w:color="auto"/>
            </w:tcBorders>
            <w:shd w:val="clear" w:color="000000" w:fill="FFFFFF"/>
            <w:noWrap/>
            <w:hideMark/>
          </w:tcPr>
          <w:p w14:paraId="57E79BB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0,372</w:t>
            </w:r>
          </w:p>
        </w:tc>
        <w:tc>
          <w:tcPr>
            <w:tcW w:w="1260" w:type="dxa"/>
            <w:tcBorders>
              <w:top w:val="nil"/>
              <w:left w:val="nil"/>
              <w:bottom w:val="single" w:sz="4" w:space="0" w:color="auto"/>
              <w:right w:val="single" w:sz="4" w:space="0" w:color="auto"/>
            </w:tcBorders>
            <w:shd w:val="clear" w:color="000000" w:fill="FFFFFF"/>
            <w:noWrap/>
            <w:hideMark/>
          </w:tcPr>
          <w:p w14:paraId="6B4CA4D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310,869</w:t>
            </w:r>
          </w:p>
        </w:tc>
      </w:tr>
      <w:tr w:rsidR="006B477B" w:rsidRPr="003A4937" w14:paraId="165352D3"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0E84F93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w:t>
            </w:r>
          </w:p>
        </w:tc>
        <w:tc>
          <w:tcPr>
            <w:tcW w:w="4980" w:type="dxa"/>
            <w:tcBorders>
              <w:top w:val="nil"/>
              <w:left w:val="nil"/>
              <w:bottom w:val="single" w:sz="4" w:space="0" w:color="auto"/>
              <w:right w:val="single" w:sz="4" w:space="0" w:color="auto"/>
            </w:tcBorders>
            <w:shd w:val="clear" w:color="000000" w:fill="FFFFFF"/>
            <w:hideMark/>
          </w:tcPr>
          <w:p w14:paraId="1E58BB79"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Горячий мелкозернистый а/б , тип "Б"  h=5см/в конце трасссыы/</w:t>
            </w:r>
          </w:p>
        </w:tc>
        <w:tc>
          <w:tcPr>
            <w:tcW w:w="1260" w:type="dxa"/>
            <w:tcBorders>
              <w:top w:val="nil"/>
              <w:left w:val="nil"/>
              <w:bottom w:val="single" w:sz="4" w:space="0" w:color="auto"/>
              <w:right w:val="single" w:sz="4" w:space="0" w:color="auto"/>
            </w:tcBorders>
            <w:shd w:val="clear" w:color="000000" w:fill="FFFFFF"/>
            <w:hideMark/>
          </w:tcPr>
          <w:p w14:paraId="4D1CCF4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6549753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836,30</w:t>
            </w:r>
          </w:p>
        </w:tc>
        <w:tc>
          <w:tcPr>
            <w:tcW w:w="1080" w:type="dxa"/>
            <w:tcBorders>
              <w:top w:val="nil"/>
              <w:left w:val="nil"/>
              <w:bottom w:val="single" w:sz="4" w:space="0" w:color="auto"/>
              <w:right w:val="single" w:sz="4" w:space="0" w:color="auto"/>
            </w:tcBorders>
            <w:shd w:val="clear" w:color="000000" w:fill="FFFFFF"/>
            <w:noWrap/>
            <w:hideMark/>
          </w:tcPr>
          <w:p w14:paraId="4E23B52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6,226</w:t>
            </w:r>
          </w:p>
        </w:tc>
        <w:tc>
          <w:tcPr>
            <w:tcW w:w="1260" w:type="dxa"/>
            <w:tcBorders>
              <w:top w:val="nil"/>
              <w:left w:val="nil"/>
              <w:bottom w:val="single" w:sz="4" w:space="0" w:color="auto"/>
              <w:right w:val="single" w:sz="4" w:space="0" w:color="auto"/>
            </w:tcBorders>
            <w:shd w:val="clear" w:color="000000" w:fill="FFFFFF"/>
            <w:noWrap/>
            <w:hideMark/>
          </w:tcPr>
          <w:p w14:paraId="4AEA372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5 206,654</w:t>
            </w:r>
          </w:p>
        </w:tc>
      </w:tr>
      <w:tr w:rsidR="006B477B" w:rsidRPr="003A4937" w14:paraId="639DD365"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159D3934"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hideMark/>
          </w:tcPr>
          <w:p w14:paraId="4BA83D7B"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Расширение проезжей части с обеих сторон дороги PK0+64-PK1+80</w:t>
            </w:r>
          </w:p>
        </w:tc>
        <w:tc>
          <w:tcPr>
            <w:tcW w:w="1260" w:type="dxa"/>
            <w:tcBorders>
              <w:top w:val="nil"/>
              <w:left w:val="nil"/>
              <w:bottom w:val="single" w:sz="4" w:space="0" w:color="auto"/>
              <w:right w:val="single" w:sz="4" w:space="0" w:color="auto"/>
            </w:tcBorders>
            <w:shd w:val="clear" w:color="000000" w:fill="FFFFFF"/>
            <w:hideMark/>
          </w:tcPr>
          <w:p w14:paraId="104B7D5D"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hideMark/>
          </w:tcPr>
          <w:p w14:paraId="3B151EEB"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344FF7D0"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7AE2A340"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384411EF"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38C3C15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4980" w:type="dxa"/>
            <w:tcBorders>
              <w:top w:val="nil"/>
              <w:left w:val="nil"/>
              <w:bottom w:val="single" w:sz="4" w:space="0" w:color="auto"/>
              <w:right w:val="single" w:sz="4" w:space="0" w:color="auto"/>
            </w:tcBorders>
            <w:shd w:val="clear" w:color="000000" w:fill="FFFFFF"/>
            <w:hideMark/>
          </w:tcPr>
          <w:p w14:paraId="48DD769B"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песчано-гравийный слой  h=15см</w:t>
            </w:r>
          </w:p>
        </w:tc>
        <w:tc>
          <w:tcPr>
            <w:tcW w:w="1260" w:type="dxa"/>
            <w:tcBorders>
              <w:top w:val="nil"/>
              <w:left w:val="nil"/>
              <w:bottom w:val="single" w:sz="4" w:space="0" w:color="auto"/>
              <w:right w:val="single" w:sz="4" w:space="0" w:color="auto"/>
            </w:tcBorders>
            <w:shd w:val="clear" w:color="000000" w:fill="FFFFFF"/>
            <w:noWrap/>
            <w:hideMark/>
          </w:tcPr>
          <w:p w14:paraId="731BFB2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137E5DF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15,45</w:t>
            </w:r>
          </w:p>
        </w:tc>
        <w:tc>
          <w:tcPr>
            <w:tcW w:w="1080" w:type="dxa"/>
            <w:tcBorders>
              <w:top w:val="nil"/>
              <w:left w:val="nil"/>
              <w:bottom w:val="single" w:sz="4" w:space="0" w:color="auto"/>
              <w:right w:val="single" w:sz="4" w:space="0" w:color="auto"/>
            </w:tcBorders>
            <w:shd w:val="clear" w:color="000000" w:fill="FFFFFF"/>
            <w:noWrap/>
            <w:hideMark/>
          </w:tcPr>
          <w:p w14:paraId="71E75DB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13,014</w:t>
            </w:r>
          </w:p>
        </w:tc>
        <w:tc>
          <w:tcPr>
            <w:tcW w:w="1260" w:type="dxa"/>
            <w:tcBorders>
              <w:top w:val="nil"/>
              <w:left w:val="nil"/>
              <w:bottom w:val="single" w:sz="4" w:space="0" w:color="auto"/>
              <w:right w:val="single" w:sz="4" w:space="0" w:color="auto"/>
            </w:tcBorders>
            <w:shd w:val="clear" w:color="000000" w:fill="FFFFFF"/>
            <w:noWrap/>
            <w:hideMark/>
          </w:tcPr>
          <w:p w14:paraId="5403FE6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201,071</w:t>
            </w:r>
          </w:p>
        </w:tc>
      </w:tr>
      <w:tr w:rsidR="006B477B" w:rsidRPr="003A4937" w14:paraId="5E7A55B6"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2670C71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4980" w:type="dxa"/>
            <w:tcBorders>
              <w:top w:val="nil"/>
              <w:left w:val="nil"/>
              <w:bottom w:val="single" w:sz="4" w:space="0" w:color="auto"/>
              <w:right w:val="single" w:sz="4" w:space="0" w:color="auto"/>
            </w:tcBorders>
            <w:shd w:val="clear" w:color="000000" w:fill="FFFFFF"/>
            <w:hideMark/>
          </w:tcPr>
          <w:p w14:paraId="4F932303"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Щебеночно-гравийно-песчаная смесь /С5/  h=15см</w:t>
            </w:r>
          </w:p>
        </w:tc>
        <w:tc>
          <w:tcPr>
            <w:tcW w:w="1260" w:type="dxa"/>
            <w:tcBorders>
              <w:top w:val="nil"/>
              <w:left w:val="nil"/>
              <w:bottom w:val="single" w:sz="4" w:space="0" w:color="auto"/>
              <w:right w:val="single" w:sz="4" w:space="0" w:color="auto"/>
            </w:tcBorders>
            <w:shd w:val="clear" w:color="000000" w:fill="FFFFFF"/>
            <w:hideMark/>
          </w:tcPr>
          <w:p w14:paraId="5AB2F98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1F1B051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103,00</w:t>
            </w:r>
          </w:p>
        </w:tc>
        <w:tc>
          <w:tcPr>
            <w:tcW w:w="1080" w:type="dxa"/>
            <w:tcBorders>
              <w:top w:val="nil"/>
              <w:left w:val="nil"/>
              <w:bottom w:val="single" w:sz="4" w:space="0" w:color="auto"/>
              <w:right w:val="single" w:sz="4" w:space="0" w:color="auto"/>
            </w:tcBorders>
            <w:shd w:val="clear" w:color="000000" w:fill="FFFFFF"/>
            <w:noWrap/>
            <w:hideMark/>
          </w:tcPr>
          <w:p w14:paraId="6A9FD9F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2,481</w:t>
            </w:r>
          </w:p>
        </w:tc>
        <w:tc>
          <w:tcPr>
            <w:tcW w:w="1260" w:type="dxa"/>
            <w:tcBorders>
              <w:top w:val="nil"/>
              <w:left w:val="nil"/>
              <w:bottom w:val="single" w:sz="4" w:space="0" w:color="auto"/>
              <w:right w:val="single" w:sz="4" w:space="0" w:color="auto"/>
            </w:tcBorders>
            <w:shd w:val="clear" w:color="000000" w:fill="FFFFFF"/>
            <w:noWrap/>
            <w:hideMark/>
          </w:tcPr>
          <w:p w14:paraId="1178B31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255,572</w:t>
            </w:r>
          </w:p>
        </w:tc>
      </w:tr>
      <w:tr w:rsidR="006B477B" w:rsidRPr="003A4937" w14:paraId="57972785"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16370C5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w:t>
            </w:r>
          </w:p>
        </w:tc>
        <w:tc>
          <w:tcPr>
            <w:tcW w:w="4980" w:type="dxa"/>
            <w:tcBorders>
              <w:top w:val="nil"/>
              <w:left w:val="nil"/>
              <w:bottom w:val="single" w:sz="4" w:space="0" w:color="auto"/>
              <w:right w:val="single" w:sz="4" w:space="0" w:color="auto"/>
            </w:tcBorders>
            <w:shd w:val="clear" w:color="000000" w:fill="FFFFFF"/>
            <w:hideMark/>
          </w:tcPr>
          <w:p w14:paraId="58E17504"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Разработка поверхности битумной эмульсией 1м2-0.6л </w:t>
            </w:r>
          </w:p>
        </w:tc>
        <w:tc>
          <w:tcPr>
            <w:tcW w:w="1260" w:type="dxa"/>
            <w:tcBorders>
              <w:top w:val="nil"/>
              <w:left w:val="nil"/>
              <w:bottom w:val="single" w:sz="4" w:space="0" w:color="auto"/>
              <w:right w:val="single" w:sz="4" w:space="0" w:color="auto"/>
            </w:tcBorders>
            <w:shd w:val="clear" w:color="000000" w:fill="FFFFFF"/>
            <w:hideMark/>
          </w:tcPr>
          <w:p w14:paraId="5C530D9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793E473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103,00</w:t>
            </w:r>
          </w:p>
        </w:tc>
        <w:tc>
          <w:tcPr>
            <w:tcW w:w="1080" w:type="dxa"/>
            <w:tcBorders>
              <w:top w:val="nil"/>
              <w:left w:val="nil"/>
              <w:bottom w:val="single" w:sz="4" w:space="0" w:color="auto"/>
              <w:right w:val="single" w:sz="4" w:space="0" w:color="auto"/>
            </w:tcBorders>
            <w:shd w:val="clear" w:color="000000" w:fill="FFFFFF"/>
            <w:noWrap/>
            <w:hideMark/>
          </w:tcPr>
          <w:p w14:paraId="653E89C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0,372</w:t>
            </w:r>
          </w:p>
        </w:tc>
        <w:tc>
          <w:tcPr>
            <w:tcW w:w="1260" w:type="dxa"/>
            <w:tcBorders>
              <w:top w:val="nil"/>
              <w:left w:val="nil"/>
              <w:bottom w:val="single" w:sz="4" w:space="0" w:color="auto"/>
              <w:right w:val="single" w:sz="4" w:space="0" w:color="auto"/>
            </w:tcBorders>
            <w:shd w:val="clear" w:color="000000" w:fill="FFFFFF"/>
            <w:noWrap/>
            <w:hideMark/>
          </w:tcPr>
          <w:p w14:paraId="2B397DA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38,287</w:t>
            </w:r>
          </w:p>
        </w:tc>
      </w:tr>
      <w:tr w:rsidR="006B477B" w:rsidRPr="003A4937" w14:paraId="4364A619"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5CD3F2B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w:t>
            </w:r>
          </w:p>
        </w:tc>
        <w:tc>
          <w:tcPr>
            <w:tcW w:w="4980" w:type="dxa"/>
            <w:tcBorders>
              <w:top w:val="nil"/>
              <w:left w:val="nil"/>
              <w:bottom w:val="single" w:sz="4" w:space="0" w:color="auto"/>
              <w:right w:val="single" w:sz="4" w:space="0" w:color="auto"/>
            </w:tcBorders>
            <w:shd w:val="clear" w:color="000000" w:fill="FFFFFF"/>
            <w:hideMark/>
          </w:tcPr>
          <w:p w14:paraId="4A12D7FB"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Горячий пористый, крупнозернистый а/б h=6см </w:t>
            </w:r>
          </w:p>
        </w:tc>
        <w:tc>
          <w:tcPr>
            <w:tcW w:w="1260" w:type="dxa"/>
            <w:tcBorders>
              <w:top w:val="nil"/>
              <w:left w:val="nil"/>
              <w:bottom w:val="single" w:sz="4" w:space="0" w:color="auto"/>
              <w:right w:val="single" w:sz="4" w:space="0" w:color="auto"/>
            </w:tcBorders>
            <w:shd w:val="clear" w:color="000000" w:fill="FFFFFF"/>
            <w:hideMark/>
          </w:tcPr>
          <w:p w14:paraId="4FF483E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72765A2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103,00</w:t>
            </w:r>
          </w:p>
        </w:tc>
        <w:tc>
          <w:tcPr>
            <w:tcW w:w="1080" w:type="dxa"/>
            <w:tcBorders>
              <w:top w:val="nil"/>
              <w:left w:val="nil"/>
              <w:bottom w:val="single" w:sz="4" w:space="0" w:color="auto"/>
              <w:right w:val="single" w:sz="4" w:space="0" w:color="auto"/>
            </w:tcBorders>
            <w:shd w:val="clear" w:color="000000" w:fill="FFFFFF"/>
            <w:noWrap/>
            <w:hideMark/>
          </w:tcPr>
          <w:p w14:paraId="416DDE2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6,838</w:t>
            </w:r>
          </w:p>
        </w:tc>
        <w:tc>
          <w:tcPr>
            <w:tcW w:w="1260" w:type="dxa"/>
            <w:tcBorders>
              <w:top w:val="nil"/>
              <w:left w:val="nil"/>
              <w:bottom w:val="single" w:sz="4" w:space="0" w:color="auto"/>
              <w:right w:val="single" w:sz="4" w:space="0" w:color="auto"/>
            </w:tcBorders>
            <w:shd w:val="clear" w:color="000000" w:fill="FFFFFF"/>
            <w:noWrap/>
            <w:hideMark/>
          </w:tcPr>
          <w:p w14:paraId="2EEFDFA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704,363</w:t>
            </w:r>
          </w:p>
        </w:tc>
      </w:tr>
      <w:tr w:rsidR="006B477B" w:rsidRPr="003A4937" w14:paraId="40A87E93"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0744D40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w:t>
            </w:r>
          </w:p>
        </w:tc>
        <w:tc>
          <w:tcPr>
            <w:tcW w:w="4980" w:type="dxa"/>
            <w:tcBorders>
              <w:top w:val="nil"/>
              <w:left w:val="nil"/>
              <w:bottom w:val="single" w:sz="4" w:space="0" w:color="auto"/>
              <w:right w:val="single" w:sz="4" w:space="0" w:color="auto"/>
            </w:tcBorders>
            <w:shd w:val="clear" w:color="000000" w:fill="FFFFFF"/>
            <w:hideMark/>
          </w:tcPr>
          <w:p w14:paraId="76875DFE"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Горячий мелкозернистый а/б , тип "Б"  h=4см</w:t>
            </w:r>
          </w:p>
        </w:tc>
        <w:tc>
          <w:tcPr>
            <w:tcW w:w="1260" w:type="dxa"/>
            <w:tcBorders>
              <w:top w:val="nil"/>
              <w:left w:val="nil"/>
              <w:bottom w:val="single" w:sz="4" w:space="0" w:color="auto"/>
              <w:right w:val="single" w:sz="4" w:space="0" w:color="auto"/>
            </w:tcBorders>
            <w:shd w:val="clear" w:color="000000" w:fill="FFFFFF"/>
            <w:hideMark/>
          </w:tcPr>
          <w:p w14:paraId="422DDBB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74532B2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103,00</w:t>
            </w:r>
          </w:p>
        </w:tc>
        <w:tc>
          <w:tcPr>
            <w:tcW w:w="1080" w:type="dxa"/>
            <w:tcBorders>
              <w:top w:val="nil"/>
              <w:left w:val="nil"/>
              <w:bottom w:val="single" w:sz="4" w:space="0" w:color="auto"/>
              <w:right w:val="single" w:sz="4" w:space="0" w:color="auto"/>
            </w:tcBorders>
            <w:shd w:val="clear" w:color="000000" w:fill="FFFFFF"/>
            <w:noWrap/>
            <w:hideMark/>
          </w:tcPr>
          <w:p w14:paraId="35ACA84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5,062</w:t>
            </w:r>
          </w:p>
        </w:tc>
        <w:tc>
          <w:tcPr>
            <w:tcW w:w="1260" w:type="dxa"/>
            <w:tcBorders>
              <w:top w:val="nil"/>
              <w:left w:val="nil"/>
              <w:bottom w:val="single" w:sz="4" w:space="0" w:color="auto"/>
              <w:right w:val="single" w:sz="4" w:space="0" w:color="auto"/>
            </w:tcBorders>
            <w:shd w:val="clear" w:color="000000" w:fill="FFFFFF"/>
            <w:noWrap/>
            <w:hideMark/>
          </w:tcPr>
          <w:p w14:paraId="3BBF9AF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521,356</w:t>
            </w:r>
          </w:p>
        </w:tc>
      </w:tr>
      <w:tr w:rsidR="006B477B" w:rsidRPr="003A4937" w14:paraId="5232E44A"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1B0C9184"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noWrap/>
            <w:hideMark/>
          </w:tcPr>
          <w:p w14:paraId="4C372CB3"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II.Итого</w:t>
            </w:r>
          </w:p>
        </w:tc>
        <w:tc>
          <w:tcPr>
            <w:tcW w:w="1260" w:type="dxa"/>
            <w:tcBorders>
              <w:top w:val="nil"/>
              <w:left w:val="nil"/>
              <w:bottom w:val="single" w:sz="4" w:space="0" w:color="auto"/>
              <w:right w:val="single" w:sz="4" w:space="0" w:color="auto"/>
            </w:tcBorders>
            <w:shd w:val="clear" w:color="000000" w:fill="FFFFFF"/>
            <w:noWrap/>
            <w:hideMark/>
          </w:tcPr>
          <w:p w14:paraId="7BBAAE42"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43BC1502"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217ED175"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19364648"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30 146,272</w:t>
            </w:r>
          </w:p>
        </w:tc>
      </w:tr>
      <w:tr w:rsidR="006B477B" w:rsidRPr="003A4937" w14:paraId="55D44D4E"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056CC434"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lastRenderedPageBreak/>
              <w:t>III</w:t>
            </w:r>
          </w:p>
        </w:tc>
        <w:tc>
          <w:tcPr>
            <w:tcW w:w="4980" w:type="dxa"/>
            <w:tcBorders>
              <w:top w:val="nil"/>
              <w:left w:val="nil"/>
              <w:bottom w:val="single" w:sz="4" w:space="0" w:color="auto"/>
              <w:right w:val="single" w:sz="4" w:space="0" w:color="auto"/>
            </w:tcBorders>
            <w:shd w:val="clear" w:color="000000" w:fill="FFFFFF"/>
            <w:noWrap/>
            <w:hideMark/>
          </w:tcPr>
          <w:p w14:paraId="38AF9FC9"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Cъезды</w:t>
            </w:r>
          </w:p>
        </w:tc>
        <w:tc>
          <w:tcPr>
            <w:tcW w:w="1260" w:type="dxa"/>
            <w:tcBorders>
              <w:top w:val="nil"/>
              <w:left w:val="nil"/>
              <w:bottom w:val="single" w:sz="4" w:space="0" w:color="auto"/>
              <w:right w:val="single" w:sz="4" w:space="0" w:color="auto"/>
            </w:tcBorders>
            <w:shd w:val="clear" w:color="000000" w:fill="FFFFFF"/>
            <w:noWrap/>
            <w:hideMark/>
          </w:tcPr>
          <w:p w14:paraId="4491B1E5"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246269CC"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6E817526"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77781BED"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6BBE7C07"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4CA68D1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4980" w:type="dxa"/>
            <w:tcBorders>
              <w:top w:val="nil"/>
              <w:left w:val="nil"/>
              <w:bottom w:val="single" w:sz="4" w:space="0" w:color="auto"/>
              <w:right w:val="single" w:sz="4" w:space="0" w:color="auto"/>
            </w:tcBorders>
            <w:shd w:val="clear" w:color="000000" w:fill="FFFFFF"/>
            <w:hideMark/>
          </w:tcPr>
          <w:p w14:paraId="2C7E95F3"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песчано-гравийный слой  h=12см</w:t>
            </w:r>
          </w:p>
        </w:tc>
        <w:tc>
          <w:tcPr>
            <w:tcW w:w="1260" w:type="dxa"/>
            <w:tcBorders>
              <w:top w:val="nil"/>
              <w:left w:val="nil"/>
              <w:bottom w:val="single" w:sz="4" w:space="0" w:color="auto"/>
              <w:right w:val="single" w:sz="4" w:space="0" w:color="auto"/>
            </w:tcBorders>
            <w:shd w:val="clear" w:color="000000" w:fill="FFFFFF"/>
            <w:noWrap/>
            <w:hideMark/>
          </w:tcPr>
          <w:p w14:paraId="0F4B5DC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59594E3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8,94</w:t>
            </w:r>
          </w:p>
        </w:tc>
        <w:tc>
          <w:tcPr>
            <w:tcW w:w="1080" w:type="dxa"/>
            <w:tcBorders>
              <w:top w:val="nil"/>
              <w:left w:val="nil"/>
              <w:bottom w:val="single" w:sz="4" w:space="0" w:color="auto"/>
              <w:right w:val="single" w:sz="4" w:space="0" w:color="auto"/>
            </w:tcBorders>
            <w:shd w:val="clear" w:color="000000" w:fill="FFFFFF"/>
            <w:noWrap/>
            <w:hideMark/>
          </w:tcPr>
          <w:p w14:paraId="521B8E2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12,696</w:t>
            </w:r>
          </w:p>
        </w:tc>
        <w:tc>
          <w:tcPr>
            <w:tcW w:w="1260" w:type="dxa"/>
            <w:tcBorders>
              <w:top w:val="nil"/>
              <w:left w:val="nil"/>
              <w:bottom w:val="single" w:sz="4" w:space="0" w:color="auto"/>
              <w:right w:val="single" w:sz="4" w:space="0" w:color="auto"/>
            </w:tcBorders>
            <w:shd w:val="clear" w:color="000000" w:fill="FFFFFF"/>
            <w:noWrap/>
            <w:hideMark/>
          </w:tcPr>
          <w:p w14:paraId="0628F15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113,498</w:t>
            </w:r>
          </w:p>
        </w:tc>
      </w:tr>
      <w:tr w:rsidR="006B477B" w:rsidRPr="003A4937" w14:paraId="4FC210C3"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05A8FCF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4980" w:type="dxa"/>
            <w:tcBorders>
              <w:top w:val="nil"/>
              <w:left w:val="nil"/>
              <w:bottom w:val="single" w:sz="4" w:space="0" w:color="auto"/>
              <w:right w:val="single" w:sz="4" w:space="0" w:color="auto"/>
            </w:tcBorders>
            <w:shd w:val="clear" w:color="000000" w:fill="FFFFFF"/>
            <w:hideMark/>
          </w:tcPr>
          <w:p w14:paraId="3EFCB90A"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Щебеночно-гравийно-песчаная смесь /С5/  h=15см</w:t>
            </w:r>
          </w:p>
        </w:tc>
        <w:tc>
          <w:tcPr>
            <w:tcW w:w="1260" w:type="dxa"/>
            <w:tcBorders>
              <w:top w:val="nil"/>
              <w:left w:val="nil"/>
              <w:bottom w:val="single" w:sz="4" w:space="0" w:color="auto"/>
              <w:right w:val="single" w:sz="4" w:space="0" w:color="auto"/>
            </w:tcBorders>
            <w:shd w:val="clear" w:color="000000" w:fill="FFFFFF"/>
            <w:hideMark/>
          </w:tcPr>
          <w:p w14:paraId="0053886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1FA4B41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70,40</w:t>
            </w:r>
          </w:p>
        </w:tc>
        <w:tc>
          <w:tcPr>
            <w:tcW w:w="1080" w:type="dxa"/>
            <w:tcBorders>
              <w:top w:val="nil"/>
              <w:left w:val="nil"/>
              <w:bottom w:val="single" w:sz="4" w:space="0" w:color="auto"/>
              <w:right w:val="single" w:sz="4" w:space="0" w:color="auto"/>
            </w:tcBorders>
            <w:shd w:val="clear" w:color="000000" w:fill="FFFFFF"/>
            <w:noWrap/>
            <w:hideMark/>
          </w:tcPr>
          <w:p w14:paraId="0C9E3DB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2,407</w:t>
            </w:r>
          </w:p>
        </w:tc>
        <w:tc>
          <w:tcPr>
            <w:tcW w:w="1260" w:type="dxa"/>
            <w:tcBorders>
              <w:top w:val="nil"/>
              <w:left w:val="nil"/>
              <w:bottom w:val="single" w:sz="4" w:space="0" w:color="auto"/>
              <w:right w:val="single" w:sz="4" w:space="0" w:color="auto"/>
            </w:tcBorders>
            <w:shd w:val="clear" w:color="000000" w:fill="FFFFFF"/>
            <w:noWrap/>
            <w:hideMark/>
          </w:tcPr>
          <w:p w14:paraId="2DB339E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169,419</w:t>
            </w:r>
          </w:p>
        </w:tc>
      </w:tr>
      <w:tr w:rsidR="006B477B" w:rsidRPr="003A4937" w14:paraId="0C7A081C"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6309F69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w:t>
            </w:r>
          </w:p>
        </w:tc>
        <w:tc>
          <w:tcPr>
            <w:tcW w:w="4980" w:type="dxa"/>
            <w:tcBorders>
              <w:top w:val="nil"/>
              <w:left w:val="nil"/>
              <w:bottom w:val="single" w:sz="4" w:space="0" w:color="auto"/>
              <w:right w:val="single" w:sz="4" w:space="0" w:color="auto"/>
            </w:tcBorders>
            <w:shd w:val="clear" w:color="000000" w:fill="FFFFFF"/>
            <w:hideMark/>
          </w:tcPr>
          <w:p w14:paraId="10469C7C"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Разработка поверхности битумной эмульсией 1м2-0.6л </w:t>
            </w:r>
          </w:p>
        </w:tc>
        <w:tc>
          <w:tcPr>
            <w:tcW w:w="1260" w:type="dxa"/>
            <w:tcBorders>
              <w:top w:val="nil"/>
              <w:left w:val="nil"/>
              <w:bottom w:val="single" w:sz="4" w:space="0" w:color="auto"/>
              <w:right w:val="single" w:sz="4" w:space="0" w:color="auto"/>
            </w:tcBorders>
            <w:shd w:val="clear" w:color="000000" w:fill="FFFFFF"/>
            <w:hideMark/>
          </w:tcPr>
          <w:p w14:paraId="7FEE046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692BEEE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68,20</w:t>
            </w:r>
          </w:p>
        </w:tc>
        <w:tc>
          <w:tcPr>
            <w:tcW w:w="1080" w:type="dxa"/>
            <w:tcBorders>
              <w:top w:val="nil"/>
              <w:left w:val="nil"/>
              <w:bottom w:val="single" w:sz="4" w:space="0" w:color="auto"/>
              <w:right w:val="single" w:sz="4" w:space="0" w:color="auto"/>
            </w:tcBorders>
            <w:shd w:val="clear" w:color="000000" w:fill="FFFFFF"/>
            <w:noWrap/>
            <w:hideMark/>
          </w:tcPr>
          <w:p w14:paraId="557A290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0,370</w:t>
            </w:r>
          </w:p>
        </w:tc>
        <w:tc>
          <w:tcPr>
            <w:tcW w:w="1260" w:type="dxa"/>
            <w:tcBorders>
              <w:top w:val="nil"/>
              <w:left w:val="nil"/>
              <w:bottom w:val="single" w:sz="4" w:space="0" w:color="auto"/>
              <w:right w:val="single" w:sz="4" w:space="0" w:color="auto"/>
            </w:tcBorders>
            <w:shd w:val="clear" w:color="000000" w:fill="FFFFFF"/>
            <w:noWrap/>
            <w:hideMark/>
          </w:tcPr>
          <w:p w14:paraId="4A85DCF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25,258</w:t>
            </w:r>
          </w:p>
        </w:tc>
      </w:tr>
      <w:tr w:rsidR="006B477B" w:rsidRPr="003A4937" w14:paraId="5F1CAD01"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4095C5A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w:t>
            </w:r>
          </w:p>
        </w:tc>
        <w:tc>
          <w:tcPr>
            <w:tcW w:w="4980" w:type="dxa"/>
            <w:tcBorders>
              <w:top w:val="nil"/>
              <w:left w:val="nil"/>
              <w:bottom w:val="single" w:sz="4" w:space="0" w:color="auto"/>
              <w:right w:val="single" w:sz="4" w:space="0" w:color="auto"/>
            </w:tcBorders>
            <w:shd w:val="clear" w:color="000000" w:fill="FFFFFF"/>
            <w:hideMark/>
          </w:tcPr>
          <w:p w14:paraId="4CCB98D0"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Горячий мелкозернистый а/б , тип "Б"  h=5см</w:t>
            </w:r>
          </w:p>
        </w:tc>
        <w:tc>
          <w:tcPr>
            <w:tcW w:w="1260" w:type="dxa"/>
            <w:tcBorders>
              <w:top w:val="nil"/>
              <w:left w:val="nil"/>
              <w:bottom w:val="single" w:sz="4" w:space="0" w:color="auto"/>
              <w:right w:val="single" w:sz="4" w:space="0" w:color="auto"/>
            </w:tcBorders>
            <w:shd w:val="clear" w:color="000000" w:fill="FFFFFF"/>
            <w:hideMark/>
          </w:tcPr>
          <w:p w14:paraId="39B24FE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08B06A2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68,20</w:t>
            </w:r>
          </w:p>
        </w:tc>
        <w:tc>
          <w:tcPr>
            <w:tcW w:w="1080" w:type="dxa"/>
            <w:tcBorders>
              <w:top w:val="nil"/>
              <w:left w:val="nil"/>
              <w:bottom w:val="single" w:sz="4" w:space="0" w:color="auto"/>
              <w:right w:val="single" w:sz="4" w:space="0" w:color="auto"/>
            </w:tcBorders>
            <w:shd w:val="clear" w:color="000000" w:fill="FFFFFF"/>
            <w:noWrap/>
            <w:hideMark/>
          </w:tcPr>
          <w:p w14:paraId="72E4F8B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6,163</w:t>
            </w:r>
          </w:p>
        </w:tc>
        <w:tc>
          <w:tcPr>
            <w:tcW w:w="1260" w:type="dxa"/>
            <w:tcBorders>
              <w:top w:val="nil"/>
              <w:left w:val="nil"/>
              <w:bottom w:val="single" w:sz="4" w:space="0" w:color="auto"/>
              <w:right w:val="single" w:sz="4" w:space="0" w:color="auto"/>
            </w:tcBorders>
            <w:shd w:val="clear" w:color="000000" w:fill="FFFFFF"/>
            <w:noWrap/>
            <w:hideMark/>
          </w:tcPr>
          <w:p w14:paraId="552748B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420,307</w:t>
            </w:r>
          </w:p>
        </w:tc>
      </w:tr>
      <w:tr w:rsidR="006B477B" w:rsidRPr="003A4937" w14:paraId="0D708A45"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6A25DF1F"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hideMark/>
          </w:tcPr>
          <w:p w14:paraId="49ED8758"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Дорожные знаки</w:t>
            </w:r>
          </w:p>
        </w:tc>
        <w:tc>
          <w:tcPr>
            <w:tcW w:w="1260" w:type="dxa"/>
            <w:tcBorders>
              <w:top w:val="nil"/>
              <w:left w:val="nil"/>
              <w:bottom w:val="single" w:sz="4" w:space="0" w:color="auto"/>
              <w:right w:val="single" w:sz="4" w:space="0" w:color="auto"/>
            </w:tcBorders>
            <w:shd w:val="clear" w:color="000000" w:fill="FFFFFF"/>
            <w:noWrap/>
            <w:hideMark/>
          </w:tcPr>
          <w:p w14:paraId="386E2811"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7503D9A2"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2FC1044E"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1ACEDFE8"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5205409B"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31753B61"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hideMark/>
          </w:tcPr>
          <w:p w14:paraId="7973C88F"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Установка дорожных знаков на металлической стойке</w:t>
            </w:r>
          </w:p>
        </w:tc>
        <w:tc>
          <w:tcPr>
            <w:tcW w:w="1260" w:type="dxa"/>
            <w:tcBorders>
              <w:top w:val="nil"/>
              <w:left w:val="nil"/>
              <w:bottom w:val="single" w:sz="4" w:space="0" w:color="auto"/>
              <w:right w:val="single" w:sz="4" w:space="0" w:color="auto"/>
            </w:tcBorders>
            <w:shd w:val="clear" w:color="000000" w:fill="FFFFFF"/>
            <w:hideMark/>
          </w:tcPr>
          <w:p w14:paraId="69E20B5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стойка</w:t>
            </w:r>
          </w:p>
        </w:tc>
        <w:tc>
          <w:tcPr>
            <w:tcW w:w="990" w:type="dxa"/>
            <w:tcBorders>
              <w:top w:val="nil"/>
              <w:left w:val="nil"/>
              <w:bottom w:val="single" w:sz="4" w:space="0" w:color="auto"/>
              <w:right w:val="single" w:sz="4" w:space="0" w:color="auto"/>
            </w:tcBorders>
            <w:shd w:val="clear" w:color="000000" w:fill="FFFFFF"/>
            <w:hideMark/>
          </w:tcPr>
          <w:p w14:paraId="1FDABA8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1,00</w:t>
            </w:r>
          </w:p>
        </w:tc>
        <w:tc>
          <w:tcPr>
            <w:tcW w:w="1080" w:type="dxa"/>
            <w:tcBorders>
              <w:top w:val="nil"/>
              <w:left w:val="nil"/>
              <w:bottom w:val="single" w:sz="4" w:space="0" w:color="auto"/>
              <w:right w:val="single" w:sz="4" w:space="0" w:color="auto"/>
            </w:tcBorders>
            <w:shd w:val="clear" w:color="000000" w:fill="FFFFFF"/>
            <w:noWrap/>
            <w:hideMark/>
          </w:tcPr>
          <w:p w14:paraId="25330C1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9,665</w:t>
            </w:r>
          </w:p>
        </w:tc>
        <w:tc>
          <w:tcPr>
            <w:tcW w:w="1260" w:type="dxa"/>
            <w:tcBorders>
              <w:top w:val="nil"/>
              <w:left w:val="nil"/>
              <w:bottom w:val="single" w:sz="4" w:space="0" w:color="auto"/>
              <w:right w:val="single" w:sz="4" w:space="0" w:color="auto"/>
            </w:tcBorders>
            <w:shd w:val="clear" w:color="000000" w:fill="FFFFFF"/>
            <w:noWrap/>
            <w:hideMark/>
          </w:tcPr>
          <w:p w14:paraId="32646F0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9,665</w:t>
            </w:r>
          </w:p>
        </w:tc>
      </w:tr>
      <w:tr w:rsidR="006B477B" w:rsidRPr="003A4937" w14:paraId="4F1A174E"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2E8C4FF4"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hideMark/>
          </w:tcPr>
          <w:p w14:paraId="57E40EB8"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труба металлическая 57x3,0мм</w:t>
            </w:r>
          </w:p>
        </w:tc>
        <w:tc>
          <w:tcPr>
            <w:tcW w:w="1260" w:type="dxa"/>
            <w:tcBorders>
              <w:top w:val="nil"/>
              <w:left w:val="nil"/>
              <w:bottom w:val="single" w:sz="4" w:space="0" w:color="auto"/>
              <w:right w:val="single" w:sz="4" w:space="0" w:color="auto"/>
            </w:tcBorders>
            <w:shd w:val="clear" w:color="000000" w:fill="FFFFFF"/>
            <w:hideMark/>
          </w:tcPr>
          <w:p w14:paraId="631582D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90" w:type="dxa"/>
            <w:tcBorders>
              <w:top w:val="nil"/>
              <w:left w:val="nil"/>
              <w:bottom w:val="single" w:sz="4" w:space="0" w:color="auto"/>
              <w:right w:val="single" w:sz="4" w:space="0" w:color="auto"/>
            </w:tcBorders>
            <w:shd w:val="clear" w:color="000000" w:fill="FFFFFF"/>
            <w:hideMark/>
          </w:tcPr>
          <w:p w14:paraId="4B4904F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3,65</w:t>
            </w:r>
          </w:p>
        </w:tc>
        <w:tc>
          <w:tcPr>
            <w:tcW w:w="1080" w:type="dxa"/>
            <w:tcBorders>
              <w:top w:val="nil"/>
              <w:left w:val="nil"/>
              <w:bottom w:val="single" w:sz="4" w:space="0" w:color="auto"/>
              <w:right w:val="single" w:sz="4" w:space="0" w:color="auto"/>
            </w:tcBorders>
            <w:shd w:val="clear" w:color="000000" w:fill="FFFFFF"/>
            <w:noWrap/>
            <w:hideMark/>
          </w:tcPr>
          <w:p w14:paraId="4B512F0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2,289</w:t>
            </w:r>
          </w:p>
        </w:tc>
        <w:tc>
          <w:tcPr>
            <w:tcW w:w="1260" w:type="dxa"/>
            <w:tcBorders>
              <w:top w:val="nil"/>
              <w:left w:val="nil"/>
              <w:bottom w:val="single" w:sz="4" w:space="0" w:color="auto"/>
              <w:right w:val="single" w:sz="4" w:space="0" w:color="auto"/>
            </w:tcBorders>
            <w:shd w:val="clear" w:color="000000" w:fill="FFFFFF"/>
            <w:noWrap/>
            <w:hideMark/>
          </w:tcPr>
          <w:p w14:paraId="0487216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8,355</w:t>
            </w:r>
          </w:p>
        </w:tc>
      </w:tr>
      <w:tr w:rsidR="006B477B" w:rsidRPr="003A4937" w14:paraId="6387E647"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36FCFAD5"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hideMark/>
          </w:tcPr>
          <w:p w14:paraId="222F7BA5"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Песчано-гравийный слой h=10см</w:t>
            </w:r>
          </w:p>
        </w:tc>
        <w:tc>
          <w:tcPr>
            <w:tcW w:w="1260" w:type="dxa"/>
            <w:tcBorders>
              <w:top w:val="nil"/>
              <w:left w:val="nil"/>
              <w:bottom w:val="single" w:sz="4" w:space="0" w:color="auto"/>
              <w:right w:val="single" w:sz="4" w:space="0" w:color="auto"/>
            </w:tcBorders>
            <w:shd w:val="clear" w:color="000000" w:fill="FFFFFF"/>
            <w:noWrap/>
            <w:hideMark/>
          </w:tcPr>
          <w:p w14:paraId="12A7409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3566681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0,02</w:t>
            </w:r>
          </w:p>
        </w:tc>
        <w:tc>
          <w:tcPr>
            <w:tcW w:w="1080" w:type="dxa"/>
            <w:tcBorders>
              <w:top w:val="nil"/>
              <w:left w:val="nil"/>
              <w:bottom w:val="single" w:sz="4" w:space="0" w:color="auto"/>
              <w:right w:val="single" w:sz="4" w:space="0" w:color="auto"/>
            </w:tcBorders>
            <w:shd w:val="clear" w:color="000000" w:fill="FFFFFF"/>
            <w:noWrap/>
            <w:hideMark/>
          </w:tcPr>
          <w:p w14:paraId="34B3A51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9,084</w:t>
            </w:r>
          </w:p>
        </w:tc>
        <w:tc>
          <w:tcPr>
            <w:tcW w:w="1260" w:type="dxa"/>
            <w:tcBorders>
              <w:top w:val="nil"/>
              <w:left w:val="nil"/>
              <w:bottom w:val="single" w:sz="4" w:space="0" w:color="auto"/>
              <w:right w:val="single" w:sz="4" w:space="0" w:color="auto"/>
            </w:tcBorders>
            <w:shd w:val="clear" w:color="000000" w:fill="FFFFFF"/>
            <w:noWrap/>
            <w:hideMark/>
          </w:tcPr>
          <w:p w14:paraId="6AD0B3A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0,182</w:t>
            </w:r>
          </w:p>
        </w:tc>
      </w:tr>
      <w:tr w:rsidR="006B477B" w:rsidRPr="003A4937" w14:paraId="44D46B0C"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6F9A1405"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hideMark/>
          </w:tcPr>
          <w:p w14:paraId="04FF090B"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бетон B15</w:t>
            </w:r>
          </w:p>
        </w:tc>
        <w:tc>
          <w:tcPr>
            <w:tcW w:w="1260" w:type="dxa"/>
            <w:tcBorders>
              <w:top w:val="nil"/>
              <w:left w:val="nil"/>
              <w:bottom w:val="single" w:sz="4" w:space="0" w:color="auto"/>
              <w:right w:val="single" w:sz="4" w:space="0" w:color="auto"/>
            </w:tcBorders>
            <w:shd w:val="clear" w:color="000000" w:fill="FFFFFF"/>
            <w:noWrap/>
            <w:hideMark/>
          </w:tcPr>
          <w:p w14:paraId="470A9CF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7D34DC3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0,20</w:t>
            </w:r>
          </w:p>
        </w:tc>
        <w:tc>
          <w:tcPr>
            <w:tcW w:w="1080" w:type="dxa"/>
            <w:tcBorders>
              <w:top w:val="nil"/>
              <w:left w:val="nil"/>
              <w:bottom w:val="single" w:sz="4" w:space="0" w:color="auto"/>
              <w:right w:val="single" w:sz="4" w:space="0" w:color="auto"/>
            </w:tcBorders>
            <w:shd w:val="clear" w:color="000000" w:fill="FFFFFF"/>
            <w:noWrap/>
            <w:hideMark/>
          </w:tcPr>
          <w:p w14:paraId="6FF1091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49,659</w:t>
            </w:r>
          </w:p>
        </w:tc>
        <w:tc>
          <w:tcPr>
            <w:tcW w:w="1260" w:type="dxa"/>
            <w:tcBorders>
              <w:top w:val="nil"/>
              <w:left w:val="nil"/>
              <w:bottom w:val="single" w:sz="4" w:space="0" w:color="auto"/>
              <w:right w:val="single" w:sz="4" w:space="0" w:color="auto"/>
            </w:tcBorders>
            <w:shd w:val="clear" w:color="000000" w:fill="FFFFFF"/>
            <w:noWrap/>
            <w:hideMark/>
          </w:tcPr>
          <w:p w14:paraId="0CF597F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9,932</w:t>
            </w:r>
          </w:p>
        </w:tc>
      </w:tr>
      <w:tr w:rsidR="006B477B" w:rsidRPr="003A4937" w14:paraId="6C1E5E36"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241B96A9"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hideMark/>
          </w:tcPr>
          <w:p w14:paraId="516F8911"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Знаки приоритета</w:t>
            </w:r>
          </w:p>
        </w:tc>
        <w:tc>
          <w:tcPr>
            <w:tcW w:w="1260" w:type="dxa"/>
            <w:tcBorders>
              <w:top w:val="nil"/>
              <w:left w:val="nil"/>
              <w:bottom w:val="single" w:sz="4" w:space="0" w:color="auto"/>
              <w:right w:val="single" w:sz="4" w:space="0" w:color="auto"/>
            </w:tcBorders>
            <w:shd w:val="clear" w:color="000000" w:fill="FFFFFF"/>
            <w:hideMark/>
          </w:tcPr>
          <w:p w14:paraId="3EEA297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шт</w:t>
            </w:r>
          </w:p>
        </w:tc>
        <w:tc>
          <w:tcPr>
            <w:tcW w:w="990" w:type="dxa"/>
            <w:tcBorders>
              <w:top w:val="nil"/>
              <w:left w:val="nil"/>
              <w:bottom w:val="single" w:sz="4" w:space="0" w:color="auto"/>
              <w:right w:val="single" w:sz="4" w:space="0" w:color="auto"/>
            </w:tcBorders>
            <w:shd w:val="clear" w:color="000000" w:fill="FFFFFF"/>
            <w:hideMark/>
          </w:tcPr>
          <w:p w14:paraId="3844ACD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1,00</w:t>
            </w:r>
          </w:p>
        </w:tc>
        <w:tc>
          <w:tcPr>
            <w:tcW w:w="1080" w:type="dxa"/>
            <w:tcBorders>
              <w:top w:val="nil"/>
              <w:left w:val="nil"/>
              <w:bottom w:val="single" w:sz="4" w:space="0" w:color="auto"/>
              <w:right w:val="single" w:sz="4" w:space="0" w:color="auto"/>
            </w:tcBorders>
            <w:shd w:val="clear" w:color="000000" w:fill="FFFFFF"/>
            <w:noWrap/>
            <w:hideMark/>
          </w:tcPr>
          <w:p w14:paraId="3DA7975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25,435</w:t>
            </w:r>
          </w:p>
        </w:tc>
        <w:tc>
          <w:tcPr>
            <w:tcW w:w="1260" w:type="dxa"/>
            <w:tcBorders>
              <w:top w:val="nil"/>
              <w:left w:val="nil"/>
              <w:bottom w:val="single" w:sz="4" w:space="0" w:color="auto"/>
              <w:right w:val="single" w:sz="4" w:space="0" w:color="auto"/>
            </w:tcBorders>
            <w:shd w:val="clear" w:color="000000" w:fill="FFFFFF"/>
            <w:noWrap/>
            <w:hideMark/>
          </w:tcPr>
          <w:p w14:paraId="61649E6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25,435</w:t>
            </w:r>
          </w:p>
        </w:tc>
      </w:tr>
      <w:tr w:rsidR="006B477B" w:rsidRPr="003A4937" w14:paraId="00DB2DEC"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64113AAC"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noWrap/>
            <w:hideMark/>
          </w:tcPr>
          <w:p w14:paraId="0404B879"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III.Итого</w:t>
            </w:r>
          </w:p>
        </w:tc>
        <w:tc>
          <w:tcPr>
            <w:tcW w:w="1260" w:type="dxa"/>
            <w:tcBorders>
              <w:top w:val="nil"/>
              <w:left w:val="nil"/>
              <w:bottom w:val="single" w:sz="4" w:space="0" w:color="auto"/>
              <w:right w:val="single" w:sz="4" w:space="0" w:color="auto"/>
            </w:tcBorders>
            <w:shd w:val="clear" w:color="000000" w:fill="FFFFFF"/>
            <w:noWrap/>
            <w:hideMark/>
          </w:tcPr>
          <w:p w14:paraId="4425A138"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72A6C213"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02703FDA"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274E45DE"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782,051</w:t>
            </w:r>
          </w:p>
        </w:tc>
      </w:tr>
      <w:tr w:rsidR="006B477B" w:rsidRPr="003A4937" w14:paraId="480E4BE3"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737D59CC"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IV</w:t>
            </w:r>
          </w:p>
        </w:tc>
        <w:tc>
          <w:tcPr>
            <w:tcW w:w="4980" w:type="dxa"/>
            <w:tcBorders>
              <w:top w:val="nil"/>
              <w:left w:val="nil"/>
              <w:bottom w:val="single" w:sz="4" w:space="0" w:color="auto"/>
              <w:right w:val="single" w:sz="4" w:space="0" w:color="auto"/>
            </w:tcBorders>
            <w:shd w:val="clear" w:color="000000" w:fill="FFFFFF"/>
            <w:noWrap/>
            <w:hideMark/>
          </w:tcPr>
          <w:p w14:paraId="2AEAE79D"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Очистка и восстановление водопроводных труб</w:t>
            </w:r>
          </w:p>
        </w:tc>
        <w:tc>
          <w:tcPr>
            <w:tcW w:w="1260" w:type="dxa"/>
            <w:tcBorders>
              <w:top w:val="nil"/>
              <w:left w:val="nil"/>
              <w:bottom w:val="single" w:sz="4" w:space="0" w:color="auto"/>
              <w:right w:val="single" w:sz="4" w:space="0" w:color="auto"/>
            </w:tcBorders>
            <w:shd w:val="clear" w:color="000000" w:fill="FFFFFF"/>
            <w:noWrap/>
            <w:hideMark/>
          </w:tcPr>
          <w:p w14:paraId="10C444D6"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54916E34"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6A3D9E06"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58E443EA"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21220EE8"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6782222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4980" w:type="dxa"/>
            <w:tcBorders>
              <w:top w:val="nil"/>
              <w:left w:val="nil"/>
              <w:bottom w:val="single" w:sz="4" w:space="0" w:color="auto"/>
              <w:right w:val="single" w:sz="4" w:space="0" w:color="auto"/>
            </w:tcBorders>
            <w:shd w:val="clear" w:color="000000" w:fill="FFFFFF"/>
            <w:hideMark/>
          </w:tcPr>
          <w:p w14:paraId="0665E29B"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Очистка ж/б трубы  d=1.0м вручную, погрузка, перевозка в отвал 3.0км</w:t>
            </w:r>
          </w:p>
        </w:tc>
        <w:tc>
          <w:tcPr>
            <w:tcW w:w="1260" w:type="dxa"/>
            <w:tcBorders>
              <w:top w:val="nil"/>
              <w:left w:val="nil"/>
              <w:bottom w:val="single" w:sz="4" w:space="0" w:color="auto"/>
              <w:right w:val="single" w:sz="4" w:space="0" w:color="auto"/>
            </w:tcBorders>
            <w:shd w:val="clear" w:color="000000" w:fill="FFFFFF"/>
            <w:noWrap/>
            <w:hideMark/>
          </w:tcPr>
          <w:p w14:paraId="0DB3080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28471B4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10,00</w:t>
            </w:r>
          </w:p>
        </w:tc>
        <w:tc>
          <w:tcPr>
            <w:tcW w:w="1080" w:type="dxa"/>
            <w:tcBorders>
              <w:top w:val="nil"/>
              <w:left w:val="nil"/>
              <w:bottom w:val="single" w:sz="4" w:space="0" w:color="auto"/>
              <w:right w:val="single" w:sz="4" w:space="0" w:color="auto"/>
            </w:tcBorders>
            <w:shd w:val="clear" w:color="000000" w:fill="FFFFFF"/>
            <w:noWrap/>
            <w:hideMark/>
          </w:tcPr>
          <w:p w14:paraId="4AEF4C5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9,328</w:t>
            </w:r>
          </w:p>
        </w:tc>
        <w:tc>
          <w:tcPr>
            <w:tcW w:w="1260" w:type="dxa"/>
            <w:tcBorders>
              <w:top w:val="nil"/>
              <w:left w:val="nil"/>
              <w:bottom w:val="single" w:sz="4" w:space="0" w:color="auto"/>
              <w:right w:val="single" w:sz="4" w:space="0" w:color="auto"/>
            </w:tcBorders>
            <w:shd w:val="clear" w:color="000000" w:fill="FFFFFF"/>
            <w:noWrap/>
            <w:hideMark/>
          </w:tcPr>
          <w:p w14:paraId="59515B2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93,283</w:t>
            </w:r>
          </w:p>
        </w:tc>
      </w:tr>
      <w:tr w:rsidR="006B477B" w:rsidRPr="003A4937" w14:paraId="29CFE23A"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32A28EC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4980" w:type="dxa"/>
            <w:tcBorders>
              <w:top w:val="nil"/>
              <w:left w:val="nil"/>
              <w:bottom w:val="single" w:sz="4" w:space="0" w:color="auto"/>
              <w:right w:val="single" w:sz="4" w:space="0" w:color="auto"/>
            </w:tcBorders>
            <w:shd w:val="clear" w:color="000000" w:fill="FFFFFF"/>
            <w:hideMark/>
          </w:tcPr>
          <w:p w14:paraId="214D5B57"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Монолитный  бетон оголовки B15</w:t>
            </w:r>
          </w:p>
        </w:tc>
        <w:tc>
          <w:tcPr>
            <w:tcW w:w="1260" w:type="dxa"/>
            <w:tcBorders>
              <w:top w:val="nil"/>
              <w:left w:val="nil"/>
              <w:bottom w:val="single" w:sz="4" w:space="0" w:color="auto"/>
              <w:right w:val="single" w:sz="4" w:space="0" w:color="auto"/>
            </w:tcBorders>
            <w:shd w:val="clear" w:color="000000" w:fill="FFFFFF"/>
            <w:noWrap/>
            <w:hideMark/>
          </w:tcPr>
          <w:p w14:paraId="2FB5DEA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noWrap/>
            <w:hideMark/>
          </w:tcPr>
          <w:p w14:paraId="6F2BF33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7,30</w:t>
            </w:r>
          </w:p>
        </w:tc>
        <w:tc>
          <w:tcPr>
            <w:tcW w:w="1080" w:type="dxa"/>
            <w:tcBorders>
              <w:top w:val="nil"/>
              <w:left w:val="nil"/>
              <w:bottom w:val="single" w:sz="4" w:space="0" w:color="auto"/>
              <w:right w:val="single" w:sz="4" w:space="0" w:color="auto"/>
            </w:tcBorders>
            <w:shd w:val="clear" w:color="000000" w:fill="FFFFFF"/>
            <w:noWrap/>
            <w:hideMark/>
          </w:tcPr>
          <w:p w14:paraId="041EDF4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114,644</w:t>
            </w:r>
          </w:p>
        </w:tc>
        <w:tc>
          <w:tcPr>
            <w:tcW w:w="1260" w:type="dxa"/>
            <w:tcBorders>
              <w:top w:val="nil"/>
              <w:left w:val="nil"/>
              <w:bottom w:val="single" w:sz="4" w:space="0" w:color="auto"/>
              <w:right w:val="single" w:sz="4" w:space="0" w:color="auto"/>
            </w:tcBorders>
            <w:shd w:val="clear" w:color="000000" w:fill="FFFFFF"/>
            <w:noWrap/>
            <w:hideMark/>
          </w:tcPr>
          <w:p w14:paraId="2F67525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836,904</w:t>
            </w:r>
          </w:p>
        </w:tc>
      </w:tr>
      <w:tr w:rsidR="006B477B" w:rsidRPr="003A4937" w14:paraId="5D33B629"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27268B2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w:t>
            </w:r>
          </w:p>
        </w:tc>
        <w:tc>
          <w:tcPr>
            <w:tcW w:w="4980" w:type="dxa"/>
            <w:tcBorders>
              <w:top w:val="nil"/>
              <w:left w:val="nil"/>
              <w:bottom w:val="single" w:sz="4" w:space="0" w:color="auto"/>
              <w:right w:val="single" w:sz="4" w:space="0" w:color="auto"/>
            </w:tcBorders>
            <w:shd w:val="clear" w:color="000000" w:fill="FFFFFF"/>
            <w:hideMark/>
          </w:tcPr>
          <w:p w14:paraId="0CB47CCF"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Монолитный  бетон лотка и зуба B15</w:t>
            </w:r>
          </w:p>
        </w:tc>
        <w:tc>
          <w:tcPr>
            <w:tcW w:w="1260" w:type="dxa"/>
            <w:tcBorders>
              <w:top w:val="nil"/>
              <w:left w:val="nil"/>
              <w:bottom w:val="single" w:sz="4" w:space="0" w:color="auto"/>
              <w:right w:val="single" w:sz="4" w:space="0" w:color="auto"/>
            </w:tcBorders>
            <w:shd w:val="clear" w:color="000000" w:fill="FFFFFF"/>
            <w:noWrap/>
            <w:hideMark/>
          </w:tcPr>
          <w:p w14:paraId="0324C26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3443B66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3,03</w:t>
            </w:r>
          </w:p>
        </w:tc>
        <w:tc>
          <w:tcPr>
            <w:tcW w:w="1080" w:type="dxa"/>
            <w:tcBorders>
              <w:top w:val="nil"/>
              <w:left w:val="nil"/>
              <w:bottom w:val="single" w:sz="4" w:space="0" w:color="auto"/>
              <w:right w:val="single" w:sz="4" w:space="0" w:color="auto"/>
            </w:tcBorders>
            <w:shd w:val="clear" w:color="000000" w:fill="FFFFFF"/>
            <w:noWrap/>
            <w:hideMark/>
          </w:tcPr>
          <w:p w14:paraId="24B948F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85,317</w:t>
            </w:r>
          </w:p>
        </w:tc>
        <w:tc>
          <w:tcPr>
            <w:tcW w:w="1260" w:type="dxa"/>
            <w:tcBorders>
              <w:top w:val="nil"/>
              <w:left w:val="nil"/>
              <w:bottom w:val="single" w:sz="4" w:space="0" w:color="auto"/>
              <w:right w:val="single" w:sz="4" w:space="0" w:color="auto"/>
            </w:tcBorders>
            <w:shd w:val="clear" w:color="000000" w:fill="FFFFFF"/>
            <w:noWrap/>
            <w:hideMark/>
          </w:tcPr>
          <w:p w14:paraId="7331EBE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258,509</w:t>
            </w:r>
          </w:p>
        </w:tc>
      </w:tr>
      <w:tr w:rsidR="006B477B" w:rsidRPr="003A4937" w14:paraId="6920240C"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23E03A68"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noWrap/>
            <w:hideMark/>
          </w:tcPr>
          <w:p w14:paraId="6C2D76C1"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IV.Итого</w:t>
            </w:r>
          </w:p>
        </w:tc>
        <w:tc>
          <w:tcPr>
            <w:tcW w:w="1260" w:type="dxa"/>
            <w:tcBorders>
              <w:top w:val="nil"/>
              <w:left w:val="nil"/>
              <w:bottom w:val="single" w:sz="4" w:space="0" w:color="auto"/>
              <w:right w:val="single" w:sz="4" w:space="0" w:color="auto"/>
            </w:tcBorders>
            <w:shd w:val="clear" w:color="000000" w:fill="FFFFFF"/>
            <w:noWrap/>
            <w:hideMark/>
          </w:tcPr>
          <w:p w14:paraId="2731B530"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3900BBA5"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6C2B6E2C"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592E87E4"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1 188,696</w:t>
            </w:r>
          </w:p>
        </w:tc>
      </w:tr>
      <w:tr w:rsidR="006B477B" w:rsidRPr="003A4937" w14:paraId="578EF684"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1113C19F"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V</w:t>
            </w:r>
          </w:p>
        </w:tc>
        <w:tc>
          <w:tcPr>
            <w:tcW w:w="4980" w:type="dxa"/>
            <w:tcBorders>
              <w:top w:val="nil"/>
              <w:left w:val="nil"/>
              <w:bottom w:val="single" w:sz="4" w:space="0" w:color="auto"/>
              <w:right w:val="single" w:sz="4" w:space="0" w:color="auto"/>
            </w:tcBorders>
            <w:shd w:val="clear" w:color="000000" w:fill="FFFFFF"/>
            <w:noWrap/>
            <w:hideMark/>
          </w:tcPr>
          <w:p w14:paraId="3DF79B65"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Обочины</w:t>
            </w:r>
          </w:p>
        </w:tc>
        <w:tc>
          <w:tcPr>
            <w:tcW w:w="1260" w:type="dxa"/>
            <w:tcBorders>
              <w:top w:val="nil"/>
              <w:left w:val="nil"/>
              <w:bottom w:val="single" w:sz="4" w:space="0" w:color="auto"/>
              <w:right w:val="single" w:sz="4" w:space="0" w:color="auto"/>
            </w:tcBorders>
            <w:shd w:val="clear" w:color="000000" w:fill="FFFFFF"/>
            <w:noWrap/>
            <w:hideMark/>
          </w:tcPr>
          <w:p w14:paraId="5F115917"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3793BAAC"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396D20DE"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2A92A9F5"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4E15146F"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22940FF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4980" w:type="dxa"/>
            <w:tcBorders>
              <w:top w:val="nil"/>
              <w:left w:val="nil"/>
              <w:bottom w:val="single" w:sz="4" w:space="0" w:color="auto"/>
              <w:right w:val="single" w:sz="4" w:space="0" w:color="auto"/>
            </w:tcBorders>
            <w:shd w:val="clear" w:color="000000" w:fill="FFFFFF"/>
            <w:hideMark/>
          </w:tcPr>
          <w:p w14:paraId="2535C47C"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Перевозка дренажного грунта с  5.0км</w:t>
            </w:r>
          </w:p>
        </w:tc>
        <w:tc>
          <w:tcPr>
            <w:tcW w:w="1260" w:type="dxa"/>
            <w:tcBorders>
              <w:top w:val="nil"/>
              <w:left w:val="nil"/>
              <w:bottom w:val="single" w:sz="4" w:space="0" w:color="auto"/>
              <w:right w:val="single" w:sz="4" w:space="0" w:color="auto"/>
            </w:tcBorders>
            <w:shd w:val="clear" w:color="000000" w:fill="FFFFFF"/>
            <w:noWrap/>
            <w:hideMark/>
          </w:tcPr>
          <w:p w14:paraId="1ABF9AA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439C7E5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73,50</w:t>
            </w:r>
          </w:p>
        </w:tc>
        <w:tc>
          <w:tcPr>
            <w:tcW w:w="1080" w:type="dxa"/>
            <w:tcBorders>
              <w:top w:val="nil"/>
              <w:left w:val="nil"/>
              <w:bottom w:val="single" w:sz="4" w:space="0" w:color="auto"/>
              <w:right w:val="single" w:sz="4" w:space="0" w:color="auto"/>
            </w:tcBorders>
            <w:shd w:val="clear" w:color="000000" w:fill="FFFFFF"/>
            <w:noWrap/>
            <w:hideMark/>
          </w:tcPr>
          <w:p w14:paraId="65A8882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1,560</w:t>
            </w:r>
          </w:p>
        </w:tc>
        <w:tc>
          <w:tcPr>
            <w:tcW w:w="1260" w:type="dxa"/>
            <w:tcBorders>
              <w:top w:val="nil"/>
              <w:left w:val="nil"/>
              <w:bottom w:val="single" w:sz="4" w:space="0" w:color="auto"/>
              <w:right w:val="single" w:sz="4" w:space="0" w:color="auto"/>
            </w:tcBorders>
            <w:shd w:val="clear" w:color="000000" w:fill="FFFFFF"/>
            <w:noWrap/>
            <w:hideMark/>
          </w:tcPr>
          <w:p w14:paraId="0D7B4BB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114,682</w:t>
            </w:r>
          </w:p>
        </w:tc>
      </w:tr>
      <w:tr w:rsidR="006B477B" w:rsidRPr="003A4937" w14:paraId="68B79642"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19BDB57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4980" w:type="dxa"/>
            <w:tcBorders>
              <w:top w:val="nil"/>
              <w:left w:val="nil"/>
              <w:bottom w:val="single" w:sz="4" w:space="0" w:color="auto"/>
              <w:right w:val="single" w:sz="4" w:space="0" w:color="auto"/>
            </w:tcBorders>
            <w:shd w:val="clear" w:color="000000" w:fill="FFFFFF"/>
            <w:hideMark/>
          </w:tcPr>
          <w:p w14:paraId="1DE6CF6D"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Уплотнение грунта пневмокатком, по одному следу в 4 проходов, с толщиной слоя 25см</w:t>
            </w:r>
          </w:p>
        </w:tc>
        <w:tc>
          <w:tcPr>
            <w:tcW w:w="1260" w:type="dxa"/>
            <w:tcBorders>
              <w:top w:val="nil"/>
              <w:left w:val="nil"/>
              <w:bottom w:val="single" w:sz="4" w:space="0" w:color="auto"/>
              <w:right w:val="single" w:sz="4" w:space="0" w:color="auto"/>
            </w:tcBorders>
            <w:shd w:val="clear" w:color="000000" w:fill="FFFFFF"/>
            <w:noWrap/>
            <w:hideMark/>
          </w:tcPr>
          <w:p w14:paraId="3AB0497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17FFFF6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73,50</w:t>
            </w:r>
          </w:p>
        </w:tc>
        <w:tc>
          <w:tcPr>
            <w:tcW w:w="1080" w:type="dxa"/>
            <w:tcBorders>
              <w:top w:val="nil"/>
              <w:left w:val="nil"/>
              <w:bottom w:val="single" w:sz="4" w:space="0" w:color="auto"/>
              <w:right w:val="single" w:sz="4" w:space="0" w:color="auto"/>
            </w:tcBorders>
            <w:shd w:val="clear" w:color="000000" w:fill="FFFFFF"/>
            <w:noWrap/>
            <w:hideMark/>
          </w:tcPr>
          <w:p w14:paraId="52F6C93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0,805</w:t>
            </w:r>
          </w:p>
        </w:tc>
        <w:tc>
          <w:tcPr>
            <w:tcW w:w="1260" w:type="dxa"/>
            <w:tcBorders>
              <w:top w:val="nil"/>
              <w:left w:val="nil"/>
              <w:bottom w:val="single" w:sz="4" w:space="0" w:color="auto"/>
              <w:right w:val="single" w:sz="4" w:space="0" w:color="auto"/>
            </w:tcBorders>
            <w:shd w:val="clear" w:color="000000" w:fill="FFFFFF"/>
            <w:noWrap/>
            <w:hideMark/>
          </w:tcPr>
          <w:p w14:paraId="6092544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59,166</w:t>
            </w:r>
          </w:p>
        </w:tc>
      </w:tr>
      <w:tr w:rsidR="006B477B" w:rsidRPr="003A4937" w14:paraId="7104450A"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660C4ED8"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noWrap/>
            <w:hideMark/>
          </w:tcPr>
          <w:p w14:paraId="0139B1C1"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V.Итого</w:t>
            </w:r>
          </w:p>
        </w:tc>
        <w:tc>
          <w:tcPr>
            <w:tcW w:w="1260" w:type="dxa"/>
            <w:tcBorders>
              <w:top w:val="nil"/>
              <w:left w:val="nil"/>
              <w:bottom w:val="single" w:sz="4" w:space="0" w:color="auto"/>
              <w:right w:val="single" w:sz="4" w:space="0" w:color="auto"/>
            </w:tcBorders>
            <w:shd w:val="clear" w:color="000000" w:fill="FFFFFF"/>
            <w:noWrap/>
            <w:hideMark/>
          </w:tcPr>
          <w:p w14:paraId="1D64E134"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42204230"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6A97F68D"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62DA6FEA"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173,848</w:t>
            </w:r>
          </w:p>
        </w:tc>
      </w:tr>
      <w:tr w:rsidR="006B477B" w:rsidRPr="003A4937" w14:paraId="592AF5DC"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4BD97317"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VI</w:t>
            </w:r>
          </w:p>
        </w:tc>
        <w:tc>
          <w:tcPr>
            <w:tcW w:w="4980" w:type="dxa"/>
            <w:tcBorders>
              <w:top w:val="nil"/>
              <w:left w:val="nil"/>
              <w:bottom w:val="single" w:sz="4" w:space="0" w:color="auto"/>
              <w:right w:val="single" w:sz="4" w:space="0" w:color="auto"/>
            </w:tcBorders>
            <w:shd w:val="clear" w:color="000000" w:fill="FFFFFF"/>
            <w:noWrap/>
            <w:hideMark/>
          </w:tcPr>
          <w:p w14:paraId="702106E7"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Обустройство дороги</w:t>
            </w:r>
          </w:p>
        </w:tc>
        <w:tc>
          <w:tcPr>
            <w:tcW w:w="1260" w:type="dxa"/>
            <w:tcBorders>
              <w:top w:val="nil"/>
              <w:left w:val="nil"/>
              <w:bottom w:val="single" w:sz="4" w:space="0" w:color="auto"/>
              <w:right w:val="single" w:sz="4" w:space="0" w:color="auto"/>
            </w:tcBorders>
            <w:shd w:val="clear" w:color="000000" w:fill="FFFFFF"/>
            <w:noWrap/>
            <w:hideMark/>
          </w:tcPr>
          <w:p w14:paraId="3E12CC0C"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722AB336"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6B2A0A10"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46D0F3EF"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6730863B"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6026D130"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hideMark/>
          </w:tcPr>
          <w:p w14:paraId="4C33F73A"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дорожные знаки</w:t>
            </w:r>
          </w:p>
        </w:tc>
        <w:tc>
          <w:tcPr>
            <w:tcW w:w="1260" w:type="dxa"/>
            <w:tcBorders>
              <w:top w:val="nil"/>
              <w:left w:val="nil"/>
              <w:bottom w:val="single" w:sz="4" w:space="0" w:color="auto"/>
              <w:right w:val="single" w:sz="4" w:space="0" w:color="auto"/>
            </w:tcBorders>
            <w:shd w:val="clear" w:color="000000" w:fill="FFFFFF"/>
            <w:noWrap/>
            <w:hideMark/>
          </w:tcPr>
          <w:p w14:paraId="00A04F48"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210E1D27"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35812A26"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373AD600"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46308E51" w14:textId="77777777" w:rsidTr="00E13C58">
        <w:trPr>
          <w:trHeight w:val="270"/>
        </w:trPr>
        <w:tc>
          <w:tcPr>
            <w:tcW w:w="960" w:type="dxa"/>
            <w:vMerge w:val="restart"/>
            <w:tcBorders>
              <w:top w:val="nil"/>
              <w:left w:val="single" w:sz="4" w:space="0" w:color="auto"/>
              <w:bottom w:val="single" w:sz="4" w:space="0" w:color="auto"/>
              <w:right w:val="single" w:sz="4" w:space="0" w:color="auto"/>
            </w:tcBorders>
            <w:shd w:val="clear" w:color="000000" w:fill="FFFFFF"/>
            <w:noWrap/>
            <w:hideMark/>
          </w:tcPr>
          <w:p w14:paraId="4B9A632B"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hideMark/>
          </w:tcPr>
          <w:p w14:paraId="7CDB4B60"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Установка дорожных знаков на металлической стойке</w:t>
            </w:r>
          </w:p>
        </w:tc>
        <w:tc>
          <w:tcPr>
            <w:tcW w:w="1260" w:type="dxa"/>
            <w:tcBorders>
              <w:top w:val="nil"/>
              <w:left w:val="nil"/>
              <w:bottom w:val="single" w:sz="4" w:space="0" w:color="auto"/>
              <w:right w:val="single" w:sz="4" w:space="0" w:color="auto"/>
            </w:tcBorders>
            <w:shd w:val="clear" w:color="000000" w:fill="FFFFFF"/>
            <w:hideMark/>
          </w:tcPr>
          <w:p w14:paraId="03E78B2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стойка</w:t>
            </w:r>
          </w:p>
        </w:tc>
        <w:tc>
          <w:tcPr>
            <w:tcW w:w="990" w:type="dxa"/>
            <w:tcBorders>
              <w:top w:val="nil"/>
              <w:left w:val="nil"/>
              <w:bottom w:val="single" w:sz="4" w:space="0" w:color="auto"/>
              <w:right w:val="single" w:sz="4" w:space="0" w:color="auto"/>
            </w:tcBorders>
            <w:shd w:val="clear" w:color="000000" w:fill="FFFFFF"/>
            <w:hideMark/>
          </w:tcPr>
          <w:p w14:paraId="64D2129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20,00</w:t>
            </w:r>
          </w:p>
        </w:tc>
        <w:tc>
          <w:tcPr>
            <w:tcW w:w="1080" w:type="dxa"/>
            <w:tcBorders>
              <w:top w:val="nil"/>
              <w:left w:val="nil"/>
              <w:bottom w:val="single" w:sz="4" w:space="0" w:color="auto"/>
              <w:right w:val="single" w:sz="4" w:space="0" w:color="auto"/>
            </w:tcBorders>
            <w:shd w:val="clear" w:color="000000" w:fill="FFFFFF"/>
            <w:noWrap/>
            <w:hideMark/>
          </w:tcPr>
          <w:p w14:paraId="6A1FDFE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9,665</w:t>
            </w:r>
          </w:p>
        </w:tc>
        <w:tc>
          <w:tcPr>
            <w:tcW w:w="1260" w:type="dxa"/>
            <w:tcBorders>
              <w:top w:val="nil"/>
              <w:left w:val="nil"/>
              <w:bottom w:val="single" w:sz="4" w:space="0" w:color="auto"/>
              <w:right w:val="single" w:sz="4" w:space="0" w:color="auto"/>
            </w:tcBorders>
            <w:shd w:val="clear" w:color="000000" w:fill="FFFFFF"/>
            <w:noWrap/>
            <w:hideMark/>
          </w:tcPr>
          <w:p w14:paraId="63DD91D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193,298</w:t>
            </w:r>
          </w:p>
        </w:tc>
      </w:tr>
      <w:tr w:rsidR="006B477B" w:rsidRPr="003A4937" w14:paraId="171F222B" w14:textId="77777777" w:rsidTr="00E13C58">
        <w:trPr>
          <w:trHeight w:val="270"/>
        </w:trPr>
        <w:tc>
          <w:tcPr>
            <w:tcW w:w="960" w:type="dxa"/>
            <w:vMerge/>
            <w:tcBorders>
              <w:top w:val="nil"/>
              <w:left w:val="single" w:sz="4" w:space="0" w:color="auto"/>
              <w:bottom w:val="single" w:sz="4" w:space="0" w:color="auto"/>
              <w:right w:val="single" w:sz="4" w:space="0" w:color="auto"/>
            </w:tcBorders>
            <w:vAlign w:val="center"/>
            <w:hideMark/>
          </w:tcPr>
          <w:p w14:paraId="4FD08F85" w14:textId="77777777" w:rsidR="006B477B" w:rsidRPr="003A4937" w:rsidRDefault="006B477B" w:rsidP="00844A94">
            <w:pPr>
              <w:rPr>
                <w:rFonts w:ascii="GHEA Grapalat" w:hAnsi="GHEA Grapalat"/>
                <w:sz w:val="18"/>
                <w:szCs w:val="18"/>
              </w:rPr>
            </w:pPr>
          </w:p>
        </w:tc>
        <w:tc>
          <w:tcPr>
            <w:tcW w:w="4980" w:type="dxa"/>
            <w:tcBorders>
              <w:top w:val="nil"/>
              <w:left w:val="nil"/>
              <w:bottom w:val="single" w:sz="4" w:space="0" w:color="auto"/>
              <w:right w:val="single" w:sz="4" w:space="0" w:color="auto"/>
            </w:tcBorders>
            <w:shd w:val="clear" w:color="000000" w:fill="FFFFFF"/>
            <w:hideMark/>
          </w:tcPr>
          <w:p w14:paraId="0F1EAFD8"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труба металлическая 57x3,0мм</w:t>
            </w:r>
          </w:p>
        </w:tc>
        <w:tc>
          <w:tcPr>
            <w:tcW w:w="1260" w:type="dxa"/>
            <w:tcBorders>
              <w:top w:val="nil"/>
              <w:left w:val="nil"/>
              <w:bottom w:val="single" w:sz="4" w:space="0" w:color="auto"/>
              <w:right w:val="single" w:sz="4" w:space="0" w:color="auto"/>
            </w:tcBorders>
            <w:shd w:val="clear" w:color="000000" w:fill="FFFFFF"/>
            <w:hideMark/>
          </w:tcPr>
          <w:p w14:paraId="274CB2B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90" w:type="dxa"/>
            <w:tcBorders>
              <w:top w:val="nil"/>
              <w:left w:val="nil"/>
              <w:bottom w:val="single" w:sz="4" w:space="0" w:color="auto"/>
              <w:right w:val="single" w:sz="4" w:space="0" w:color="auto"/>
            </w:tcBorders>
            <w:shd w:val="clear" w:color="000000" w:fill="FFFFFF"/>
            <w:hideMark/>
          </w:tcPr>
          <w:p w14:paraId="447191C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56,12</w:t>
            </w:r>
          </w:p>
        </w:tc>
        <w:tc>
          <w:tcPr>
            <w:tcW w:w="1080" w:type="dxa"/>
            <w:tcBorders>
              <w:top w:val="nil"/>
              <w:left w:val="nil"/>
              <w:bottom w:val="single" w:sz="4" w:space="0" w:color="auto"/>
              <w:right w:val="single" w:sz="4" w:space="0" w:color="auto"/>
            </w:tcBorders>
            <w:shd w:val="clear" w:color="000000" w:fill="FFFFFF"/>
            <w:noWrap/>
            <w:hideMark/>
          </w:tcPr>
          <w:p w14:paraId="53F2D4C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2,289</w:t>
            </w:r>
          </w:p>
        </w:tc>
        <w:tc>
          <w:tcPr>
            <w:tcW w:w="1260" w:type="dxa"/>
            <w:tcBorders>
              <w:top w:val="nil"/>
              <w:left w:val="nil"/>
              <w:bottom w:val="single" w:sz="4" w:space="0" w:color="auto"/>
              <w:right w:val="single" w:sz="4" w:space="0" w:color="auto"/>
            </w:tcBorders>
            <w:shd w:val="clear" w:color="000000" w:fill="FFFFFF"/>
            <w:noWrap/>
            <w:hideMark/>
          </w:tcPr>
          <w:p w14:paraId="25D929A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128,468</w:t>
            </w:r>
          </w:p>
        </w:tc>
      </w:tr>
      <w:tr w:rsidR="006B477B" w:rsidRPr="003A4937" w14:paraId="6F07B272" w14:textId="77777777" w:rsidTr="00E13C58">
        <w:trPr>
          <w:trHeight w:val="270"/>
        </w:trPr>
        <w:tc>
          <w:tcPr>
            <w:tcW w:w="960" w:type="dxa"/>
            <w:vMerge/>
            <w:tcBorders>
              <w:top w:val="nil"/>
              <w:left w:val="single" w:sz="4" w:space="0" w:color="auto"/>
              <w:bottom w:val="single" w:sz="4" w:space="0" w:color="auto"/>
              <w:right w:val="single" w:sz="4" w:space="0" w:color="auto"/>
            </w:tcBorders>
            <w:vAlign w:val="center"/>
            <w:hideMark/>
          </w:tcPr>
          <w:p w14:paraId="206E77D5" w14:textId="77777777" w:rsidR="006B477B" w:rsidRPr="003A4937" w:rsidRDefault="006B477B" w:rsidP="00844A94">
            <w:pPr>
              <w:rPr>
                <w:rFonts w:ascii="GHEA Grapalat" w:hAnsi="GHEA Grapalat"/>
                <w:sz w:val="18"/>
                <w:szCs w:val="18"/>
              </w:rPr>
            </w:pPr>
          </w:p>
        </w:tc>
        <w:tc>
          <w:tcPr>
            <w:tcW w:w="4980" w:type="dxa"/>
            <w:tcBorders>
              <w:top w:val="nil"/>
              <w:left w:val="nil"/>
              <w:bottom w:val="single" w:sz="4" w:space="0" w:color="auto"/>
              <w:right w:val="single" w:sz="4" w:space="0" w:color="auto"/>
            </w:tcBorders>
            <w:shd w:val="clear" w:color="000000" w:fill="FFFFFF"/>
            <w:hideMark/>
          </w:tcPr>
          <w:p w14:paraId="48F7E04C"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Песчано-гравийный слой h=10см</w:t>
            </w:r>
          </w:p>
        </w:tc>
        <w:tc>
          <w:tcPr>
            <w:tcW w:w="1260" w:type="dxa"/>
            <w:tcBorders>
              <w:top w:val="nil"/>
              <w:left w:val="nil"/>
              <w:bottom w:val="single" w:sz="4" w:space="0" w:color="auto"/>
              <w:right w:val="single" w:sz="4" w:space="0" w:color="auto"/>
            </w:tcBorders>
            <w:shd w:val="clear" w:color="000000" w:fill="FFFFFF"/>
            <w:noWrap/>
            <w:hideMark/>
          </w:tcPr>
          <w:p w14:paraId="6864AD1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7951DB6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0,40</w:t>
            </w:r>
          </w:p>
        </w:tc>
        <w:tc>
          <w:tcPr>
            <w:tcW w:w="1080" w:type="dxa"/>
            <w:tcBorders>
              <w:top w:val="nil"/>
              <w:left w:val="nil"/>
              <w:bottom w:val="single" w:sz="4" w:space="0" w:color="auto"/>
              <w:right w:val="single" w:sz="4" w:space="0" w:color="auto"/>
            </w:tcBorders>
            <w:shd w:val="clear" w:color="000000" w:fill="FFFFFF"/>
            <w:noWrap/>
            <w:hideMark/>
          </w:tcPr>
          <w:p w14:paraId="545B865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9,084</w:t>
            </w:r>
          </w:p>
        </w:tc>
        <w:tc>
          <w:tcPr>
            <w:tcW w:w="1260" w:type="dxa"/>
            <w:tcBorders>
              <w:top w:val="nil"/>
              <w:left w:val="nil"/>
              <w:bottom w:val="single" w:sz="4" w:space="0" w:color="auto"/>
              <w:right w:val="single" w:sz="4" w:space="0" w:color="auto"/>
            </w:tcBorders>
            <w:shd w:val="clear" w:color="000000" w:fill="FFFFFF"/>
            <w:noWrap/>
            <w:hideMark/>
          </w:tcPr>
          <w:p w14:paraId="563CA16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3,634</w:t>
            </w:r>
          </w:p>
        </w:tc>
      </w:tr>
      <w:tr w:rsidR="006B477B" w:rsidRPr="003A4937" w14:paraId="481E09AC" w14:textId="77777777" w:rsidTr="00E13C58">
        <w:trPr>
          <w:trHeight w:val="270"/>
        </w:trPr>
        <w:tc>
          <w:tcPr>
            <w:tcW w:w="960" w:type="dxa"/>
            <w:vMerge/>
            <w:tcBorders>
              <w:top w:val="nil"/>
              <w:left w:val="single" w:sz="4" w:space="0" w:color="auto"/>
              <w:bottom w:val="single" w:sz="4" w:space="0" w:color="auto"/>
              <w:right w:val="single" w:sz="4" w:space="0" w:color="auto"/>
            </w:tcBorders>
            <w:vAlign w:val="center"/>
            <w:hideMark/>
          </w:tcPr>
          <w:p w14:paraId="15559FB3" w14:textId="77777777" w:rsidR="006B477B" w:rsidRPr="003A4937" w:rsidRDefault="006B477B" w:rsidP="00844A94">
            <w:pPr>
              <w:rPr>
                <w:rFonts w:ascii="GHEA Grapalat" w:hAnsi="GHEA Grapalat"/>
                <w:sz w:val="18"/>
                <w:szCs w:val="18"/>
              </w:rPr>
            </w:pPr>
          </w:p>
        </w:tc>
        <w:tc>
          <w:tcPr>
            <w:tcW w:w="4980" w:type="dxa"/>
            <w:tcBorders>
              <w:top w:val="nil"/>
              <w:left w:val="nil"/>
              <w:bottom w:val="single" w:sz="4" w:space="0" w:color="auto"/>
              <w:right w:val="single" w:sz="4" w:space="0" w:color="auto"/>
            </w:tcBorders>
            <w:shd w:val="clear" w:color="000000" w:fill="FFFFFF"/>
            <w:hideMark/>
          </w:tcPr>
          <w:p w14:paraId="10DC593E"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бетон B15</w:t>
            </w:r>
          </w:p>
        </w:tc>
        <w:tc>
          <w:tcPr>
            <w:tcW w:w="1260" w:type="dxa"/>
            <w:tcBorders>
              <w:top w:val="nil"/>
              <w:left w:val="nil"/>
              <w:bottom w:val="single" w:sz="4" w:space="0" w:color="auto"/>
              <w:right w:val="single" w:sz="4" w:space="0" w:color="auto"/>
            </w:tcBorders>
            <w:shd w:val="clear" w:color="000000" w:fill="FFFFFF"/>
            <w:noWrap/>
            <w:hideMark/>
          </w:tcPr>
          <w:p w14:paraId="7058506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07105D3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4,00</w:t>
            </w:r>
          </w:p>
        </w:tc>
        <w:tc>
          <w:tcPr>
            <w:tcW w:w="1080" w:type="dxa"/>
            <w:tcBorders>
              <w:top w:val="nil"/>
              <w:left w:val="nil"/>
              <w:bottom w:val="single" w:sz="4" w:space="0" w:color="auto"/>
              <w:right w:val="single" w:sz="4" w:space="0" w:color="auto"/>
            </w:tcBorders>
            <w:shd w:val="clear" w:color="000000" w:fill="FFFFFF"/>
            <w:noWrap/>
            <w:hideMark/>
          </w:tcPr>
          <w:p w14:paraId="19D43DC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49,659</w:t>
            </w:r>
          </w:p>
        </w:tc>
        <w:tc>
          <w:tcPr>
            <w:tcW w:w="1260" w:type="dxa"/>
            <w:tcBorders>
              <w:top w:val="nil"/>
              <w:left w:val="nil"/>
              <w:bottom w:val="single" w:sz="4" w:space="0" w:color="auto"/>
              <w:right w:val="single" w:sz="4" w:space="0" w:color="auto"/>
            </w:tcBorders>
            <w:shd w:val="clear" w:color="000000" w:fill="FFFFFF"/>
            <w:noWrap/>
            <w:hideMark/>
          </w:tcPr>
          <w:p w14:paraId="7E52C35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198,636</w:t>
            </w:r>
          </w:p>
        </w:tc>
      </w:tr>
      <w:tr w:rsidR="006B477B" w:rsidRPr="003A4937" w14:paraId="67DD80E0" w14:textId="77777777" w:rsidTr="00E13C58">
        <w:trPr>
          <w:trHeight w:val="270"/>
        </w:trPr>
        <w:tc>
          <w:tcPr>
            <w:tcW w:w="960" w:type="dxa"/>
            <w:vMerge/>
            <w:tcBorders>
              <w:top w:val="nil"/>
              <w:left w:val="single" w:sz="4" w:space="0" w:color="auto"/>
              <w:bottom w:val="single" w:sz="4" w:space="0" w:color="auto"/>
              <w:right w:val="single" w:sz="4" w:space="0" w:color="auto"/>
            </w:tcBorders>
            <w:vAlign w:val="center"/>
            <w:hideMark/>
          </w:tcPr>
          <w:p w14:paraId="4365F68F" w14:textId="77777777" w:rsidR="006B477B" w:rsidRPr="003A4937" w:rsidRDefault="006B477B" w:rsidP="00844A94">
            <w:pPr>
              <w:rPr>
                <w:rFonts w:ascii="GHEA Grapalat" w:hAnsi="GHEA Grapalat"/>
                <w:sz w:val="18"/>
                <w:szCs w:val="18"/>
              </w:rPr>
            </w:pPr>
          </w:p>
        </w:tc>
        <w:tc>
          <w:tcPr>
            <w:tcW w:w="4980" w:type="dxa"/>
            <w:tcBorders>
              <w:top w:val="nil"/>
              <w:left w:val="nil"/>
              <w:bottom w:val="single" w:sz="4" w:space="0" w:color="auto"/>
              <w:right w:val="single" w:sz="4" w:space="0" w:color="auto"/>
            </w:tcBorders>
            <w:shd w:val="clear" w:color="000000" w:fill="FFFFFF"/>
            <w:hideMark/>
          </w:tcPr>
          <w:p w14:paraId="39B09514"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Знаки приоритета</w:t>
            </w:r>
          </w:p>
        </w:tc>
        <w:tc>
          <w:tcPr>
            <w:tcW w:w="1260" w:type="dxa"/>
            <w:tcBorders>
              <w:top w:val="nil"/>
              <w:left w:val="nil"/>
              <w:bottom w:val="single" w:sz="4" w:space="0" w:color="auto"/>
              <w:right w:val="single" w:sz="4" w:space="0" w:color="auto"/>
            </w:tcBorders>
            <w:shd w:val="clear" w:color="000000" w:fill="FFFFFF"/>
            <w:hideMark/>
          </w:tcPr>
          <w:p w14:paraId="465404E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шт</w:t>
            </w:r>
          </w:p>
        </w:tc>
        <w:tc>
          <w:tcPr>
            <w:tcW w:w="990" w:type="dxa"/>
            <w:tcBorders>
              <w:top w:val="nil"/>
              <w:left w:val="nil"/>
              <w:bottom w:val="single" w:sz="4" w:space="0" w:color="auto"/>
              <w:right w:val="single" w:sz="4" w:space="0" w:color="auto"/>
            </w:tcBorders>
            <w:shd w:val="clear" w:color="000000" w:fill="FFFFFF"/>
            <w:hideMark/>
          </w:tcPr>
          <w:p w14:paraId="204C9CD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4,00</w:t>
            </w:r>
          </w:p>
        </w:tc>
        <w:tc>
          <w:tcPr>
            <w:tcW w:w="1080" w:type="dxa"/>
            <w:tcBorders>
              <w:top w:val="nil"/>
              <w:left w:val="nil"/>
              <w:bottom w:val="single" w:sz="4" w:space="0" w:color="auto"/>
              <w:right w:val="single" w:sz="4" w:space="0" w:color="auto"/>
            </w:tcBorders>
            <w:shd w:val="clear" w:color="000000" w:fill="FFFFFF"/>
            <w:noWrap/>
            <w:hideMark/>
          </w:tcPr>
          <w:p w14:paraId="362A6B5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27,252</w:t>
            </w:r>
          </w:p>
        </w:tc>
        <w:tc>
          <w:tcPr>
            <w:tcW w:w="1260" w:type="dxa"/>
            <w:tcBorders>
              <w:top w:val="nil"/>
              <w:left w:val="nil"/>
              <w:bottom w:val="single" w:sz="4" w:space="0" w:color="auto"/>
              <w:right w:val="single" w:sz="4" w:space="0" w:color="auto"/>
            </w:tcBorders>
            <w:shd w:val="clear" w:color="000000" w:fill="FFFFFF"/>
            <w:noWrap/>
            <w:hideMark/>
          </w:tcPr>
          <w:p w14:paraId="1464535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109,008</w:t>
            </w:r>
          </w:p>
        </w:tc>
      </w:tr>
      <w:tr w:rsidR="006B477B" w:rsidRPr="003A4937" w14:paraId="0AF9C7AF" w14:textId="77777777" w:rsidTr="00E13C58">
        <w:trPr>
          <w:trHeight w:val="270"/>
        </w:trPr>
        <w:tc>
          <w:tcPr>
            <w:tcW w:w="960" w:type="dxa"/>
            <w:vMerge/>
            <w:tcBorders>
              <w:top w:val="nil"/>
              <w:left w:val="single" w:sz="4" w:space="0" w:color="auto"/>
              <w:bottom w:val="single" w:sz="4" w:space="0" w:color="auto"/>
              <w:right w:val="single" w:sz="4" w:space="0" w:color="auto"/>
            </w:tcBorders>
            <w:vAlign w:val="center"/>
            <w:hideMark/>
          </w:tcPr>
          <w:p w14:paraId="37A5F687" w14:textId="77777777" w:rsidR="006B477B" w:rsidRPr="003A4937" w:rsidRDefault="006B477B" w:rsidP="00844A94">
            <w:pPr>
              <w:rPr>
                <w:rFonts w:ascii="GHEA Grapalat" w:hAnsi="GHEA Grapalat"/>
                <w:sz w:val="18"/>
                <w:szCs w:val="18"/>
              </w:rPr>
            </w:pPr>
          </w:p>
        </w:tc>
        <w:tc>
          <w:tcPr>
            <w:tcW w:w="4980" w:type="dxa"/>
            <w:tcBorders>
              <w:top w:val="nil"/>
              <w:left w:val="nil"/>
              <w:bottom w:val="single" w:sz="4" w:space="0" w:color="auto"/>
              <w:right w:val="single" w:sz="4" w:space="0" w:color="auto"/>
            </w:tcBorders>
            <w:shd w:val="clear" w:color="000000" w:fill="FFFFFF"/>
            <w:hideMark/>
          </w:tcPr>
          <w:p w14:paraId="74EF7B1F"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Знаки приоритета</w:t>
            </w:r>
          </w:p>
        </w:tc>
        <w:tc>
          <w:tcPr>
            <w:tcW w:w="1260" w:type="dxa"/>
            <w:tcBorders>
              <w:top w:val="nil"/>
              <w:left w:val="nil"/>
              <w:bottom w:val="single" w:sz="4" w:space="0" w:color="auto"/>
              <w:right w:val="single" w:sz="4" w:space="0" w:color="auto"/>
            </w:tcBorders>
            <w:shd w:val="clear" w:color="000000" w:fill="FFFFFF"/>
            <w:hideMark/>
          </w:tcPr>
          <w:p w14:paraId="22534B8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шт</w:t>
            </w:r>
          </w:p>
        </w:tc>
        <w:tc>
          <w:tcPr>
            <w:tcW w:w="990" w:type="dxa"/>
            <w:tcBorders>
              <w:top w:val="nil"/>
              <w:left w:val="nil"/>
              <w:bottom w:val="single" w:sz="4" w:space="0" w:color="auto"/>
              <w:right w:val="single" w:sz="4" w:space="0" w:color="auto"/>
            </w:tcBorders>
            <w:shd w:val="clear" w:color="000000" w:fill="FFFFFF"/>
            <w:hideMark/>
          </w:tcPr>
          <w:p w14:paraId="70861A4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3,00</w:t>
            </w:r>
          </w:p>
        </w:tc>
        <w:tc>
          <w:tcPr>
            <w:tcW w:w="1080" w:type="dxa"/>
            <w:tcBorders>
              <w:top w:val="nil"/>
              <w:left w:val="nil"/>
              <w:bottom w:val="single" w:sz="4" w:space="0" w:color="auto"/>
              <w:right w:val="single" w:sz="4" w:space="0" w:color="auto"/>
            </w:tcBorders>
            <w:shd w:val="clear" w:color="000000" w:fill="FFFFFF"/>
            <w:noWrap/>
            <w:hideMark/>
          </w:tcPr>
          <w:p w14:paraId="63AB805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25,435</w:t>
            </w:r>
          </w:p>
        </w:tc>
        <w:tc>
          <w:tcPr>
            <w:tcW w:w="1260" w:type="dxa"/>
            <w:tcBorders>
              <w:top w:val="nil"/>
              <w:left w:val="nil"/>
              <w:bottom w:val="single" w:sz="4" w:space="0" w:color="auto"/>
              <w:right w:val="single" w:sz="4" w:space="0" w:color="auto"/>
            </w:tcBorders>
            <w:shd w:val="clear" w:color="000000" w:fill="FFFFFF"/>
            <w:noWrap/>
            <w:hideMark/>
          </w:tcPr>
          <w:p w14:paraId="456691F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76,306</w:t>
            </w:r>
          </w:p>
        </w:tc>
      </w:tr>
      <w:tr w:rsidR="006B477B" w:rsidRPr="003A4937" w14:paraId="19FCAC65" w14:textId="77777777" w:rsidTr="00E13C58">
        <w:trPr>
          <w:trHeight w:val="270"/>
        </w:trPr>
        <w:tc>
          <w:tcPr>
            <w:tcW w:w="960" w:type="dxa"/>
            <w:vMerge/>
            <w:tcBorders>
              <w:top w:val="nil"/>
              <w:left w:val="single" w:sz="4" w:space="0" w:color="auto"/>
              <w:bottom w:val="single" w:sz="4" w:space="0" w:color="auto"/>
              <w:right w:val="single" w:sz="4" w:space="0" w:color="auto"/>
            </w:tcBorders>
            <w:vAlign w:val="center"/>
            <w:hideMark/>
          </w:tcPr>
          <w:p w14:paraId="2B6E4517" w14:textId="77777777" w:rsidR="006B477B" w:rsidRPr="003A4937" w:rsidRDefault="006B477B" w:rsidP="00844A94">
            <w:pPr>
              <w:rPr>
                <w:rFonts w:ascii="GHEA Grapalat" w:hAnsi="GHEA Grapalat"/>
                <w:sz w:val="18"/>
                <w:szCs w:val="18"/>
              </w:rPr>
            </w:pPr>
          </w:p>
        </w:tc>
        <w:tc>
          <w:tcPr>
            <w:tcW w:w="4980" w:type="dxa"/>
            <w:tcBorders>
              <w:top w:val="nil"/>
              <w:left w:val="nil"/>
              <w:bottom w:val="single" w:sz="4" w:space="0" w:color="auto"/>
              <w:right w:val="single" w:sz="4" w:space="0" w:color="auto"/>
            </w:tcBorders>
            <w:shd w:val="clear" w:color="000000" w:fill="FFFFFF"/>
            <w:hideMark/>
          </w:tcPr>
          <w:p w14:paraId="405D45E4"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Запрещающие знаки</w:t>
            </w:r>
          </w:p>
        </w:tc>
        <w:tc>
          <w:tcPr>
            <w:tcW w:w="1260" w:type="dxa"/>
            <w:tcBorders>
              <w:top w:val="nil"/>
              <w:left w:val="nil"/>
              <w:bottom w:val="single" w:sz="4" w:space="0" w:color="auto"/>
              <w:right w:val="single" w:sz="4" w:space="0" w:color="auto"/>
            </w:tcBorders>
            <w:shd w:val="clear" w:color="000000" w:fill="FFFFFF"/>
            <w:hideMark/>
          </w:tcPr>
          <w:p w14:paraId="554F210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шт</w:t>
            </w:r>
          </w:p>
        </w:tc>
        <w:tc>
          <w:tcPr>
            <w:tcW w:w="990" w:type="dxa"/>
            <w:tcBorders>
              <w:top w:val="nil"/>
              <w:left w:val="nil"/>
              <w:bottom w:val="single" w:sz="4" w:space="0" w:color="auto"/>
              <w:right w:val="single" w:sz="4" w:space="0" w:color="auto"/>
            </w:tcBorders>
            <w:shd w:val="clear" w:color="000000" w:fill="FFFFFF"/>
            <w:hideMark/>
          </w:tcPr>
          <w:p w14:paraId="57B3FF2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2,00</w:t>
            </w:r>
          </w:p>
        </w:tc>
        <w:tc>
          <w:tcPr>
            <w:tcW w:w="1080" w:type="dxa"/>
            <w:tcBorders>
              <w:top w:val="nil"/>
              <w:left w:val="nil"/>
              <w:bottom w:val="single" w:sz="4" w:space="0" w:color="auto"/>
              <w:right w:val="single" w:sz="4" w:space="0" w:color="auto"/>
            </w:tcBorders>
            <w:shd w:val="clear" w:color="000000" w:fill="FFFFFF"/>
            <w:noWrap/>
            <w:hideMark/>
          </w:tcPr>
          <w:p w14:paraId="2F4FAE8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27,252</w:t>
            </w:r>
          </w:p>
        </w:tc>
        <w:tc>
          <w:tcPr>
            <w:tcW w:w="1260" w:type="dxa"/>
            <w:tcBorders>
              <w:top w:val="nil"/>
              <w:left w:val="nil"/>
              <w:bottom w:val="single" w:sz="4" w:space="0" w:color="auto"/>
              <w:right w:val="single" w:sz="4" w:space="0" w:color="auto"/>
            </w:tcBorders>
            <w:shd w:val="clear" w:color="000000" w:fill="FFFFFF"/>
            <w:noWrap/>
            <w:hideMark/>
          </w:tcPr>
          <w:p w14:paraId="1EE6DEC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54,504</w:t>
            </w:r>
          </w:p>
        </w:tc>
      </w:tr>
      <w:tr w:rsidR="006B477B" w:rsidRPr="003A4937" w14:paraId="179E3E4B" w14:textId="77777777" w:rsidTr="00E13C58">
        <w:trPr>
          <w:trHeight w:val="270"/>
        </w:trPr>
        <w:tc>
          <w:tcPr>
            <w:tcW w:w="960" w:type="dxa"/>
            <w:vMerge/>
            <w:tcBorders>
              <w:top w:val="nil"/>
              <w:left w:val="single" w:sz="4" w:space="0" w:color="auto"/>
              <w:bottom w:val="single" w:sz="4" w:space="0" w:color="auto"/>
              <w:right w:val="single" w:sz="4" w:space="0" w:color="auto"/>
            </w:tcBorders>
            <w:vAlign w:val="center"/>
            <w:hideMark/>
          </w:tcPr>
          <w:p w14:paraId="0D6E5218" w14:textId="77777777" w:rsidR="006B477B" w:rsidRPr="003A4937" w:rsidRDefault="006B477B" w:rsidP="00844A94">
            <w:pPr>
              <w:rPr>
                <w:rFonts w:ascii="GHEA Grapalat" w:hAnsi="GHEA Grapalat"/>
                <w:sz w:val="18"/>
                <w:szCs w:val="18"/>
              </w:rPr>
            </w:pPr>
          </w:p>
        </w:tc>
        <w:tc>
          <w:tcPr>
            <w:tcW w:w="4980" w:type="dxa"/>
            <w:tcBorders>
              <w:top w:val="nil"/>
              <w:left w:val="nil"/>
              <w:bottom w:val="single" w:sz="4" w:space="0" w:color="auto"/>
              <w:right w:val="single" w:sz="4" w:space="0" w:color="auto"/>
            </w:tcBorders>
            <w:shd w:val="clear" w:color="000000" w:fill="FFFFFF"/>
            <w:hideMark/>
          </w:tcPr>
          <w:p w14:paraId="5C502D6C"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знаки особых предписаний</w:t>
            </w:r>
          </w:p>
        </w:tc>
        <w:tc>
          <w:tcPr>
            <w:tcW w:w="1260" w:type="dxa"/>
            <w:tcBorders>
              <w:top w:val="nil"/>
              <w:left w:val="nil"/>
              <w:bottom w:val="single" w:sz="4" w:space="0" w:color="auto"/>
              <w:right w:val="single" w:sz="4" w:space="0" w:color="auto"/>
            </w:tcBorders>
            <w:shd w:val="clear" w:color="000000" w:fill="FFFFFF"/>
            <w:hideMark/>
          </w:tcPr>
          <w:p w14:paraId="0AEB65C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03AB1E3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1,10</w:t>
            </w:r>
          </w:p>
        </w:tc>
        <w:tc>
          <w:tcPr>
            <w:tcW w:w="1080" w:type="dxa"/>
            <w:tcBorders>
              <w:top w:val="nil"/>
              <w:left w:val="nil"/>
              <w:bottom w:val="single" w:sz="4" w:space="0" w:color="auto"/>
              <w:right w:val="single" w:sz="4" w:space="0" w:color="auto"/>
            </w:tcBorders>
            <w:shd w:val="clear" w:color="000000" w:fill="FFFFFF"/>
            <w:noWrap/>
            <w:hideMark/>
          </w:tcPr>
          <w:p w14:paraId="56B3D96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76,306</w:t>
            </w:r>
          </w:p>
        </w:tc>
        <w:tc>
          <w:tcPr>
            <w:tcW w:w="1260" w:type="dxa"/>
            <w:tcBorders>
              <w:top w:val="nil"/>
              <w:left w:val="nil"/>
              <w:bottom w:val="single" w:sz="4" w:space="0" w:color="auto"/>
              <w:right w:val="single" w:sz="4" w:space="0" w:color="auto"/>
            </w:tcBorders>
            <w:shd w:val="clear" w:color="000000" w:fill="FFFFFF"/>
            <w:noWrap/>
            <w:hideMark/>
          </w:tcPr>
          <w:p w14:paraId="4CA957E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83,936</w:t>
            </w:r>
          </w:p>
        </w:tc>
      </w:tr>
      <w:tr w:rsidR="006B477B" w:rsidRPr="003A4937" w14:paraId="5F47E983" w14:textId="77777777" w:rsidTr="00E13C58">
        <w:trPr>
          <w:trHeight w:val="270"/>
        </w:trPr>
        <w:tc>
          <w:tcPr>
            <w:tcW w:w="960" w:type="dxa"/>
            <w:vMerge/>
            <w:tcBorders>
              <w:top w:val="nil"/>
              <w:left w:val="single" w:sz="4" w:space="0" w:color="auto"/>
              <w:bottom w:val="single" w:sz="4" w:space="0" w:color="auto"/>
              <w:right w:val="single" w:sz="4" w:space="0" w:color="auto"/>
            </w:tcBorders>
            <w:vAlign w:val="center"/>
            <w:hideMark/>
          </w:tcPr>
          <w:p w14:paraId="2CC88303" w14:textId="77777777" w:rsidR="006B477B" w:rsidRPr="003A4937" w:rsidRDefault="006B477B" w:rsidP="00844A94">
            <w:pPr>
              <w:rPr>
                <w:rFonts w:ascii="GHEA Grapalat" w:hAnsi="GHEA Grapalat"/>
                <w:sz w:val="18"/>
                <w:szCs w:val="18"/>
              </w:rPr>
            </w:pPr>
          </w:p>
        </w:tc>
        <w:tc>
          <w:tcPr>
            <w:tcW w:w="4980" w:type="dxa"/>
            <w:tcBorders>
              <w:top w:val="nil"/>
              <w:left w:val="nil"/>
              <w:bottom w:val="single" w:sz="4" w:space="0" w:color="auto"/>
              <w:right w:val="single" w:sz="4" w:space="0" w:color="auto"/>
            </w:tcBorders>
            <w:shd w:val="clear" w:color="000000" w:fill="FFFFFF"/>
            <w:hideMark/>
          </w:tcPr>
          <w:p w14:paraId="2356D3AC"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Информационные знаки-5 шт</w:t>
            </w:r>
          </w:p>
        </w:tc>
        <w:tc>
          <w:tcPr>
            <w:tcW w:w="1260" w:type="dxa"/>
            <w:tcBorders>
              <w:top w:val="nil"/>
              <w:left w:val="nil"/>
              <w:bottom w:val="single" w:sz="4" w:space="0" w:color="auto"/>
              <w:right w:val="single" w:sz="4" w:space="0" w:color="auto"/>
            </w:tcBorders>
            <w:shd w:val="clear" w:color="000000" w:fill="FFFFFF"/>
            <w:hideMark/>
          </w:tcPr>
          <w:p w14:paraId="55032F3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7636767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2,76</w:t>
            </w:r>
          </w:p>
        </w:tc>
        <w:tc>
          <w:tcPr>
            <w:tcW w:w="1080" w:type="dxa"/>
            <w:tcBorders>
              <w:top w:val="nil"/>
              <w:left w:val="nil"/>
              <w:bottom w:val="single" w:sz="4" w:space="0" w:color="auto"/>
              <w:right w:val="single" w:sz="4" w:space="0" w:color="auto"/>
            </w:tcBorders>
            <w:shd w:val="clear" w:color="000000" w:fill="FFFFFF"/>
            <w:noWrap/>
            <w:hideMark/>
          </w:tcPr>
          <w:p w14:paraId="226BA34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76,306</w:t>
            </w:r>
          </w:p>
        </w:tc>
        <w:tc>
          <w:tcPr>
            <w:tcW w:w="1260" w:type="dxa"/>
            <w:tcBorders>
              <w:top w:val="nil"/>
              <w:left w:val="nil"/>
              <w:bottom w:val="single" w:sz="4" w:space="0" w:color="auto"/>
              <w:right w:val="single" w:sz="4" w:space="0" w:color="auto"/>
            </w:tcBorders>
            <w:shd w:val="clear" w:color="000000" w:fill="FFFFFF"/>
            <w:noWrap/>
            <w:hideMark/>
          </w:tcPr>
          <w:p w14:paraId="1662970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210,604</w:t>
            </w:r>
          </w:p>
        </w:tc>
      </w:tr>
      <w:tr w:rsidR="006B477B" w:rsidRPr="003A4937" w14:paraId="462C38FC"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64D632DC"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hideMark/>
          </w:tcPr>
          <w:p w14:paraId="086A0DD3"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Ограждение</w:t>
            </w:r>
          </w:p>
        </w:tc>
        <w:tc>
          <w:tcPr>
            <w:tcW w:w="1260" w:type="dxa"/>
            <w:tcBorders>
              <w:top w:val="nil"/>
              <w:left w:val="nil"/>
              <w:bottom w:val="single" w:sz="4" w:space="0" w:color="auto"/>
              <w:right w:val="single" w:sz="4" w:space="0" w:color="auto"/>
            </w:tcBorders>
            <w:shd w:val="clear" w:color="000000" w:fill="FFFFFF"/>
            <w:noWrap/>
            <w:hideMark/>
          </w:tcPr>
          <w:p w14:paraId="67A0FA58"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25B0DFA2"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0D7FFF47"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02710DD4"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5097E754"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2992F38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4980" w:type="dxa"/>
            <w:tcBorders>
              <w:top w:val="nil"/>
              <w:left w:val="nil"/>
              <w:bottom w:val="single" w:sz="4" w:space="0" w:color="auto"/>
              <w:right w:val="single" w:sz="4" w:space="0" w:color="auto"/>
            </w:tcBorders>
            <w:shd w:val="clear" w:color="000000" w:fill="FFFFFF"/>
            <w:hideMark/>
          </w:tcPr>
          <w:p w14:paraId="0594E2E0"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Установка металлических ограждений с металличестимы стойками/ толщина металлического листа 4мм, шаг - 4м</w:t>
            </w:r>
          </w:p>
        </w:tc>
        <w:tc>
          <w:tcPr>
            <w:tcW w:w="1260" w:type="dxa"/>
            <w:tcBorders>
              <w:top w:val="nil"/>
              <w:left w:val="nil"/>
              <w:bottom w:val="single" w:sz="4" w:space="0" w:color="auto"/>
              <w:right w:val="single" w:sz="4" w:space="0" w:color="auto"/>
            </w:tcBorders>
            <w:shd w:val="clear" w:color="000000" w:fill="FFFFFF"/>
            <w:hideMark/>
          </w:tcPr>
          <w:p w14:paraId="3BD06FA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90" w:type="dxa"/>
            <w:tcBorders>
              <w:top w:val="nil"/>
              <w:left w:val="nil"/>
              <w:bottom w:val="single" w:sz="4" w:space="0" w:color="auto"/>
              <w:right w:val="single" w:sz="4" w:space="0" w:color="auto"/>
            </w:tcBorders>
            <w:shd w:val="clear" w:color="000000" w:fill="FFFFFF"/>
            <w:hideMark/>
          </w:tcPr>
          <w:p w14:paraId="465785E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8,00</w:t>
            </w:r>
          </w:p>
        </w:tc>
        <w:tc>
          <w:tcPr>
            <w:tcW w:w="1080" w:type="dxa"/>
            <w:tcBorders>
              <w:top w:val="nil"/>
              <w:left w:val="nil"/>
              <w:bottom w:val="single" w:sz="4" w:space="0" w:color="auto"/>
              <w:right w:val="single" w:sz="4" w:space="0" w:color="auto"/>
            </w:tcBorders>
            <w:shd w:val="clear" w:color="000000" w:fill="FFFFFF"/>
            <w:noWrap/>
            <w:hideMark/>
          </w:tcPr>
          <w:p w14:paraId="26B89F8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27,000</w:t>
            </w:r>
          </w:p>
        </w:tc>
        <w:tc>
          <w:tcPr>
            <w:tcW w:w="1260" w:type="dxa"/>
            <w:tcBorders>
              <w:top w:val="nil"/>
              <w:left w:val="nil"/>
              <w:bottom w:val="single" w:sz="4" w:space="0" w:color="auto"/>
              <w:right w:val="single" w:sz="4" w:space="0" w:color="auto"/>
            </w:tcBorders>
            <w:shd w:val="clear" w:color="000000" w:fill="FFFFFF"/>
            <w:noWrap/>
            <w:hideMark/>
          </w:tcPr>
          <w:p w14:paraId="13CD934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215,997</w:t>
            </w:r>
          </w:p>
        </w:tc>
      </w:tr>
      <w:tr w:rsidR="006B477B" w:rsidRPr="003A4937" w14:paraId="4D019383"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6E9267D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4980" w:type="dxa"/>
            <w:tcBorders>
              <w:top w:val="nil"/>
              <w:left w:val="nil"/>
              <w:bottom w:val="single" w:sz="4" w:space="0" w:color="auto"/>
              <w:right w:val="single" w:sz="4" w:space="0" w:color="auto"/>
            </w:tcBorders>
            <w:shd w:val="clear" w:color="000000" w:fill="FFFFFF"/>
            <w:hideMark/>
          </w:tcPr>
          <w:p w14:paraId="01A78E23"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Установка металлических ограждений с металличестимы стойками/ толщина металлического листа 4мм, шаг - 2м</w:t>
            </w:r>
          </w:p>
        </w:tc>
        <w:tc>
          <w:tcPr>
            <w:tcW w:w="1260" w:type="dxa"/>
            <w:tcBorders>
              <w:top w:val="nil"/>
              <w:left w:val="nil"/>
              <w:bottom w:val="single" w:sz="4" w:space="0" w:color="auto"/>
              <w:right w:val="single" w:sz="4" w:space="0" w:color="auto"/>
            </w:tcBorders>
            <w:shd w:val="clear" w:color="000000" w:fill="FFFFFF"/>
            <w:hideMark/>
          </w:tcPr>
          <w:p w14:paraId="14048A2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90" w:type="dxa"/>
            <w:tcBorders>
              <w:top w:val="nil"/>
              <w:left w:val="nil"/>
              <w:bottom w:val="single" w:sz="4" w:space="0" w:color="auto"/>
              <w:right w:val="single" w:sz="4" w:space="0" w:color="auto"/>
            </w:tcBorders>
            <w:shd w:val="clear" w:color="000000" w:fill="FFFFFF"/>
            <w:hideMark/>
          </w:tcPr>
          <w:p w14:paraId="0D344E1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48,00</w:t>
            </w:r>
          </w:p>
        </w:tc>
        <w:tc>
          <w:tcPr>
            <w:tcW w:w="1080" w:type="dxa"/>
            <w:tcBorders>
              <w:top w:val="nil"/>
              <w:left w:val="nil"/>
              <w:bottom w:val="single" w:sz="4" w:space="0" w:color="auto"/>
              <w:right w:val="single" w:sz="4" w:space="0" w:color="auto"/>
            </w:tcBorders>
            <w:shd w:val="clear" w:color="000000" w:fill="FFFFFF"/>
            <w:noWrap/>
            <w:hideMark/>
          </w:tcPr>
          <w:p w14:paraId="2AA5750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30,500</w:t>
            </w:r>
          </w:p>
        </w:tc>
        <w:tc>
          <w:tcPr>
            <w:tcW w:w="1260" w:type="dxa"/>
            <w:tcBorders>
              <w:top w:val="nil"/>
              <w:left w:val="nil"/>
              <w:bottom w:val="single" w:sz="4" w:space="0" w:color="auto"/>
              <w:right w:val="single" w:sz="4" w:space="0" w:color="auto"/>
            </w:tcBorders>
            <w:shd w:val="clear" w:color="000000" w:fill="FFFFFF"/>
            <w:noWrap/>
            <w:hideMark/>
          </w:tcPr>
          <w:p w14:paraId="28868DF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1 464,005</w:t>
            </w:r>
          </w:p>
        </w:tc>
      </w:tr>
      <w:tr w:rsidR="006B477B" w:rsidRPr="003A4937" w14:paraId="3465D134"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5084E90F"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hideMark/>
          </w:tcPr>
          <w:p w14:paraId="15EDCC27"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Разметка</w:t>
            </w:r>
          </w:p>
        </w:tc>
        <w:tc>
          <w:tcPr>
            <w:tcW w:w="1260" w:type="dxa"/>
            <w:tcBorders>
              <w:top w:val="nil"/>
              <w:left w:val="nil"/>
              <w:bottom w:val="single" w:sz="4" w:space="0" w:color="auto"/>
              <w:right w:val="single" w:sz="4" w:space="0" w:color="auto"/>
            </w:tcBorders>
            <w:shd w:val="clear" w:color="000000" w:fill="FFFFFF"/>
            <w:noWrap/>
            <w:hideMark/>
          </w:tcPr>
          <w:p w14:paraId="5EBDB6A1"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2F141CC0"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319FB88F"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57781260"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45AE84A7"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41179A0C"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hideMark/>
          </w:tcPr>
          <w:p w14:paraId="417D9640"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Нанесение дорожной разметки на проезжей части термопластом шириной h=3мм/ с использованием светоотражающих частиц</w:t>
            </w:r>
          </w:p>
        </w:tc>
        <w:tc>
          <w:tcPr>
            <w:tcW w:w="1260" w:type="dxa"/>
            <w:tcBorders>
              <w:top w:val="nil"/>
              <w:left w:val="nil"/>
              <w:bottom w:val="single" w:sz="4" w:space="0" w:color="auto"/>
              <w:right w:val="single" w:sz="4" w:space="0" w:color="auto"/>
            </w:tcBorders>
            <w:shd w:val="clear" w:color="000000" w:fill="FFFFFF"/>
            <w:hideMark/>
          </w:tcPr>
          <w:p w14:paraId="09F9F19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noWrap/>
            <w:hideMark/>
          </w:tcPr>
          <w:p w14:paraId="54B4F2C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50,40</w:t>
            </w:r>
          </w:p>
        </w:tc>
        <w:tc>
          <w:tcPr>
            <w:tcW w:w="1080" w:type="dxa"/>
            <w:tcBorders>
              <w:top w:val="nil"/>
              <w:left w:val="nil"/>
              <w:bottom w:val="single" w:sz="4" w:space="0" w:color="auto"/>
              <w:right w:val="single" w:sz="4" w:space="0" w:color="auto"/>
            </w:tcBorders>
            <w:shd w:val="clear" w:color="000000" w:fill="FFFFFF"/>
            <w:noWrap/>
            <w:hideMark/>
          </w:tcPr>
          <w:p w14:paraId="3CD1E75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10,500</w:t>
            </w:r>
          </w:p>
        </w:tc>
        <w:tc>
          <w:tcPr>
            <w:tcW w:w="1260" w:type="dxa"/>
            <w:tcBorders>
              <w:top w:val="nil"/>
              <w:left w:val="nil"/>
              <w:bottom w:val="single" w:sz="4" w:space="0" w:color="auto"/>
              <w:right w:val="single" w:sz="4" w:space="0" w:color="auto"/>
            </w:tcBorders>
            <w:shd w:val="clear" w:color="000000" w:fill="FFFFFF"/>
            <w:noWrap/>
            <w:hideMark/>
          </w:tcPr>
          <w:p w14:paraId="5BA435B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529,159</w:t>
            </w:r>
          </w:p>
        </w:tc>
      </w:tr>
      <w:tr w:rsidR="006B477B" w:rsidRPr="003A4937" w14:paraId="3EF56225"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5323D136"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noWrap/>
            <w:hideMark/>
          </w:tcPr>
          <w:p w14:paraId="201DD697"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VI.Итого</w:t>
            </w:r>
          </w:p>
        </w:tc>
        <w:tc>
          <w:tcPr>
            <w:tcW w:w="1260" w:type="dxa"/>
            <w:tcBorders>
              <w:top w:val="nil"/>
              <w:left w:val="nil"/>
              <w:bottom w:val="single" w:sz="4" w:space="0" w:color="auto"/>
              <w:right w:val="single" w:sz="4" w:space="0" w:color="auto"/>
            </w:tcBorders>
            <w:shd w:val="clear" w:color="000000" w:fill="FFFFFF"/>
            <w:noWrap/>
            <w:hideMark/>
          </w:tcPr>
          <w:p w14:paraId="33BE2DC2"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21EE2938"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48B01698"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265FA97A"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3 267,554</w:t>
            </w:r>
          </w:p>
        </w:tc>
      </w:tr>
      <w:tr w:rsidR="006B477B" w:rsidRPr="003A4937" w14:paraId="160A3AC2"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66C30174"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VII</w:t>
            </w:r>
          </w:p>
        </w:tc>
        <w:tc>
          <w:tcPr>
            <w:tcW w:w="4980" w:type="dxa"/>
            <w:tcBorders>
              <w:top w:val="nil"/>
              <w:left w:val="nil"/>
              <w:bottom w:val="single" w:sz="4" w:space="0" w:color="auto"/>
              <w:right w:val="single" w:sz="4" w:space="0" w:color="auto"/>
            </w:tcBorders>
            <w:shd w:val="clear" w:color="000000" w:fill="FFFFFF"/>
            <w:hideMark/>
          </w:tcPr>
          <w:p w14:paraId="621B9B13"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Ж/б мост на ПК0+22, с пролетом L=16,4 м  / с обратными стенами 26,4 м/</w:t>
            </w:r>
          </w:p>
        </w:tc>
        <w:tc>
          <w:tcPr>
            <w:tcW w:w="1260" w:type="dxa"/>
            <w:tcBorders>
              <w:top w:val="nil"/>
              <w:left w:val="nil"/>
              <w:bottom w:val="single" w:sz="4" w:space="0" w:color="auto"/>
              <w:right w:val="single" w:sz="4" w:space="0" w:color="auto"/>
            </w:tcBorders>
            <w:shd w:val="clear" w:color="000000" w:fill="FFFFFF"/>
            <w:noWrap/>
            <w:hideMark/>
          </w:tcPr>
          <w:p w14:paraId="5819233C"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57698DE3"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0775162F"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31E0BEF3"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171A0AA2" w14:textId="77777777" w:rsidTr="00E13C58">
        <w:trPr>
          <w:trHeight w:val="810"/>
        </w:trPr>
        <w:tc>
          <w:tcPr>
            <w:tcW w:w="960" w:type="dxa"/>
            <w:tcBorders>
              <w:top w:val="nil"/>
              <w:left w:val="single" w:sz="4" w:space="0" w:color="auto"/>
              <w:bottom w:val="single" w:sz="4" w:space="0" w:color="auto"/>
              <w:right w:val="single" w:sz="4" w:space="0" w:color="auto"/>
            </w:tcBorders>
            <w:shd w:val="clear" w:color="000000" w:fill="FFFFFF"/>
            <w:noWrap/>
            <w:hideMark/>
          </w:tcPr>
          <w:p w14:paraId="217CED1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4980" w:type="dxa"/>
            <w:tcBorders>
              <w:top w:val="nil"/>
              <w:left w:val="nil"/>
              <w:bottom w:val="single" w:sz="4" w:space="0" w:color="auto"/>
              <w:right w:val="single" w:sz="4" w:space="0" w:color="auto"/>
            </w:tcBorders>
            <w:shd w:val="clear" w:color="000000" w:fill="FFFFFF"/>
            <w:hideMark/>
          </w:tcPr>
          <w:p w14:paraId="50A018D8"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Разборка существующего на проезжей части асфальтобетона гидравлическим молотком, погрузка вручную,перевозка в отвал 3.0 км   h=10см</w:t>
            </w:r>
          </w:p>
        </w:tc>
        <w:tc>
          <w:tcPr>
            <w:tcW w:w="1260" w:type="dxa"/>
            <w:tcBorders>
              <w:top w:val="nil"/>
              <w:left w:val="nil"/>
              <w:bottom w:val="single" w:sz="4" w:space="0" w:color="auto"/>
              <w:right w:val="single" w:sz="4" w:space="0" w:color="auto"/>
            </w:tcBorders>
            <w:shd w:val="clear" w:color="000000" w:fill="FFFFFF"/>
            <w:noWrap/>
            <w:hideMark/>
          </w:tcPr>
          <w:p w14:paraId="28E5E49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noWrap/>
            <w:hideMark/>
          </w:tcPr>
          <w:p w14:paraId="16806C8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7,60</w:t>
            </w:r>
          </w:p>
        </w:tc>
        <w:tc>
          <w:tcPr>
            <w:tcW w:w="1080" w:type="dxa"/>
            <w:tcBorders>
              <w:top w:val="nil"/>
              <w:left w:val="nil"/>
              <w:bottom w:val="single" w:sz="4" w:space="0" w:color="auto"/>
              <w:right w:val="single" w:sz="4" w:space="0" w:color="auto"/>
            </w:tcBorders>
            <w:shd w:val="clear" w:color="000000" w:fill="FFFFFF"/>
            <w:noWrap/>
            <w:hideMark/>
          </w:tcPr>
          <w:p w14:paraId="57D106F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8,826</w:t>
            </w:r>
          </w:p>
        </w:tc>
        <w:tc>
          <w:tcPr>
            <w:tcW w:w="1260" w:type="dxa"/>
            <w:tcBorders>
              <w:top w:val="nil"/>
              <w:left w:val="nil"/>
              <w:bottom w:val="single" w:sz="4" w:space="0" w:color="auto"/>
              <w:right w:val="single" w:sz="4" w:space="0" w:color="auto"/>
            </w:tcBorders>
            <w:shd w:val="clear" w:color="000000" w:fill="FFFFFF"/>
            <w:noWrap/>
            <w:hideMark/>
          </w:tcPr>
          <w:p w14:paraId="0904C58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67,079</w:t>
            </w:r>
          </w:p>
        </w:tc>
      </w:tr>
      <w:tr w:rsidR="006B477B" w:rsidRPr="003A4937" w14:paraId="1476AE18" w14:textId="77777777" w:rsidTr="00E13C58">
        <w:trPr>
          <w:trHeight w:val="810"/>
        </w:trPr>
        <w:tc>
          <w:tcPr>
            <w:tcW w:w="960" w:type="dxa"/>
            <w:tcBorders>
              <w:top w:val="nil"/>
              <w:left w:val="single" w:sz="4" w:space="0" w:color="auto"/>
              <w:bottom w:val="single" w:sz="4" w:space="0" w:color="auto"/>
              <w:right w:val="single" w:sz="4" w:space="0" w:color="auto"/>
            </w:tcBorders>
            <w:shd w:val="clear" w:color="000000" w:fill="FFFFFF"/>
            <w:noWrap/>
            <w:hideMark/>
          </w:tcPr>
          <w:p w14:paraId="5D16ACB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4980" w:type="dxa"/>
            <w:tcBorders>
              <w:top w:val="nil"/>
              <w:left w:val="nil"/>
              <w:bottom w:val="single" w:sz="4" w:space="0" w:color="auto"/>
              <w:right w:val="single" w:sz="4" w:space="0" w:color="auto"/>
            </w:tcBorders>
            <w:shd w:val="clear" w:color="000000" w:fill="FFFFFF"/>
            <w:hideMark/>
          </w:tcPr>
          <w:p w14:paraId="49ED97DD"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Разборка защитных, гидроизоляционных и выравнивающих слоев пролетной конструкции гидравлическим молотком, погрузка вручную, ,перевозка в отвал 3.0 км  h=15см</w:t>
            </w:r>
          </w:p>
        </w:tc>
        <w:tc>
          <w:tcPr>
            <w:tcW w:w="1260" w:type="dxa"/>
            <w:tcBorders>
              <w:top w:val="nil"/>
              <w:left w:val="nil"/>
              <w:bottom w:val="single" w:sz="4" w:space="0" w:color="auto"/>
              <w:right w:val="single" w:sz="4" w:space="0" w:color="auto"/>
            </w:tcBorders>
            <w:shd w:val="clear" w:color="000000" w:fill="FFFFFF"/>
            <w:noWrap/>
            <w:hideMark/>
          </w:tcPr>
          <w:p w14:paraId="3AE7E4E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noWrap/>
            <w:hideMark/>
          </w:tcPr>
          <w:p w14:paraId="6D4485A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11,40</w:t>
            </w:r>
          </w:p>
        </w:tc>
        <w:tc>
          <w:tcPr>
            <w:tcW w:w="1080" w:type="dxa"/>
            <w:tcBorders>
              <w:top w:val="nil"/>
              <w:left w:val="nil"/>
              <w:bottom w:val="single" w:sz="4" w:space="0" w:color="auto"/>
              <w:right w:val="single" w:sz="4" w:space="0" w:color="auto"/>
            </w:tcBorders>
            <w:shd w:val="clear" w:color="000000" w:fill="FFFFFF"/>
            <w:noWrap/>
            <w:hideMark/>
          </w:tcPr>
          <w:p w14:paraId="78C7F91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9,022</w:t>
            </w:r>
          </w:p>
        </w:tc>
        <w:tc>
          <w:tcPr>
            <w:tcW w:w="1260" w:type="dxa"/>
            <w:tcBorders>
              <w:top w:val="nil"/>
              <w:left w:val="nil"/>
              <w:bottom w:val="single" w:sz="4" w:space="0" w:color="auto"/>
              <w:right w:val="single" w:sz="4" w:space="0" w:color="auto"/>
            </w:tcBorders>
            <w:shd w:val="clear" w:color="000000" w:fill="FFFFFF"/>
            <w:noWrap/>
            <w:hideMark/>
          </w:tcPr>
          <w:p w14:paraId="2AAB9B6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102,847</w:t>
            </w:r>
          </w:p>
        </w:tc>
      </w:tr>
      <w:tr w:rsidR="006B477B" w:rsidRPr="003A4937" w14:paraId="29E80173"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28018E1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lastRenderedPageBreak/>
              <w:t>3</w:t>
            </w:r>
          </w:p>
        </w:tc>
        <w:tc>
          <w:tcPr>
            <w:tcW w:w="4980" w:type="dxa"/>
            <w:tcBorders>
              <w:top w:val="nil"/>
              <w:left w:val="nil"/>
              <w:bottom w:val="single" w:sz="4" w:space="0" w:color="auto"/>
              <w:right w:val="single" w:sz="4" w:space="0" w:color="auto"/>
            </w:tcBorders>
            <w:shd w:val="clear" w:color="000000" w:fill="FFFFFF"/>
            <w:hideMark/>
          </w:tcPr>
          <w:p w14:paraId="5EB59546"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Разборка  и погрузка вручную существующего на тротуарах асфальтобетона , перевозка в отвал 3.0 км   h=10см</w:t>
            </w:r>
          </w:p>
        </w:tc>
        <w:tc>
          <w:tcPr>
            <w:tcW w:w="1260" w:type="dxa"/>
            <w:tcBorders>
              <w:top w:val="nil"/>
              <w:left w:val="nil"/>
              <w:bottom w:val="single" w:sz="4" w:space="0" w:color="auto"/>
              <w:right w:val="single" w:sz="4" w:space="0" w:color="auto"/>
            </w:tcBorders>
            <w:shd w:val="clear" w:color="000000" w:fill="FFFFFF"/>
            <w:hideMark/>
          </w:tcPr>
          <w:p w14:paraId="772C74B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noWrap/>
            <w:hideMark/>
          </w:tcPr>
          <w:p w14:paraId="7F87A6D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58,00</w:t>
            </w:r>
          </w:p>
        </w:tc>
        <w:tc>
          <w:tcPr>
            <w:tcW w:w="1080" w:type="dxa"/>
            <w:tcBorders>
              <w:top w:val="nil"/>
              <w:left w:val="nil"/>
              <w:bottom w:val="single" w:sz="4" w:space="0" w:color="auto"/>
              <w:right w:val="single" w:sz="4" w:space="0" w:color="auto"/>
            </w:tcBorders>
            <w:shd w:val="clear" w:color="000000" w:fill="FFFFFF"/>
            <w:noWrap/>
            <w:hideMark/>
          </w:tcPr>
          <w:p w14:paraId="12177B4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0,183</w:t>
            </w:r>
          </w:p>
        </w:tc>
        <w:tc>
          <w:tcPr>
            <w:tcW w:w="1260" w:type="dxa"/>
            <w:tcBorders>
              <w:top w:val="nil"/>
              <w:left w:val="nil"/>
              <w:bottom w:val="single" w:sz="4" w:space="0" w:color="auto"/>
              <w:right w:val="single" w:sz="4" w:space="0" w:color="auto"/>
            </w:tcBorders>
            <w:shd w:val="clear" w:color="000000" w:fill="FFFFFF"/>
            <w:noWrap/>
            <w:hideMark/>
          </w:tcPr>
          <w:p w14:paraId="29E0A35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10,597</w:t>
            </w:r>
          </w:p>
        </w:tc>
      </w:tr>
      <w:tr w:rsidR="006B477B" w:rsidRPr="003A4937" w14:paraId="0BD608B0"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448C6A6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w:t>
            </w:r>
          </w:p>
        </w:tc>
        <w:tc>
          <w:tcPr>
            <w:tcW w:w="4980" w:type="dxa"/>
            <w:tcBorders>
              <w:top w:val="nil"/>
              <w:left w:val="nil"/>
              <w:bottom w:val="single" w:sz="4" w:space="0" w:color="auto"/>
              <w:right w:val="single" w:sz="4" w:space="0" w:color="auto"/>
            </w:tcBorders>
            <w:shd w:val="clear" w:color="000000" w:fill="FFFFFF"/>
            <w:hideMark/>
          </w:tcPr>
          <w:p w14:paraId="59D9B74B"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Разборкиа деформационных швов</w:t>
            </w:r>
          </w:p>
        </w:tc>
        <w:tc>
          <w:tcPr>
            <w:tcW w:w="1260" w:type="dxa"/>
            <w:tcBorders>
              <w:top w:val="nil"/>
              <w:left w:val="nil"/>
              <w:bottom w:val="single" w:sz="4" w:space="0" w:color="auto"/>
              <w:right w:val="single" w:sz="4" w:space="0" w:color="auto"/>
            </w:tcBorders>
            <w:shd w:val="clear" w:color="000000" w:fill="FFFFFF"/>
            <w:hideMark/>
          </w:tcPr>
          <w:p w14:paraId="1059B0F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90" w:type="dxa"/>
            <w:tcBorders>
              <w:top w:val="nil"/>
              <w:left w:val="nil"/>
              <w:bottom w:val="single" w:sz="4" w:space="0" w:color="auto"/>
              <w:right w:val="single" w:sz="4" w:space="0" w:color="auto"/>
            </w:tcBorders>
            <w:shd w:val="clear" w:color="000000" w:fill="FFFFFF"/>
            <w:noWrap/>
            <w:hideMark/>
          </w:tcPr>
          <w:p w14:paraId="5BE6726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14,40</w:t>
            </w:r>
          </w:p>
        </w:tc>
        <w:tc>
          <w:tcPr>
            <w:tcW w:w="1080" w:type="dxa"/>
            <w:tcBorders>
              <w:top w:val="nil"/>
              <w:left w:val="nil"/>
              <w:bottom w:val="single" w:sz="4" w:space="0" w:color="auto"/>
              <w:right w:val="single" w:sz="4" w:space="0" w:color="auto"/>
            </w:tcBorders>
            <w:shd w:val="clear" w:color="000000" w:fill="FFFFFF"/>
            <w:noWrap/>
            <w:hideMark/>
          </w:tcPr>
          <w:p w14:paraId="32BEE91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3,392</w:t>
            </w:r>
          </w:p>
        </w:tc>
        <w:tc>
          <w:tcPr>
            <w:tcW w:w="1260" w:type="dxa"/>
            <w:tcBorders>
              <w:top w:val="nil"/>
              <w:left w:val="nil"/>
              <w:bottom w:val="single" w:sz="4" w:space="0" w:color="auto"/>
              <w:right w:val="single" w:sz="4" w:space="0" w:color="auto"/>
            </w:tcBorders>
            <w:shd w:val="clear" w:color="000000" w:fill="FFFFFF"/>
            <w:noWrap/>
            <w:hideMark/>
          </w:tcPr>
          <w:p w14:paraId="6101599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48,847</w:t>
            </w:r>
          </w:p>
        </w:tc>
      </w:tr>
      <w:tr w:rsidR="006B477B" w:rsidRPr="003A4937" w14:paraId="350AD0FD"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2D1808D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w:t>
            </w:r>
          </w:p>
        </w:tc>
        <w:tc>
          <w:tcPr>
            <w:tcW w:w="4980" w:type="dxa"/>
            <w:tcBorders>
              <w:top w:val="nil"/>
              <w:left w:val="nil"/>
              <w:bottom w:val="single" w:sz="4" w:space="0" w:color="auto"/>
              <w:right w:val="single" w:sz="4" w:space="0" w:color="auto"/>
            </w:tcBorders>
            <w:shd w:val="clear" w:color="000000" w:fill="FFFFFF"/>
            <w:hideMark/>
          </w:tcPr>
          <w:p w14:paraId="0E176C09"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штукатурка  колесоотбойников</w:t>
            </w:r>
          </w:p>
        </w:tc>
        <w:tc>
          <w:tcPr>
            <w:tcW w:w="1260" w:type="dxa"/>
            <w:tcBorders>
              <w:top w:val="nil"/>
              <w:left w:val="nil"/>
              <w:bottom w:val="single" w:sz="4" w:space="0" w:color="auto"/>
              <w:right w:val="single" w:sz="4" w:space="0" w:color="auto"/>
            </w:tcBorders>
            <w:shd w:val="clear" w:color="000000" w:fill="FFFFFF"/>
            <w:hideMark/>
          </w:tcPr>
          <w:p w14:paraId="33983F8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72CA08F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63,50</w:t>
            </w:r>
          </w:p>
        </w:tc>
        <w:tc>
          <w:tcPr>
            <w:tcW w:w="1080" w:type="dxa"/>
            <w:tcBorders>
              <w:top w:val="nil"/>
              <w:left w:val="nil"/>
              <w:bottom w:val="single" w:sz="4" w:space="0" w:color="auto"/>
              <w:right w:val="single" w:sz="4" w:space="0" w:color="auto"/>
            </w:tcBorders>
            <w:shd w:val="clear" w:color="000000" w:fill="FFFFFF"/>
            <w:noWrap/>
            <w:hideMark/>
          </w:tcPr>
          <w:p w14:paraId="4BC6CD4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2,510</w:t>
            </w:r>
          </w:p>
        </w:tc>
        <w:tc>
          <w:tcPr>
            <w:tcW w:w="1260" w:type="dxa"/>
            <w:tcBorders>
              <w:top w:val="nil"/>
              <w:left w:val="nil"/>
              <w:bottom w:val="single" w:sz="4" w:space="0" w:color="auto"/>
              <w:right w:val="single" w:sz="4" w:space="0" w:color="auto"/>
            </w:tcBorders>
            <w:shd w:val="clear" w:color="000000" w:fill="FFFFFF"/>
            <w:noWrap/>
            <w:hideMark/>
          </w:tcPr>
          <w:p w14:paraId="24BE568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159,416</w:t>
            </w:r>
          </w:p>
        </w:tc>
      </w:tr>
      <w:tr w:rsidR="006B477B" w:rsidRPr="003A4937" w14:paraId="7E6A8D86"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7B00401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w:t>
            </w:r>
          </w:p>
        </w:tc>
        <w:tc>
          <w:tcPr>
            <w:tcW w:w="4980" w:type="dxa"/>
            <w:tcBorders>
              <w:top w:val="nil"/>
              <w:left w:val="nil"/>
              <w:bottom w:val="single" w:sz="4" w:space="0" w:color="auto"/>
              <w:right w:val="single" w:sz="4" w:space="0" w:color="auto"/>
            </w:tcBorders>
            <w:shd w:val="clear" w:color="000000" w:fill="FFFFFF"/>
            <w:hideMark/>
          </w:tcPr>
          <w:p w14:paraId="53A8A04E"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покраска колесоотбойников</w:t>
            </w:r>
          </w:p>
        </w:tc>
        <w:tc>
          <w:tcPr>
            <w:tcW w:w="1260" w:type="dxa"/>
            <w:tcBorders>
              <w:top w:val="nil"/>
              <w:left w:val="nil"/>
              <w:bottom w:val="single" w:sz="4" w:space="0" w:color="auto"/>
              <w:right w:val="single" w:sz="4" w:space="0" w:color="auto"/>
            </w:tcBorders>
            <w:shd w:val="clear" w:color="000000" w:fill="FFFFFF"/>
            <w:hideMark/>
          </w:tcPr>
          <w:p w14:paraId="071AAF4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25C2C93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63,50</w:t>
            </w:r>
          </w:p>
        </w:tc>
        <w:tc>
          <w:tcPr>
            <w:tcW w:w="1080" w:type="dxa"/>
            <w:tcBorders>
              <w:top w:val="nil"/>
              <w:left w:val="nil"/>
              <w:bottom w:val="single" w:sz="4" w:space="0" w:color="auto"/>
              <w:right w:val="single" w:sz="4" w:space="0" w:color="auto"/>
            </w:tcBorders>
            <w:shd w:val="clear" w:color="000000" w:fill="FFFFFF"/>
            <w:noWrap/>
            <w:hideMark/>
          </w:tcPr>
          <w:p w14:paraId="3CAE83C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0,995</w:t>
            </w:r>
          </w:p>
        </w:tc>
        <w:tc>
          <w:tcPr>
            <w:tcW w:w="1260" w:type="dxa"/>
            <w:tcBorders>
              <w:top w:val="nil"/>
              <w:left w:val="nil"/>
              <w:bottom w:val="single" w:sz="4" w:space="0" w:color="auto"/>
              <w:right w:val="single" w:sz="4" w:space="0" w:color="auto"/>
            </w:tcBorders>
            <w:shd w:val="clear" w:color="000000" w:fill="FFFFFF"/>
            <w:noWrap/>
            <w:hideMark/>
          </w:tcPr>
          <w:p w14:paraId="0E02044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63,179</w:t>
            </w:r>
          </w:p>
        </w:tc>
      </w:tr>
      <w:tr w:rsidR="006B477B" w:rsidRPr="003A4937" w14:paraId="59DDB2B9" w14:textId="77777777" w:rsidTr="00E13C58">
        <w:trPr>
          <w:trHeight w:val="810"/>
        </w:trPr>
        <w:tc>
          <w:tcPr>
            <w:tcW w:w="960" w:type="dxa"/>
            <w:tcBorders>
              <w:top w:val="nil"/>
              <w:left w:val="single" w:sz="4" w:space="0" w:color="auto"/>
              <w:bottom w:val="single" w:sz="4" w:space="0" w:color="auto"/>
              <w:right w:val="single" w:sz="4" w:space="0" w:color="auto"/>
            </w:tcBorders>
            <w:shd w:val="clear" w:color="000000" w:fill="FFFFFF"/>
            <w:noWrap/>
            <w:hideMark/>
          </w:tcPr>
          <w:p w14:paraId="58C4524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w:t>
            </w:r>
          </w:p>
        </w:tc>
        <w:tc>
          <w:tcPr>
            <w:tcW w:w="4980" w:type="dxa"/>
            <w:tcBorders>
              <w:top w:val="nil"/>
              <w:left w:val="nil"/>
              <w:bottom w:val="single" w:sz="4" w:space="0" w:color="auto"/>
              <w:right w:val="single" w:sz="4" w:space="0" w:color="auto"/>
            </w:tcBorders>
            <w:shd w:val="clear" w:color="000000" w:fill="FFFFFF"/>
            <w:hideMark/>
          </w:tcPr>
          <w:p w14:paraId="7E96414A"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За пределами моста разборка существующего дорожного покрытия /5 м/ , h=8 см, погрузка вручную, перевозка в отвал  3.0км</w:t>
            </w:r>
          </w:p>
        </w:tc>
        <w:tc>
          <w:tcPr>
            <w:tcW w:w="1260" w:type="dxa"/>
            <w:tcBorders>
              <w:top w:val="nil"/>
              <w:left w:val="nil"/>
              <w:bottom w:val="single" w:sz="4" w:space="0" w:color="auto"/>
              <w:right w:val="single" w:sz="4" w:space="0" w:color="auto"/>
            </w:tcBorders>
            <w:shd w:val="clear" w:color="000000" w:fill="FFFFFF"/>
            <w:noWrap/>
            <w:hideMark/>
          </w:tcPr>
          <w:p w14:paraId="6553B49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noWrap/>
            <w:hideMark/>
          </w:tcPr>
          <w:p w14:paraId="5744A0E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3,60</w:t>
            </w:r>
          </w:p>
        </w:tc>
        <w:tc>
          <w:tcPr>
            <w:tcW w:w="1080" w:type="dxa"/>
            <w:tcBorders>
              <w:top w:val="nil"/>
              <w:left w:val="nil"/>
              <w:bottom w:val="single" w:sz="4" w:space="0" w:color="auto"/>
              <w:right w:val="single" w:sz="4" w:space="0" w:color="auto"/>
            </w:tcBorders>
            <w:shd w:val="clear" w:color="000000" w:fill="FFFFFF"/>
            <w:noWrap/>
            <w:hideMark/>
          </w:tcPr>
          <w:p w14:paraId="7EDDD51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9,292</w:t>
            </w:r>
          </w:p>
        </w:tc>
        <w:tc>
          <w:tcPr>
            <w:tcW w:w="1260" w:type="dxa"/>
            <w:tcBorders>
              <w:top w:val="nil"/>
              <w:left w:val="nil"/>
              <w:bottom w:val="single" w:sz="4" w:space="0" w:color="auto"/>
              <w:right w:val="single" w:sz="4" w:space="0" w:color="auto"/>
            </w:tcBorders>
            <w:shd w:val="clear" w:color="000000" w:fill="FFFFFF"/>
            <w:noWrap/>
            <w:hideMark/>
          </w:tcPr>
          <w:p w14:paraId="1F45F53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33,451</w:t>
            </w:r>
          </w:p>
        </w:tc>
      </w:tr>
      <w:tr w:rsidR="006B477B" w:rsidRPr="003A4937" w14:paraId="3E8174B0"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291E385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w:t>
            </w:r>
          </w:p>
        </w:tc>
        <w:tc>
          <w:tcPr>
            <w:tcW w:w="4980" w:type="dxa"/>
            <w:tcBorders>
              <w:top w:val="nil"/>
              <w:left w:val="nil"/>
              <w:bottom w:val="single" w:sz="4" w:space="0" w:color="auto"/>
              <w:right w:val="single" w:sz="4" w:space="0" w:color="auto"/>
            </w:tcBorders>
            <w:shd w:val="clear" w:color="000000" w:fill="FFFFFF"/>
            <w:hideMark/>
          </w:tcPr>
          <w:p w14:paraId="0763AF2F"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Устройство деформационных швов в зоне опор /на проезжей части/</w:t>
            </w:r>
          </w:p>
        </w:tc>
        <w:tc>
          <w:tcPr>
            <w:tcW w:w="1260" w:type="dxa"/>
            <w:tcBorders>
              <w:top w:val="nil"/>
              <w:left w:val="nil"/>
              <w:bottom w:val="single" w:sz="4" w:space="0" w:color="auto"/>
              <w:right w:val="single" w:sz="4" w:space="0" w:color="auto"/>
            </w:tcBorders>
            <w:shd w:val="clear" w:color="000000" w:fill="FFFFFF"/>
            <w:hideMark/>
          </w:tcPr>
          <w:p w14:paraId="1644483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90" w:type="dxa"/>
            <w:tcBorders>
              <w:top w:val="nil"/>
              <w:left w:val="nil"/>
              <w:bottom w:val="single" w:sz="4" w:space="0" w:color="auto"/>
              <w:right w:val="single" w:sz="4" w:space="0" w:color="auto"/>
            </w:tcBorders>
            <w:shd w:val="clear" w:color="000000" w:fill="FFFFFF"/>
            <w:noWrap/>
            <w:hideMark/>
          </w:tcPr>
          <w:p w14:paraId="5492100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9,00</w:t>
            </w:r>
          </w:p>
        </w:tc>
        <w:tc>
          <w:tcPr>
            <w:tcW w:w="1080" w:type="dxa"/>
            <w:tcBorders>
              <w:top w:val="nil"/>
              <w:left w:val="nil"/>
              <w:bottom w:val="single" w:sz="4" w:space="0" w:color="auto"/>
              <w:right w:val="single" w:sz="4" w:space="0" w:color="auto"/>
            </w:tcBorders>
            <w:shd w:val="clear" w:color="000000" w:fill="FFFFFF"/>
            <w:noWrap/>
            <w:hideMark/>
          </w:tcPr>
          <w:p w14:paraId="027EF94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81,717</w:t>
            </w:r>
          </w:p>
        </w:tc>
        <w:tc>
          <w:tcPr>
            <w:tcW w:w="1260" w:type="dxa"/>
            <w:tcBorders>
              <w:top w:val="nil"/>
              <w:left w:val="nil"/>
              <w:bottom w:val="single" w:sz="4" w:space="0" w:color="auto"/>
              <w:right w:val="single" w:sz="4" w:space="0" w:color="auto"/>
            </w:tcBorders>
            <w:shd w:val="clear" w:color="000000" w:fill="FFFFFF"/>
            <w:noWrap/>
            <w:hideMark/>
          </w:tcPr>
          <w:p w14:paraId="5C2CD20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735,449</w:t>
            </w:r>
          </w:p>
        </w:tc>
      </w:tr>
      <w:tr w:rsidR="006B477B" w:rsidRPr="003A4937" w14:paraId="2EA45EE5"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07666C3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w:t>
            </w:r>
          </w:p>
        </w:tc>
        <w:tc>
          <w:tcPr>
            <w:tcW w:w="4980" w:type="dxa"/>
            <w:tcBorders>
              <w:top w:val="nil"/>
              <w:left w:val="nil"/>
              <w:bottom w:val="single" w:sz="4" w:space="0" w:color="auto"/>
              <w:right w:val="single" w:sz="4" w:space="0" w:color="auto"/>
            </w:tcBorders>
            <w:shd w:val="clear" w:color="000000" w:fill="FFFFFF"/>
            <w:hideMark/>
          </w:tcPr>
          <w:p w14:paraId="7F533400"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Устройство деформационных швов /натротуарах/</w:t>
            </w:r>
          </w:p>
        </w:tc>
        <w:tc>
          <w:tcPr>
            <w:tcW w:w="1260" w:type="dxa"/>
            <w:tcBorders>
              <w:top w:val="nil"/>
              <w:left w:val="nil"/>
              <w:bottom w:val="single" w:sz="4" w:space="0" w:color="auto"/>
              <w:right w:val="single" w:sz="4" w:space="0" w:color="auto"/>
            </w:tcBorders>
            <w:shd w:val="clear" w:color="000000" w:fill="FFFFFF"/>
            <w:hideMark/>
          </w:tcPr>
          <w:p w14:paraId="35FEEE0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90" w:type="dxa"/>
            <w:tcBorders>
              <w:top w:val="nil"/>
              <w:left w:val="nil"/>
              <w:bottom w:val="single" w:sz="4" w:space="0" w:color="auto"/>
              <w:right w:val="single" w:sz="4" w:space="0" w:color="auto"/>
            </w:tcBorders>
            <w:shd w:val="clear" w:color="000000" w:fill="FFFFFF"/>
            <w:noWrap/>
            <w:hideMark/>
          </w:tcPr>
          <w:p w14:paraId="0FFDFFC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5,40</w:t>
            </w:r>
          </w:p>
        </w:tc>
        <w:tc>
          <w:tcPr>
            <w:tcW w:w="1080" w:type="dxa"/>
            <w:tcBorders>
              <w:top w:val="nil"/>
              <w:left w:val="nil"/>
              <w:bottom w:val="single" w:sz="4" w:space="0" w:color="auto"/>
              <w:right w:val="single" w:sz="4" w:space="0" w:color="auto"/>
            </w:tcBorders>
            <w:shd w:val="clear" w:color="000000" w:fill="FFFFFF"/>
            <w:noWrap/>
            <w:hideMark/>
          </w:tcPr>
          <w:p w14:paraId="1E4A0D1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45,871</w:t>
            </w:r>
          </w:p>
        </w:tc>
        <w:tc>
          <w:tcPr>
            <w:tcW w:w="1260" w:type="dxa"/>
            <w:tcBorders>
              <w:top w:val="nil"/>
              <w:left w:val="nil"/>
              <w:bottom w:val="single" w:sz="4" w:space="0" w:color="auto"/>
              <w:right w:val="single" w:sz="4" w:space="0" w:color="auto"/>
            </w:tcBorders>
            <w:shd w:val="clear" w:color="000000" w:fill="FFFFFF"/>
            <w:noWrap/>
            <w:hideMark/>
          </w:tcPr>
          <w:p w14:paraId="19E62EF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247,703</w:t>
            </w:r>
          </w:p>
        </w:tc>
      </w:tr>
      <w:tr w:rsidR="006B477B" w:rsidRPr="003A4937" w14:paraId="0F30282F"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72D954A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w:t>
            </w:r>
          </w:p>
        </w:tc>
        <w:tc>
          <w:tcPr>
            <w:tcW w:w="4980" w:type="dxa"/>
            <w:tcBorders>
              <w:top w:val="nil"/>
              <w:left w:val="nil"/>
              <w:bottom w:val="single" w:sz="4" w:space="0" w:color="auto"/>
              <w:right w:val="single" w:sz="4" w:space="0" w:color="auto"/>
            </w:tcBorders>
            <w:shd w:val="clear" w:color="000000" w:fill="FFFFFF"/>
            <w:hideMark/>
          </w:tcPr>
          <w:p w14:paraId="16906B60"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Укладка выравнивающего слоя на проезжей части h=3-7см  B25</w:t>
            </w:r>
          </w:p>
        </w:tc>
        <w:tc>
          <w:tcPr>
            <w:tcW w:w="1260" w:type="dxa"/>
            <w:tcBorders>
              <w:top w:val="nil"/>
              <w:left w:val="nil"/>
              <w:bottom w:val="single" w:sz="4" w:space="0" w:color="auto"/>
              <w:right w:val="single" w:sz="4" w:space="0" w:color="auto"/>
            </w:tcBorders>
            <w:shd w:val="clear" w:color="000000" w:fill="FFFFFF"/>
            <w:hideMark/>
          </w:tcPr>
          <w:p w14:paraId="3D73EF0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23A6DA3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76,00</w:t>
            </w:r>
          </w:p>
        </w:tc>
        <w:tc>
          <w:tcPr>
            <w:tcW w:w="1080" w:type="dxa"/>
            <w:tcBorders>
              <w:top w:val="nil"/>
              <w:left w:val="nil"/>
              <w:bottom w:val="single" w:sz="4" w:space="0" w:color="auto"/>
              <w:right w:val="single" w:sz="4" w:space="0" w:color="auto"/>
            </w:tcBorders>
            <w:shd w:val="clear" w:color="000000" w:fill="FFFFFF"/>
            <w:noWrap/>
            <w:hideMark/>
          </w:tcPr>
          <w:p w14:paraId="530EE3B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3,124</w:t>
            </w:r>
          </w:p>
        </w:tc>
        <w:tc>
          <w:tcPr>
            <w:tcW w:w="1260" w:type="dxa"/>
            <w:tcBorders>
              <w:top w:val="nil"/>
              <w:left w:val="nil"/>
              <w:bottom w:val="single" w:sz="4" w:space="0" w:color="auto"/>
              <w:right w:val="single" w:sz="4" w:space="0" w:color="auto"/>
            </w:tcBorders>
            <w:shd w:val="clear" w:color="000000" w:fill="FFFFFF"/>
            <w:noWrap/>
            <w:hideMark/>
          </w:tcPr>
          <w:p w14:paraId="7D43055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237,418</w:t>
            </w:r>
          </w:p>
        </w:tc>
      </w:tr>
      <w:tr w:rsidR="006B477B" w:rsidRPr="003A4937" w14:paraId="341268DD"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45823D4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11</w:t>
            </w:r>
          </w:p>
        </w:tc>
        <w:tc>
          <w:tcPr>
            <w:tcW w:w="4980" w:type="dxa"/>
            <w:tcBorders>
              <w:top w:val="nil"/>
              <w:left w:val="nil"/>
              <w:bottom w:val="single" w:sz="4" w:space="0" w:color="auto"/>
              <w:right w:val="single" w:sz="4" w:space="0" w:color="auto"/>
            </w:tcBorders>
            <w:shd w:val="clear" w:color="000000" w:fill="FFFFFF"/>
            <w:hideMark/>
          </w:tcPr>
          <w:p w14:paraId="3074F0EF"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Оклеечаня гидроизоляция  Техноэластом Б  H=5мм</w:t>
            </w:r>
          </w:p>
        </w:tc>
        <w:tc>
          <w:tcPr>
            <w:tcW w:w="1260" w:type="dxa"/>
            <w:tcBorders>
              <w:top w:val="nil"/>
              <w:left w:val="nil"/>
              <w:bottom w:val="single" w:sz="4" w:space="0" w:color="auto"/>
              <w:right w:val="single" w:sz="4" w:space="0" w:color="auto"/>
            </w:tcBorders>
            <w:shd w:val="clear" w:color="000000" w:fill="FFFFFF"/>
            <w:hideMark/>
          </w:tcPr>
          <w:p w14:paraId="114BC02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noWrap/>
            <w:hideMark/>
          </w:tcPr>
          <w:p w14:paraId="2216EB3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78,00</w:t>
            </w:r>
          </w:p>
        </w:tc>
        <w:tc>
          <w:tcPr>
            <w:tcW w:w="1080" w:type="dxa"/>
            <w:tcBorders>
              <w:top w:val="nil"/>
              <w:left w:val="nil"/>
              <w:bottom w:val="single" w:sz="4" w:space="0" w:color="auto"/>
              <w:right w:val="single" w:sz="4" w:space="0" w:color="auto"/>
            </w:tcBorders>
            <w:shd w:val="clear" w:color="000000" w:fill="FFFFFF"/>
            <w:noWrap/>
            <w:hideMark/>
          </w:tcPr>
          <w:p w14:paraId="644A510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9,806</w:t>
            </w:r>
          </w:p>
        </w:tc>
        <w:tc>
          <w:tcPr>
            <w:tcW w:w="1260" w:type="dxa"/>
            <w:tcBorders>
              <w:top w:val="nil"/>
              <w:left w:val="nil"/>
              <w:bottom w:val="single" w:sz="4" w:space="0" w:color="auto"/>
              <w:right w:val="single" w:sz="4" w:space="0" w:color="auto"/>
            </w:tcBorders>
            <w:shd w:val="clear" w:color="000000" w:fill="FFFFFF"/>
            <w:noWrap/>
            <w:hideMark/>
          </w:tcPr>
          <w:p w14:paraId="1214692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764,878</w:t>
            </w:r>
          </w:p>
        </w:tc>
      </w:tr>
      <w:tr w:rsidR="006B477B" w:rsidRPr="003A4937" w14:paraId="2D18E380"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414DB78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12</w:t>
            </w:r>
          </w:p>
        </w:tc>
        <w:tc>
          <w:tcPr>
            <w:tcW w:w="4980" w:type="dxa"/>
            <w:tcBorders>
              <w:top w:val="nil"/>
              <w:left w:val="nil"/>
              <w:bottom w:val="single" w:sz="4" w:space="0" w:color="auto"/>
              <w:right w:val="single" w:sz="4" w:space="0" w:color="auto"/>
            </w:tcBorders>
            <w:shd w:val="clear" w:color="000000" w:fill="FFFFFF"/>
            <w:hideMark/>
          </w:tcPr>
          <w:p w14:paraId="5D85CC2B"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Устройство армированного защитного слоя монолитным бетоном B25 H=4см/.арматурная сетка (100х100 мм) Ø5 Bp/</w:t>
            </w:r>
          </w:p>
        </w:tc>
        <w:tc>
          <w:tcPr>
            <w:tcW w:w="1260" w:type="dxa"/>
            <w:tcBorders>
              <w:top w:val="nil"/>
              <w:left w:val="nil"/>
              <w:bottom w:val="single" w:sz="4" w:space="0" w:color="auto"/>
              <w:right w:val="single" w:sz="4" w:space="0" w:color="auto"/>
            </w:tcBorders>
            <w:shd w:val="clear" w:color="000000" w:fill="FFFFFF"/>
            <w:hideMark/>
          </w:tcPr>
          <w:p w14:paraId="70F6749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noWrap/>
            <w:hideMark/>
          </w:tcPr>
          <w:p w14:paraId="39E2F4E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76,00</w:t>
            </w:r>
          </w:p>
        </w:tc>
        <w:tc>
          <w:tcPr>
            <w:tcW w:w="1080" w:type="dxa"/>
            <w:tcBorders>
              <w:top w:val="nil"/>
              <w:left w:val="nil"/>
              <w:bottom w:val="single" w:sz="4" w:space="0" w:color="auto"/>
              <w:right w:val="single" w:sz="4" w:space="0" w:color="auto"/>
            </w:tcBorders>
            <w:shd w:val="clear" w:color="000000" w:fill="FFFFFF"/>
            <w:noWrap/>
            <w:hideMark/>
          </w:tcPr>
          <w:p w14:paraId="52DA497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5,122</w:t>
            </w:r>
          </w:p>
        </w:tc>
        <w:tc>
          <w:tcPr>
            <w:tcW w:w="1260" w:type="dxa"/>
            <w:tcBorders>
              <w:top w:val="nil"/>
              <w:left w:val="nil"/>
              <w:bottom w:val="single" w:sz="4" w:space="0" w:color="auto"/>
              <w:right w:val="single" w:sz="4" w:space="0" w:color="auto"/>
            </w:tcBorders>
            <w:shd w:val="clear" w:color="000000" w:fill="FFFFFF"/>
            <w:noWrap/>
            <w:hideMark/>
          </w:tcPr>
          <w:p w14:paraId="1B41244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389,310</w:t>
            </w:r>
          </w:p>
        </w:tc>
      </w:tr>
      <w:tr w:rsidR="006B477B" w:rsidRPr="003A4937" w14:paraId="49AC4C67"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2EDC721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w:t>
            </w:r>
          </w:p>
        </w:tc>
        <w:tc>
          <w:tcPr>
            <w:tcW w:w="4980" w:type="dxa"/>
            <w:tcBorders>
              <w:top w:val="nil"/>
              <w:left w:val="nil"/>
              <w:bottom w:val="single" w:sz="4" w:space="0" w:color="auto"/>
              <w:right w:val="single" w:sz="4" w:space="0" w:color="auto"/>
            </w:tcBorders>
            <w:shd w:val="clear" w:color="000000" w:fill="FFFFFF"/>
            <w:hideMark/>
          </w:tcPr>
          <w:p w14:paraId="5A11352B"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Устройство мелкозернистого а/б покрытия h=4см</w:t>
            </w:r>
          </w:p>
        </w:tc>
        <w:tc>
          <w:tcPr>
            <w:tcW w:w="1260" w:type="dxa"/>
            <w:tcBorders>
              <w:top w:val="nil"/>
              <w:left w:val="nil"/>
              <w:bottom w:val="single" w:sz="4" w:space="0" w:color="auto"/>
              <w:right w:val="single" w:sz="4" w:space="0" w:color="auto"/>
            </w:tcBorders>
            <w:shd w:val="clear" w:color="000000" w:fill="FFFFFF"/>
            <w:hideMark/>
          </w:tcPr>
          <w:p w14:paraId="61318C8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44E93C6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76,00</w:t>
            </w:r>
          </w:p>
        </w:tc>
        <w:tc>
          <w:tcPr>
            <w:tcW w:w="1080" w:type="dxa"/>
            <w:tcBorders>
              <w:top w:val="nil"/>
              <w:left w:val="nil"/>
              <w:bottom w:val="single" w:sz="4" w:space="0" w:color="auto"/>
              <w:right w:val="single" w:sz="4" w:space="0" w:color="auto"/>
            </w:tcBorders>
            <w:shd w:val="clear" w:color="000000" w:fill="FFFFFF"/>
            <w:noWrap/>
            <w:hideMark/>
          </w:tcPr>
          <w:p w14:paraId="42BF5D6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4,999</w:t>
            </w:r>
          </w:p>
        </w:tc>
        <w:tc>
          <w:tcPr>
            <w:tcW w:w="1260" w:type="dxa"/>
            <w:tcBorders>
              <w:top w:val="nil"/>
              <w:left w:val="nil"/>
              <w:bottom w:val="single" w:sz="4" w:space="0" w:color="auto"/>
              <w:right w:val="single" w:sz="4" w:space="0" w:color="auto"/>
            </w:tcBorders>
            <w:shd w:val="clear" w:color="000000" w:fill="FFFFFF"/>
            <w:noWrap/>
            <w:hideMark/>
          </w:tcPr>
          <w:p w14:paraId="426F7A1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379,908</w:t>
            </w:r>
          </w:p>
        </w:tc>
      </w:tr>
      <w:tr w:rsidR="006B477B" w:rsidRPr="003A4937" w14:paraId="3874C276"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71FBE92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14</w:t>
            </w:r>
          </w:p>
        </w:tc>
        <w:tc>
          <w:tcPr>
            <w:tcW w:w="4980" w:type="dxa"/>
            <w:tcBorders>
              <w:top w:val="nil"/>
              <w:left w:val="nil"/>
              <w:bottom w:val="single" w:sz="4" w:space="0" w:color="auto"/>
              <w:right w:val="single" w:sz="4" w:space="0" w:color="auto"/>
            </w:tcBorders>
            <w:shd w:val="clear" w:color="000000" w:fill="FFFFFF"/>
            <w:hideMark/>
          </w:tcPr>
          <w:p w14:paraId="682C5FEC"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Устройство мелкозернистого а/б покрытия h=4см</w:t>
            </w:r>
          </w:p>
        </w:tc>
        <w:tc>
          <w:tcPr>
            <w:tcW w:w="1260" w:type="dxa"/>
            <w:tcBorders>
              <w:top w:val="nil"/>
              <w:left w:val="nil"/>
              <w:bottom w:val="single" w:sz="4" w:space="0" w:color="auto"/>
              <w:right w:val="single" w:sz="4" w:space="0" w:color="auto"/>
            </w:tcBorders>
            <w:shd w:val="clear" w:color="000000" w:fill="FFFFFF"/>
            <w:hideMark/>
          </w:tcPr>
          <w:p w14:paraId="0968CA2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1420502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76,00</w:t>
            </w:r>
          </w:p>
        </w:tc>
        <w:tc>
          <w:tcPr>
            <w:tcW w:w="1080" w:type="dxa"/>
            <w:tcBorders>
              <w:top w:val="nil"/>
              <w:left w:val="nil"/>
              <w:bottom w:val="single" w:sz="4" w:space="0" w:color="auto"/>
              <w:right w:val="single" w:sz="4" w:space="0" w:color="auto"/>
            </w:tcBorders>
            <w:shd w:val="clear" w:color="000000" w:fill="FFFFFF"/>
            <w:noWrap/>
            <w:hideMark/>
          </w:tcPr>
          <w:p w14:paraId="36B09A8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4,999</w:t>
            </w:r>
          </w:p>
        </w:tc>
        <w:tc>
          <w:tcPr>
            <w:tcW w:w="1260" w:type="dxa"/>
            <w:tcBorders>
              <w:top w:val="nil"/>
              <w:left w:val="nil"/>
              <w:bottom w:val="single" w:sz="4" w:space="0" w:color="auto"/>
              <w:right w:val="single" w:sz="4" w:space="0" w:color="auto"/>
            </w:tcBorders>
            <w:shd w:val="clear" w:color="000000" w:fill="FFFFFF"/>
            <w:noWrap/>
            <w:hideMark/>
          </w:tcPr>
          <w:p w14:paraId="3025E2A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379,908</w:t>
            </w:r>
          </w:p>
        </w:tc>
      </w:tr>
      <w:tr w:rsidR="006B477B" w:rsidRPr="003A4937" w14:paraId="5CAA6CF5"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7254FFA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15</w:t>
            </w:r>
          </w:p>
        </w:tc>
        <w:tc>
          <w:tcPr>
            <w:tcW w:w="4980" w:type="dxa"/>
            <w:tcBorders>
              <w:top w:val="nil"/>
              <w:left w:val="nil"/>
              <w:bottom w:val="single" w:sz="4" w:space="0" w:color="auto"/>
              <w:right w:val="single" w:sz="4" w:space="0" w:color="auto"/>
            </w:tcBorders>
            <w:shd w:val="clear" w:color="000000" w:fill="FFFFFF"/>
            <w:hideMark/>
          </w:tcPr>
          <w:p w14:paraId="41DFD0BA"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Устройство мелкозернистого а/б покрытия h=4см</w:t>
            </w:r>
          </w:p>
        </w:tc>
        <w:tc>
          <w:tcPr>
            <w:tcW w:w="1260" w:type="dxa"/>
            <w:tcBorders>
              <w:top w:val="nil"/>
              <w:left w:val="nil"/>
              <w:bottom w:val="single" w:sz="4" w:space="0" w:color="auto"/>
              <w:right w:val="single" w:sz="4" w:space="0" w:color="auto"/>
            </w:tcBorders>
            <w:shd w:val="clear" w:color="000000" w:fill="FFFFFF"/>
            <w:hideMark/>
          </w:tcPr>
          <w:p w14:paraId="4257588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2BECB8B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45,00</w:t>
            </w:r>
          </w:p>
        </w:tc>
        <w:tc>
          <w:tcPr>
            <w:tcW w:w="1080" w:type="dxa"/>
            <w:tcBorders>
              <w:top w:val="nil"/>
              <w:left w:val="nil"/>
              <w:bottom w:val="single" w:sz="4" w:space="0" w:color="auto"/>
              <w:right w:val="single" w:sz="4" w:space="0" w:color="auto"/>
            </w:tcBorders>
            <w:shd w:val="clear" w:color="000000" w:fill="FFFFFF"/>
            <w:noWrap/>
            <w:hideMark/>
          </w:tcPr>
          <w:p w14:paraId="3376433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4,999</w:t>
            </w:r>
          </w:p>
        </w:tc>
        <w:tc>
          <w:tcPr>
            <w:tcW w:w="1260" w:type="dxa"/>
            <w:tcBorders>
              <w:top w:val="nil"/>
              <w:left w:val="nil"/>
              <w:bottom w:val="single" w:sz="4" w:space="0" w:color="auto"/>
              <w:right w:val="single" w:sz="4" w:space="0" w:color="auto"/>
            </w:tcBorders>
            <w:shd w:val="clear" w:color="000000" w:fill="FFFFFF"/>
            <w:noWrap/>
            <w:hideMark/>
          </w:tcPr>
          <w:p w14:paraId="5AFDFB9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224,946</w:t>
            </w:r>
          </w:p>
        </w:tc>
      </w:tr>
      <w:tr w:rsidR="006B477B" w:rsidRPr="003A4937" w14:paraId="38AA5EE9"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1122D25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16</w:t>
            </w:r>
          </w:p>
        </w:tc>
        <w:tc>
          <w:tcPr>
            <w:tcW w:w="4980" w:type="dxa"/>
            <w:tcBorders>
              <w:top w:val="nil"/>
              <w:left w:val="nil"/>
              <w:bottom w:val="single" w:sz="4" w:space="0" w:color="auto"/>
              <w:right w:val="single" w:sz="4" w:space="0" w:color="auto"/>
            </w:tcBorders>
            <w:shd w:val="clear" w:color="000000" w:fill="FFFFFF"/>
            <w:hideMark/>
          </w:tcPr>
          <w:p w14:paraId="7FEB22B2"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Устройство мелкозернистого а/б покрытия h=4см</w:t>
            </w:r>
          </w:p>
        </w:tc>
        <w:tc>
          <w:tcPr>
            <w:tcW w:w="1260" w:type="dxa"/>
            <w:tcBorders>
              <w:top w:val="nil"/>
              <w:left w:val="nil"/>
              <w:bottom w:val="single" w:sz="4" w:space="0" w:color="auto"/>
              <w:right w:val="single" w:sz="4" w:space="0" w:color="auto"/>
            </w:tcBorders>
            <w:shd w:val="clear" w:color="000000" w:fill="FFFFFF"/>
            <w:hideMark/>
          </w:tcPr>
          <w:p w14:paraId="7A9F0C7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42AEDAC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45,00</w:t>
            </w:r>
          </w:p>
        </w:tc>
        <w:tc>
          <w:tcPr>
            <w:tcW w:w="1080" w:type="dxa"/>
            <w:tcBorders>
              <w:top w:val="nil"/>
              <w:left w:val="nil"/>
              <w:bottom w:val="single" w:sz="4" w:space="0" w:color="auto"/>
              <w:right w:val="single" w:sz="4" w:space="0" w:color="auto"/>
            </w:tcBorders>
            <w:shd w:val="clear" w:color="000000" w:fill="FFFFFF"/>
            <w:noWrap/>
            <w:hideMark/>
          </w:tcPr>
          <w:p w14:paraId="490B9CC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4,999</w:t>
            </w:r>
          </w:p>
        </w:tc>
        <w:tc>
          <w:tcPr>
            <w:tcW w:w="1260" w:type="dxa"/>
            <w:tcBorders>
              <w:top w:val="nil"/>
              <w:left w:val="nil"/>
              <w:bottom w:val="single" w:sz="4" w:space="0" w:color="auto"/>
              <w:right w:val="single" w:sz="4" w:space="0" w:color="auto"/>
            </w:tcBorders>
            <w:shd w:val="clear" w:color="000000" w:fill="FFFFFF"/>
            <w:noWrap/>
            <w:hideMark/>
          </w:tcPr>
          <w:p w14:paraId="5D8B00C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224,946</w:t>
            </w:r>
          </w:p>
        </w:tc>
      </w:tr>
      <w:tr w:rsidR="006B477B" w:rsidRPr="003A4937" w14:paraId="0100A44C"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7B07F17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17</w:t>
            </w:r>
          </w:p>
        </w:tc>
        <w:tc>
          <w:tcPr>
            <w:tcW w:w="4980" w:type="dxa"/>
            <w:tcBorders>
              <w:top w:val="nil"/>
              <w:left w:val="nil"/>
              <w:bottom w:val="single" w:sz="4" w:space="0" w:color="auto"/>
              <w:right w:val="single" w:sz="4" w:space="0" w:color="auto"/>
            </w:tcBorders>
            <w:shd w:val="clear" w:color="000000" w:fill="FFFFFF"/>
            <w:hideMark/>
          </w:tcPr>
          <w:p w14:paraId="7AC6BCB0"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Укладка выравнивающего слоя на тротуарах h=1.5-3см  B25</w:t>
            </w:r>
          </w:p>
        </w:tc>
        <w:tc>
          <w:tcPr>
            <w:tcW w:w="1260" w:type="dxa"/>
            <w:tcBorders>
              <w:top w:val="nil"/>
              <w:left w:val="nil"/>
              <w:bottom w:val="single" w:sz="4" w:space="0" w:color="auto"/>
              <w:right w:val="single" w:sz="4" w:space="0" w:color="auto"/>
            </w:tcBorders>
            <w:shd w:val="clear" w:color="000000" w:fill="FFFFFF"/>
            <w:hideMark/>
          </w:tcPr>
          <w:p w14:paraId="3541AC2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3375B2D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58,00</w:t>
            </w:r>
          </w:p>
        </w:tc>
        <w:tc>
          <w:tcPr>
            <w:tcW w:w="1080" w:type="dxa"/>
            <w:tcBorders>
              <w:top w:val="nil"/>
              <w:left w:val="nil"/>
              <w:bottom w:val="single" w:sz="4" w:space="0" w:color="auto"/>
              <w:right w:val="single" w:sz="4" w:space="0" w:color="auto"/>
            </w:tcBorders>
            <w:shd w:val="clear" w:color="000000" w:fill="FFFFFF"/>
            <w:noWrap/>
            <w:hideMark/>
          </w:tcPr>
          <w:p w14:paraId="455A290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1,406</w:t>
            </w:r>
          </w:p>
        </w:tc>
        <w:tc>
          <w:tcPr>
            <w:tcW w:w="1260" w:type="dxa"/>
            <w:tcBorders>
              <w:top w:val="nil"/>
              <w:left w:val="nil"/>
              <w:bottom w:val="single" w:sz="4" w:space="0" w:color="auto"/>
              <w:right w:val="single" w:sz="4" w:space="0" w:color="auto"/>
            </w:tcBorders>
            <w:shd w:val="clear" w:color="000000" w:fill="FFFFFF"/>
            <w:noWrap/>
            <w:hideMark/>
          </w:tcPr>
          <w:p w14:paraId="2EE4223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81,534</w:t>
            </w:r>
          </w:p>
        </w:tc>
      </w:tr>
      <w:tr w:rsidR="006B477B" w:rsidRPr="003A4937" w14:paraId="698667C1"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10AB99B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18</w:t>
            </w:r>
          </w:p>
        </w:tc>
        <w:tc>
          <w:tcPr>
            <w:tcW w:w="4980" w:type="dxa"/>
            <w:tcBorders>
              <w:top w:val="nil"/>
              <w:left w:val="nil"/>
              <w:bottom w:val="single" w:sz="4" w:space="0" w:color="auto"/>
              <w:right w:val="single" w:sz="4" w:space="0" w:color="auto"/>
            </w:tcBorders>
            <w:shd w:val="clear" w:color="000000" w:fill="FFFFFF"/>
            <w:hideMark/>
          </w:tcPr>
          <w:p w14:paraId="22345AAC"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Оклеечаня гидроизоляция  Техноэластом Б  H=5мм</w:t>
            </w:r>
          </w:p>
        </w:tc>
        <w:tc>
          <w:tcPr>
            <w:tcW w:w="1260" w:type="dxa"/>
            <w:tcBorders>
              <w:top w:val="nil"/>
              <w:left w:val="nil"/>
              <w:bottom w:val="single" w:sz="4" w:space="0" w:color="auto"/>
              <w:right w:val="single" w:sz="4" w:space="0" w:color="auto"/>
            </w:tcBorders>
            <w:shd w:val="clear" w:color="000000" w:fill="FFFFFF"/>
            <w:hideMark/>
          </w:tcPr>
          <w:p w14:paraId="4D87340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noWrap/>
            <w:hideMark/>
          </w:tcPr>
          <w:p w14:paraId="56E3502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63,00</w:t>
            </w:r>
          </w:p>
        </w:tc>
        <w:tc>
          <w:tcPr>
            <w:tcW w:w="1080" w:type="dxa"/>
            <w:tcBorders>
              <w:top w:val="nil"/>
              <w:left w:val="nil"/>
              <w:bottom w:val="single" w:sz="4" w:space="0" w:color="auto"/>
              <w:right w:val="single" w:sz="4" w:space="0" w:color="auto"/>
            </w:tcBorders>
            <w:shd w:val="clear" w:color="000000" w:fill="FFFFFF"/>
            <w:noWrap/>
            <w:hideMark/>
          </w:tcPr>
          <w:p w14:paraId="6986263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9,806</w:t>
            </w:r>
          </w:p>
        </w:tc>
        <w:tc>
          <w:tcPr>
            <w:tcW w:w="1260" w:type="dxa"/>
            <w:tcBorders>
              <w:top w:val="nil"/>
              <w:left w:val="nil"/>
              <w:bottom w:val="single" w:sz="4" w:space="0" w:color="auto"/>
              <w:right w:val="single" w:sz="4" w:space="0" w:color="auto"/>
            </w:tcBorders>
            <w:shd w:val="clear" w:color="000000" w:fill="FFFFFF"/>
            <w:noWrap/>
            <w:hideMark/>
          </w:tcPr>
          <w:p w14:paraId="5A75854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617,786</w:t>
            </w:r>
          </w:p>
        </w:tc>
      </w:tr>
      <w:tr w:rsidR="006B477B" w:rsidRPr="003A4937" w14:paraId="283D830F"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6447401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19</w:t>
            </w:r>
          </w:p>
        </w:tc>
        <w:tc>
          <w:tcPr>
            <w:tcW w:w="4980" w:type="dxa"/>
            <w:tcBorders>
              <w:top w:val="nil"/>
              <w:left w:val="nil"/>
              <w:bottom w:val="single" w:sz="4" w:space="0" w:color="auto"/>
              <w:right w:val="single" w:sz="4" w:space="0" w:color="auto"/>
            </w:tcBorders>
            <w:shd w:val="clear" w:color="000000" w:fill="FFFFFF"/>
            <w:hideMark/>
          </w:tcPr>
          <w:p w14:paraId="1C727831"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Устройство мелкозернистого а/б покрытия h=3см</w:t>
            </w:r>
          </w:p>
        </w:tc>
        <w:tc>
          <w:tcPr>
            <w:tcW w:w="1260" w:type="dxa"/>
            <w:tcBorders>
              <w:top w:val="nil"/>
              <w:left w:val="nil"/>
              <w:bottom w:val="single" w:sz="4" w:space="0" w:color="auto"/>
              <w:right w:val="single" w:sz="4" w:space="0" w:color="auto"/>
            </w:tcBorders>
            <w:shd w:val="clear" w:color="000000" w:fill="FFFFFF"/>
            <w:hideMark/>
          </w:tcPr>
          <w:p w14:paraId="6E79AE5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4D23195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58,00</w:t>
            </w:r>
          </w:p>
        </w:tc>
        <w:tc>
          <w:tcPr>
            <w:tcW w:w="1080" w:type="dxa"/>
            <w:tcBorders>
              <w:top w:val="nil"/>
              <w:left w:val="nil"/>
              <w:bottom w:val="single" w:sz="4" w:space="0" w:color="auto"/>
              <w:right w:val="single" w:sz="4" w:space="0" w:color="auto"/>
            </w:tcBorders>
            <w:shd w:val="clear" w:color="000000" w:fill="FFFFFF"/>
            <w:noWrap/>
            <w:hideMark/>
          </w:tcPr>
          <w:p w14:paraId="568F629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3,918</w:t>
            </w:r>
          </w:p>
        </w:tc>
        <w:tc>
          <w:tcPr>
            <w:tcW w:w="1260" w:type="dxa"/>
            <w:tcBorders>
              <w:top w:val="nil"/>
              <w:left w:val="nil"/>
              <w:bottom w:val="single" w:sz="4" w:space="0" w:color="auto"/>
              <w:right w:val="single" w:sz="4" w:space="0" w:color="auto"/>
            </w:tcBorders>
            <w:shd w:val="clear" w:color="000000" w:fill="FFFFFF"/>
            <w:noWrap/>
            <w:hideMark/>
          </w:tcPr>
          <w:p w14:paraId="55C601B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227,271</w:t>
            </w:r>
          </w:p>
        </w:tc>
      </w:tr>
      <w:tr w:rsidR="006B477B" w:rsidRPr="003A4937" w14:paraId="1B70275C"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5AD9904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20</w:t>
            </w:r>
          </w:p>
        </w:tc>
        <w:tc>
          <w:tcPr>
            <w:tcW w:w="4980" w:type="dxa"/>
            <w:tcBorders>
              <w:top w:val="nil"/>
              <w:left w:val="nil"/>
              <w:bottom w:val="single" w:sz="4" w:space="0" w:color="auto"/>
              <w:right w:val="single" w:sz="4" w:space="0" w:color="auto"/>
            </w:tcBorders>
            <w:shd w:val="clear" w:color="000000" w:fill="FFFFFF"/>
            <w:hideMark/>
          </w:tcPr>
          <w:p w14:paraId="67816FC6" w14:textId="77777777" w:rsidR="006B477B" w:rsidRPr="003A4937" w:rsidRDefault="006B477B" w:rsidP="00844A94">
            <w:pP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hideMark/>
          </w:tcPr>
          <w:p w14:paraId="6BA9F9A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тонна</w:t>
            </w:r>
          </w:p>
        </w:tc>
        <w:tc>
          <w:tcPr>
            <w:tcW w:w="990" w:type="dxa"/>
            <w:tcBorders>
              <w:top w:val="nil"/>
              <w:left w:val="nil"/>
              <w:bottom w:val="single" w:sz="4" w:space="0" w:color="auto"/>
              <w:right w:val="single" w:sz="4" w:space="0" w:color="auto"/>
            </w:tcBorders>
            <w:shd w:val="clear" w:color="000000" w:fill="FFFFFF"/>
            <w:hideMark/>
          </w:tcPr>
          <w:p w14:paraId="72DBB67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1,12</w:t>
            </w:r>
          </w:p>
        </w:tc>
        <w:tc>
          <w:tcPr>
            <w:tcW w:w="1080" w:type="dxa"/>
            <w:tcBorders>
              <w:top w:val="nil"/>
              <w:left w:val="nil"/>
              <w:bottom w:val="single" w:sz="4" w:space="0" w:color="auto"/>
              <w:right w:val="single" w:sz="4" w:space="0" w:color="auto"/>
            </w:tcBorders>
            <w:shd w:val="clear" w:color="000000" w:fill="FFFFFF"/>
            <w:noWrap/>
            <w:hideMark/>
          </w:tcPr>
          <w:p w14:paraId="71F3C69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20,903</w:t>
            </w:r>
          </w:p>
        </w:tc>
        <w:tc>
          <w:tcPr>
            <w:tcW w:w="1260" w:type="dxa"/>
            <w:tcBorders>
              <w:top w:val="nil"/>
              <w:left w:val="nil"/>
              <w:bottom w:val="single" w:sz="4" w:space="0" w:color="auto"/>
              <w:right w:val="single" w:sz="4" w:space="0" w:color="auto"/>
            </w:tcBorders>
            <w:shd w:val="clear" w:color="000000" w:fill="FFFFFF"/>
            <w:noWrap/>
            <w:hideMark/>
          </w:tcPr>
          <w:p w14:paraId="3017C86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23,336</w:t>
            </w:r>
          </w:p>
        </w:tc>
      </w:tr>
      <w:tr w:rsidR="006B477B" w:rsidRPr="003A4937" w14:paraId="0AC8084E"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38A2A54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21</w:t>
            </w:r>
          </w:p>
        </w:tc>
        <w:tc>
          <w:tcPr>
            <w:tcW w:w="4980" w:type="dxa"/>
            <w:tcBorders>
              <w:top w:val="nil"/>
              <w:left w:val="nil"/>
              <w:bottom w:val="single" w:sz="4" w:space="0" w:color="auto"/>
              <w:right w:val="single" w:sz="4" w:space="0" w:color="auto"/>
            </w:tcBorders>
            <w:shd w:val="clear" w:color="000000" w:fill="FFFFFF"/>
            <w:hideMark/>
          </w:tcPr>
          <w:p w14:paraId="52AB58C1"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Установка металлических ограждений с металлическимы стойками/ толщина металлического листа 4мм, шаг - 2м</w:t>
            </w:r>
          </w:p>
        </w:tc>
        <w:tc>
          <w:tcPr>
            <w:tcW w:w="1260" w:type="dxa"/>
            <w:tcBorders>
              <w:top w:val="nil"/>
              <w:left w:val="nil"/>
              <w:bottom w:val="single" w:sz="4" w:space="0" w:color="auto"/>
              <w:right w:val="single" w:sz="4" w:space="0" w:color="auto"/>
            </w:tcBorders>
            <w:shd w:val="clear" w:color="000000" w:fill="FFFFFF"/>
            <w:hideMark/>
          </w:tcPr>
          <w:p w14:paraId="1278B44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90" w:type="dxa"/>
            <w:tcBorders>
              <w:top w:val="nil"/>
              <w:left w:val="nil"/>
              <w:bottom w:val="single" w:sz="4" w:space="0" w:color="auto"/>
              <w:right w:val="single" w:sz="4" w:space="0" w:color="auto"/>
            </w:tcBorders>
            <w:shd w:val="clear" w:color="000000" w:fill="FFFFFF"/>
            <w:hideMark/>
          </w:tcPr>
          <w:p w14:paraId="3BA93BF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20,00</w:t>
            </w:r>
          </w:p>
        </w:tc>
        <w:tc>
          <w:tcPr>
            <w:tcW w:w="1080" w:type="dxa"/>
            <w:tcBorders>
              <w:top w:val="nil"/>
              <w:left w:val="nil"/>
              <w:bottom w:val="single" w:sz="4" w:space="0" w:color="auto"/>
              <w:right w:val="single" w:sz="4" w:space="0" w:color="auto"/>
            </w:tcBorders>
            <w:shd w:val="clear" w:color="000000" w:fill="FFFFFF"/>
            <w:noWrap/>
            <w:hideMark/>
          </w:tcPr>
          <w:p w14:paraId="666F798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30,500</w:t>
            </w:r>
          </w:p>
        </w:tc>
        <w:tc>
          <w:tcPr>
            <w:tcW w:w="1260" w:type="dxa"/>
            <w:tcBorders>
              <w:top w:val="nil"/>
              <w:left w:val="nil"/>
              <w:bottom w:val="single" w:sz="4" w:space="0" w:color="auto"/>
              <w:right w:val="single" w:sz="4" w:space="0" w:color="auto"/>
            </w:tcBorders>
            <w:shd w:val="clear" w:color="000000" w:fill="FFFFFF"/>
            <w:noWrap/>
            <w:hideMark/>
          </w:tcPr>
          <w:p w14:paraId="5D97273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610,002</w:t>
            </w:r>
          </w:p>
        </w:tc>
      </w:tr>
      <w:tr w:rsidR="006B477B" w:rsidRPr="003A4937" w14:paraId="1529E9B1"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36F348F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22</w:t>
            </w:r>
          </w:p>
        </w:tc>
        <w:tc>
          <w:tcPr>
            <w:tcW w:w="4980" w:type="dxa"/>
            <w:tcBorders>
              <w:top w:val="nil"/>
              <w:left w:val="nil"/>
              <w:bottom w:val="single" w:sz="4" w:space="0" w:color="auto"/>
              <w:right w:val="single" w:sz="4" w:space="0" w:color="auto"/>
            </w:tcBorders>
            <w:shd w:val="clear" w:color="000000" w:fill="FFFFFF"/>
            <w:hideMark/>
          </w:tcPr>
          <w:p w14:paraId="2E430126"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Восстановление размытих участков фундаментов опор монолитным бетоном Б20 / 0,3х0,8 м./</w:t>
            </w:r>
          </w:p>
        </w:tc>
        <w:tc>
          <w:tcPr>
            <w:tcW w:w="1260" w:type="dxa"/>
            <w:tcBorders>
              <w:top w:val="nil"/>
              <w:left w:val="nil"/>
              <w:bottom w:val="single" w:sz="4" w:space="0" w:color="auto"/>
              <w:right w:val="single" w:sz="4" w:space="0" w:color="auto"/>
            </w:tcBorders>
            <w:shd w:val="clear" w:color="000000" w:fill="FFFFFF"/>
            <w:noWrap/>
            <w:hideMark/>
          </w:tcPr>
          <w:p w14:paraId="5B8FEB5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3B444EF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4,00</w:t>
            </w:r>
          </w:p>
        </w:tc>
        <w:tc>
          <w:tcPr>
            <w:tcW w:w="1080" w:type="dxa"/>
            <w:tcBorders>
              <w:top w:val="nil"/>
              <w:left w:val="nil"/>
              <w:bottom w:val="single" w:sz="4" w:space="0" w:color="auto"/>
              <w:right w:val="single" w:sz="4" w:space="0" w:color="auto"/>
            </w:tcBorders>
            <w:shd w:val="clear" w:color="000000" w:fill="FFFFFF"/>
            <w:noWrap/>
            <w:hideMark/>
          </w:tcPr>
          <w:p w14:paraId="4695EB7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88,649</w:t>
            </w:r>
          </w:p>
        </w:tc>
        <w:tc>
          <w:tcPr>
            <w:tcW w:w="1260" w:type="dxa"/>
            <w:tcBorders>
              <w:top w:val="nil"/>
              <w:left w:val="nil"/>
              <w:bottom w:val="single" w:sz="4" w:space="0" w:color="auto"/>
              <w:right w:val="single" w:sz="4" w:space="0" w:color="auto"/>
            </w:tcBorders>
            <w:shd w:val="clear" w:color="000000" w:fill="FFFFFF"/>
            <w:noWrap/>
            <w:hideMark/>
          </w:tcPr>
          <w:p w14:paraId="0077F62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354,595</w:t>
            </w:r>
          </w:p>
        </w:tc>
      </w:tr>
      <w:tr w:rsidR="006B477B" w:rsidRPr="003A4937" w14:paraId="64337FD2"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03F6EA65"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noWrap/>
            <w:hideMark/>
          </w:tcPr>
          <w:p w14:paraId="328AE16C"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VII.Итого</w:t>
            </w:r>
          </w:p>
        </w:tc>
        <w:tc>
          <w:tcPr>
            <w:tcW w:w="1260" w:type="dxa"/>
            <w:tcBorders>
              <w:top w:val="nil"/>
              <w:left w:val="nil"/>
              <w:bottom w:val="single" w:sz="4" w:space="0" w:color="auto"/>
              <w:right w:val="single" w:sz="4" w:space="0" w:color="auto"/>
            </w:tcBorders>
            <w:shd w:val="clear" w:color="000000" w:fill="FFFFFF"/>
            <w:noWrap/>
            <w:hideMark/>
          </w:tcPr>
          <w:p w14:paraId="14F6BB53"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587D1B22"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5286BD7B"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161FFCD7"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5 984,405</w:t>
            </w:r>
          </w:p>
        </w:tc>
      </w:tr>
      <w:tr w:rsidR="006B477B" w:rsidRPr="003A4937" w14:paraId="4A92AF0F" w14:textId="77777777" w:rsidTr="00E13C58">
        <w:trPr>
          <w:trHeight w:val="810"/>
        </w:trPr>
        <w:tc>
          <w:tcPr>
            <w:tcW w:w="960" w:type="dxa"/>
            <w:tcBorders>
              <w:top w:val="nil"/>
              <w:left w:val="single" w:sz="4" w:space="0" w:color="auto"/>
              <w:bottom w:val="single" w:sz="4" w:space="0" w:color="auto"/>
              <w:right w:val="single" w:sz="4" w:space="0" w:color="auto"/>
            </w:tcBorders>
            <w:shd w:val="clear" w:color="000000" w:fill="FFFFFF"/>
            <w:noWrap/>
            <w:hideMark/>
          </w:tcPr>
          <w:p w14:paraId="26BB9294"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Б</w:t>
            </w:r>
          </w:p>
        </w:tc>
        <w:tc>
          <w:tcPr>
            <w:tcW w:w="4980" w:type="dxa"/>
            <w:tcBorders>
              <w:top w:val="nil"/>
              <w:left w:val="nil"/>
              <w:bottom w:val="single" w:sz="4" w:space="0" w:color="auto"/>
              <w:right w:val="single" w:sz="4" w:space="0" w:color="auto"/>
            </w:tcBorders>
            <w:shd w:val="clear" w:color="000000" w:fill="FFFFFF"/>
            <w:hideMark/>
          </w:tcPr>
          <w:p w14:paraId="04F2F1D7"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Капитальный ремонт участка КМ0+000-КМ1+100 автодороги местного значения Мехрадзор-Маргаовит -граница Лорийской области</w:t>
            </w:r>
          </w:p>
        </w:tc>
        <w:tc>
          <w:tcPr>
            <w:tcW w:w="1260" w:type="dxa"/>
            <w:tcBorders>
              <w:top w:val="nil"/>
              <w:left w:val="nil"/>
              <w:bottom w:val="single" w:sz="4" w:space="0" w:color="auto"/>
              <w:right w:val="single" w:sz="4" w:space="0" w:color="auto"/>
            </w:tcBorders>
            <w:shd w:val="clear" w:color="000000" w:fill="FFFFFF"/>
            <w:noWrap/>
            <w:hideMark/>
          </w:tcPr>
          <w:p w14:paraId="77346FD0"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31B26CEF"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2509D5BB"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055936A9"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4650197B"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7852BF18"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I</w:t>
            </w:r>
          </w:p>
        </w:tc>
        <w:tc>
          <w:tcPr>
            <w:tcW w:w="4980" w:type="dxa"/>
            <w:tcBorders>
              <w:top w:val="nil"/>
              <w:left w:val="nil"/>
              <w:bottom w:val="single" w:sz="4" w:space="0" w:color="auto"/>
              <w:right w:val="single" w:sz="4" w:space="0" w:color="auto"/>
            </w:tcBorders>
            <w:shd w:val="clear" w:color="000000" w:fill="FFFFFF"/>
            <w:noWrap/>
            <w:hideMark/>
          </w:tcPr>
          <w:p w14:paraId="1979E419"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Земляные работы</w:t>
            </w:r>
          </w:p>
        </w:tc>
        <w:tc>
          <w:tcPr>
            <w:tcW w:w="1260" w:type="dxa"/>
            <w:tcBorders>
              <w:top w:val="nil"/>
              <w:left w:val="nil"/>
              <w:bottom w:val="single" w:sz="4" w:space="0" w:color="auto"/>
              <w:right w:val="single" w:sz="4" w:space="0" w:color="auto"/>
            </w:tcBorders>
            <w:shd w:val="clear" w:color="000000" w:fill="FFFFFF"/>
            <w:noWrap/>
            <w:hideMark/>
          </w:tcPr>
          <w:p w14:paraId="7430479B"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7B37EBCF"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2B5E509F"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5C47B74E"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11318B43"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09EE5DF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4980" w:type="dxa"/>
            <w:tcBorders>
              <w:top w:val="nil"/>
              <w:left w:val="nil"/>
              <w:bottom w:val="single" w:sz="4" w:space="0" w:color="auto"/>
              <w:right w:val="single" w:sz="4" w:space="0" w:color="auto"/>
            </w:tcBorders>
            <w:shd w:val="clear" w:color="000000" w:fill="FFFFFF"/>
            <w:hideMark/>
          </w:tcPr>
          <w:p w14:paraId="1897EE94"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Разработка грунта /III 33.4 / экскаватором /1.5м3/, погрузка , перевозка в отвал 5.0км, работа в отвале</w:t>
            </w:r>
          </w:p>
        </w:tc>
        <w:tc>
          <w:tcPr>
            <w:tcW w:w="1260" w:type="dxa"/>
            <w:tcBorders>
              <w:top w:val="nil"/>
              <w:left w:val="nil"/>
              <w:bottom w:val="single" w:sz="4" w:space="0" w:color="auto"/>
              <w:right w:val="single" w:sz="4" w:space="0" w:color="auto"/>
            </w:tcBorders>
            <w:shd w:val="clear" w:color="000000" w:fill="FFFFFF"/>
            <w:noWrap/>
            <w:hideMark/>
          </w:tcPr>
          <w:p w14:paraId="17A8646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3221A06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3 290,00</w:t>
            </w:r>
          </w:p>
        </w:tc>
        <w:tc>
          <w:tcPr>
            <w:tcW w:w="1080" w:type="dxa"/>
            <w:tcBorders>
              <w:top w:val="nil"/>
              <w:left w:val="nil"/>
              <w:bottom w:val="single" w:sz="4" w:space="0" w:color="auto"/>
              <w:right w:val="single" w:sz="4" w:space="0" w:color="auto"/>
            </w:tcBorders>
            <w:shd w:val="clear" w:color="000000" w:fill="FFFFFF"/>
            <w:noWrap/>
            <w:hideMark/>
          </w:tcPr>
          <w:p w14:paraId="4F149F4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1,627</w:t>
            </w:r>
          </w:p>
        </w:tc>
        <w:tc>
          <w:tcPr>
            <w:tcW w:w="1260" w:type="dxa"/>
            <w:tcBorders>
              <w:top w:val="nil"/>
              <w:left w:val="nil"/>
              <w:bottom w:val="single" w:sz="4" w:space="0" w:color="auto"/>
              <w:right w:val="single" w:sz="4" w:space="0" w:color="auto"/>
            </w:tcBorders>
            <w:shd w:val="clear" w:color="000000" w:fill="FFFFFF"/>
            <w:noWrap/>
            <w:hideMark/>
          </w:tcPr>
          <w:p w14:paraId="6530837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5 354,219</w:t>
            </w:r>
          </w:p>
        </w:tc>
      </w:tr>
      <w:tr w:rsidR="006B477B" w:rsidRPr="003A4937" w14:paraId="194AD0E5" w14:textId="77777777" w:rsidTr="00E13C58">
        <w:trPr>
          <w:trHeight w:val="810"/>
        </w:trPr>
        <w:tc>
          <w:tcPr>
            <w:tcW w:w="960" w:type="dxa"/>
            <w:tcBorders>
              <w:top w:val="nil"/>
              <w:left w:val="single" w:sz="4" w:space="0" w:color="auto"/>
              <w:bottom w:val="single" w:sz="4" w:space="0" w:color="auto"/>
              <w:right w:val="single" w:sz="4" w:space="0" w:color="auto"/>
            </w:tcBorders>
            <w:shd w:val="clear" w:color="000000" w:fill="FFFFFF"/>
            <w:noWrap/>
            <w:hideMark/>
          </w:tcPr>
          <w:p w14:paraId="34B840F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4980" w:type="dxa"/>
            <w:tcBorders>
              <w:top w:val="nil"/>
              <w:left w:val="nil"/>
              <w:bottom w:val="single" w:sz="4" w:space="0" w:color="auto"/>
              <w:right w:val="single" w:sz="4" w:space="0" w:color="auto"/>
            </w:tcBorders>
            <w:shd w:val="clear" w:color="000000" w:fill="FFFFFF"/>
            <w:hideMark/>
          </w:tcPr>
          <w:p w14:paraId="1BA0087D"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Разработка грунта /III 33.4 /и перемещение бульдозером на 50м, погрузка экскаватором /1.5м3/, перевозка в отвал  5.0км,  работа в отвале</w:t>
            </w:r>
          </w:p>
        </w:tc>
        <w:tc>
          <w:tcPr>
            <w:tcW w:w="1260" w:type="dxa"/>
            <w:tcBorders>
              <w:top w:val="nil"/>
              <w:left w:val="nil"/>
              <w:bottom w:val="single" w:sz="4" w:space="0" w:color="auto"/>
              <w:right w:val="single" w:sz="4" w:space="0" w:color="auto"/>
            </w:tcBorders>
            <w:shd w:val="clear" w:color="000000" w:fill="FFFFFF"/>
            <w:noWrap/>
            <w:hideMark/>
          </w:tcPr>
          <w:p w14:paraId="657259F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6EF1EED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370,00</w:t>
            </w:r>
          </w:p>
        </w:tc>
        <w:tc>
          <w:tcPr>
            <w:tcW w:w="1080" w:type="dxa"/>
            <w:tcBorders>
              <w:top w:val="nil"/>
              <w:left w:val="nil"/>
              <w:bottom w:val="single" w:sz="4" w:space="0" w:color="auto"/>
              <w:right w:val="single" w:sz="4" w:space="0" w:color="auto"/>
            </w:tcBorders>
            <w:shd w:val="clear" w:color="000000" w:fill="FFFFFF"/>
            <w:noWrap/>
            <w:hideMark/>
          </w:tcPr>
          <w:p w14:paraId="5264519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2,084</w:t>
            </w:r>
          </w:p>
        </w:tc>
        <w:tc>
          <w:tcPr>
            <w:tcW w:w="1260" w:type="dxa"/>
            <w:tcBorders>
              <w:top w:val="nil"/>
              <w:left w:val="nil"/>
              <w:bottom w:val="single" w:sz="4" w:space="0" w:color="auto"/>
              <w:right w:val="single" w:sz="4" w:space="0" w:color="auto"/>
            </w:tcBorders>
            <w:shd w:val="clear" w:color="000000" w:fill="FFFFFF"/>
            <w:noWrap/>
            <w:hideMark/>
          </w:tcPr>
          <w:p w14:paraId="6D9C1E7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771,208</w:t>
            </w:r>
          </w:p>
        </w:tc>
      </w:tr>
      <w:tr w:rsidR="006B477B" w:rsidRPr="003A4937" w14:paraId="623B9D12"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663CA440"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noWrap/>
            <w:hideMark/>
          </w:tcPr>
          <w:p w14:paraId="3F761AE5"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I.Итого</w:t>
            </w:r>
          </w:p>
        </w:tc>
        <w:tc>
          <w:tcPr>
            <w:tcW w:w="1260" w:type="dxa"/>
            <w:tcBorders>
              <w:top w:val="nil"/>
              <w:left w:val="nil"/>
              <w:bottom w:val="single" w:sz="4" w:space="0" w:color="auto"/>
              <w:right w:val="single" w:sz="4" w:space="0" w:color="auto"/>
            </w:tcBorders>
            <w:shd w:val="clear" w:color="000000" w:fill="FFFFFF"/>
            <w:noWrap/>
            <w:hideMark/>
          </w:tcPr>
          <w:p w14:paraId="30F28F65"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6473E51D"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4D29780E"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4AEF87DA"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6 125,427</w:t>
            </w:r>
          </w:p>
        </w:tc>
      </w:tr>
      <w:tr w:rsidR="006B477B" w:rsidRPr="003A4937" w14:paraId="446D4DD7"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2405A471"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II</w:t>
            </w:r>
          </w:p>
        </w:tc>
        <w:tc>
          <w:tcPr>
            <w:tcW w:w="4980" w:type="dxa"/>
            <w:tcBorders>
              <w:top w:val="nil"/>
              <w:left w:val="nil"/>
              <w:bottom w:val="single" w:sz="4" w:space="0" w:color="auto"/>
              <w:right w:val="single" w:sz="4" w:space="0" w:color="auto"/>
            </w:tcBorders>
            <w:shd w:val="clear" w:color="000000" w:fill="FFFFFF"/>
            <w:noWrap/>
            <w:hideMark/>
          </w:tcPr>
          <w:p w14:paraId="078241EB"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 xml:space="preserve"> Дорожное покрытие </w:t>
            </w:r>
          </w:p>
        </w:tc>
        <w:tc>
          <w:tcPr>
            <w:tcW w:w="1260" w:type="dxa"/>
            <w:tcBorders>
              <w:top w:val="nil"/>
              <w:left w:val="nil"/>
              <w:bottom w:val="single" w:sz="4" w:space="0" w:color="auto"/>
              <w:right w:val="single" w:sz="4" w:space="0" w:color="auto"/>
            </w:tcBorders>
            <w:shd w:val="clear" w:color="000000" w:fill="FFFFFF"/>
            <w:noWrap/>
            <w:hideMark/>
          </w:tcPr>
          <w:p w14:paraId="2B27970F"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28DAE741"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70E6630E"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51730400"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0C6CE91F"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305002C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4980" w:type="dxa"/>
            <w:tcBorders>
              <w:top w:val="nil"/>
              <w:left w:val="nil"/>
              <w:bottom w:val="single" w:sz="4" w:space="0" w:color="auto"/>
              <w:right w:val="single" w:sz="4" w:space="0" w:color="auto"/>
            </w:tcBorders>
            <w:shd w:val="clear" w:color="000000" w:fill="FFFFFF"/>
            <w:hideMark/>
          </w:tcPr>
          <w:p w14:paraId="088765B0"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песчано-гравийный слой  h=15см</w:t>
            </w:r>
          </w:p>
        </w:tc>
        <w:tc>
          <w:tcPr>
            <w:tcW w:w="1260" w:type="dxa"/>
            <w:tcBorders>
              <w:top w:val="nil"/>
              <w:left w:val="nil"/>
              <w:bottom w:val="single" w:sz="4" w:space="0" w:color="auto"/>
              <w:right w:val="single" w:sz="4" w:space="0" w:color="auto"/>
            </w:tcBorders>
            <w:shd w:val="clear" w:color="000000" w:fill="FFFFFF"/>
            <w:noWrap/>
            <w:hideMark/>
          </w:tcPr>
          <w:p w14:paraId="4D54B8C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46425C3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1 857,30</w:t>
            </w:r>
          </w:p>
        </w:tc>
        <w:tc>
          <w:tcPr>
            <w:tcW w:w="1080" w:type="dxa"/>
            <w:tcBorders>
              <w:top w:val="nil"/>
              <w:left w:val="nil"/>
              <w:bottom w:val="single" w:sz="4" w:space="0" w:color="auto"/>
              <w:right w:val="single" w:sz="4" w:space="0" w:color="auto"/>
            </w:tcBorders>
            <w:shd w:val="clear" w:color="000000" w:fill="FFFFFF"/>
            <w:noWrap/>
            <w:hideMark/>
          </w:tcPr>
          <w:p w14:paraId="7AD8E90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13,014</w:t>
            </w:r>
          </w:p>
        </w:tc>
        <w:tc>
          <w:tcPr>
            <w:tcW w:w="1260" w:type="dxa"/>
            <w:tcBorders>
              <w:top w:val="nil"/>
              <w:left w:val="nil"/>
              <w:bottom w:val="single" w:sz="4" w:space="0" w:color="auto"/>
              <w:right w:val="single" w:sz="4" w:space="0" w:color="auto"/>
            </w:tcBorders>
            <w:shd w:val="clear" w:color="000000" w:fill="FFFFFF"/>
            <w:noWrap/>
            <w:hideMark/>
          </w:tcPr>
          <w:p w14:paraId="6E71523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24 171,503</w:t>
            </w:r>
          </w:p>
        </w:tc>
      </w:tr>
      <w:tr w:rsidR="006B477B" w:rsidRPr="003A4937" w14:paraId="04BCC572"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4938009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4980" w:type="dxa"/>
            <w:tcBorders>
              <w:top w:val="nil"/>
              <w:left w:val="nil"/>
              <w:bottom w:val="single" w:sz="4" w:space="0" w:color="auto"/>
              <w:right w:val="single" w:sz="4" w:space="0" w:color="auto"/>
            </w:tcBorders>
            <w:shd w:val="clear" w:color="000000" w:fill="FFFFFF"/>
            <w:hideMark/>
          </w:tcPr>
          <w:p w14:paraId="047B486C"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Щебеночно-гравийно-песчаная смесь /С5/  h=15см</w:t>
            </w:r>
          </w:p>
        </w:tc>
        <w:tc>
          <w:tcPr>
            <w:tcW w:w="1260" w:type="dxa"/>
            <w:tcBorders>
              <w:top w:val="nil"/>
              <w:left w:val="nil"/>
              <w:bottom w:val="single" w:sz="4" w:space="0" w:color="auto"/>
              <w:right w:val="single" w:sz="4" w:space="0" w:color="auto"/>
            </w:tcBorders>
            <w:shd w:val="clear" w:color="000000" w:fill="FFFFFF"/>
            <w:hideMark/>
          </w:tcPr>
          <w:p w14:paraId="0896071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7E9BBFF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8 598,00</w:t>
            </w:r>
          </w:p>
        </w:tc>
        <w:tc>
          <w:tcPr>
            <w:tcW w:w="1080" w:type="dxa"/>
            <w:tcBorders>
              <w:top w:val="nil"/>
              <w:left w:val="nil"/>
              <w:bottom w:val="single" w:sz="4" w:space="0" w:color="auto"/>
              <w:right w:val="single" w:sz="4" w:space="0" w:color="auto"/>
            </w:tcBorders>
            <w:shd w:val="clear" w:color="000000" w:fill="FFFFFF"/>
            <w:noWrap/>
            <w:hideMark/>
          </w:tcPr>
          <w:p w14:paraId="3821790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2,481</w:t>
            </w:r>
          </w:p>
        </w:tc>
        <w:tc>
          <w:tcPr>
            <w:tcW w:w="1260" w:type="dxa"/>
            <w:tcBorders>
              <w:top w:val="nil"/>
              <w:left w:val="nil"/>
              <w:bottom w:val="single" w:sz="4" w:space="0" w:color="auto"/>
              <w:right w:val="single" w:sz="4" w:space="0" w:color="auto"/>
            </w:tcBorders>
            <w:shd w:val="clear" w:color="000000" w:fill="FFFFFF"/>
            <w:noWrap/>
            <w:hideMark/>
          </w:tcPr>
          <w:p w14:paraId="772C977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21 334,044</w:t>
            </w:r>
          </w:p>
        </w:tc>
      </w:tr>
      <w:tr w:rsidR="006B477B" w:rsidRPr="003A4937" w14:paraId="27F4786E"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58EF65E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w:t>
            </w:r>
          </w:p>
        </w:tc>
        <w:tc>
          <w:tcPr>
            <w:tcW w:w="4980" w:type="dxa"/>
            <w:tcBorders>
              <w:top w:val="nil"/>
              <w:left w:val="nil"/>
              <w:bottom w:val="single" w:sz="4" w:space="0" w:color="auto"/>
              <w:right w:val="single" w:sz="4" w:space="0" w:color="auto"/>
            </w:tcBorders>
            <w:shd w:val="clear" w:color="000000" w:fill="FFFFFF"/>
            <w:hideMark/>
          </w:tcPr>
          <w:p w14:paraId="73243CCE"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Разработка поверхности битумной эмульсией 1м2-0.6л </w:t>
            </w:r>
          </w:p>
        </w:tc>
        <w:tc>
          <w:tcPr>
            <w:tcW w:w="1260" w:type="dxa"/>
            <w:tcBorders>
              <w:top w:val="nil"/>
              <w:left w:val="nil"/>
              <w:bottom w:val="single" w:sz="4" w:space="0" w:color="auto"/>
              <w:right w:val="single" w:sz="4" w:space="0" w:color="auto"/>
            </w:tcBorders>
            <w:shd w:val="clear" w:color="000000" w:fill="FFFFFF"/>
            <w:hideMark/>
          </w:tcPr>
          <w:p w14:paraId="503DA36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67B23D9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8 422,00</w:t>
            </w:r>
          </w:p>
        </w:tc>
        <w:tc>
          <w:tcPr>
            <w:tcW w:w="1080" w:type="dxa"/>
            <w:tcBorders>
              <w:top w:val="nil"/>
              <w:left w:val="nil"/>
              <w:bottom w:val="single" w:sz="4" w:space="0" w:color="auto"/>
              <w:right w:val="single" w:sz="4" w:space="0" w:color="auto"/>
            </w:tcBorders>
            <w:shd w:val="clear" w:color="000000" w:fill="FFFFFF"/>
            <w:noWrap/>
            <w:hideMark/>
          </w:tcPr>
          <w:p w14:paraId="3BF0E8C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0,372</w:t>
            </w:r>
          </w:p>
        </w:tc>
        <w:tc>
          <w:tcPr>
            <w:tcW w:w="1260" w:type="dxa"/>
            <w:tcBorders>
              <w:top w:val="nil"/>
              <w:left w:val="nil"/>
              <w:bottom w:val="single" w:sz="4" w:space="0" w:color="auto"/>
              <w:right w:val="single" w:sz="4" w:space="0" w:color="auto"/>
            </w:tcBorders>
            <w:shd w:val="clear" w:color="000000" w:fill="FFFFFF"/>
            <w:noWrap/>
            <w:hideMark/>
          </w:tcPr>
          <w:p w14:paraId="241DD80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3 130,624</w:t>
            </w:r>
          </w:p>
        </w:tc>
      </w:tr>
      <w:tr w:rsidR="006B477B" w:rsidRPr="003A4937" w14:paraId="61451C70"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68BCD42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w:t>
            </w:r>
          </w:p>
        </w:tc>
        <w:tc>
          <w:tcPr>
            <w:tcW w:w="4980" w:type="dxa"/>
            <w:tcBorders>
              <w:top w:val="nil"/>
              <w:left w:val="nil"/>
              <w:bottom w:val="single" w:sz="4" w:space="0" w:color="auto"/>
              <w:right w:val="single" w:sz="4" w:space="0" w:color="auto"/>
            </w:tcBorders>
            <w:shd w:val="clear" w:color="000000" w:fill="FFFFFF"/>
            <w:hideMark/>
          </w:tcPr>
          <w:p w14:paraId="2F248F60"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Горячий пористый, крупнозернистый а/б h=6см </w:t>
            </w:r>
          </w:p>
        </w:tc>
        <w:tc>
          <w:tcPr>
            <w:tcW w:w="1260" w:type="dxa"/>
            <w:tcBorders>
              <w:top w:val="nil"/>
              <w:left w:val="nil"/>
              <w:bottom w:val="single" w:sz="4" w:space="0" w:color="auto"/>
              <w:right w:val="single" w:sz="4" w:space="0" w:color="auto"/>
            </w:tcBorders>
            <w:shd w:val="clear" w:color="000000" w:fill="FFFFFF"/>
            <w:hideMark/>
          </w:tcPr>
          <w:p w14:paraId="289D253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2FA9E34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8 422,00</w:t>
            </w:r>
          </w:p>
        </w:tc>
        <w:tc>
          <w:tcPr>
            <w:tcW w:w="1080" w:type="dxa"/>
            <w:tcBorders>
              <w:top w:val="nil"/>
              <w:left w:val="nil"/>
              <w:bottom w:val="single" w:sz="4" w:space="0" w:color="auto"/>
              <w:right w:val="single" w:sz="4" w:space="0" w:color="auto"/>
            </w:tcBorders>
            <w:shd w:val="clear" w:color="000000" w:fill="FFFFFF"/>
            <w:noWrap/>
            <w:hideMark/>
          </w:tcPr>
          <w:p w14:paraId="238035D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6,838</w:t>
            </w:r>
          </w:p>
        </w:tc>
        <w:tc>
          <w:tcPr>
            <w:tcW w:w="1260" w:type="dxa"/>
            <w:tcBorders>
              <w:top w:val="nil"/>
              <w:left w:val="nil"/>
              <w:bottom w:val="single" w:sz="4" w:space="0" w:color="auto"/>
              <w:right w:val="single" w:sz="4" w:space="0" w:color="auto"/>
            </w:tcBorders>
            <w:shd w:val="clear" w:color="000000" w:fill="FFFFFF"/>
            <w:noWrap/>
            <w:hideMark/>
          </w:tcPr>
          <w:p w14:paraId="089F45C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57 593,617</w:t>
            </w:r>
          </w:p>
        </w:tc>
      </w:tr>
      <w:tr w:rsidR="006B477B" w:rsidRPr="003A4937" w14:paraId="03D46563"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3360EE8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w:t>
            </w:r>
          </w:p>
        </w:tc>
        <w:tc>
          <w:tcPr>
            <w:tcW w:w="4980" w:type="dxa"/>
            <w:tcBorders>
              <w:top w:val="nil"/>
              <w:left w:val="nil"/>
              <w:bottom w:val="single" w:sz="4" w:space="0" w:color="auto"/>
              <w:right w:val="single" w:sz="4" w:space="0" w:color="auto"/>
            </w:tcBorders>
            <w:shd w:val="clear" w:color="000000" w:fill="FFFFFF"/>
            <w:hideMark/>
          </w:tcPr>
          <w:p w14:paraId="28AB4B7F"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Горячий мелкозернистый а/б , тип "Б"  h=4см</w:t>
            </w:r>
          </w:p>
        </w:tc>
        <w:tc>
          <w:tcPr>
            <w:tcW w:w="1260" w:type="dxa"/>
            <w:tcBorders>
              <w:top w:val="nil"/>
              <w:left w:val="nil"/>
              <w:bottom w:val="single" w:sz="4" w:space="0" w:color="auto"/>
              <w:right w:val="single" w:sz="4" w:space="0" w:color="auto"/>
            </w:tcBorders>
            <w:shd w:val="clear" w:color="000000" w:fill="FFFFFF"/>
            <w:hideMark/>
          </w:tcPr>
          <w:p w14:paraId="4E7BFF2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05F982D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8 422,00</w:t>
            </w:r>
          </w:p>
        </w:tc>
        <w:tc>
          <w:tcPr>
            <w:tcW w:w="1080" w:type="dxa"/>
            <w:tcBorders>
              <w:top w:val="nil"/>
              <w:left w:val="nil"/>
              <w:bottom w:val="single" w:sz="4" w:space="0" w:color="auto"/>
              <w:right w:val="single" w:sz="4" w:space="0" w:color="auto"/>
            </w:tcBorders>
            <w:shd w:val="clear" w:color="000000" w:fill="FFFFFF"/>
            <w:noWrap/>
            <w:hideMark/>
          </w:tcPr>
          <w:p w14:paraId="501C767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5,062</w:t>
            </w:r>
          </w:p>
        </w:tc>
        <w:tc>
          <w:tcPr>
            <w:tcW w:w="1260" w:type="dxa"/>
            <w:tcBorders>
              <w:top w:val="nil"/>
              <w:left w:val="nil"/>
              <w:bottom w:val="single" w:sz="4" w:space="0" w:color="auto"/>
              <w:right w:val="single" w:sz="4" w:space="0" w:color="auto"/>
            </w:tcBorders>
            <w:shd w:val="clear" w:color="000000" w:fill="FFFFFF"/>
            <w:noWrap/>
            <w:hideMark/>
          </w:tcPr>
          <w:p w14:paraId="6EF9E50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42 629,729</w:t>
            </w:r>
          </w:p>
        </w:tc>
      </w:tr>
      <w:tr w:rsidR="006B477B" w:rsidRPr="003A4937" w14:paraId="3B4B8365"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064235A6"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noWrap/>
            <w:hideMark/>
          </w:tcPr>
          <w:p w14:paraId="3510DB00"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II.Итого</w:t>
            </w:r>
          </w:p>
        </w:tc>
        <w:tc>
          <w:tcPr>
            <w:tcW w:w="1260" w:type="dxa"/>
            <w:tcBorders>
              <w:top w:val="nil"/>
              <w:left w:val="nil"/>
              <w:bottom w:val="single" w:sz="4" w:space="0" w:color="auto"/>
              <w:right w:val="single" w:sz="4" w:space="0" w:color="auto"/>
            </w:tcBorders>
            <w:shd w:val="clear" w:color="000000" w:fill="FFFFFF"/>
            <w:noWrap/>
            <w:hideMark/>
          </w:tcPr>
          <w:p w14:paraId="62AE6398"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572F9AD4"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5853A456"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1BD4519C"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148 859,517</w:t>
            </w:r>
          </w:p>
        </w:tc>
      </w:tr>
      <w:tr w:rsidR="006B477B" w:rsidRPr="003A4937" w14:paraId="78D2C337"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5AFC9C98"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III</w:t>
            </w:r>
          </w:p>
        </w:tc>
        <w:tc>
          <w:tcPr>
            <w:tcW w:w="4980" w:type="dxa"/>
            <w:tcBorders>
              <w:top w:val="nil"/>
              <w:left w:val="nil"/>
              <w:bottom w:val="single" w:sz="4" w:space="0" w:color="auto"/>
              <w:right w:val="single" w:sz="4" w:space="0" w:color="auto"/>
            </w:tcBorders>
            <w:shd w:val="clear" w:color="000000" w:fill="FFFFFF"/>
            <w:noWrap/>
            <w:hideMark/>
          </w:tcPr>
          <w:p w14:paraId="28106A6E"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Тротуары, пандусы</w:t>
            </w:r>
          </w:p>
        </w:tc>
        <w:tc>
          <w:tcPr>
            <w:tcW w:w="1260" w:type="dxa"/>
            <w:tcBorders>
              <w:top w:val="nil"/>
              <w:left w:val="nil"/>
              <w:bottom w:val="single" w:sz="4" w:space="0" w:color="auto"/>
              <w:right w:val="single" w:sz="4" w:space="0" w:color="auto"/>
            </w:tcBorders>
            <w:shd w:val="clear" w:color="000000" w:fill="FFFFFF"/>
            <w:noWrap/>
            <w:hideMark/>
          </w:tcPr>
          <w:p w14:paraId="18CFD76E"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788845CA"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1EEA4461"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1C4E0998"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37A8D74D"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4897FB4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4980" w:type="dxa"/>
            <w:tcBorders>
              <w:top w:val="nil"/>
              <w:left w:val="nil"/>
              <w:bottom w:val="single" w:sz="4" w:space="0" w:color="auto"/>
              <w:right w:val="single" w:sz="4" w:space="0" w:color="auto"/>
            </w:tcBorders>
            <w:shd w:val="clear" w:color="000000" w:fill="FFFFFF"/>
            <w:hideMark/>
          </w:tcPr>
          <w:p w14:paraId="098EEA92"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Песчано-гравийный слой под  бордюрами h=8см</w:t>
            </w:r>
          </w:p>
        </w:tc>
        <w:tc>
          <w:tcPr>
            <w:tcW w:w="1260" w:type="dxa"/>
            <w:tcBorders>
              <w:top w:val="nil"/>
              <w:left w:val="nil"/>
              <w:bottom w:val="single" w:sz="4" w:space="0" w:color="auto"/>
              <w:right w:val="single" w:sz="4" w:space="0" w:color="auto"/>
            </w:tcBorders>
            <w:shd w:val="clear" w:color="000000" w:fill="FFFFFF"/>
            <w:noWrap/>
            <w:hideMark/>
          </w:tcPr>
          <w:p w14:paraId="4AC9A37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3491614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0,98</w:t>
            </w:r>
          </w:p>
        </w:tc>
        <w:tc>
          <w:tcPr>
            <w:tcW w:w="1080" w:type="dxa"/>
            <w:tcBorders>
              <w:top w:val="nil"/>
              <w:left w:val="nil"/>
              <w:bottom w:val="single" w:sz="4" w:space="0" w:color="auto"/>
              <w:right w:val="single" w:sz="4" w:space="0" w:color="auto"/>
            </w:tcBorders>
            <w:shd w:val="clear" w:color="000000" w:fill="FFFFFF"/>
            <w:noWrap/>
            <w:hideMark/>
          </w:tcPr>
          <w:p w14:paraId="484CBD9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17,808</w:t>
            </w:r>
          </w:p>
        </w:tc>
        <w:tc>
          <w:tcPr>
            <w:tcW w:w="1260" w:type="dxa"/>
            <w:tcBorders>
              <w:top w:val="nil"/>
              <w:left w:val="nil"/>
              <w:bottom w:val="single" w:sz="4" w:space="0" w:color="auto"/>
              <w:right w:val="single" w:sz="4" w:space="0" w:color="auto"/>
            </w:tcBorders>
            <w:shd w:val="clear" w:color="000000" w:fill="FFFFFF"/>
            <w:noWrap/>
            <w:hideMark/>
          </w:tcPr>
          <w:p w14:paraId="43127F4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17,452</w:t>
            </w:r>
          </w:p>
        </w:tc>
      </w:tr>
      <w:tr w:rsidR="006B477B" w:rsidRPr="003A4937" w14:paraId="2CE45451" w14:textId="77777777" w:rsidTr="00E13C58">
        <w:trPr>
          <w:trHeight w:val="810"/>
        </w:trPr>
        <w:tc>
          <w:tcPr>
            <w:tcW w:w="960" w:type="dxa"/>
            <w:tcBorders>
              <w:top w:val="nil"/>
              <w:left w:val="single" w:sz="4" w:space="0" w:color="auto"/>
              <w:bottom w:val="single" w:sz="4" w:space="0" w:color="auto"/>
              <w:right w:val="single" w:sz="4" w:space="0" w:color="auto"/>
            </w:tcBorders>
            <w:shd w:val="clear" w:color="000000" w:fill="FFFFFF"/>
            <w:noWrap/>
            <w:hideMark/>
          </w:tcPr>
          <w:p w14:paraId="6358740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4980" w:type="dxa"/>
            <w:tcBorders>
              <w:top w:val="nil"/>
              <w:left w:val="nil"/>
              <w:bottom w:val="single" w:sz="4" w:space="0" w:color="auto"/>
              <w:right w:val="single" w:sz="4" w:space="0" w:color="auto"/>
            </w:tcBorders>
            <w:shd w:val="clear" w:color="000000" w:fill="FFFFFF"/>
            <w:hideMark/>
          </w:tcPr>
          <w:p w14:paraId="5367D5DB"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Установка нового базальтового бордюра (15x30) на основу из монолитного бетона</w:t>
            </w:r>
          </w:p>
        </w:tc>
        <w:tc>
          <w:tcPr>
            <w:tcW w:w="1260" w:type="dxa"/>
            <w:tcBorders>
              <w:top w:val="nil"/>
              <w:left w:val="nil"/>
              <w:bottom w:val="single" w:sz="4" w:space="0" w:color="auto"/>
              <w:right w:val="single" w:sz="4" w:space="0" w:color="auto"/>
            </w:tcBorders>
            <w:shd w:val="clear" w:color="000000" w:fill="FFFFFF"/>
            <w:hideMark/>
          </w:tcPr>
          <w:p w14:paraId="51841DE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90" w:type="dxa"/>
            <w:tcBorders>
              <w:top w:val="nil"/>
              <w:left w:val="nil"/>
              <w:bottom w:val="single" w:sz="4" w:space="0" w:color="auto"/>
              <w:right w:val="single" w:sz="4" w:space="0" w:color="auto"/>
            </w:tcBorders>
            <w:shd w:val="clear" w:color="000000" w:fill="FFFFFF"/>
            <w:hideMark/>
          </w:tcPr>
          <w:p w14:paraId="547D187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35,00</w:t>
            </w:r>
          </w:p>
        </w:tc>
        <w:tc>
          <w:tcPr>
            <w:tcW w:w="1080" w:type="dxa"/>
            <w:tcBorders>
              <w:top w:val="nil"/>
              <w:left w:val="nil"/>
              <w:bottom w:val="single" w:sz="4" w:space="0" w:color="auto"/>
              <w:right w:val="single" w:sz="4" w:space="0" w:color="auto"/>
            </w:tcBorders>
            <w:shd w:val="clear" w:color="000000" w:fill="FFFFFF"/>
            <w:noWrap/>
            <w:hideMark/>
          </w:tcPr>
          <w:p w14:paraId="5E20616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16,124</w:t>
            </w:r>
          </w:p>
        </w:tc>
        <w:tc>
          <w:tcPr>
            <w:tcW w:w="1260" w:type="dxa"/>
            <w:tcBorders>
              <w:top w:val="nil"/>
              <w:left w:val="nil"/>
              <w:bottom w:val="single" w:sz="4" w:space="0" w:color="auto"/>
              <w:right w:val="single" w:sz="4" w:space="0" w:color="auto"/>
            </w:tcBorders>
            <w:shd w:val="clear" w:color="000000" w:fill="FFFFFF"/>
            <w:noWrap/>
            <w:hideMark/>
          </w:tcPr>
          <w:p w14:paraId="1B44790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564,333</w:t>
            </w:r>
          </w:p>
        </w:tc>
      </w:tr>
      <w:tr w:rsidR="006B477B" w:rsidRPr="003A4937" w14:paraId="676F0E39"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4E837F8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lastRenderedPageBreak/>
              <w:t>3</w:t>
            </w:r>
          </w:p>
        </w:tc>
        <w:tc>
          <w:tcPr>
            <w:tcW w:w="4980" w:type="dxa"/>
            <w:tcBorders>
              <w:top w:val="nil"/>
              <w:left w:val="nil"/>
              <w:bottom w:val="single" w:sz="4" w:space="0" w:color="auto"/>
              <w:right w:val="single" w:sz="4" w:space="0" w:color="auto"/>
            </w:tcBorders>
            <w:shd w:val="clear" w:color="000000" w:fill="FFFFFF"/>
            <w:hideMark/>
          </w:tcPr>
          <w:p w14:paraId="25C0C25A"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Выравнивающий песчано-гравийный слой под тротуарами h=5см </w:t>
            </w:r>
          </w:p>
        </w:tc>
        <w:tc>
          <w:tcPr>
            <w:tcW w:w="1260" w:type="dxa"/>
            <w:tcBorders>
              <w:top w:val="nil"/>
              <w:left w:val="nil"/>
              <w:bottom w:val="single" w:sz="4" w:space="0" w:color="auto"/>
              <w:right w:val="single" w:sz="4" w:space="0" w:color="auto"/>
            </w:tcBorders>
            <w:shd w:val="clear" w:color="000000" w:fill="FFFFFF"/>
            <w:hideMark/>
          </w:tcPr>
          <w:p w14:paraId="6EECBBC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0AECAD4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58,00</w:t>
            </w:r>
          </w:p>
        </w:tc>
        <w:tc>
          <w:tcPr>
            <w:tcW w:w="1080" w:type="dxa"/>
            <w:tcBorders>
              <w:top w:val="nil"/>
              <w:left w:val="nil"/>
              <w:bottom w:val="single" w:sz="4" w:space="0" w:color="auto"/>
              <w:right w:val="single" w:sz="4" w:space="0" w:color="auto"/>
            </w:tcBorders>
            <w:shd w:val="clear" w:color="000000" w:fill="FFFFFF"/>
            <w:noWrap/>
            <w:hideMark/>
          </w:tcPr>
          <w:p w14:paraId="34BFD9C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1,385</w:t>
            </w:r>
          </w:p>
        </w:tc>
        <w:tc>
          <w:tcPr>
            <w:tcW w:w="1260" w:type="dxa"/>
            <w:tcBorders>
              <w:top w:val="nil"/>
              <w:left w:val="nil"/>
              <w:bottom w:val="single" w:sz="4" w:space="0" w:color="auto"/>
              <w:right w:val="single" w:sz="4" w:space="0" w:color="auto"/>
            </w:tcBorders>
            <w:shd w:val="clear" w:color="000000" w:fill="FFFFFF"/>
            <w:noWrap/>
            <w:hideMark/>
          </w:tcPr>
          <w:p w14:paraId="3F136DF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80,334</w:t>
            </w:r>
          </w:p>
        </w:tc>
      </w:tr>
      <w:tr w:rsidR="006B477B" w:rsidRPr="003A4937" w14:paraId="0B8621BF"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2A818AF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w:t>
            </w:r>
          </w:p>
        </w:tc>
        <w:tc>
          <w:tcPr>
            <w:tcW w:w="4980" w:type="dxa"/>
            <w:tcBorders>
              <w:top w:val="nil"/>
              <w:left w:val="nil"/>
              <w:bottom w:val="single" w:sz="4" w:space="0" w:color="auto"/>
              <w:right w:val="single" w:sz="4" w:space="0" w:color="auto"/>
            </w:tcBorders>
            <w:shd w:val="clear" w:color="000000" w:fill="FFFFFF"/>
            <w:hideMark/>
          </w:tcPr>
          <w:p w14:paraId="46BCA235"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Бетонная основа հ=6см/B10 </w:t>
            </w:r>
          </w:p>
        </w:tc>
        <w:tc>
          <w:tcPr>
            <w:tcW w:w="1260" w:type="dxa"/>
            <w:tcBorders>
              <w:top w:val="nil"/>
              <w:left w:val="nil"/>
              <w:bottom w:val="single" w:sz="4" w:space="0" w:color="auto"/>
              <w:right w:val="single" w:sz="4" w:space="0" w:color="auto"/>
            </w:tcBorders>
            <w:shd w:val="clear" w:color="000000" w:fill="FFFFFF"/>
            <w:hideMark/>
          </w:tcPr>
          <w:p w14:paraId="4DA7B6D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361E9CB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58,00</w:t>
            </w:r>
          </w:p>
        </w:tc>
        <w:tc>
          <w:tcPr>
            <w:tcW w:w="1080" w:type="dxa"/>
            <w:tcBorders>
              <w:top w:val="nil"/>
              <w:left w:val="nil"/>
              <w:bottom w:val="single" w:sz="4" w:space="0" w:color="auto"/>
              <w:right w:val="single" w:sz="4" w:space="0" w:color="auto"/>
            </w:tcBorders>
            <w:shd w:val="clear" w:color="000000" w:fill="FFFFFF"/>
            <w:noWrap/>
            <w:hideMark/>
          </w:tcPr>
          <w:p w14:paraId="4F6FECC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3,559</w:t>
            </w:r>
          </w:p>
        </w:tc>
        <w:tc>
          <w:tcPr>
            <w:tcW w:w="1260" w:type="dxa"/>
            <w:tcBorders>
              <w:top w:val="nil"/>
              <w:left w:val="nil"/>
              <w:bottom w:val="single" w:sz="4" w:space="0" w:color="auto"/>
              <w:right w:val="single" w:sz="4" w:space="0" w:color="auto"/>
            </w:tcBorders>
            <w:shd w:val="clear" w:color="000000" w:fill="FFFFFF"/>
            <w:noWrap/>
            <w:hideMark/>
          </w:tcPr>
          <w:p w14:paraId="13DC752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206,421</w:t>
            </w:r>
          </w:p>
        </w:tc>
      </w:tr>
      <w:tr w:rsidR="006B477B" w:rsidRPr="003A4937" w14:paraId="03748004"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33C95D0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w:t>
            </w:r>
          </w:p>
        </w:tc>
        <w:tc>
          <w:tcPr>
            <w:tcW w:w="4980" w:type="dxa"/>
            <w:tcBorders>
              <w:top w:val="nil"/>
              <w:left w:val="nil"/>
              <w:bottom w:val="single" w:sz="4" w:space="0" w:color="auto"/>
              <w:right w:val="single" w:sz="4" w:space="0" w:color="auto"/>
            </w:tcBorders>
            <w:shd w:val="clear" w:color="000000" w:fill="FFFFFF"/>
            <w:hideMark/>
          </w:tcPr>
          <w:p w14:paraId="4F038C32"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Песчано-цементная смесь в соотношении 1։7/песок 7, цемент 1/ h=3см</w:t>
            </w:r>
          </w:p>
        </w:tc>
        <w:tc>
          <w:tcPr>
            <w:tcW w:w="1260" w:type="dxa"/>
            <w:tcBorders>
              <w:top w:val="nil"/>
              <w:left w:val="nil"/>
              <w:bottom w:val="single" w:sz="4" w:space="0" w:color="auto"/>
              <w:right w:val="single" w:sz="4" w:space="0" w:color="auto"/>
            </w:tcBorders>
            <w:shd w:val="clear" w:color="000000" w:fill="FFFFFF"/>
            <w:noWrap/>
            <w:hideMark/>
          </w:tcPr>
          <w:p w14:paraId="5626372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131E969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1,74</w:t>
            </w:r>
          </w:p>
        </w:tc>
        <w:tc>
          <w:tcPr>
            <w:tcW w:w="1080" w:type="dxa"/>
            <w:tcBorders>
              <w:top w:val="nil"/>
              <w:left w:val="nil"/>
              <w:bottom w:val="single" w:sz="4" w:space="0" w:color="auto"/>
              <w:right w:val="single" w:sz="4" w:space="0" w:color="auto"/>
            </w:tcBorders>
            <w:shd w:val="clear" w:color="000000" w:fill="FFFFFF"/>
            <w:noWrap/>
            <w:hideMark/>
          </w:tcPr>
          <w:p w14:paraId="17847E1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29,333</w:t>
            </w:r>
          </w:p>
        </w:tc>
        <w:tc>
          <w:tcPr>
            <w:tcW w:w="1260" w:type="dxa"/>
            <w:tcBorders>
              <w:top w:val="nil"/>
              <w:left w:val="nil"/>
              <w:bottom w:val="single" w:sz="4" w:space="0" w:color="auto"/>
              <w:right w:val="single" w:sz="4" w:space="0" w:color="auto"/>
            </w:tcBorders>
            <w:shd w:val="clear" w:color="000000" w:fill="FFFFFF"/>
            <w:noWrap/>
            <w:hideMark/>
          </w:tcPr>
          <w:p w14:paraId="50E5302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51,039</w:t>
            </w:r>
          </w:p>
        </w:tc>
      </w:tr>
      <w:tr w:rsidR="006B477B" w:rsidRPr="003A4937" w14:paraId="30A831D2"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275FD00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w:t>
            </w:r>
          </w:p>
        </w:tc>
        <w:tc>
          <w:tcPr>
            <w:tcW w:w="4980" w:type="dxa"/>
            <w:tcBorders>
              <w:top w:val="nil"/>
              <w:left w:val="nil"/>
              <w:bottom w:val="single" w:sz="4" w:space="0" w:color="auto"/>
              <w:right w:val="single" w:sz="4" w:space="0" w:color="auto"/>
            </w:tcBorders>
            <w:shd w:val="clear" w:color="000000" w:fill="FFFFFF"/>
            <w:hideMark/>
          </w:tcPr>
          <w:p w14:paraId="21BB72D5"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установка сборных бетонных плит/ второй слой - серый, 6см</w:t>
            </w:r>
          </w:p>
        </w:tc>
        <w:tc>
          <w:tcPr>
            <w:tcW w:w="1260" w:type="dxa"/>
            <w:tcBorders>
              <w:top w:val="nil"/>
              <w:left w:val="nil"/>
              <w:bottom w:val="single" w:sz="4" w:space="0" w:color="auto"/>
              <w:right w:val="single" w:sz="4" w:space="0" w:color="auto"/>
            </w:tcBorders>
            <w:shd w:val="clear" w:color="000000" w:fill="FFFFFF"/>
            <w:hideMark/>
          </w:tcPr>
          <w:p w14:paraId="2F311F4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0A89049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58,00</w:t>
            </w:r>
          </w:p>
        </w:tc>
        <w:tc>
          <w:tcPr>
            <w:tcW w:w="1080" w:type="dxa"/>
            <w:tcBorders>
              <w:top w:val="nil"/>
              <w:left w:val="nil"/>
              <w:bottom w:val="single" w:sz="4" w:space="0" w:color="auto"/>
              <w:right w:val="single" w:sz="4" w:space="0" w:color="auto"/>
            </w:tcBorders>
            <w:shd w:val="clear" w:color="000000" w:fill="FFFFFF"/>
            <w:noWrap/>
            <w:hideMark/>
          </w:tcPr>
          <w:p w14:paraId="4580DD2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9,027</w:t>
            </w:r>
          </w:p>
        </w:tc>
        <w:tc>
          <w:tcPr>
            <w:tcW w:w="1260" w:type="dxa"/>
            <w:tcBorders>
              <w:top w:val="nil"/>
              <w:left w:val="nil"/>
              <w:bottom w:val="single" w:sz="4" w:space="0" w:color="auto"/>
              <w:right w:val="single" w:sz="4" w:space="0" w:color="auto"/>
            </w:tcBorders>
            <w:shd w:val="clear" w:color="000000" w:fill="FFFFFF"/>
            <w:noWrap/>
            <w:hideMark/>
          </w:tcPr>
          <w:p w14:paraId="7BB02C8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523,580</w:t>
            </w:r>
          </w:p>
        </w:tc>
      </w:tr>
      <w:tr w:rsidR="006B477B" w:rsidRPr="003A4937" w14:paraId="3F303661"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3F8C20ED"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noWrap/>
            <w:hideMark/>
          </w:tcPr>
          <w:p w14:paraId="7DD8038E"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III.Итого</w:t>
            </w:r>
          </w:p>
        </w:tc>
        <w:tc>
          <w:tcPr>
            <w:tcW w:w="1260" w:type="dxa"/>
            <w:tcBorders>
              <w:top w:val="nil"/>
              <w:left w:val="nil"/>
              <w:bottom w:val="single" w:sz="4" w:space="0" w:color="auto"/>
              <w:right w:val="single" w:sz="4" w:space="0" w:color="auto"/>
            </w:tcBorders>
            <w:shd w:val="clear" w:color="000000" w:fill="FFFFFF"/>
            <w:noWrap/>
            <w:hideMark/>
          </w:tcPr>
          <w:p w14:paraId="630D4828"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0F962430"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0DF7105F"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5A3BB233"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1 443,159</w:t>
            </w:r>
          </w:p>
        </w:tc>
      </w:tr>
      <w:tr w:rsidR="006B477B" w:rsidRPr="003A4937" w14:paraId="353CCC3F"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37A2F7A3"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IV</w:t>
            </w:r>
          </w:p>
        </w:tc>
        <w:tc>
          <w:tcPr>
            <w:tcW w:w="4980" w:type="dxa"/>
            <w:tcBorders>
              <w:top w:val="nil"/>
              <w:left w:val="nil"/>
              <w:bottom w:val="single" w:sz="4" w:space="0" w:color="auto"/>
              <w:right w:val="single" w:sz="4" w:space="0" w:color="auto"/>
            </w:tcBorders>
            <w:shd w:val="clear" w:color="000000" w:fill="FFFFFF"/>
            <w:noWrap/>
            <w:hideMark/>
          </w:tcPr>
          <w:p w14:paraId="0202FE3D"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Cъезды</w:t>
            </w:r>
          </w:p>
        </w:tc>
        <w:tc>
          <w:tcPr>
            <w:tcW w:w="1260" w:type="dxa"/>
            <w:tcBorders>
              <w:top w:val="nil"/>
              <w:left w:val="nil"/>
              <w:bottom w:val="single" w:sz="4" w:space="0" w:color="auto"/>
              <w:right w:val="single" w:sz="4" w:space="0" w:color="auto"/>
            </w:tcBorders>
            <w:shd w:val="clear" w:color="000000" w:fill="FFFFFF"/>
            <w:noWrap/>
            <w:hideMark/>
          </w:tcPr>
          <w:p w14:paraId="47E00B5A"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79206771"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6B2D5288"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44C42E9B"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5FA63DBD"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787461D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4980" w:type="dxa"/>
            <w:tcBorders>
              <w:top w:val="nil"/>
              <w:left w:val="nil"/>
              <w:bottom w:val="single" w:sz="4" w:space="0" w:color="auto"/>
              <w:right w:val="single" w:sz="4" w:space="0" w:color="auto"/>
            </w:tcBorders>
            <w:shd w:val="clear" w:color="000000" w:fill="FFFFFF"/>
            <w:hideMark/>
          </w:tcPr>
          <w:p w14:paraId="23DAE7A6"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песчано-гравийный слой  h=12см</w:t>
            </w:r>
          </w:p>
        </w:tc>
        <w:tc>
          <w:tcPr>
            <w:tcW w:w="1260" w:type="dxa"/>
            <w:tcBorders>
              <w:top w:val="nil"/>
              <w:left w:val="nil"/>
              <w:bottom w:val="single" w:sz="4" w:space="0" w:color="auto"/>
              <w:right w:val="single" w:sz="4" w:space="0" w:color="auto"/>
            </w:tcBorders>
            <w:shd w:val="clear" w:color="000000" w:fill="FFFFFF"/>
            <w:noWrap/>
            <w:hideMark/>
          </w:tcPr>
          <w:p w14:paraId="1FF5A41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2DA50FE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34,90</w:t>
            </w:r>
          </w:p>
        </w:tc>
        <w:tc>
          <w:tcPr>
            <w:tcW w:w="1080" w:type="dxa"/>
            <w:tcBorders>
              <w:top w:val="nil"/>
              <w:left w:val="nil"/>
              <w:bottom w:val="single" w:sz="4" w:space="0" w:color="auto"/>
              <w:right w:val="single" w:sz="4" w:space="0" w:color="auto"/>
            </w:tcBorders>
            <w:shd w:val="clear" w:color="000000" w:fill="FFFFFF"/>
            <w:noWrap/>
            <w:hideMark/>
          </w:tcPr>
          <w:p w14:paraId="3060BD7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12,696</w:t>
            </w:r>
          </w:p>
        </w:tc>
        <w:tc>
          <w:tcPr>
            <w:tcW w:w="1260" w:type="dxa"/>
            <w:tcBorders>
              <w:top w:val="nil"/>
              <w:left w:val="nil"/>
              <w:bottom w:val="single" w:sz="4" w:space="0" w:color="auto"/>
              <w:right w:val="single" w:sz="4" w:space="0" w:color="auto"/>
            </w:tcBorders>
            <w:shd w:val="clear" w:color="000000" w:fill="FFFFFF"/>
            <w:noWrap/>
            <w:hideMark/>
          </w:tcPr>
          <w:p w14:paraId="0A50FA7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443,023</w:t>
            </w:r>
          </w:p>
        </w:tc>
      </w:tr>
      <w:tr w:rsidR="006B477B" w:rsidRPr="003A4937" w14:paraId="031FCEAB"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079B5B9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4980" w:type="dxa"/>
            <w:tcBorders>
              <w:top w:val="nil"/>
              <w:left w:val="nil"/>
              <w:bottom w:val="single" w:sz="4" w:space="0" w:color="auto"/>
              <w:right w:val="single" w:sz="4" w:space="0" w:color="auto"/>
            </w:tcBorders>
            <w:shd w:val="clear" w:color="000000" w:fill="FFFFFF"/>
            <w:hideMark/>
          </w:tcPr>
          <w:p w14:paraId="6E14B6B2"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Щебеночно-гравийно-песчаная смесь /С5/  h=15см</w:t>
            </w:r>
          </w:p>
        </w:tc>
        <w:tc>
          <w:tcPr>
            <w:tcW w:w="1260" w:type="dxa"/>
            <w:tcBorders>
              <w:top w:val="nil"/>
              <w:left w:val="nil"/>
              <w:bottom w:val="single" w:sz="4" w:space="0" w:color="auto"/>
              <w:right w:val="single" w:sz="4" w:space="0" w:color="auto"/>
            </w:tcBorders>
            <w:shd w:val="clear" w:color="000000" w:fill="FFFFFF"/>
            <w:hideMark/>
          </w:tcPr>
          <w:p w14:paraId="2BB1AF8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5AA747A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274,60</w:t>
            </w:r>
          </w:p>
        </w:tc>
        <w:tc>
          <w:tcPr>
            <w:tcW w:w="1080" w:type="dxa"/>
            <w:tcBorders>
              <w:top w:val="nil"/>
              <w:left w:val="nil"/>
              <w:bottom w:val="single" w:sz="4" w:space="0" w:color="auto"/>
              <w:right w:val="single" w:sz="4" w:space="0" w:color="auto"/>
            </w:tcBorders>
            <w:shd w:val="clear" w:color="000000" w:fill="FFFFFF"/>
            <w:noWrap/>
            <w:hideMark/>
          </w:tcPr>
          <w:p w14:paraId="5E7580D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2,407</w:t>
            </w:r>
          </w:p>
        </w:tc>
        <w:tc>
          <w:tcPr>
            <w:tcW w:w="1260" w:type="dxa"/>
            <w:tcBorders>
              <w:top w:val="nil"/>
              <w:left w:val="nil"/>
              <w:bottom w:val="single" w:sz="4" w:space="0" w:color="auto"/>
              <w:right w:val="single" w:sz="4" w:space="0" w:color="auto"/>
            </w:tcBorders>
            <w:shd w:val="clear" w:color="000000" w:fill="FFFFFF"/>
            <w:noWrap/>
            <w:hideMark/>
          </w:tcPr>
          <w:p w14:paraId="5CDC1BB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660,831</w:t>
            </w:r>
          </w:p>
        </w:tc>
      </w:tr>
      <w:tr w:rsidR="006B477B" w:rsidRPr="003A4937" w14:paraId="47EB5E4C"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7648166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w:t>
            </w:r>
          </w:p>
        </w:tc>
        <w:tc>
          <w:tcPr>
            <w:tcW w:w="4980" w:type="dxa"/>
            <w:tcBorders>
              <w:top w:val="nil"/>
              <w:left w:val="nil"/>
              <w:bottom w:val="single" w:sz="4" w:space="0" w:color="auto"/>
              <w:right w:val="single" w:sz="4" w:space="0" w:color="auto"/>
            </w:tcBorders>
            <w:shd w:val="clear" w:color="000000" w:fill="FFFFFF"/>
            <w:hideMark/>
          </w:tcPr>
          <w:p w14:paraId="4690C55D"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Разработка поверхности битумной эмульсией 1м2-0.6л </w:t>
            </w:r>
          </w:p>
        </w:tc>
        <w:tc>
          <w:tcPr>
            <w:tcW w:w="1260" w:type="dxa"/>
            <w:tcBorders>
              <w:top w:val="nil"/>
              <w:left w:val="nil"/>
              <w:bottom w:val="single" w:sz="4" w:space="0" w:color="auto"/>
              <w:right w:val="single" w:sz="4" w:space="0" w:color="auto"/>
            </w:tcBorders>
            <w:shd w:val="clear" w:color="000000" w:fill="FFFFFF"/>
            <w:hideMark/>
          </w:tcPr>
          <w:p w14:paraId="3AF05E1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3255B7D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265,60</w:t>
            </w:r>
          </w:p>
        </w:tc>
        <w:tc>
          <w:tcPr>
            <w:tcW w:w="1080" w:type="dxa"/>
            <w:tcBorders>
              <w:top w:val="nil"/>
              <w:left w:val="nil"/>
              <w:bottom w:val="single" w:sz="4" w:space="0" w:color="auto"/>
              <w:right w:val="single" w:sz="4" w:space="0" w:color="auto"/>
            </w:tcBorders>
            <w:shd w:val="clear" w:color="000000" w:fill="FFFFFF"/>
            <w:noWrap/>
            <w:hideMark/>
          </w:tcPr>
          <w:p w14:paraId="1D7ADB7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0,370</w:t>
            </w:r>
          </w:p>
        </w:tc>
        <w:tc>
          <w:tcPr>
            <w:tcW w:w="1260" w:type="dxa"/>
            <w:tcBorders>
              <w:top w:val="nil"/>
              <w:left w:val="nil"/>
              <w:bottom w:val="single" w:sz="4" w:space="0" w:color="auto"/>
              <w:right w:val="single" w:sz="4" w:space="0" w:color="auto"/>
            </w:tcBorders>
            <w:shd w:val="clear" w:color="000000" w:fill="FFFFFF"/>
            <w:noWrap/>
            <w:hideMark/>
          </w:tcPr>
          <w:p w14:paraId="0D426A0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98,365</w:t>
            </w:r>
          </w:p>
        </w:tc>
      </w:tr>
      <w:tr w:rsidR="006B477B" w:rsidRPr="003A4937" w14:paraId="4857E912"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2B8D60D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w:t>
            </w:r>
          </w:p>
        </w:tc>
        <w:tc>
          <w:tcPr>
            <w:tcW w:w="4980" w:type="dxa"/>
            <w:tcBorders>
              <w:top w:val="nil"/>
              <w:left w:val="nil"/>
              <w:bottom w:val="single" w:sz="4" w:space="0" w:color="auto"/>
              <w:right w:val="single" w:sz="4" w:space="0" w:color="auto"/>
            </w:tcBorders>
            <w:shd w:val="clear" w:color="000000" w:fill="FFFFFF"/>
            <w:hideMark/>
          </w:tcPr>
          <w:p w14:paraId="69C868F9"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Горячий мелкозернистый а/б , тип "Б"  h=5см</w:t>
            </w:r>
          </w:p>
        </w:tc>
        <w:tc>
          <w:tcPr>
            <w:tcW w:w="1260" w:type="dxa"/>
            <w:tcBorders>
              <w:top w:val="nil"/>
              <w:left w:val="nil"/>
              <w:bottom w:val="single" w:sz="4" w:space="0" w:color="auto"/>
              <w:right w:val="single" w:sz="4" w:space="0" w:color="auto"/>
            </w:tcBorders>
            <w:shd w:val="clear" w:color="000000" w:fill="FFFFFF"/>
            <w:hideMark/>
          </w:tcPr>
          <w:p w14:paraId="48700EF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0DFC0DC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265,60</w:t>
            </w:r>
          </w:p>
        </w:tc>
        <w:tc>
          <w:tcPr>
            <w:tcW w:w="1080" w:type="dxa"/>
            <w:tcBorders>
              <w:top w:val="nil"/>
              <w:left w:val="nil"/>
              <w:bottom w:val="single" w:sz="4" w:space="0" w:color="auto"/>
              <w:right w:val="single" w:sz="4" w:space="0" w:color="auto"/>
            </w:tcBorders>
            <w:shd w:val="clear" w:color="000000" w:fill="FFFFFF"/>
            <w:noWrap/>
            <w:hideMark/>
          </w:tcPr>
          <w:p w14:paraId="19A852A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6,163</w:t>
            </w:r>
          </w:p>
        </w:tc>
        <w:tc>
          <w:tcPr>
            <w:tcW w:w="1260" w:type="dxa"/>
            <w:tcBorders>
              <w:top w:val="nil"/>
              <w:left w:val="nil"/>
              <w:bottom w:val="single" w:sz="4" w:space="0" w:color="auto"/>
              <w:right w:val="single" w:sz="4" w:space="0" w:color="auto"/>
            </w:tcBorders>
            <w:shd w:val="clear" w:color="000000" w:fill="FFFFFF"/>
            <w:noWrap/>
            <w:hideMark/>
          </w:tcPr>
          <w:p w14:paraId="697854B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1 636,854</w:t>
            </w:r>
          </w:p>
        </w:tc>
      </w:tr>
      <w:tr w:rsidR="006B477B" w:rsidRPr="003A4937" w14:paraId="5460F8A1"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6F952E8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w:t>
            </w:r>
          </w:p>
        </w:tc>
        <w:tc>
          <w:tcPr>
            <w:tcW w:w="4980" w:type="dxa"/>
            <w:tcBorders>
              <w:top w:val="nil"/>
              <w:left w:val="nil"/>
              <w:bottom w:val="single" w:sz="4" w:space="0" w:color="auto"/>
              <w:right w:val="single" w:sz="4" w:space="0" w:color="auto"/>
            </w:tcBorders>
            <w:shd w:val="clear" w:color="000000" w:fill="FFFFFF"/>
            <w:hideMark/>
          </w:tcPr>
          <w:p w14:paraId="4926ECD3"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Установка пластиковых сигнальных столбов С-1</w:t>
            </w:r>
          </w:p>
        </w:tc>
        <w:tc>
          <w:tcPr>
            <w:tcW w:w="1260" w:type="dxa"/>
            <w:tcBorders>
              <w:top w:val="nil"/>
              <w:left w:val="nil"/>
              <w:bottom w:val="single" w:sz="4" w:space="0" w:color="auto"/>
              <w:right w:val="single" w:sz="4" w:space="0" w:color="auto"/>
            </w:tcBorders>
            <w:shd w:val="clear" w:color="000000" w:fill="FFFFFF"/>
            <w:hideMark/>
          </w:tcPr>
          <w:p w14:paraId="7558373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шт</w:t>
            </w:r>
          </w:p>
        </w:tc>
        <w:tc>
          <w:tcPr>
            <w:tcW w:w="990" w:type="dxa"/>
            <w:tcBorders>
              <w:top w:val="nil"/>
              <w:left w:val="nil"/>
              <w:bottom w:val="single" w:sz="4" w:space="0" w:color="auto"/>
              <w:right w:val="single" w:sz="4" w:space="0" w:color="auto"/>
            </w:tcBorders>
            <w:shd w:val="clear" w:color="000000" w:fill="FFFFFF"/>
            <w:hideMark/>
          </w:tcPr>
          <w:p w14:paraId="544A12C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24,00</w:t>
            </w:r>
          </w:p>
        </w:tc>
        <w:tc>
          <w:tcPr>
            <w:tcW w:w="1080" w:type="dxa"/>
            <w:tcBorders>
              <w:top w:val="nil"/>
              <w:left w:val="nil"/>
              <w:bottom w:val="single" w:sz="4" w:space="0" w:color="auto"/>
              <w:right w:val="single" w:sz="4" w:space="0" w:color="auto"/>
            </w:tcBorders>
            <w:shd w:val="clear" w:color="000000" w:fill="FFFFFF"/>
            <w:noWrap/>
            <w:hideMark/>
          </w:tcPr>
          <w:p w14:paraId="38BFAE0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4,580</w:t>
            </w:r>
          </w:p>
        </w:tc>
        <w:tc>
          <w:tcPr>
            <w:tcW w:w="1260" w:type="dxa"/>
            <w:tcBorders>
              <w:top w:val="nil"/>
              <w:left w:val="nil"/>
              <w:bottom w:val="single" w:sz="4" w:space="0" w:color="auto"/>
              <w:right w:val="single" w:sz="4" w:space="0" w:color="auto"/>
            </w:tcBorders>
            <w:shd w:val="clear" w:color="000000" w:fill="FFFFFF"/>
            <w:noWrap/>
            <w:hideMark/>
          </w:tcPr>
          <w:p w14:paraId="2C83B91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109,920</w:t>
            </w:r>
          </w:p>
        </w:tc>
      </w:tr>
      <w:tr w:rsidR="006B477B" w:rsidRPr="003A4937" w14:paraId="0853EBF0"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272F1EB1"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hideMark/>
          </w:tcPr>
          <w:p w14:paraId="55B93CD9"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Дорожные знаки</w:t>
            </w:r>
          </w:p>
        </w:tc>
        <w:tc>
          <w:tcPr>
            <w:tcW w:w="1260" w:type="dxa"/>
            <w:tcBorders>
              <w:top w:val="nil"/>
              <w:left w:val="nil"/>
              <w:bottom w:val="single" w:sz="4" w:space="0" w:color="auto"/>
              <w:right w:val="single" w:sz="4" w:space="0" w:color="auto"/>
            </w:tcBorders>
            <w:shd w:val="clear" w:color="000000" w:fill="FFFFFF"/>
            <w:noWrap/>
            <w:hideMark/>
          </w:tcPr>
          <w:p w14:paraId="3E6034C9"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0BD5E8B3"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284CE129"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2866BC56"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5050A40A" w14:textId="77777777" w:rsidTr="00E13C58">
        <w:trPr>
          <w:trHeight w:val="270"/>
        </w:trPr>
        <w:tc>
          <w:tcPr>
            <w:tcW w:w="960" w:type="dxa"/>
            <w:vMerge w:val="restart"/>
            <w:tcBorders>
              <w:top w:val="nil"/>
              <w:left w:val="single" w:sz="4" w:space="0" w:color="auto"/>
              <w:bottom w:val="single" w:sz="4" w:space="0" w:color="auto"/>
              <w:right w:val="single" w:sz="4" w:space="0" w:color="auto"/>
            </w:tcBorders>
            <w:shd w:val="clear" w:color="000000" w:fill="FFFFFF"/>
            <w:noWrap/>
            <w:hideMark/>
          </w:tcPr>
          <w:p w14:paraId="168F0E9D"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hideMark/>
          </w:tcPr>
          <w:p w14:paraId="093047E6"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Установка дорожных знаков на металлической стойке</w:t>
            </w:r>
          </w:p>
        </w:tc>
        <w:tc>
          <w:tcPr>
            <w:tcW w:w="1260" w:type="dxa"/>
            <w:tcBorders>
              <w:top w:val="nil"/>
              <w:left w:val="nil"/>
              <w:bottom w:val="single" w:sz="4" w:space="0" w:color="auto"/>
              <w:right w:val="single" w:sz="4" w:space="0" w:color="auto"/>
            </w:tcBorders>
            <w:shd w:val="clear" w:color="000000" w:fill="FFFFFF"/>
            <w:hideMark/>
          </w:tcPr>
          <w:p w14:paraId="1C42F22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стойка</w:t>
            </w:r>
          </w:p>
        </w:tc>
        <w:tc>
          <w:tcPr>
            <w:tcW w:w="990" w:type="dxa"/>
            <w:tcBorders>
              <w:top w:val="nil"/>
              <w:left w:val="nil"/>
              <w:bottom w:val="single" w:sz="4" w:space="0" w:color="auto"/>
              <w:right w:val="single" w:sz="4" w:space="0" w:color="auto"/>
            </w:tcBorders>
            <w:shd w:val="clear" w:color="000000" w:fill="FFFFFF"/>
            <w:hideMark/>
          </w:tcPr>
          <w:p w14:paraId="4F4FE94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1,00</w:t>
            </w:r>
          </w:p>
        </w:tc>
        <w:tc>
          <w:tcPr>
            <w:tcW w:w="1080" w:type="dxa"/>
            <w:tcBorders>
              <w:top w:val="nil"/>
              <w:left w:val="nil"/>
              <w:bottom w:val="single" w:sz="4" w:space="0" w:color="auto"/>
              <w:right w:val="single" w:sz="4" w:space="0" w:color="auto"/>
            </w:tcBorders>
            <w:shd w:val="clear" w:color="000000" w:fill="FFFFFF"/>
            <w:noWrap/>
            <w:hideMark/>
          </w:tcPr>
          <w:p w14:paraId="47B61ED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9,665</w:t>
            </w:r>
          </w:p>
        </w:tc>
        <w:tc>
          <w:tcPr>
            <w:tcW w:w="1260" w:type="dxa"/>
            <w:tcBorders>
              <w:top w:val="nil"/>
              <w:left w:val="nil"/>
              <w:bottom w:val="single" w:sz="4" w:space="0" w:color="auto"/>
              <w:right w:val="single" w:sz="4" w:space="0" w:color="auto"/>
            </w:tcBorders>
            <w:shd w:val="clear" w:color="000000" w:fill="FFFFFF"/>
            <w:noWrap/>
            <w:hideMark/>
          </w:tcPr>
          <w:p w14:paraId="30C9FF3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9,665</w:t>
            </w:r>
          </w:p>
        </w:tc>
      </w:tr>
      <w:tr w:rsidR="006B477B" w:rsidRPr="003A4937" w14:paraId="4298F602" w14:textId="77777777" w:rsidTr="00E13C58">
        <w:trPr>
          <w:trHeight w:val="270"/>
        </w:trPr>
        <w:tc>
          <w:tcPr>
            <w:tcW w:w="960" w:type="dxa"/>
            <w:vMerge/>
            <w:tcBorders>
              <w:top w:val="nil"/>
              <w:left w:val="single" w:sz="4" w:space="0" w:color="auto"/>
              <w:bottom w:val="single" w:sz="4" w:space="0" w:color="auto"/>
              <w:right w:val="single" w:sz="4" w:space="0" w:color="auto"/>
            </w:tcBorders>
            <w:vAlign w:val="center"/>
            <w:hideMark/>
          </w:tcPr>
          <w:p w14:paraId="40B20347" w14:textId="77777777" w:rsidR="006B477B" w:rsidRPr="003A4937" w:rsidRDefault="006B477B" w:rsidP="00844A94">
            <w:pPr>
              <w:rPr>
                <w:rFonts w:ascii="GHEA Grapalat" w:hAnsi="GHEA Grapalat"/>
                <w:sz w:val="18"/>
                <w:szCs w:val="18"/>
              </w:rPr>
            </w:pPr>
          </w:p>
        </w:tc>
        <w:tc>
          <w:tcPr>
            <w:tcW w:w="4980" w:type="dxa"/>
            <w:tcBorders>
              <w:top w:val="nil"/>
              <w:left w:val="nil"/>
              <w:bottom w:val="single" w:sz="4" w:space="0" w:color="auto"/>
              <w:right w:val="single" w:sz="4" w:space="0" w:color="auto"/>
            </w:tcBorders>
            <w:shd w:val="clear" w:color="000000" w:fill="FFFFFF"/>
            <w:hideMark/>
          </w:tcPr>
          <w:p w14:paraId="08348700"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труба металлическая 57x3,0мм</w:t>
            </w:r>
          </w:p>
        </w:tc>
        <w:tc>
          <w:tcPr>
            <w:tcW w:w="1260" w:type="dxa"/>
            <w:tcBorders>
              <w:top w:val="nil"/>
              <w:left w:val="nil"/>
              <w:bottom w:val="single" w:sz="4" w:space="0" w:color="auto"/>
              <w:right w:val="single" w:sz="4" w:space="0" w:color="auto"/>
            </w:tcBorders>
            <w:shd w:val="clear" w:color="000000" w:fill="FFFFFF"/>
            <w:hideMark/>
          </w:tcPr>
          <w:p w14:paraId="622BB40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90" w:type="dxa"/>
            <w:tcBorders>
              <w:top w:val="nil"/>
              <w:left w:val="nil"/>
              <w:bottom w:val="single" w:sz="4" w:space="0" w:color="auto"/>
              <w:right w:val="single" w:sz="4" w:space="0" w:color="auto"/>
            </w:tcBorders>
            <w:shd w:val="clear" w:color="000000" w:fill="FFFFFF"/>
            <w:hideMark/>
          </w:tcPr>
          <w:p w14:paraId="41A791F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3,65</w:t>
            </w:r>
          </w:p>
        </w:tc>
        <w:tc>
          <w:tcPr>
            <w:tcW w:w="1080" w:type="dxa"/>
            <w:tcBorders>
              <w:top w:val="nil"/>
              <w:left w:val="nil"/>
              <w:bottom w:val="single" w:sz="4" w:space="0" w:color="auto"/>
              <w:right w:val="single" w:sz="4" w:space="0" w:color="auto"/>
            </w:tcBorders>
            <w:shd w:val="clear" w:color="000000" w:fill="FFFFFF"/>
            <w:noWrap/>
            <w:hideMark/>
          </w:tcPr>
          <w:p w14:paraId="5497ADD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2,289</w:t>
            </w:r>
          </w:p>
        </w:tc>
        <w:tc>
          <w:tcPr>
            <w:tcW w:w="1260" w:type="dxa"/>
            <w:tcBorders>
              <w:top w:val="nil"/>
              <w:left w:val="nil"/>
              <w:bottom w:val="single" w:sz="4" w:space="0" w:color="auto"/>
              <w:right w:val="single" w:sz="4" w:space="0" w:color="auto"/>
            </w:tcBorders>
            <w:shd w:val="clear" w:color="000000" w:fill="FFFFFF"/>
            <w:noWrap/>
            <w:hideMark/>
          </w:tcPr>
          <w:p w14:paraId="59F5B7C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8,355</w:t>
            </w:r>
          </w:p>
        </w:tc>
      </w:tr>
      <w:tr w:rsidR="006B477B" w:rsidRPr="003A4937" w14:paraId="44F42DF4" w14:textId="77777777" w:rsidTr="00E13C58">
        <w:trPr>
          <w:trHeight w:val="270"/>
        </w:trPr>
        <w:tc>
          <w:tcPr>
            <w:tcW w:w="960" w:type="dxa"/>
            <w:vMerge/>
            <w:tcBorders>
              <w:top w:val="nil"/>
              <w:left w:val="single" w:sz="4" w:space="0" w:color="auto"/>
              <w:bottom w:val="single" w:sz="4" w:space="0" w:color="auto"/>
              <w:right w:val="single" w:sz="4" w:space="0" w:color="auto"/>
            </w:tcBorders>
            <w:vAlign w:val="center"/>
            <w:hideMark/>
          </w:tcPr>
          <w:p w14:paraId="01228FF5" w14:textId="77777777" w:rsidR="006B477B" w:rsidRPr="003A4937" w:rsidRDefault="006B477B" w:rsidP="00844A94">
            <w:pPr>
              <w:rPr>
                <w:rFonts w:ascii="GHEA Grapalat" w:hAnsi="GHEA Grapalat"/>
                <w:sz w:val="18"/>
                <w:szCs w:val="18"/>
              </w:rPr>
            </w:pPr>
          </w:p>
        </w:tc>
        <w:tc>
          <w:tcPr>
            <w:tcW w:w="4980" w:type="dxa"/>
            <w:tcBorders>
              <w:top w:val="nil"/>
              <w:left w:val="nil"/>
              <w:bottom w:val="single" w:sz="4" w:space="0" w:color="auto"/>
              <w:right w:val="single" w:sz="4" w:space="0" w:color="auto"/>
            </w:tcBorders>
            <w:shd w:val="clear" w:color="000000" w:fill="FFFFFF"/>
            <w:hideMark/>
          </w:tcPr>
          <w:p w14:paraId="25F96CB1"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Песчано-гравийный слой h=10см</w:t>
            </w:r>
          </w:p>
        </w:tc>
        <w:tc>
          <w:tcPr>
            <w:tcW w:w="1260" w:type="dxa"/>
            <w:tcBorders>
              <w:top w:val="nil"/>
              <w:left w:val="nil"/>
              <w:bottom w:val="single" w:sz="4" w:space="0" w:color="auto"/>
              <w:right w:val="single" w:sz="4" w:space="0" w:color="auto"/>
            </w:tcBorders>
            <w:shd w:val="clear" w:color="000000" w:fill="FFFFFF"/>
            <w:noWrap/>
            <w:hideMark/>
          </w:tcPr>
          <w:p w14:paraId="6CCB8F1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583DC4C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0,02</w:t>
            </w:r>
          </w:p>
        </w:tc>
        <w:tc>
          <w:tcPr>
            <w:tcW w:w="1080" w:type="dxa"/>
            <w:tcBorders>
              <w:top w:val="nil"/>
              <w:left w:val="nil"/>
              <w:bottom w:val="single" w:sz="4" w:space="0" w:color="auto"/>
              <w:right w:val="single" w:sz="4" w:space="0" w:color="auto"/>
            </w:tcBorders>
            <w:shd w:val="clear" w:color="000000" w:fill="FFFFFF"/>
            <w:noWrap/>
            <w:hideMark/>
          </w:tcPr>
          <w:p w14:paraId="54B1FC5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9,084</w:t>
            </w:r>
          </w:p>
        </w:tc>
        <w:tc>
          <w:tcPr>
            <w:tcW w:w="1260" w:type="dxa"/>
            <w:tcBorders>
              <w:top w:val="nil"/>
              <w:left w:val="nil"/>
              <w:bottom w:val="single" w:sz="4" w:space="0" w:color="auto"/>
              <w:right w:val="single" w:sz="4" w:space="0" w:color="auto"/>
            </w:tcBorders>
            <w:shd w:val="clear" w:color="000000" w:fill="FFFFFF"/>
            <w:noWrap/>
            <w:hideMark/>
          </w:tcPr>
          <w:p w14:paraId="4B2AD32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0,182</w:t>
            </w:r>
          </w:p>
        </w:tc>
      </w:tr>
      <w:tr w:rsidR="006B477B" w:rsidRPr="003A4937" w14:paraId="3963D008" w14:textId="77777777" w:rsidTr="00E13C58">
        <w:trPr>
          <w:trHeight w:val="270"/>
        </w:trPr>
        <w:tc>
          <w:tcPr>
            <w:tcW w:w="960" w:type="dxa"/>
            <w:vMerge/>
            <w:tcBorders>
              <w:top w:val="nil"/>
              <w:left w:val="single" w:sz="4" w:space="0" w:color="auto"/>
              <w:bottom w:val="single" w:sz="4" w:space="0" w:color="auto"/>
              <w:right w:val="single" w:sz="4" w:space="0" w:color="auto"/>
            </w:tcBorders>
            <w:vAlign w:val="center"/>
            <w:hideMark/>
          </w:tcPr>
          <w:p w14:paraId="6693C3DA" w14:textId="77777777" w:rsidR="006B477B" w:rsidRPr="003A4937" w:rsidRDefault="006B477B" w:rsidP="00844A94">
            <w:pPr>
              <w:rPr>
                <w:rFonts w:ascii="GHEA Grapalat" w:hAnsi="GHEA Grapalat"/>
                <w:sz w:val="18"/>
                <w:szCs w:val="18"/>
              </w:rPr>
            </w:pPr>
          </w:p>
        </w:tc>
        <w:tc>
          <w:tcPr>
            <w:tcW w:w="4980" w:type="dxa"/>
            <w:tcBorders>
              <w:top w:val="nil"/>
              <w:left w:val="nil"/>
              <w:bottom w:val="single" w:sz="4" w:space="0" w:color="auto"/>
              <w:right w:val="single" w:sz="4" w:space="0" w:color="auto"/>
            </w:tcBorders>
            <w:shd w:val="clear" w:color="000000" w:fill="FFFFFF"/>
            <w:hideMark/>
          </w:tcPr>
          <w:p w14:paraId="4DCD76B5"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бетон B15</w:t>
            </w:r>
          </w:p>
        </w:tc>
        <w:tc>
          <w:tcPr>
            <w:tcW w:w="1260" w:type="dxa"/>
            <w:tcBorders>
              <w:top w:val="nil"/>
              <w:left w:val="nil"/>
              <w:bottom w:val="single" w:sz="4" w:space="0" w:color="auto"/>
              <w:right w:val="single" w:sz="4" w:space="0" w:color="auto"/>
            </w:tcBorders>
            <w:shd w:val="clear" w:color="000000" w:fill="FFFFFF"/>
            <w:noWrap/>
            <w:hideMark/>
          </w:tcPr>
          <w:p w14:paraId="5E4FE8E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3AA6B60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0,20</w:t>
            </w:r>
          </w:p>
        </w:tc>
        <w:tc>
          <w:tcPr>
            <w:tcW w:w="1080" w:type="dxa"/>
            <w:tcBorders>
              <w:top w:val="nil"/>
              <w:left w:val="nil"/>
              <w:bottom w:val="single" w:sz="4" w:space="0" w:color="auto"/>
              <w:right w:val="single" w:sz="4" w:space="0" w:color="auto"/>
            </w:tcBorders>
            <w:shd w:val="clear" w:color="000000" w:fill="FFFFFF"/>
            <w:noWrap/>
            <w:hideMark/>
          </w:tcPr>
          <w:p w14:paraId="28A197F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49,659</w:t>
            </w:r>
          </w:p>
        </w:tc>
        <w:tc>
          <w:tcPr>
            <w:tcW w:w="1260" w:type="dxa"/>
            <w:tcBorders>
              <w:top w:val="nil"/>
              <w:left w:val="nil"/>
              <w:bottom w:val="single" w:sz="4" w:space="0" w:color="auto"/>
              <w:right w:val="single" w:sz="4" w:space="0" w:color="auto"/>
            </w:tcBorders>
            <w:shd w:val="clear" w:color="000000" w:fill="FFFFFF"/>
            <w:noWrap/>
            <w:hideMark/>
          </w:tcPr>
          <w:p w14:paraId="5A4F906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9,932</w:t>
            </w:r>
          </w:p>
        </w:tc>
      </w:tr>
      <w:tr w:rsidR="006B477B" w:rsidRPr="003A4937" w14:paraId="577BF48D" w14:textId="77777777" w:rsidTr="00E13C58">
        <w:trPr>
          <w:trHeight w:val="270"/>
        </w:trPr>
        <w:tc>
          <w:tcPr>
            <w:tcW w:w="960" w:type="dxa"/>
            <w:vMerge/>
            <w:tcBorders>
              <w:top w:val="nil"/>
              <w:left w:val="single" w:sz="4" w:space="0" w:color="auto"/>
              <w:bottom w:val="single" w:sz="4" w:space="0" w:color="auto"/>
              <w:right w:val="single" w:sz="4" w:space="0" w:color="auto"/>
            </w:tcBorders>
            <w:vAlign w:val="center"/>
            <w:hideMark/>
          </w:tcPr>
          <w:p w14:paraId="45308C1C" w14:textId="77777777" w:rsidR="006B477B" w:rsidRPr="003A4937" w:rsidRDefault="006B477B" w:rsidP="00844A94">
            <w:pPr>
              <w:rPr>
                <w:rFonts w:ascii="GHEA Grapalat" w:hAnsi="GHEA Grapalat"/>
                <w:sz w:val="18"/>
                <w:szCs w:val="18"/>
              </w:rPr>
            </w:pPr>
          </w:p>
        </w:tc>
        <w:tc>
          <w:tcPr>
            <w:tcW w:w="4980" w:type="dxa"/>
            <w:tcBorders>
              <w:top w:val="nil"/>
              <w:left w:val="nil"/>
              <w:bottom w:val="single" w:sz="4" w:space="0" w:color="auto"/>
              <w:right w:val="single" w:sz="4" w:space="0" w:color="auto"/>
            </w:tcBorders>
            <w:shd w:val="clear" w:color="000000" w:fill="FFFFFF"/>
            <w:hideMark/>
          </w:tcPr>
          <w:p w14:paraId="727BF9C4"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Знаки приоритета</w:t>
            </w:r>
          </w:p>
        </w:tc>
        <w:tc>
          <w:tcPr>
            <w:tcW w:w="1260" w:type="dxa"/>
            <w:tcBorders>
              <w:top w:val="nil"/>
              <w:left w:val="nil"/>
              <w:bottom w:val="single" w:sz="4" w:space="0" w:color="auto"/>
              <w:right w:val="single" w:sz="4" w:space="0" w:color="auto"/>
            </w:tcBorders>
            <w:shd w:val="clear" w:color="000000" w:fill="FFFFFF"/>
            <w:hideMark/>
          </w:tcPr>
          <w:p w14:paraId="1929CE1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шт</w:t>
            </w:r>
          </w:p>
        </w:tc>
        <w:tc>
          <w:tcPr>
            <w:tcW w:w="990" w:type="dxa"/>
            <w:tcBorders>
              <w:top w:val="nil"/>
              <w:left w:val="nil"/>
              <w:bottom w:val="single" w:sz="4" w:space="0" w:color="auto"/>
              <w:right w:val="single" w:sz="4" w:space="0" w:color="auto"/>
            </w:tcBorders>
            <w:shd w:val="clear" w:color="000000" w:fill="FFFFFF"/>
            <w:hideMark/>
          </w:tcPr>
          <w:p w14:paraId="73D4F66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1,00</w:t>
            </w:r>
          </w:p>
        </w:tc>
        <w:tc>
          <w:tcPr>
            <w:tcW w:w="1080" w:type="dxa"/>
            <w:tcBorders>
              <w:top w:val="nil"/>
              <w:left w:val="nil"/>
              <w:bottom w:val="single" w:sz="4" w:space="0" w:color="auto"/>
              <w:right w:val="single" w:sz="4" w:space="0" w:color="auto"/>
            </w:tcBorders>
            <w:shd w:val="clear" w:color="000000" w:fill="FFFFFF"/>
            <w:noWrap/>
            <w:hideMark/>
          </w:tcPr>
          <w:p w14:paraId="4BFD3B9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25,435</w:t>
            </w:r>
          </w:p>
        </w:tc>
        <w:tc>
          <w:tcPr>
            <w:tcW w:w="1260" w:type="dxa"/>
            <w:tcBorders>
              <w:top w:val="nil"/>
              <w:left w:val="nil"/>
              <w:bottom w:val="single" w:sz="4" w:space="0" w:color="auto"/>
              <w:right w:val="single" w:sz="4" w:space="0" w:color="auto"/>
            </w:tcBorders>
            <w:shd w:val="clear" w:color="000000" w:fill="FFFFFF"/>
            <w:noWrap/>
            <w:hideMark/>
          </w:tcPr>
          <w:p w14:paraId="4CE3BAA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25,435</w:t>
            </w:r>
          </w:p>
        </w:tc>
      </w:tr>
      <w:tr w:rsidR="006B477B" w:rsidRPr="003A4937" w14:paraId="1F8D3456"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4961B04C"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noWrap/>
            <w:hideMark/>
          </w:tcPr>
          <w:p w14:paraId="43B51CBD"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IV.Итого</w:t>
            </w:r>
          </w:p>
        </w:tc>
        <w:tc>
          <w:tcPr>
            <w:tcW w:w="1260" w:type="dxa"/>
            <w:tcBorders>
              <w:top w:val="nil"/>
              <w:left w:val="nil"/>
              <w:bottom w:val="single" w:sz="4" w:space="0" w:color="auto"/>
              <w:right w:val="single" w:sz="4" w:space="0" w:color="auto"/>
            </w:tcBorders>
            <w:shd w:val="clear" w:color="000000" w:fill="FFFFFF"/>
            <w:noWrap/>
            <w:hideMark/>
          </w:tcPr>
          <w:p w14:paraId="161C634B"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5A19E58C"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2E8819A1"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364C134D"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3 002,561</w:t>
            </w:r>
          </w:p>
        </w:tc>
      </w:tr>
      <w:tr w:rsidR="006B477B" w:rsidRPr="003A4937" w14:paraId="4C3EDB89"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071D8609"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V</w:t>
            </w:r>
          </w:p>
        </w:tc>
        <w:tc>
          <w:tcPr>
            <w:tcW w:w="4980" w:type="dxa"/>
            <w:tcBorders>
              <w:top w:val="nil"/>
              <w:left w:val="nil"/>
              <w:bottom w:val="single" w:sz="4" w:space="0" w:color="auto"/>
              <w:right w:val="single" w:sz="4" w:space="0" w:color="auto"/>
            </w:tcBorders>
            <w:shd w:val="clear" w:color="000000" w:fill="FFFFFF"/>
            <w:noWrap/>
            <w:hideMark/>
          </w:tcPr>
          <w:p w14:paraId="12ABC2FE"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Въезды</w:t>
            </w:r>
          </w:p>
        </w:tc>
        <w:tc>
          <w:tcPr>
            <w:tcW w:w="1260" w:type="dxa"/>
            <w:tcBorders>
              <w:top w:val="nil"/>
              <w:left w:val="nil"/>
              <w:bottom w:val="single" w:sz="4" w:space="0" w:color="auto"/>
              <w:right w:val="single" w:sz="4" w:space="0" w:color="auto"/>
            </w:tcBorders>
            <w:shd w:val="clear" w:color="000000" w:fill="FFFFFF"/>
            <w:noWrap/>
            <w:hideMark/>
          </w:tcPr>
          <w:p w14:paraId="626434D5"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394BAFD0"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27A48FA3"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6F272838"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29327359"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227905E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4980" w:type="dxa"/>
            <w:tcBorders>
              <w:top w:val="nil"/>
              <w:left w:val="nil"/>
              <w:bottom w:val="single" w:sz="4" w:space="0" w:color="auto"/>
              <w:right w:val="single" w:sz="4" w:space="0" w:color="auto"/>
            </w:tcBorders>
            <w:shd w:val="clear" w:color="000000" w:fill="FFFFFF"/>
            <w:hideMark/>
          </w:tcPr>
          <w:p w14:paraId="17E3BD9E"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Щебеночно-гравийно-песчаная смесь /С5/  h=15см</w:t>
            </w:r>
          </w:p>
        </w:tc>
        <w:tc>
          <w:tcPr>
            <w:tcW w:w="1260" w:type="dxa"/>
            <w:tcBorders>
              <w:top w:val="nil"/>
              <w:left w:val="nil"/>
              <w:bottom w:val="single" w:sz="4" w:space="0" w:color="auto"/>
              <w:right w:val="single" w:sz="4" w:space="0" w:color="auto"/>
            </w:tcBorders>
            <w:shd w:val="clear" w:color="000000" w:fill="FFFFFF"/>
            <w:hideMark/>
          </w:tcPr>
          <w:p w14:paraId="16EE1C4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47C0C83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103,00</w:t>
            </w:r>
          </w:p>
        </w:tc>
        <w:tc>
          <w:tcPr>
            <w:tcW w:w="1080" w:type="dxa"/>
            <w:tcBorders>
              <w:top w:val="nil"/>
              <w:left w:val="nil"/>
              <w:bottom w:val="single" w:sz="4" w:space="0" w:color="auto"/>
              <w:right w:val="single" w:sz="4" w:space="0" w:color="auto"/>
            </w:tcBorders>
            <w:shd w:val="clear" w:color="000000" w:fill="FFFFFF"/>
            <w:noWrap/>
            <w:hideMark/>
          </w:tcPr>
          <w:p w14:paraId="49CE6ED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2,407</w:t>
            </w:r>
          </w:p>
        </w:tc>
        <w:tc>
          <w:tcPr>
            <w:tcW w:w="1260" w:type="dxa"/>
            <w:tcBorders>
              <w:top w:val="nil"/>
              <w:left w:val="nil"/>
              <w:bottom w:val="single" w:sz="4" w:space="0" w:color="auto"/>
              <w:right w:val="single" w:sz="4" w:space="0" w:color="auto"/>
            </w:tcBorders>
            <w:shd w:val="clear" w:color="000000" w:fill="FFFFFF"/>
            <w:noWrap/>
            <w:hideMark/>
          </w:tcPr>
          <w:p w14:paraId="0F7F7ED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247,872</w:t>
            </w:r>
          </w:p>
        </w:tc>
      </w:tr>
      <w:tr w:rsidR="006B477B" w:rsidRPr="003A4937" w14:paraId="74A984C5"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0F7FE45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4980" w:type="dxa"/>
            <w:tcBorders>
              <w:top w:val="nil"/>
              <w:left w:val="nil"/>
              <w:bottom w:val="single" w:sz="4" w:space="0" w:color="auto"/>
              <w:right w:val="single" w:sz="4" w:space="0" w:color="auto"/>
            </w:tcBorders>
            <w:shd w:val="clear" w:color="000000" w:fill="FFFFFF"/>
            <w:hideMark/>
          </w:tcPr>
          <w:p w14:paraId="3868A51E"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Разработка поверхности битумной эмульсией 1м2-0.6л </w:t>
            </w:r>
          </w:p>
        </w:tc>
        <w:tc>
          <w:tcPr>
            <w:tcW w:w="1260" w:type="dxa"/>
            <w:tcBorders>
              <w:top w:val="nil"/>
              <w:left w:val="nil"/>
              <w:bottom w:val="single" w:sz="4" w:space="0" w:color="auto"/>
              <w:right w:val="single" w:sz="4" w:space="0" w:color="auto"/>
            </w:tcBorders>
            <w:shd w:val="clear" w:color="000000" w:fill="FFFFFF"/>
            <w:hideMark/>
          </w:tcPr>
          <w:p w14:paraId="219347D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2A38CC9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103,00</w:t>
            </w:r>
          </w:p>
        </w:tc>
        <w:tc>
          <w:tcPr>
            <w:tcW w:w="1080" w:type="dxa"/>
            <w:tcBorders>
              <w:top w:val="nil"/>
              <w:left w:val="nil"/>
              <w:bottom w:val="single" w:sz="4" w:space="0" w:color="auto"/>
              <w:right w:val="single" w:sz="4" w:space="0" w:color="auto"/>
            </w:tcBorders>
            <w:shd w:val="clear" w:color="000000" w:fill="FFFFFF"/>
            <w:noWrap/>
            <w:hideMark/>
          </w:tcPr>
          <w:p w14:paraId="600CA40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0,370</w:t>
            </w:r>
          </w:p>
        </w:tc>
        <w:tc>
          <w:tcPr>
            <w:tcW w:w="1260" w:type="dxa"/>
            <w:tcBorders>
              <w:top w:val="nil"/>
              <w:left w:val="nil"/>
              <w:bottom w:val="single" w:sz="4" w:space="0" w:color="auto"/>
              <w:right w:val="single" w:sz="4" w:space="0" w:color="auto"/>
            </w:tcBorders>
            <w:shd w:val="clear" w:color="000000" w:fill="FFFFFF"/>
            <w:noWrap/>
            <w:hideMark/>
          </w:tcPr>
          <w:p w14:paraId="5FFC7F3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38,146</w:t>
            </w:r>
          </w:p>
        </w:tc>
      </w:tr>
      <w:tr w:rsidR="006B477B" w:rsidRPr="003A4937" w14:paraId="5DCEC4A4"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26577C5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w:t>
            </w:r>
          </w:p>
        </w:tc>
        <w:tc>
          <w:tcPr>
            <w:tcW w:w="4980" w:type="dxa"/>
            <w:tcBorders>
              <w:top w:val="nil"/>
              <w:left w:val="nil"/>
              <w:bottom w:val="single" w:sz="4" w:space="0" w:color="auto"/>
              <w:right w:val="single" w:sz="4" w:space="0" w:color="auto"/>
            </w:tcBorders>
            <w:shd w:val="clear" w:color="000000" w:fill="FFFFFF"/>
            <w:hideMark/>
          </w:tcPr>
          <w:p w14:paraId="054907EC"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Горячий мелкозернистый а/б , тип "Б"  h=4см</w:t>
            </w:r>
          </w:p>
        </w:tc>
        <w:tc>
          <w:tcPr>
            <w:tcW w:w="1260" w:type="dxa"/>
            <w:tcBorders>
              <w:top w:val="nil"/>
              <w:left w:val="nil"/>
              <w:bottom w:val="single" w:sz="4" w:space="0" w:color="auto"/>
              <w:right w:val="single" w:sz="4" w:space="0" w:color="auto"/>
            </w:tcBorders>
            <w:shd w:val="clear" w:color="000000" w:fill="FFFFFF"/>
            <w:hideMark/>
          </w:tcPr>
          <w:p w14:paraId="5DC189B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64CC953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103,00</w:t>
            </w:r>
          </w:p>
        </w:tc>
        <w:tc>
          <w:tcPr>
            <w:tcW w:w="1080" w:type="dxa"/>
            <w:tcBorders>
              <w:top w:val="nil"/>
              <w:left w:val="nil"/>
              <w:bottom w:val="single" w:sz="4" w:space="0" w:color="auto"/>
              <w:right w:val="single" w:sz="4" w:space="0" w:color="auto"/>
            </w:tcBorders>
            <w:shd w:val="clear" w:color="000000" w:fill="FFFFFF"/>
            <w:noWrap/>
            <w:hideMark/>
          </w:tcPr>
          <w:p w14:paraId="1785E64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4,999</w:t>
            </w:r>
          </w:p>
        </w:tc>
        <w:tc>
          <w:tcPr>
            <w:tcW w:w="1260" w:type="dxa"/>
            <w:tcBorders>
              <w:top w:val="nil"/>
              <w:left w:val="nil"/>
              <w:bottom w:val="single" w:sz="4" w:space="0" w:color="auto"/>
              <w:right w:val="single" w:sz="4" w:space="0" w:color="auto"/>
            </w:tcBorders>
            <w:shd w:val="clear" w:color="000000" w:fill="FFFFFF"/>
            <w:noWrap/>
            <w:hideMark/>
          </w:tcPr>
          <w:p w14:paraId="06E0169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514,875</w:t>
            </w:r>
          </w:p>
        </w:tc>
      </w:tr>
      <w:tr w:rsidR="006B477B" w:rsidRPr="003A4937" w14:paraId="590FD3CA"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605AAD1B"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noWrap/>
            <w:hideMark/>
          </w:tcPr>
          <w:p w14:paraId="11AFC35F"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V.Итого</w:t>
            </w:r>
          </w:p>
        </w:tc>
        <w:tc>
          <w:tcPr>
            <w:tcW w:w="1260" w:type="dxa"/>
            <w:tcBorders>
              <w:top w:val="nil"/>
              <w:left w:val="nil"/>
              <w:bottom w:val="single" w:sz="4" w:space="0" w:color="auto"/>
              <w:right w:val="single" w:sz="4" w:space="0" w:color="auto"/>
            </w:tcBorders>
            <w:shd w:val="clear" w:color="000000" w:fill="FFFFFF"/>
            <w:noWrap/>
            <w:hideMark/>
          </w:tcPr>
          <w:p w14:paraId="1EE6CFD5"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17BFDA53"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3627619E"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1FD8BE78"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800,893</w:t>
            </w:r>
          </w:p>
        </w:tc>
      </w:tr>
      <w:tr w:rsidR="006B477B" w:rsidRPr="003A4937" w14:paraId="29CE28D6"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4F3CD030"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VI</w:t>
            </w:r>
          </w:p>
        </w:tc>
        <w:tc>
          <w:tcPr>
            <w:tcW w:w="4980" w:type="dxa"/>
            <w:tcBorders>
              <w:top w:val="nil"/>
              <w:left w:val="nil"/>
              <w:bottom w:val="single" w:sz="4" w:space="0" w:color="auto"/>
              <w:right w:val="single" w:sz="4" w:space="0" w:color="auto"/>
            </w:tcBorders>
            <w:shd w:val="clear" w:color="000000" w:fill="FFFFFF"/>
            <w:noWrap/>
            <w:hideMark/>
          </w:tcPr>
          <w:p w14:paraId="6B0B992D"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Обочины</w:t>
            </w:r>
          </w:p>
        </w:tc>
        <w:tc>
          <w:tcPr>
            <w:tcW w:w="1260" w:type="dxa"/>
            <w:tcBorders>
              <w:top w:val="nil"/>
              <w:left w:val="nil"/>
              <w:bottom w:val="single" w:sz="4" w:space="0" w:color="auto"/>
              <w:right w:val="single" w:sz="4" w:space="0" w:color="auto"/>
            </w:tcBorders>
            <w:shd w:val="clear" w:color="000000" w:fill="FFFFFF"/>
            <w:noWrap/>
            <w:hideMark/>
          </w:tcPr>
          <w:p w14:paraId="37004816"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20DA4DD5"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71E8B60C"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079CEA1E"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1109EF81"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65016C7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4980" w:type="dxa"/>
            <w:tcBorders>
              <w:top w:val="nil"/>
              <w:left w:val="nil"/>
              <w:bottom w:val="single" w:sz="4" w:space="0" w:color="auto"/>
              <w:right w:val="single" w:sz="4" w:space="0" w:color="auto"/>
            </w:tcBorders>
            <w:shd w:val="clear" w:color="000000" w:fill="FFFFFF"/>
            <w:hideMark/>
          </w:tcPr>
          <w:p w14:paraId="02AAD917"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Перевозка дренажного грунта с  5.0км</w:t>
            </w:r>
          </w:p>
        </w:tc>
        <w:tc>
          <w:tcPr>
            <w:tcW w:w="1260" w:type="dxa"/>
            <w:tcBorders>
              <w:top w:val="nil"/>
              <w:left w:val="nil"/>
              <w:bottom w:val="single" w:sz="4" w:space="0" w:color="auto"/>
              <w:right w:val="single" w:sz="4" w:space="0" w:color="auto"/>
            </w:tcBorders>
            <w:shd w:val="clear" w:color="000000" w:fill="FFFFFF"/>
            <w:noWrap/>
            <w:hideMark/>
          </w:tcPr>
          <w:p w14:paraId="6F57023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77FE223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761,00</w:t>
            </w:r>
          </w:p>
        </w:tc>
        <w:tc>
          <w:tcPr>
            <w:tcW w:w="1080" w:type="dxa"/>
            <w:tcBorders>
              <w:top w:val="nil"/>
              <w:left w:val="nil"/>
              <w:bottom w:val="single" w:sz="4" w:space="0" w:color="auto"/>
              <w:right w:val="single" w:sz="4" w:space="0" w:color="auto"/>
            </w:tcBorders>
            <w:shd w:val="clear" w:color="000000" w:fill="FFFFFF"/>
            <w:noWrap/>
            <w:hideMark/>
          </w:tcPr>
          <w:p w14:paraId="6B74C94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1,560</w:t>
            </w:r>
          </w:p>
        </w:tc>
        <w:tc>
          <w:tcPr>
            <w:tcW w:w="1260" w:type="dxa"/>
            <w:tcBorders>
              <w:top w:val="nil"/>
              <w:left w:val="nil"/>
              <w:bottom w:val="single" w:sz="4" w:space="0" w:color="auto"/>
              <w:right w:val="single" w:sz="4" w:space="0" w:color="auto"/>
            </w:tcBorders>
            <w:shd w:val="clear" w:color="000000" w:fill="FFFFFF"/>
            <w:noWrap/>
            <w:hideMark/>
          </w:tcPr>
          <w:p w14:paraId="7A5B063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1 187,386</w:t>
            </w:r>
          </w:p>
        </w:tc>
      </w:tr>
      <w:tr w:rsidR="006B477B" w:rsidRPr="003A4937" w14:paraId="2ADE4E60"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4535F00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4980" w:type="dxa"/>
            <w:tcBorders>
              <w:top w:val="nil"/>
              <w:left w:val="nil"/>
              <w:bottom w:val="single" w:sz="4" w:space="0" w:color="auto"/>
              <w:right w:val="single" w:sz="4" w:space="0" w:color="auto"/>
            </w:tcBorders>
            <w:shd w:val="clear" w:color="000000" w:fill="FFFFFF"/>
            <w:hideMark/>
          </w:tcPr>
          <w:p w14:paraId="4145C695"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Уплотнение грунта пневмокатком, по одному следу в 4 проходов, с толщиной слоя 25см</w:t>
            </w:r>
          </w:p>
        </w:tc>
        <w:tc>
          <w:tcPr>
            <w:tcW w:w="1260" w:type="dxa"/>
            <w:tcBorders>
              <w:top w:val="nil"/>
              <w:left w:val="nil"/>
              <w:bottom w:val="single" w:sz="4" w:space="0" w:color="auto"/>
              <w:right w:val="single" w:sz="4" w:space="0" w:color="auto"/>
            </w:tcBorders>
            <w:shd w:val="clear" w:color="000000" w:fill="FFFFFF"/>
            <w:noWrap/>
            <w:hideMark/>
          </w:tcPr>
          <w:p w14:paraId="2CE0290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2E91F44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761,00</w:t>
            </w:r>
          </w:p>
        </w:tc>
        <w:tc>
          <w:tcPr>
            <w:tcW w:w="1080" w:type="dxa"/>
            <w:tcBorders>
              <w:top w:val="nil"/>
              <w:left w:val="nil"/>
              <w:bottom w:val="single" w:sz="4" w:space="0" w:color="auto"/>
              <w:right w:val="single" w:sz="4" w:space="0" w:color="auto"/>
            </w:tcBorders>
            <w:shd w:val="clear" w:color="000000" w:fill="FFFFFF"/>
            <w:noWrap/>
            <w:hideMark/>
          </w:tcPr>
          <w:p w14:paraId="3054939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0,805</w:t>
            </w:r>
          </w:p>
        </w:tc>
        <w:tc>
          <w:tcPr>
            <w:tcW w:w="1260" w:type="dxa"/>
            <w:tcBorders>
              <w:top w:val="nil"/>
              <w:left w:val="nil"/>
              <w:bottom w:val="single" w:sz="4" w:space="0" w:color="auto"/>
              <w:right w:val="single" w:sz="4" w:space="0" w:color="auto"/>
            </w:tcBorders>
            <w:shd w:val="clear" w:color="000000" w:fill="FFFFFF"/>
            <w:noWrap/>
            <w:hideMark/>
          </w:tcPr>
          <w:p w14:paraId="37AE0AB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612,587</w:t>
            </w:r>
          </w:p>
        </w:tc>
      </w:tr>
      <w:tr w:rsidR="006B477B" w:rsidRPr="003A4937" w14:paraId="03D42BE2"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2D717352"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noWrap/>
            <w:hideMark/>
          </w:tcPr>
          <w:p w14:paraId="7461DE56"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VI.Итого</w:t>
            </w:r>
          </w:p>
        </w:tc>
        <w:tc>
          <w:tcPr>
            <w:tcW w:w="1260" w:type="dxa"/>
            <w:tcBorders>
              <w:top w:val="nil"/>
              <w:left w:val="nil"/>
              <w:bottom w:val="single" w:sz="4" w:space="0" w:color="auto"/>
              <w:right w:val="single" w:sz="4" w:space="0" w:color="auto"/>
            </w:tcBorders>
            <w:shd w:val="clear" w:color="000000" w:fill="FFFFFF"/>
            <w:noWrap/>
            <w:hideMark/>
          </w:tcPr>
          <w:p w14:paraId="699B895E"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0EF1CC5E"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6D39F73B"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63CE7E67"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1 799,973</w:t>
            </w:r>
          </w:p>
        </w:tc>
      </w:tr>
      <w:tr w:rsidR="006B477B" w:rsidRPr="003A4937" w14:paraId="560FABD0"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7DA4373E"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VII</w:t>
            </w:r>
          </w:p>
        </w:tc>
        <w:tc>
          <w:tcPr>
            <w:tcW w:w="4980" w:type="dxa"/>
            <w:tcBorders>
              <w:top w:val="nil"/>
              <w:left w:val="nil"/>
              <w:bottom w:val="single" w:sz="4" w:space="0" w:color="auto"/>
              <w:right w:val="single" w:sz="4" w:space="0" w:color="auto"/>
            </w:tcBorders>
            <w:shd w:val="clear" w:color="000000" w:fill="FFFFFF"/>
            <w:noWrap/>
            <w:hideMark/>
          </w:tcPr>
          <w:p w14:paraId="1FE843EE"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Обустройство дороги</w:t>
            </w:r>
          </w:p>
        </w:tc>
        <w:tc>
          <w:tcPr>
            <w:tcW w:w="1260" w:type="dxa"/>
            <w:tcBorders>
              <w:top w:val="nil"/>
              <w:left w:val="nil"/>
              <w:bottom w:val="single" w:sz="4" w:space="0" w:color="auto"/>
              <w:right w:val="single" w:sz="4" w:space="0" w:color="auto"/>
            </w:tcBorders>
            <w:shd w:val="clear" w:color="000000" w:fill="FFFFFF"/>
            <w:noWrap/>
            <w:hideMark/>
          </w:tcPr>
          <w:p w14:paraId="2C82C56C"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2FDC9069"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3B9CCD42"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097B30E6"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33C6ABD7"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323F369C"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hideMark/>
          </w:tcPr>
          <w:p w14:paraId="3E1ED5AA"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дорожные знаки</w:t>
            </w:r>
          </w:p>
        </w:tc>
        <w:tc>
          <w:tcPr>
            <w:tcW w:w="1260" w:type="dxa"/>
            <w:tcBorders>
              <w:top w:val="nil"/>
              <w:left w:val="nil"/>
              <w:bottom w:val="single" w:sz="4" w:space="0" w:color="auto"/>
              <w:right w:val="single" w:sz="4" w:space="0" w:color="auto"/>
            </w:tcBorders>
            <w:shd w:val="clear" w:color="000000" w:fill="FFFFFF"/>
            <w:noWrap/>
            <w:hideMark/>
          </w:tcPr>
          <w:p w14:paraId="3FF7B02D"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1C2E8AE3"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4092E674"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5E9FCEA0"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46B73AE5" w14:textId="77777777" w:rsidTr="00E13C58">
        <w:trPr>
          <w:trHeight w:val="270"/>
        </w:trPr>
        <w:tc>
          <w:tcPr>
            <w:tcW w:w="960" w:type="dxa"/>
            <w:vMerge w:val="restart"/>
            <w:tcBorders>
              <w:top w:val="nil"/>
              <w:left w:val="single" w:sz="4" w:space="0" w:color="auto"/>
              <w:bottom w:val="single" w:sz="4" w:space="0" w:color="auto"/>
              <w:right w:val="single" w:sz="4" w:space="0" w:color="auto"/>
            </w:tcBorders>
            <w:shd w:val="clear" w:color="000000" w:fill="FFFFFF"/>
            <w:noWrap/>
            <w:hideMark/>
          </w:tcPr>
          <w:p w14:paraId="67BB172B"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hideMark/>
          </w:tcPr>
          <w:p w14:paraId="0F74B214"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Установка дорожных знаков на металлической стойке</w:t>
            </w:r>
          </w:p>
        </w:tc>
        <w:tc>
          <w:tcPr>
            <w:tcW w:w="1260" w:type="dxa"/>
            <w:tcBorders>
              <w:top w:val="nil"/>
              <w:left w:val="nil"/>
              <w:bottom w:val="single" w:sz="4" w:space="0" w:color="auto"/>
              <w:right w:val="single" w:sz="4" w:space="0" w:color="auto"/>
            </w:tcBorders>
            <w:shd w:val="clear" w:color="000000" w:fill="FFFFFF"/>
            <w:hideMark/>
          </w:tcPr>
          <w:p w14:paraId="0AE05A7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стойка</w:t>
            </w:r>
          </w:p>
        </w:tc>
        <w:tc>
          <w:tcPr>
            <w:tcW w:w="990" w:type="dxa"/>
            <w:tcBorders>
              <w:top w:val="nil"/>
              <w:left w:val="nil"/>
              <w:bottom w:val="single" w:sz="4" w:space="0" w:color="auto"/>
              <w:right w:val="single" w:sz="4" w:space="0" w:color="auto"/>
            </w:tcBorders>
            <w:shd w:val="clear" w:color="000000" w:fill="FFFFFF"/>
            <w:hideMark/>
          </w:tcPr>
          <w:p w14:paraId="5BFC7A9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30,00</w:t>
            </w:r>
          </w:p>
        </w:tc>
        <w:tc>
          <w:tcPr>
            <w:tcW w:w="1080" w:type="dxa"/>
            <w:tcBorders>
              <w:top w:val="nil"/>
              <w:left w:val="nil"/>
              <w:bottom w:val="single" w:sz="4" w:space="0" w:color="auto"/>
              <w:right w:val="single" w:sz="4" w:space="0" w:color="auto"/>
            </w:tcBorders>
            <w:shd w:val="clear" w:color="000000" w:fill="FFFFFF"/>
            <w:noWrap/>
            <w:hideMark/>
          </w:tcPr>
          <w:p w14:paraId="7FF73B5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9,665</w:t>
            </w:r>
          </w:p>
        </w:tc>
        <w:tc>
          <w:tcPr>
            <w:tcW w:w="1260" w:type="dxa"/>
            <w:tcBorders>
              <w:top w:val="nil"/>
              <w:left w:val="nil"/>
              <w:bottom w:val="single" w:sz="4" w:space="0" w:color="auto"/>
              <w:right w:val="single" w:sz="4" w:space="0" w:color="auto"/>
            </w:tcBorders>
            <w:shd w:val="clear" w:color="000000" w:fill="FFFFFF"/>
            <w:noWrap/>
            <w:hideMark/>
          </w:tcPr>
          <w:p w14:paraId="4AAC153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289,947</w:t>
            </w:r>
          </w:p>
        </w:tc>
      </w:tr>
      <w:tr w:rsidR="006B477B" w:rsidRPr="003A4937" w14:paraId="2155BACC" w14:textId="77777777" w:rsidTr="00E13C58">
        <w:trPr>
          <w:trHeight w:val="270"/>
        </w:trPr>
        <w:tc>
          <w:tcPr>
            <w:tcW w:w="960" w:type="dxa"/>
            <w:vMerge/>
            <w:tcBorders>
              <w:top w:val="nil"/>
              <w:left w:val="single" w:sz="4" w:space="0" w:color="auto"/>
              <w:bottom w:val="single" w:sz="4" w:space="0" w:color="auto"/>
              <w:right w:val="single" w:sz="4" w:space="0" w:color="auto"/>
            </w:tcBorders>
            <w:vAlign w:val="center"/>
            <w:hideMark/>
          </w:tcPr>
          <w:p w14:paraId="7E5B4173" w14:textId="77777777" w:rsidR="006B477B" w:rsidRPr="003A4937" w:rsidRDefault="006B477B" w:rsidP="00844A94">
            <w:pPr>
              <w:rPr>
                <w:rFonts w:ascii="GHEA Grapalat" w:hAnsi="GHEA Grapalat"/>
                <w:sz w:val="18"/>
                <w:szCs w:val="18"/>
              </w:rPr>
            </w:pPr>
          </w:p>
        </w:tc>
        <w:tc>
          <w:tcPr>
            <w:tcW w:w="4980" w:type="dxa"/>
            <w:tcBorders>
              <w:top w:val="nil"/>
              <w:left w:val="nil"/>
              <w:bottom w:val="single" w:sz="4" w:space="0" w:color="auto"/>
              <w:right w:val="single" w:sz="4" w:space="0" w:color="auto"/>
            </w:tcBorders>
            <w:shd w:val="clear" w:color="000000" w:fill="FFFFFF"/>
            <w:hideMark/>
          </w:tcPr>
          <w:p w14:paraId="0DEAC5F4"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труба металлическая 57x3,0мм</w:t>
            </w:r>
          </w:p>
        </w:tc>
        <w:tc>
          <w:tcPr>
            <w:tcW w:w="1260" w:type="dxa"/>
            <w:tcBorders>
              <w:top w:val="nil"/>
              <w:left w:val="nil"/>
              <w:bottom w:val="single" w:sz="4" w:space="0" w:color="auto"/>
              <w:right w:val="single" w:sz="4" w:space="0" w:color="auto"/>
            </w:tcBorders>
            <w:shd w:val="clear" w:color="000000" w:fill="FFFFFF"/>
            <w:hideMark/>
          </w:tcPr>
          <w:p w14:paraId="02B8C7C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90" w:type="dxa"/>
            <w:tcBorders>
              <w:top w:val="nil"/>
              <w:left w:val="nil"/>
              <w:bottom w:val="single" w:sz="4" w:space="0" w:color="auto"/>
              <w:right w:val="single" w:sz="4" w:space="0" w:color="auto"/>
            </w:tcBorders>
            <w:shd w:val="clear" w:color="000000" w:fill="FFFFFF"/>
            <w:hideMark/>
          </w:tcPr>
          <w:p w14:paraId="05D5089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87,95</w:t>
            </w:r>
          </w:p>
        </w:tc>
        <w:tc>
          <w:tcPr>
            <w:tcW w:w="1080" w:type="dxa"/>
            <w:tcBorders>
              <w:top w:val="nil"/>
              <w:left w:val="nil"/>
              <w:bottom w:val="single" w:sz="4" w:space="0" w:color="auto"/>
              <w:right w:val="single" w:sz="4" w:space="0" w:color="auto"/>
            </w:tcBorders>
            <w:shd w:val="clear" w:color="000000" w:fill="FFFFFF"/>
            <w:noWrap/>
            <w:hideMark/>
          </w:tcPr>
          <w:p w14:paraId="58B766E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2,289</w:t>
            </w:r>
          </w:p>
        </w:tc>
        <w:tc>
          <w:tcPr>
            <w:tcW w:w="1260" w:type="dxa"/>
            <w:tcBorders>
              <w:top w:val="nil"/>
              <w:left w:val="nil"/>
              <w:bottom w:val="single" w:sz="4" w:space="0" w:color="auto"/>
              <w:right w:val="single" w:sz="4" w:space="0" w:color="auto"/>
            </w:tcBorders>
            <w:shd w:val="clear" w:color="000000" w:fill="FFFFFF"/>
            <w:noWrap/>
            <w:hideMark/>
          </w:tcPr>
          <w:p w14:paraId="0EF3281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201,332</w:t>
            </w:r>
          </w:p>
        </w:tc>
      </w:tr>
      <w:tr w:rsidR="006B477B" w:rsidRPr="003A4937" w14:paraId="54F5B550" w14:textId="77777777" w:rsidTr="00E13C58">
        <w:trPr>
          <w:trHeight w:val="270"/>
        </w:trPr>
        <w:tc>
          <w:tcPr>
            <w:tcW w:w="960" w:type="dxa"/>
            <w:vMerge/>
            <w:tcBorders>
              <w:top w:val="nil"/>
              <w:left w:val="single" w:sz="4" w:space="0" w:color="auto"/>
              <w:bottom w:val="single" w:sz="4" w:space="0" w:color="auto"/>
              <w:right w:val="single" w:sz="4" w:space="0" w:color="auto"/>
            </w:tcBorders>
            <w:vAlign w:val="center"/>
            <w:hideMark/>
          </w:tcPr>
          <w:p w14:paraId="70EBDFAD" w14:textId="77777777" w:rsidR="006B477B" w:rsidRPr="003A4937" w:rsidRDefault="006B477B" w:rsidP="00844A94">
            <w:pPr>
              <w:rPr>
                <w:rFonts w:ascii="GHEA Grapalat" w:hAnsi="GHEA Grapalat"/>
                <w:sz w:val="18"/>
                <w:szCs w:val="18"/>
              </w:rPr>
            </w:pPr>
          </w:p>
        </w:tc>
        <w:tc>
          <w:tcPr>
            <w:tcW w:w="4980" w:type="dxa"/>
            <w:tcBorders>
              <w:top w:val="nil"/>
              <w:left w:val="nil"/>
              <w:bottom w:val="single" w:sz="4" w:space="0" w:color="auto"/>
              <w:right w:val="single" w:sz="4" w:space="0" w:color="auto"/>
            </w:tcBorders>
            <w:shd w:val="clear" w:color="000000" w:fill="FFFFFF"/>
            <w:hideMark/>
          </w:tcPr>
          <w:p w14:paraId="23F0D933"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Песчано-гравийный слой h=10см</w:t>
            </w:r>
          </w:p>
        </w:tc>
        <w:tc>
          <w:tcPr>
            <w:tcW w:w="1260" w:type="dxa"/>
            <w:tcBorders>
              <w:top w:val="nil"/>
              <w:left w:val="nil"/>
              <w:bottom w:val="single" w:sz="4" w:space="0" w:color="auto"/>
              <w:right w:val="single" w:sz="4" w:space="0" w:color="auto"/>
            </w:tcBorders>
            <w:shd w:val="clear" w:color="000000" w:fill="FFFFFF"/>
            <w:hideMark/>
          </w:tcPr>
          <w:p w14:paraId="69C93BF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680F372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0,60</w:t>
            </w:r>
          </w:p>
        </w:tc>
        <w:tc>
          <w:tcPr>
            <w:tcW w:w="1080" w:type="dxa"/>
            <w:tcBorders>
              <w:top w:val="nil"/>
              <w:left w:val="nil"/>
              <w:bottom w:val="single" w:sz="4" w:space="0" w:color="auto"/>
              <w:right w:val="single" w:sz="4" w:space="0" w:color="auto"/>
            </w:tcBorders>
            <w:shd w:val="clear" w:color="000000" w:fill="FFFFFF"/>
            <w:noWrap/>
            <w:hideMark/>
          </w:tcPr>
          <w:p w14:paraId="2AC459C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9,084</w:t>
            </w:r>
          </w:p>
        </w:tc>
        <w:tc>
          <w:tcPr>
            <w:tcW w:w="1260" w:type="dxa"/>
            <w:tcBorders>
              <w:top w:val="nil"/>
              <w:left w:val="nil"/>
              <w:bottom w:val="single" w:sz="4" w:space="0" w:color="auto"/>
              <w:right w:val="single" w:sz="4" w:space="0" w:color="auto"/>
            </w:tcBorders>
            <w:shd w:val="clear" w:color="000000" w:fill="FFFFFF"/>
            <w:noWrap/>
            <w:hideMark/>
          </w:tcPr>
          <w:p w14:paraId="49B58D2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5,450</w:t>
            </w:r>
          </w:p>
        </w:tc>
      </w:tr>
      <w:tr w:rsidR="006B477B" w:rsidRPr="003A4937" w14:paraId="6981C1D1" w14:textId="77777777" w:rsidTr="00E13C58">
        <w:trPr>
          <w:trHeight w:val="270"/>
        </w:trPr>
        <w:tc>
          <w:tcPr>
            <w:tcW w:w="960" w:type="dxa"/>
            <w:vMerge/>
            <w:tcBorders>
              <w:top w:val="nil"/>
              <w:left w:val="single" w:sz="4" w:space="0" w:color="auto"/>
              <w:bottom w:val="single" w:sz="4" w:space="0" w:color="auto"/>
              <w:right w:val="single" w:sz="4" w:space="0" w:color="auto"/>
            </w:tcBorders>
            <w:vAlign w:val="center"/>
            <w:hideMark/>
          </w:tcPr>
          <w:p w14:paraId="7139A037" w14:textId="77777777" w:rsidR="006B477B" w:rsidRPr="003A4937" w:rsidRDefault="006B477B" w:rsidP="00844A94">
            <w:pPr>
              <w:rPr>
                <w:rFonts w:ascii="GHEA Grapalat" w:hAnsi="GHEA Grapalat"/>
                <w:sz w:val="18"/>
                <w:szCs w:val="18"/>
              </w:rPr>
            </w:pPr>
          </w:p>
        </w:tc>
        <w:tc>
          <w:tcPr>
            <w:tcW w:w="4980" w:type="dxa"/>
            <w:tcBorders>
              <w:top w:val="nil"/>
              <w:left w:val="nil"/>
              <w:bottom w:val="single" w:sz="4" w:space="0" w:color="auto"/>
              <w:right w:val="single" w:sz="4" w:space="0" w:color="auto"/>
            </w:tcBorders>
            <w:shd w:val="clear" w:color="000000" w:fill="FFFFFF"/>
            <w:hideMark/>
          </w:tcPr>
          <w:p w14:paraId="4AC45C3C"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бетон B15</w:t>
            </w:r>
          </w:p>
        </w:tc>
        <w:tc>
          <w:tcPr>
            <w:tcW w:w="1260" w:type="dxa"/>
            <w:tcBorders>
              <w:top w:val="nil"/>
              <w:left w:val="nil"/>
              <w:bottom w:val="single" w:sz="4" w:space="0" w:color="auto"/>
              <w:right w:val="single" w:sz="4" w:space="0" w:color="auto"/>
            </w:tcBorders>
            <w:shd w:val="clear" w:color="000000" w:fill="FFFFFF"/>
            <w:noWrap/>
            <w:hideMark/>
          </w:tcPr>
          <w:p w14:paraId="6A13462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0078517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6,00</w:t>
            </w:r>
          </w:p>
        </w:tc>
        <w:tc>
          <w:tcPr>
            <w:tcW w:w="1080" w:type="dxa"/>
            <w:tcBorders>
              <w:top w:val="nil"/>
              <w:left w:val="nil"/>
              <w:bottom w:val="single" w:sz="4" w:space="0" w:color="auto"/>
              <w:right w:val="single" w:sz="4" w:space="0" w:color="auto"/>
            </w:tcBorders>
            <w:shd w:val="clear" w:color="000000" w:fill="FFFFFF"/>
            <w:noWrap/>
            <w:hideMark/>
          </w:tcPr>
          <w:p w14:paraId="22DB0F2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49,659</w:t>
            </w:r>
          </w:p>
        </w:tc>
        <w:tc>
          <w:tcPr>
            <w:tcW w:w="1260" w:type="dxa"/>
            <w:tcBorders>
              <w:top w:val="nil"/>
              <w:left w:val="nil"/>
              <w:bottom w:val="single" w:sz="4" w:space="0" w:color="auto"/>
              <w:right w:val="single" w:sz="4" w:space="0" w:color="auto"/>
            </w:tcBorders>
            <w:shd w:val="clear" w:color="000000" w:fill="FFFFFF"/>
            <w:noWrap/>
            <w:hideMark/>
          </w:tcPr>
          <w:p w14:paraId="48E08CA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297,954</w:t>
            </w:r>
          </w:p>
        </w:tc>
      </w:tr>
      <w:tr w:rsidR="006B477B" w:rsidRPr="003A4937" w14:paraId="5C425F78" w14:textId="77777777" w:rsidTr="00E13C58">
        <w:trPr>
          <w:trHeight w:val="270"/>
        </w:trPr>
        <w:tc>
          <w:tcPr>
            <w:tcW w:w="960" w:type="dxa"/>
            <w:vMerge/>
            <w:tcBorders>
              <w:top w:val="nil"/>
              <w:left w:val="single" w:sz="4" w:space="0" w:color="auto"/>
              <w:bottom w:val="single" w:sz="4" w:space="0" w:color="auto"/>
              <w:right w:val="single" w:sz="4" w:space="0" w:color="auto"/>
            </w:tcBorders>
            <w:vAlign w:val="center"/>
            <w:hideMark/>
          </w:tcPr>
          <w:p w14:paraId="31F565EA" w14:textId="77777777" w:rsidR="006B477B" w:rsidRPr="003A4937" w:rsidRDefault="006B477B" w:rsidP="00844A94">
            <w:pPr>
              <w:rPr>
                <w:rFonts w:ascii="GHEA Grapalat" w:hAnsi="GHEA Grapalat"/>
                <w:sz w:val="18"/>
                <w:szCs w:val="18"/>
              </w:rPr>
            </w:pPr>
          </w:p>
        </w:tc>
        <w:tc>
          <w:tcPr>
            <w:tcW w:w="4980" w:type="dxa"/>
            <w:tcBorders>
              <w:top w:val="nil"/>
              <w:left w:val="nil"/>
              <w:bottom w:val="single" w:sz="4" w:space="0" w:color="auto"/>
              <w:right w:val="single" w:sz="4" w:space="0" w:color="auto"/>
            </w:tcBorders>
            <w:shd w:val="clear" w:color="000000" w:fill="FFFFFF"/>
            <w:hideMark/>
          </w:tcPr>
          <w:p w14:paraId="2E538692"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Предупреждающие знаки</w:t>
            </w:r>
          </w:p>
        </w:tc>
        <w:tc>
          <w:tcPr>
            <w:tcW w:w="1260" w:type="dxa"/>
            <w:tcBorders>
              <w:top w:val="nil"/>
              <w:left w:val="nil"/>
              <w:bottom w:val="single" w:sz="4" w:space="0" w:color="auto"/>
              <w:right w:val="single" w:sz="4" w:space="0" w:color="auto"/>
            </w:tcBorders>
            <w:shd w:val="clear" w:color="000000" w:fill="FFFFFF"/>
            <w:hideMark/>
          </w:tcPr>
          <w:p w14:paraId="555E4A3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шт</w:t>
            </w:r>
          </w:p>
        </w:tc>
        <w:tc>
          <w:tcPr>
            <w:tcW w:w="990" w:type="dxa"/>
            <w:tcBorders>
              <w:top w:val="nil"/>
              <w:left w:val="nil"/>
              <w:bottom w:val="single" w:sz="4" w:space="0" w:color="auto"/>
              <w:right w:val="single" w:sz="4" w:space="0" w:color="auto"/>
            </w:tcBorders>
            <w:shd w:val="clear" w:color="000000" w:fill="FFFFFF"/>
            <w:hideMark/>
          </w:tcPr>
          <w:p w14:paraId="1D52A64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2,00</w:t>
            </w:r>
          </w:p>
        </w:tc>
        <w:tc>
          <w:tcPr>
            <w:tcW w:w="1080" w:type="dxa"/>
            <w:tcBorders>
              <w:top w:val="nil"/>
              <w:left w:val="nil"/>
              <w:bottom w:val="single" w:sz="4" w:space="0" w:color="auto"/>
              <w:right w:val="single" w:sz="4" w:space="0" w:color="auto"/>
            </w:tcBorders>
            <w:shd w:val="clear" w:color="000000" w:fill="FFFFFF"/>
            <w:noWrap/>
            <w:hideMark/>
          </w:tcPr>
          <w:p w14:paraId="06C2D54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25,435</w:t>
            </w:r>
          </w:p>
        </w:tc>
        <w:tc>
          <w:tcPr>
            <w:tcW w:w="1260" w:type="dxa"/>
            <w:tcBorders>
              <w:top w:val="nil"/>
              <w:left w:val="nil"/>
              <w:bottom w:val="single" w:sz="4" w:space="0" w:color="auto"/>
              <w:right w:val="single" w:sz="4" w:space="0" w:color="auto"/>
            </w:tcBorders>
            <w:shd w:val="clear" w:color="000000" w:fill="FFFFFF"/>
            <w:noWrap/>
            <w:hideMark/>
          </w:tcPr>
          <w:p w14:paraId="7B7BED0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50,870</w:t>
            </w:r>
          </w:p>
        </w:tc>
      </w:tr>
      <w:tr w:rsidR="006B477B" w:rsidRPr="003A4937" w14:paraId="293AA328" w14:textId="77777777" w:rsidTr="00E13C58">
        <w:trPr>
          <w:trHeight w:val="270"/>
        </w:trPr>
        <w:tc>
          <w:tcPr>
            <w:tcW w:w="960" w:type="dxa"/>
            <w:vMerge/>
            <w:tcBorders>
              <w:top w:val="nil"/>
              <w:left w:val="single" w:sz="4" w:space="0" w:color="auto"/>
              <w:bottom w:val="single" w:sz="4" w:space="0" w:color="auto"/>
              <w:right w:val="single" w:sz="4" w:space="0" w:color="auto"/>
            </w:tcBorders>
            <w:vAlign w:val="center"/>
            <w:hideMark/>
          </w:tcPr>
          <w:p w14:paraId="795564B8" w14:textId="77777777" w:rsidR="006B477B" w:rsidRPr="003A4937" w:rsidRDefault="006B477B" w:rsidP="00844A94">
            <w:pPr>
              <w:rPr>
                <w:rFonts w:ascii="GHEA Grapalat" w:hAnsi="GHEA Grapalat"/>
                <w:sz w:val="18"/>
                <w:szCs w:val="18"/>
              </w:rPr>
            </w:pPr>
          </w:p>
        </w:tc>
        <w:tc>
          <w:tcPr>
            <w:tcW w:w="4980" w:type="dxa"/>
            <w:tcBorders>
              <w:top w:val="nil"/>
              <w:left w:val="nil"/>
              <w:bottom w:val="single" w:sz="4" w:space="0" w:color="auto"/>
              <w:right w:val="single" w:sz="4" w:space="0" w:color="auto"/>
            </w:tcBorders>
            <w:shd w:val="clear" w:color="000000" w:fill="FFFFFF"/>
            <w:hideMark/>
          </w:tcPr>
          <w:p w14:paraId="5C05D6C9"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Предупреждающие знаки-12шт</w:t>
            </w:r>
          </w:p>
        </w:tc>
        <w:tc>
          <w:tcPr>
            <w:tcW w:w="1260" w:type="dxa"/>
            <w:tcBorders>
              <w:top w:val="nil"/>
              <w:left w:val="nil"/>
              <w:bottom w:val="single" w:sz="4" w:space="0" w:color="auto"/>
              <w:right w:val="single" w:sz="4" w:space="0" w:color="auto"/>
            </w:tcBorders>
            <w:shd w:val="clear" w:color="000000" w:fill="FFFFFF"/>
            <w:hideMark/>
          </w:tcPr>
          <w:p w14:paraId="670DC53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1654CEC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4,24</w:t>
            </w:r>
          </w:p>
        </w:tc>
        <w:tc>
          <w:tcPr>
            <w:tcW w:w="1080" w:type="dxa"/>
            <w:tcBorders>
              <w:top w:val="nil"/>
              <w:left w:val="nil"/>
              <w:bottom w:val="single" w:sz="4" w:space="0" w:color="auto"/>
              <w:right w:val="single" w:sz="4" w:space="0" w:color="auto"/>
            </w:tcBorders>
            <w:shd w:val="clear" w:color="000000" w:fill="FFFFFF"/>
            <w:noWrap/>
            <w:hideMark/>
          </w:tcPr>
          <w:p w14:paraId="4E8CF69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76,306</w:t>
            </w:r>
          </w:p>
        </w:tc>
        <w:tc>
          <w:tcPr>
            <w:tcW w:w="1260" w:type="dxa"/>
            <w:tcBorders>
              <w:top w:val="nil"/>
              <w:left w:val="nil"/>
              <w:bottom w:val="single" w:sz="4" w:space="0" w:color="auto"/>
              <w:right w:val="single" w:sz="4" w:space="0" w:color="auto"/>
            </w:tcBorders>
            <w:shd w:val="clear" w:color="000000" w:fill="FFFFFF"/>
            <w:noWrap/>
            <w:hideMark/>
          </w:tcPr>
          <w:p w14:paraId="10DDD4D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323,154</w:t>
            </w:r>
          </w:p>
        </w:tc>
      </w:tr>
      <w:tr w:rsidR="006B477B" w:rsidRPr="003A4937" w14:paraId="4561EF1E" w14:textId="77777777" w:rsidTr="00E13C58">
        <w:trPr>
          <w:trHeight w:val="270"/>
        </w:trPr>
        <w:tc>
          <w:tcPr>
            <w:tcW w:w="960" w:type="dxa"/>
            <w:vMerge/>
            <w:tcBorders>
              <w:top w:val="nil"/>
              <w:left w:val="single" w:sz="4" w:space="0" w:color="auto"/>
              <w:bottom w:val="single" w:sz="4" w:space="0" w:color="auto"/>
              <w:right w:val="single" w:sz="4" w:space="0" w:color="auto"/>
            </w:tcBorders>
            <w:vAlign w:val="center"/>
            <w:hideMark/>
          </w:tcPr>
          <w:p w14:paraId="4991FCB6" w14:textId="77777777" w:rsidR="006B477B" w:rsidRPr="003A4937" w:rsidRDefault="006B477B" w:rsidP="00844A94">
            <w:pPr>
              <w:rPr>
                <w:rFonts w:ascii="GHEA Grapalat" w:hAnsi="GHEA Grapalat"/>
                <w:sz w:val="18"/>
                <w:szCs w:val="18"/>
              </w:rPr>
            </w:pPr>
          </w:p>
        </w:tc>
        <w:tc>
          <w:tcPr>
            <w:tcW w:w="4980" w:type="dxa"/>
            <w:tcBorders>
              <w:top w:val="nil"/>
              <w:left w:val="nil"/>
              <w:bottom w:val="single" w:sz="4" w:space="0" w:color="auto"/>
              <w:right w:val="single" w:sz="4" w:space="0" w:color="auto"/>
            </w:tcBorders>
            <w:shd w:val="clear" w:color="000000" w:fill="FFFFFF"/>
            <w:hideMark/>
          </w:tcPr>
          <w:p w14:paraId="0098C164"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Знаки приоритета</w:t>
            </w:r>
          </w:p>
        </w:tc>
        <w:tc>
          <w:tcPr>
            <w:tcW w:w="1260" w:type="dxa"/>
            <w:tcBorders>
              <w:top w:val="nil"/>
              <w:left w:val="nil"/>
              <w:bottom w:val="single" w:sz="4" w:space="0" w:color="auto"/>
              <w:right w:val="single" w:sz="4" w:space="0" w:color="auto"/>
            </w:tcBorders>
            <w:shd w:val="clear" w:color="000000" w:fill="FFFFFF"/>
            <w:hideMark/>
          </w:tcPr>
          <w:p w14:paraId="7F3FC2A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шт</w:t>
            </w:r>
          </w:p>
        </w:tc>
        <w:tc>
          <w:tcPr>
            <w:tcW w:w="990" w:type="dxa"/>
            <w:tcBorders>
              <w:top w:val="nil"/>
              <w:left w:val="nil"/>
              <w:bottom w:val="single" w:sz="4" w:space="0" w:color="auto"/>
              <w:right w:val="single" w:sz="4" w:space="0" w:color="auto"/>
            </w:tcBorders>
            <w:shd w:val="clear" w:color="000000" w:fill="FFFFFF"/>
            <w:hideMark/>
          </w:tcPr>
          <w:p w14:paraId="4C1CBDF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3,00</w:t>
            </w:r>
          </w:p>
        </w:tc>
        <w:tc>
          <w:tcPr>
            <w:tcW w:w="1080" w:type="dxa"/>
            <w:tcBorders>
              <w:top w:val="nil"/>
              <w:left w:val="nil"/>
              <w:bottom w:val="single" w:sz="4" w:space="0" w:color="auto"/>
              <w:right w:val="single" w:sz="4" w:space="0" w:color="auto"/>
            </w:tcBorders>
            <w:shd w:val="clear" w:color="000000" w:fill="FFFFFF"/>
            <w:noWrap/>
            <w:hideMark/>
          </w:tcPr>
          <w:p w14:paraId="05B0A4F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27,252</w:t>
            </w:r>
          </w:p>
        </w:tc>
        <w:tc>
          <w:tcPr>
            <w:tcW w:w="1260" w:type="dxa"/>
            <w:tcBorders>
              <w:top w:val="nil"/>
              <w:left w:val="nil"/>
              <w:bottom w:val="single" w:sz="4" w:space="0" w:color="auto"/>
              <w:right w:val="single" w:sz="4" w:space="0" w:color="auto"/>
            </w:tcBorders>
            <w:shd w:val="clear" w:color="000000" w:fill="FFFFFF"/>
            <w:noWrap/>
            <w:hideMark/>
          </w:tcPr>
          <w:p w14:paraId="64B66C3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81,756</w:t>
            </w:r>
          </w:p>
        </w:tc>
      </w:tr>
      <w:tr w:rsidR="006B477B" w:rsidRPr="003A4937" w14:paraId="5B9302FB" w14:textId="77777777" w:rsidTr="00E13C58">
        <w:trPr>
          <w:trHeight w:val="270"/>
        </w:trPr>
        <w:tc>
          <w:tcPr>
            <w:tcW w:w="960" w:type="dxa"/>
            <w:vMerge/>
            <w:tcBorders>
              <w:top w:val="nil"/>
              <w:left w:val="single" w:sz="4" w:space="0" w:color="auto"/>
              <w:bottom w:val="single" w:sz="4" w:space="0" w:color="auto"/>
              <w:right w:val="single" w:sz="4" w:space="0" w:color="auto"/>
            </w:tcBorders>
            <w:vAlign w:val="center"/>
            <w:hideMark/>
          </w:tcPr>
          <w:p w14:paraId="591F1EC6" w14:textId="77777777" w:rsidR="006B477B" w:rsidRPr="003A4937" w:rsidRDefault="006B477B" w:rsidP="00844A94">
            <w:pPr>
              <w:rPr>
                <w:rFonts w:ascii="GHEA Grapalat" w:hAnsi="GHEA Grapalat"/>
                <w:sz w:val="18"/>
                <w:szCs w:val="18"/>
              </w:rPr>
            </w:pPr>
          </w:p>
        </w:tc>
        <w:tc>
          <w:tcPr>
            <w:tcW w:w="4980" w:type="dxa"/>
            <w:tcBorders>
              <w:top w:val="nil"/>
              <w:left w:val="nil"/>
              <w:bottom w:val="single" w:sz="4" w:space="0" w:color="auto"/>
              <w:right w:val="single" w:sz="4" w:space="0" w:color="auto"/>
            </w:tcBorders>
            <w:shd w:val="clear" w:color="000000" w:fill="FFFFFF"/>
            <w:hideMark/>
          </w:tcPr>
          <w:p w14:paraId="19EC79B5"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Знаки приоритета</w:t>
            </w:r>
          </w:p>
        </w:tc>
        <w:tc>
          <w:tcPr>
            <w:tcW w:w="1260" w:type="dxa"/>
            <w:tcBorders>
              <w:top w:val="nil"/>
              <w:left w:val="nil"/>
              <w:bottom w:val="single" w:sz="4" w:space="0" w:color="auto"/>
              <w:right w:val="single" w:sz="4" w:space="0" w:color="auto"/>
            </w:tcBorders>
            <w:shd w:val="clear" w:color="000000" w:fill="FFFFFF"/>
            <w:hideMark/>
          </w:tcPr>
          <w:p w14:paraId="2005DE3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шт</w:t>
            </w:r>
          </w:p>
        </w:tc>
        <w:tc>
          <w:tcPr>
            <w:tcW w:w="990" w:type="dxa"/>
            <w:tcBorders>
              <w:top w:val="nil"/>
              <w:left w:val="nil"/>
              <w:bottom w:val="single" w:sz="4" w:space="0" w:color="auto"/>
              <w:right w:val="single" w:sz="4" w:space="0" w:color="auto"/>
            </w:tcBorders>
            <w:shd w:val="clear" w:color="000000" w:fill="FFFFFF"/>
            <w:hideMark/>
          </w:tcPr>
          <w:p w14:paraId="1C298B3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2,00</w:t>
            </w:r>
          </w:p>
        </w:tc>
        <w:tc>
          <w:tcPr>
            <w:tcW w:w="1080" w:type="dxa"/>
            <w:tcBorders>
              <w:top w:val="nil"/>
              <w:left w:val="nil"/>
              <w:bottom w:val="single" w:sz="4" w:space="0" w:color="auto"/>
              <w:right w:val="single" w:sz="4" w:space="0" w:color="auto"/>
            </w:tcBorders>
            <w:shd w:val="clear" w:color="000000" w:fill="FFFFFF"/>
            <w:noWrap/>
            <w:hideMark/>
          </w:tcPr>
          <w:p w14:paraId="00CE842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25,435</w:t>
            </w:r>
          </w:p>
        </w:tc>
        <w:tc>
          <w:tcPr>
            <w:tcW w:w="1260" w:type="dxa"/>
            <w:tcBorders>
              <w:top w:val="nil"/>
              <w:left w:val="nil"/>
              <w:bottom w:val="single" w:sz="4" w:space="0" w:color="auto"/>
              <w:right w:val="single" w:sz="4" w:space="0" w:color="auto"/>
            </w:tcBorders>
            <w:shd w:val="clear" w:color="000000" w:fill="FFFFFF"/>
            <w:noWrap/>
            <w:hideMark/>
          </w:tcPr>
          <w:p w14:paraId="0DB1082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50,870</w:t>
            </w:r>
          </w:p>
        </w:tc>
      </w:tr>
      <w:tr w:rsidR="006B477B" w:rsidRPr="003A4937" w14:paraId="276B2027" w14:textId="77777777" w:rsidTr="00E13C58">
        <w:trPr>
          <w:trHeight w:val="270"/>
        </w:trPr>
        <w:tc>
          <w:tcPr>
            <w:tcW w:w="960" w:type="dxa"/>
            <w:vMerge/>
            <w:tcBorders>
              <w:top w:val="nil"/>
              <w:left w:val="single" w:sz="4" w:space="0" w:color="auto"/>
              <w:bottom w:val="single" w:sz="4" w:space="0" w:color="auto"/>
              <w:right w:val="single" w:sz="4" w:space="0" w:color="auto"/>
            </w:tcBorders>
            <w:vAlign w:val="center"/>
            <w:hideMark/>
          </w:tcPr>
          <w:p w14:paraId="31E646B7" w14:textId="77777777" w:rsidR="006B477B" w:rsidRPr="003A4937" w:rsidRDefault="006B477B" w:rsidP="00844A94">
            <w:pPr>
              <w:rPr>
                <w:rFonts w:ascii="GHEA Grapalat" w:hAnsi="GHEA Grapalat"/>
                <w:sz w:val="18"/>
                <w:szCs w:val="18"/>
              </w:rPr>
            </w:pPr>
          </w:p>
        </w:tc>
        <w:tc>
          <w:tcPr>
            <w:tcW w:w="4980" w:type="dxa"/>
            <w:tcBorders>
              <w:top w:val="nil"/>
              <w:left w:val="nil"/>
              <w:bottom w:val="single" w:sz="4" w:space="0" w:color="auto"/>
              <w:right w:val="single" w:sz="4" w:space="0" w:color="auto"/>
            </w:tcBorders>
            <w:shd w:val="clear" w:color="000000" w:fill="FFFFFF"/>
            <w:hideMark/>
          </w:tcPr>
          <w:p w14:paraId="6A33AF72"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знаки особых предписаний</w:t>
            </w:r>
          </w:p>
        </w:tc>
        <w:tc>
          <w:tcPr>
            <w:tcW w:w="1260" w:type="dxa"/>
            <w:tcBorders>
              <w:top w:val="nil"/>
              <w:left w:val="nil"/>
              <w:bottom w:val="single" w:sz="4" w:space="0" w:color="auto"/>
              <w:right w:val="single" w:sz="4" w:space="0" w:color="auto"/>
            </w:tcBorders>
            <w:shd w:val="clear" w:color="000000" w:fill="FFFFFF"/>
            <w:hideMark/>
          </w:tcPr>
          <w:p w14:paraId="5BDEA7D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07DAC85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1,10</w:t>
            </w:r>
          </w:p>
        </w:tc>
        <w:tc>
          <w:tcPr>
            <w:tcW w:w="1080" w:type="dxa"/>
            <w:tcBorders>
              <w:top w:val="nil"/>
              <w:left w:val="nil"/>
              <w:bottom w:val="single" w:sz="4" w:space="0" w:color="auto"/>
              <w:right w:val="single" w:sz="4" w:space="0" w:color="auto"/>
            </w:tcBorders>
            <w:shd w:val="clear" w:color="000000" w:fill="FFFFFF"/>
            <w:noWrap/>
            <w:hideMark/>
          </w:tcPr>
          <w:p w14:paraId="6F45740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76,306</w:t>
            </w:r>
          </w:p>
        </w:tc>
        <w:tc>
          <w:tcPr>
            <w:tcW w:w="1260" w:type="dxa"/>
            <w:tcBorders>
              <w:top w:val="nil"/>
              <w:left w:val="nil"/>
              <w:bottom w:val="single" w:sz="4" w:space="0" w:color="auto"/>
              <w:right w:val="single" w:sz="4" w:space="0" w:color="auto"/>
            </w:tcBorders>
            <w:shd w:val="clear" w:color="000000" w:fill="FFFFFF"/>
            <w:noWrap/>
            <w:hideMark/>
          </w:tcPr>
          <w:p w14:paraId="5680D4A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83,936</w:t>
            </w:r>
          </w:p>
        </w:tc>
      </w:tr>
      <w:tr w:rsidR="006B477B" w:rsidRPr="003A4937" w14:paraId="09FC789B" w14:textId="77777777" w:rsidTr="00E13C58">
        <w:trPr>
          <w:trHeight w:val="270"/>
        </w:trPr>
        <w:tc>
          <w:tcPr>
            <w:tcW w:w="960" w:type="dxa"/>
            <w:vMerge/>
            <w:tcBorders>
              <w:top w:val="nil"/>
              <w:left w:val="single" w:sz="4" w:space="0" w:color="auto"/>
              <w:bottom w:val="single" w:sz="4" w:space="0" w:color="auto"/>
              <w:right w:val="single" w:sz="4" w:space="0" w:color="auto"/>
            </w:tcBorders>
            <w:vAlign w:val="center"/>
            <w:hideMark/>
          </w:tcPr>
          <w:p w14:paraId="53BD39F4" w14:textId="77777777" w:rsidR="006B477B" w:rsidRPr="003A4937" w:rsidRDefault="006B477B" w:rsidP="00844A94">
            <w:pPr>
              <w:rPr>
                <w:rFonts w:ascii="GHEA Grapalat" w:hAnsi="GHEA Grapalat"/>
                <w:sz w:val="18"/>
                <w:szCs w:val="18"/>
              </w:rPr>
            </w:pPr>
          </w:p>
        </w:tc>
        <w:tc>
          <w:tcPr>
            <w:tcW w:w="4980" w:type="dxa"/>
            <w:tcBorders>
              <w:top w:val="nil"/>
              <w:left w:val="nil"/>
              <w:bottom w:val="single" w:sz="4" w:space="0" w:color="auto"/>
              <w:right w:val="single" w:sz="4" w:space="0" w:color="auto"/>
            </w:tcBorders>
            <w:shd w:val="clear" w:color="000000" w:fill="FFFFFF"/>
            <w:hideMark/>
          </w:tcPr>
          <w:p w14:paraId="1D6531EA"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Информационные знаки-4 шт</w:t>
            </w:r>
          </w:p>
        </w:tc>
        <w:tc>
          <w:tcPr>
            <w:tcW w:w="1260" w:type="dxa"/>
            <w:tcBorders>
              <w:top w:val="nil"/>
              <w:left w:val="nil"/>
              <w:bottom w:val="single" w:sz="4" w:space="0" w:color="auto"/>
              <w:right w:val="single" w:sz="4" w:space="0" w:color="auto"/>
            </w:tcBorders>
            <w:shd w:val="clear" w:color="000000" w:fill="FFFFFF"/>
            <w:hideMark/>
          </w:tcPr>
          <w:p w14:paraId="4E38A38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6DE6D48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3,09</w:t>
            </w:r>
          </w:p>
        </w:tc>
        <w:tc>
          <w:tcPr>
            <w:tcW w:w="1080" w:type="dxa"/>
            <w:tcBorders>
              <w:top w:val="nil"/>
              <w:left w:val="nil"/>
              <w:bottom w:val="single" w:sz="4" w:space="0" w:color="auto"/>
              <w:right w:val="single" w:sz="4" w:space="0" w:color="auto"/>
            </w:tcBorders>
            <w:shd w:val="clear" w:color="000000" w:fill="FFFFFF"/>
            <w:noWrap/>
            <w:hideMark/>
          </w:tcPr>
          <w:p w14:paraId="4B7502E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76,306</w:t>
            </w:r>
          </w:p>
        </w:tc>
        <w:tc>
          <w:tcPr>
            <w:tcW w:w="1260" w:type="dxa"/>
            <w:tcBorders>
              <w:top w:val="nil"/>
              <w:left w:val="nil"/>
              <w:bottom w:val="single" w:sz="4" w:space="0" w:color="auto"/>
              <w:right w:val="single" w:sz="4" w:space="0" w:color="auto"/>
            </w:tcBorders>
            <w:shd w:val="clear" w:color="000000" w:fill="FFFFFF"/>
            <w:noWrap/>
            <w:hideMark/>
          </w:tcPr>
          <w:p w14:paraId="62FC740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235,784</w:t>
            </w:r>
          </w:p>
        </w:tc>
      </w:tr>
      <w:tr w:rsidR="006B477B" w:rsidRPr="003A4937" w14:paraId="24E6C734"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35AB8509"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hideMark/>
          </w:tcPr>
          <w:p w14:paraId="101B82FD"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Знаки дополнительной информации</w:t>
            </w:r>
          </w:p>
        </w:tc>
        <w:tc>
          <w:tcPr>
            <w:tcW w:w="1260" w:type="dxa"/>
            <w:tcBorders>
              <w:top w:val="nil"/>
              <w:left w:val="nil"/>
              <w:bottom w:val="single" w:sz="4" w:space="0" w:color="auto"/>
              <w:right w:val="single" w:sz="4" w:space="0" w:color="auto"/>
            </w:tcBorders>
            <w:shd w:val="clear" w:color="000000" w:fill="FFFFFF"/>
            <w:hideMark/>
          </w:tcPr>
          <w:p w14:paraId="0A7CD9C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шт</w:t>
            </w:r>
          </w:p>
        </w:tc>
        <w:tc>
          <w:tcPr>
            <w:tcW w:w="990" w:type="dxa"/>
            <w:tcBorders>
              <w:top w:val="nil"/>
              <w:left w:val="nil"/>
              <w:bottom w:val="single" w:sz="4" w:space="0" w:color="auto"/>
              <w:right w:val="single" w:sz="4" w:space="0" w:color="auto"/>
            </w:tcBorders>
            <w:shd w:val="clear" w:color="000000" w:fill="FFFFFF"/>
            <w:hideMark/>
          </w:tcPr>
          <w:p w14:paraId="72BBBE7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2,00</w:t>
            </w:r>
          </w:p>
        </w:tc>
        <w:tc>
          <w:tcPr>
            <w:tcW w:w="1080" w:type="dxa"/>
            <w:tcBorders>
              <w:top w:val="nil"/>
              <w:left w:val="nil"/>
              <w:bottom w:val="single" w:sz="4" w:space="0" w:color="auto"/>
              <w:right w:val="single" w:sz="4" w:space="0" w:color="auto"/>
            </w:tcBorders>
            <w:shd w:val="clear" w:color="000000" w:fill="FFFFFF"/>
            <w:noWrap/>
            <w:hideMark/>
          </w:tcPr>
          <w:p w14:paraId="2787FD1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27,252</w:t>
            </w:r>
          </w:p>
        </w:tc>
        <w:tc>
          <w:tcPr>
            <w:tcW w:w="1260" w:type="dxa"/>
            <w:tcBorders>
              <w:top w:val="nil"/>
              <w:left w:val="nil"/>
              <w:bottom w:val="single" w:sz="4" w:space="0" w:color="auto"/>
              <w:right w:val="single" w:sz="4" w:space="0" w:color="auto"/>
            </w:tcBorders>
            <w:shd w:val="clear" w:color="000000" w:fill="FFFFFF"/>
            <w:noWrap/>
            <w:hideMark/>
          </w:tcPr>
          <w:p w14:paraId="2705CF1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54,504</w:t>
            </w:r>
          </w:p>
        </w:tc>
      </w:tr>
      <w:tr w:rsidR="006B477B" w:rsidRPr="003A4937" w14:paraId="62F12D9C"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4474D68E"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hideMark/>
          </w:tcPr>
          <w:p w14:paraId="5157D60F"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Ограждение</w:t>
            </w:r>
          </w:p>
        </w:tc>
        <w:tc>
          <w:tcPr>
            <w:tcW w:w="1260" w:type="dxa"/>
            <w:tcBorders>
              <w:top w:val="nil"/>
              <w:left w:val="nil"/>
              <w:bottom w:val="single" w:sz="4" w:space="0" w:color="auto"/>
              <w:right w:val="single" w:sz="4" w:space="0" w:color="auto"/>
            </w:tcBorders>
            <w:shd w:val="clear" w:color="000000" w:fill="FFFFFF"/>
            <w:noWrap/>
            <w:hideMark/>
          </w:tcPr>
          <w:p w14:paraId="31BBDA70"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0EB7BE20"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3A059762"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038D6891"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4CF4B1DF"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596F969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4980" w:type="dxa"/>
            <w:tcBorders>
              <w:top w:val="nil"/>
              <w:left w:val="nil"/>
              <w:bottom w:val="single" w:sz="4" w:space="0" w:color="auto"/>
              <w:right w:val="single" w:sz="4" w:space="0" w:color="auto"/>
            </w:tcBorders>
            <w:shd w:val="clear" w:color="000000" w:fill="FFFFFF"/>
            <w:hideMark/>
          </w:tcPr>
          <w:p w14:paraId="28F0B4F6"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Установка пластиковых сигнальных столбов С-1</w:t>
            </w:r>
          </w:p>
        </w:tc>
        <w:tc>
          <w:tcPr>
            <w:tcW w:w="1260" w:type="dxa"/>
            <w:tcBorders>
              <w:top w:val="nil"/>
              <w:left w:val="nil"/>
              <w:bottom w:val="single" w:sz="4" w:space="0" w:color="auto"/>
              <w:right w:val="single" w:sz="4" w:space="0" w:color="auto"/>
            </w:tcBorders>
            <w:shd w:val="clear" w:color="000000" w:fill="FFFFFF"/>
            <w:hideMark/>
          </w:tcPr>
          <w:p w14:paraId="355B0B3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шт</w:t>
            </w:r>
          </w:p>
        </w:tc>
        <w:tc>
          <w:tcPr>
            <w:tcW w:w="990" w:type="dxa"/>
            <w:tcBorders>
              <w:top w:val="nil"/>
              <w:left w:val="nil"/>
              <w:bottom w:val="single" w:sz="4" w:space="0" w:color="auto"/>
              <w:right w:val="single" w:sz="4" w:space="0" w:color="auto"/>
            </w:tcBorders>
            <w:shd w:val="clear" w:color="000000" w:fill="FFFFFF"/>
            <w:hideMark/>
          </w:tcPr>
          <w:p w14:paraId="00CB4D7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107,00</w:t>
            </w:r>
          </w:p>
        </w:tc>
        <w:tc>
          <w:tcPr>
            <w:tcW w:w="1080" w:type="dxa"/>
            <w:tcBorders>
              <w:top w:val="nil"/>
              <w:left w:val="nil"/>
              <w:bottom w:val="single" w:sz="4" w:space="0" w:color="auto"/>
              <w:right w:val="single" w:sz="4" w:space="0" w:color="auto"/>
            </w:tcBorders>
            <w:shd w:val="clear" w:color="000000" w:fill="FFFFFF"/>
            <w:noWrap/>
            <w:hideMark/>
          </w:tcPr>
          <w:p w14:paraId="1267EFC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4,580</w:t>
            </w:r>
          </w:p>
        </w:tc>
        <w:tc>
          <w:tcPr>
            <w:tcW w:w="1260" w:type="dxa"/>
            <w:tcBorders>
              <w:top w:val="nil"/>
              <w:left w:val="nil"/>
              <w:bottom w:val="single" w:sz="4" w:space="0" w:color="auto"/>
              <w:right w:val="single" w:sz="4" w:space="0" w:color="auto"/>
            </w:tcBorders>
            <w:shd w:val="clear" w:color="000000" w:fill="FFFFFF"/>
            <w:noWrap/>
            <w:hideMark/>
          </w:tcPr>
          <w:p w14:paraId="3866707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490,059</w:t>
            </w:r>
          </w:p>
        </w:tc>
      </w:tr>
      <w:tr w:rsidR="006B477B" w:rsidRPr="003A4937" w14:paraId="04B2525A"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6258A21C"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hideMark/>
          </w:tcPr>
          <w:p w14:paraId="7D4FEDCD"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Разметка</w:t>
            </w:r>
          </w:p>
        </w:tc>
        <w:tc>
          <w:tcPr>
            <w:tcW w:w="1260" w:type="dxa"/>
            <w:tcBorders>
              <w:top w:val="nil"/>
              <w:left w:val="nil"/>
              <w:bottom w:val="single" w:sz="4" w:space="0" w:color="auto"/>
              <w:right w:val="single" w:sz="4" w:space="0" w:color="auto"/>
            </w:tcBorders>
            <w:shd w:val="clear" w:color="000000" w:fill="FFFFFF"/>
            <w:noWrap/>
            <w:hideMark/>
          </w:tcPr>
          <w:p w14:paraId="7E62C54F"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2E386102"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43EE6690"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2BE17E2D"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3BF608F5"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480DFD8B"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hideMark/>
          </w:tcPr>
          <w:p w14:paraId="5BC495D6"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Нанесение дорожной разметки на проезжей части термопластом шириной h=3мм/ с использованием светоотражающих частиц</w:t>
            </w:r>
          </w:p>
        </w:tc>
        <w:tc>
          <w:tcPr>
            <w:tcW w:w="1260" w:type="dxa"/>
            <w:tcBorders>
              <w:top w:val="nil"/>
              <w:left w:val="nil"/>
              <w:bottom w:val="single" w:sz="4" w:space="0" w:color="auto"/>
              <w:right w:val="single" w:sz="4" w:space="0" w:color="auto"/>
            </w:tcBorders>
            <w:shd w:val="clear" w:color="000000" w:fill="FFFFFF"/>
            <w:hideMark/>
          </w:tcPr>
          <w:p w14:paraId="1FB5128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noWrap/>
            <w:hideMark/>
          </w:tcPr>
          <w:p w14:paraId="0093979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269,98</w:t>
            </w:r>
          </w:p>
        </w:tc>
        <w:tc>
          <w:tcPr>
            <w:tcW w:w="1080" w:type="dxa"/>
            <w:tcBorders>
              <w:top w:val="nil"/>
              <w:left w:val="nil"/>
              <w:bottom w:val="single" w:sz="4" w:space="0" w:color="auto"/>
              <w:right w:val="single" w:sz="4" w:space="0" w:color="auto"/>
            </w:tcBorders>
            <w:shd w:val="clear" w:color="000000" w:fill="FFFFFF"/>
            <w:noWrap/>
            <w:hideMark/>
          </w:tcPr>
          <w:p w14:paraId="392B1C3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10,500</w:t>
            </w:r>
          </w:p>
        </w:tc>
        <w:tc>
          <w:tcPr>
            <w:tcW w:w="1260" w:type="dxa"/>
            <w:tcBorders>
              <w:top w:val="nil"/>
              <w:left w:val="nil"/>
              <w:bottom w:val="single" w:sz="4" w:space="0" w:color="auto"/>
              <w:right w:val="single" w:sz="4" w:space="0" w:color="auto"/>
            </w:tcBorders>
            <w:shd w:val="clear" w:color="000000" w:fill="FFFFFF"/>
            <w:noWrap/>
            <w:hideMark/>
          </w:tcPr>
          <w:p w14:paraId="45E6A28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2 834,814</w:t>
            </w:r>
          </w:p>
        </w:tc>
      </w:tr>
      <w:tr w:rsidR="006B477B" w:rsidRPr="003A4937" w14:paraId="5623952F"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68C278C4"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noWrap/>
            <w:hideMark/>
          </w:tcPr>
          <w:p w14:paraId="079FE846"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VII.Итого</w:t>
            </w:r>
          </w:p>
        </w:tc>
        <w:tc>
          <w:tcPr>
            <w:tcW w:w="1260" w:type="dxa"/>
            <w:tcBorders>
              <w:top w:val="nil"/>
              <w:left w:val="nil"/>
              <w:bottom w:val="single" w:sz="4" w:space="0" w:color="auto"/>
              <w:right w:val="single" w:sz="4" w:space="0" w:color="auto"/>
            </w:tcBorders>
            <w:shd w:val="clear" w:color="000000" w:fill="FFFFFF"/>
            <w:noWrap/>
            <w:hideMark/>
          </w:tcPr>
          <w:p w14:paraId="1C9E7C94"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071E079F"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261707AD"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5C8E3211"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5 000,433</w:t>
            </w:r>
          </w:p>
        </w:tc>
      </w:tr>
      <w:tr w:rsidR="006B477B" w:rsidRPr="003A4937" w14:paraId="48D225A1"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2E1F1234"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Г</w:t>
            </w:r>
          </w:p>
        </w:tc>
        <w:tc>
          <w:tcPr>
            <w:tcW w:w="4980" w:type="dxa"/>
            <w:tcBorders>
              <w:top w:val="nil"/>
              <w:left w:val="nil"/>
              <w:bottom w:val="single" w:sz="4" w:space="0" w:color="auto"/>
              <w:right w:val="single" w:sz="4" w:space="0" w:color="auto"/>
            </w:tcBorders>
            <w:shd w:val="clear" w:color="000000" w:fill="FFFFFF"/>
            <w:hideMark/>
          </w:tcPr>
          <w:p w14:paraId="790A1E78"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Капитальный ремонт участка протяженностью 0,1 км от  дороги Т-6-55 до школы Мехрадзор.</w:t>
            </w:r>
          </w:p>
        </w:tc>
        <w:tc>
          <w:tcPr>
            <w:tcW w:w="1260" w:type="dxa"/>
            <w:tcBorders>
              <w:top w:val="nil"/>
              <w:left w:val="nil"/>
              <w:bottom w:val="single" w:sz="4" w:space="0" w:color="auto"/>
              <w:right w:val="single" w:sz="4" w:space="0" w:color="auto"/>
            </w:tcBorders>
            <w:shd w:val="clear" w:color="000000" w:fill="FFFFFF"/>
            <w:noWrap/>
            <w:hideMark/>
          </w:tcPr>
          <w:p w14:paraId="143FC9AC"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6E288A7F"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24562120"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17418D30"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4CB94AA0"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40FA7E5C"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lastRenderedPageBreak/>
              <w:t>I</w:t>
            </w:r>
          </w:p>
        </w:tc>
        <w:tc>
          <w:tcPr>
            <w:tcW w:w="4980" w:type="dxa"/>
            <w:tcBorders>
              <w:top w:val="nil"/>
              <w:left w:val="nil"/>
              <w:bottom w:val="single" w:sz="4" w:space="0" w:color="auto"/>
              <w:right w:val="single" w:sz="4" w:space="0" w:color="auto"/>
            </w:tcBorders>
            <w:shd w:val="clear" w:color="000000" w:fill="FFFFFF"/>
            <w:hideMark/>
          </w:tcPr>
          <w:p w14:paraId="64CE6656"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Колодцы</w:t>
            </w:r>
          </w:p>
        </w:tc>
        <w:tc>
          <w:tcPr>
            <w:tcW w:w="1260" w:type="dxa"/>
            <w:tcBorders>
              <w:top w:val="nil"/>
              <w:left w:val="nil"/>
              <w:bottom w:val="single" w:sz="4" w:space="0" w:color="auto"/>
              <w:right w:val="single" w:sz="4" w:space="0" w:color="auto"/>
            </w:tcBorders>
            <w:shd w:val="clear" w:color="000000" w:fill="FFFFFF"/>
            <w:noWrap/>
            <w:hideMark/>
          </w:tcPr>
          <w:p w14:paraId="5D38E60E"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6ADE87BE"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760A69FF"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08916416"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374D30B1"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7B70C38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4980" w:type="dxa"/>
            <w:tcBorders>
              <w:top w:val="nil"/>
              <w:left w:val="nil"/>
              <w:bottom w:val="single" w:sz="4" w:space="0" w:color="auto"/>
              <w:right w:val="single" w:sz="4" w:space="0" w:color="auto"/>
            </w:tcBorders>
            <w:shd w:val="clear" w:color="000000" w:fill="FFFFFF"/>
            <w:hideMark/>
          </w:tcPr>
          <w:p w14:paraId="3009DEFF"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Демонтаж разрушенных плит  существующих колодцев, погрузка, перевозка в отвал 2.0км</w:t>
            </w:r>
          </w:p>
        </w:tc>
        <w:tc>
          <w:tcPr>
            <w:tcW w:w="1260" w:type="dxa"/>
            <w:tcBorders>
              <w:top w:val="nil"/>
              <w:left w:val="nil"/>
              <w:bottom w:val="single" w:sz="4" w:space="0" w:color="auto"/>
              <w:right w:val="single" w:sz="4" w:space="0" w:color="auto"/>
            </w:tcBorders>
            <w:shd w:val="clear" w:color="000000" w:fill="FFFFFF"/>
            <w:hideMark/>
          </w:tcPr>
          <w:p w14:paraId="05BCA51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шт</w:t>
            </w:r>
          </w:p>
        </w:tc>
        <w:tc>
          <w:tcPr>
            <w:tcW w:w="990" w:type="dxa"/>
            <w:tcBorders>
              <w:top w:val="nil"/>
              <w:left w:val="nil"/>
              <w:bottom w:val="single" w:sz="4" w:space="0" w:color="auto"/>
              <w:right w:val="single" w:sz="4" w:space="0" w:color="auto"/>
            </w:tcBorders>
            <w:shd w:val="clear" w:color="000000" w:fill="FFFFFF"/>
            <w:hideMark/>
          </w:tcPr>
          <w:p w14:paraId="311655F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4,00</w:t>
            </w:r>
          </w:p>
        </w:tc>
        <w:tc>
          <w:tcPr>
            <w:tcW w:w="1080" w:type="dxa"/>
            <w:tcBorders>
              <w:top w:val="nil"/>
              <w:left w:val="nil"/>
              <w:bottom w:val="single" w:sz="4" w:space="0" w:color="auto"/>
              <w:right w:val="single" w:sz="4" w:space="0" w:color="auto"/>
            </w:tcBorders>
            <w:shd w:val="clear" w:color="000000" w:fill="FFFFFF"/>
            <w:noWrap/>
            <w:hideMark/>
          </w:tcPr>
          <w:p w14:paraId="40EDEE0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2,010</w:t>
            </w:r>
          </w:p>
        </w:tc>
        <w:tc>
          <w:tcPr>
            <w:tcW w:w="1260" w:type="dxa"/>
            <w:tcBorders>
              <w:top w:val="nil"/>
              <w:left w:val="nil"/>
              <w:bottom w:val="single" w:sz="4" w:space="0" w:color="auto"/>
              <w:right w:val="single" w:sz="4" w:space="0" w:color="auto"/>
            </w:tcBorders>
            <w:shd w:val="clear" w:color="000000" w:fill="FFFFFF"/>
            <w:noWrap/>
            <w:hideMark/>
          </w:tcPr>
          <w:p w14:paraId="02D16CF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8,041</w:t>
            </w:r>
          </w:p>
        </w:tc>
      </w:tr>
      <w:tr w:rsidR="006B477B" w:rsidRPr="003A4937" w14:paraId="308F2BA8"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2751D9A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4980" w:type="dxa"/>
            <w:tcBorders>
              <w:top w:val="nil"/>
              <w:left w:val="nil"/>
              <w:bottom w:val="single" w:sz="4" w:space="0" w:color="auto"/>
              <w:right w:val="single" w:sz="4" w:space="0" w:color="auto"/>
            </w:tcBorders>
            <w:shd w:val="clear" w:color="000000" w:fill="FFFFFF"/>
            <w:hideMark/>
          </w:tcPr>
          <w:p w14:paraId="0A17ED55"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Наращивание колодцев монолитным бетоном В20/4шт/</w:t>
            </w:r>
          </w:p>
        </w:tc>
        <w:tc>
          <w:tcPr>
            <w:tcW w:w="1260" w:type="dxa"/>
            <w:tcBorders>
              <w:top w:val="nil"/>
              <w:left w:val="nil"/>
              <w:bottom w:val="single" w:sz="4" w:space="0" w:color="auto"/>
              <w:right w:val="single" w:sz="4" w:space="0" w:color="auto"/>
            </w:tcBorders>
            <w:shd w:val="clear" w:color="000000" w:fill="FFFFFF"/>
            <w:noWrap/>
            <w:hideMark/>
          </w:tcPr>
          <w:p w14:paraId="52F88D8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245B327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0,40</w:t>
            </w:r>
          </w:p>
        </w:tc>
        <w:tc>
          <w:tcPr>
            <w:tcW w:w="1080" w:type="dxa"/>
            <w:tcBorders>
              <w:top w:val="nil"/>
              <w:left w:val="nil"/>
              <w:bottom w:val="single" w:sz="4" w:space="0" w:color="auto"/>
              <w:right w:val="single" w:sz="4" w:space="0" w:color="auto"/>
            </w:tcBorders>
            <w:shd w:val="clear" w:color="000000" w:fill="FFFFFF"/>
            <w:noWrap/>
            <w:hideMark/>
          </w:tcPr>
          <w:p w14:paraId="59ACBE3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79,767</w:t>
            </w:r>
          </w:p>
        </w:tc>
        <w:tc>
          <w:tcPr>
            <w:tcW w:w="1260" w:type="dxa"/>
            <w:tcBorders>
              <w:top w:val="nil"/>
              <w:left w:val="nil"/>
              <w:bottom w:val="single" w:sz="4" w:space="0" w:color="auto"/>
              <w:right w:val="single" w:sz="4" w:space="0" w:color="auto"/>
            </w:tcBorders>
            <w:shd w:val="clear" w:color="000000" w:fill="FFFFFF"/>
            <w:noWrap/>
            <w:hideMark/>
          </w:tcPr>
          <w:p w14:paraId="53098DB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31,907</w:t>
            </w:r>
          </w:p>
        </w:tc>
      </w:tr>
      <w:tr w:rsidR="006B477B" w:rsidRPr="003A4937" w14:paraId="32087AE3"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7F8A950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w:t>
            </w:r>
          </w:p>
        </w:tc>
        <w:tc>
          <w:tcPr>
            <w:tcW w:w="4980" w:type="dxa"/>
            <w:tcBorders>
              <w:top w:val="nil"/>
              <w:left w:val="nil"/>
              <w:bottom w:val="single" w:sz="4" w:space="0" w:color="auto"/>
              <w:right w:val="single" w:sz="4" w:space="0" w:color="auto"/>
            </w:tcBorders>
            <w:shd w:val="clear" w:color="000000" w:fill="FFFFFF"/>
            <w:hideMark/>
          </w:tcPr>
          <w:p w14:paraId="02836AC9"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Установка новых плит и чугунных крышек колодцев (1.2x1.2)м</w:t>
            </w:r>
          </w:p>
        </w:tc>
        <w:tc>
          <w:tcPr>
            <w:tcW w:w="1260" w:type="dxa"/>
            <w:tcBorders>
              <w:top w:val="nil"/>
              <w:left w:val="nil"/>
              <w:bottom w:val="single" w:sz="4" w:space="0" w:color="auto"/>
              <w:right w:val="single" w:sz="4" w:space="0" w:color="auto"/>
            </w:tcBorders>
            <w:shd w:val="clear" w:color="000000" w:fill="FFFFFF"/>
            <w:hideMark/>
          </w:tcPr>
          <w:p w14:paraId="06A45AA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шт</w:t>
            </w:r>
          </w:p>
        </w:tc>
        <w:tc>
          <w:tcPr>
            <w:tcW w:w="990" w:type="dxa"/>
            <w:tcBorders>
              <w:top w:val="nil"/>
              <w:left w:val="nil"/>
              <w:bottom w:val="single" w:sz="4" w:space="0" w:color="auto"/>
              <w:right w:val="single" w:sz="4" w:space="0" w:color="auto"/>
            </w:tcBorders>
            <w:shd w:val="clear" w:color="000000" w:fill="FFFFFF"/>
            <w:hideMark/>
          </w:tcPr>
          <w:p w14:paraId="6A36133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4,00</w:t>
            </w:r>
          </w:p>
        </w:tc>
        <w:tc>
          <w:tcPr>
            <w:tcW w:w="1080" w:type="dxa"/>
            <w:tcBorders>
              <w:top w:val="nil"/>
              <w:left w:val="nil"/>
              <w:bottom w:val="single" w:sz="4" w:space="0" w:color="auto"/>
              <w:right w:val="single" w:sz="4" w:space="0" w:color="auto"/>
            </w:tcBorders>
            <w:shd w:val="clear" w:color="000000" w:fill="FFFFFF"/>
            <w:noWrap/>
            <w:hideMark/>
          </w:tcPr>
          <w:p w14:paraId="378BA99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151,562</w:t>
            </w:r>
          </w:p>
        </w:tc>
        <w:tc>
          <w:tcPr>
            <w:tcW w:w="1260" w:type="dxa"/>
            <w:tcBorders>
              <w:top w:val="nil"/>
              <w:left w:val="nil"/>
              <w:bottom w:val="single" w:sz="4" w:space="0" w:color="auto"/>
              <w:right w:val="single" w:sz="4" w:space="0" w:color="auto"/>
            </w:tcBorders>
            <w:shd w:val="clear" w:color="000000" w:fill="FFFFFF"/>
            <w:noWrap/>
            <w:hideMark/>
          </w:tcPr>
          <w:p w14:paraId="03F6E6F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606,250</w:t>
            </w:r>
          </w:p>
        </w:tc>
      </w:tr>
      <w:tr w:rsidR="006B477B" w:rsidRPr="003A4937" w14:paraId="21C34925"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0A5F1D6D"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noWrap/>
            <w:hideMark/>
          </w:tcPr>
          <w:p w14:paraId="7DF89298"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I.Итого</w:t>
            </w:r>
          </w:p>
        </w:tc>
        <w:tc>
          <w:tcPr>
            <w:tcW w:w="1260" w:type="dxa"/>
            <w:tcBorders>
              <w:top w:val="nil"/>
              <w:left w:val="nil"/>
              <w:bottom w:val="single" w:sz="4" w:space="0" w:color="auto"/>
              <w:right w:val="single" w:sz="4" w:space="0" w:color="auto"/>
            </w:tcBorders>
            <w:shd w:val="clear" w:color="000000" w:fill="FFFFFF"/>
            <w:noWrap/>
            <w:hideMark/>
          </w:tcPr>
          <w:p w14:paraId="441CD3AB"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20F12A1B"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5EE8FF42"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2B9582AF"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646,197</w:t>
            </w:r>
          </w:p>
        </w:tc>
      </w:tr>
      <w:tr w:rsidR="006B477B" w:rsidRPr="003A4937" w14:paraId="5C5BBC7C"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5BD9D48D"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II</w:t>
            </w:r>
          </w:p>
        </w:tc>
        <w:tc>
          <w:tcPr>
            <w:tcW w:w="4980" w:type="dxa"/>
            <w:tcBorders>
              <w:top w:val="nil"/>
              <w:left w:val="nil"/>
              <w:bottom w:val="single" w:sz="4" w:space="0" w:color="auto"/>
              <w:right w:val="single" w:sz="4" w:space="0" w:color="auto"/>
            </w:tcBorders>
            <w:shd w:val="clear" w:color="000000" w:fill="FFFFFF"/>
            <w:noWrap/>
            <w:hideMark/>
          </w:tcPr>
          <w:p w14:paraId="4EBC0355"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Земляные работы</w:t>
            </w:r>
          </w:p>
        </w:tc>
        <w:tc>
          <w:tcPr>
            <w:tcW w:w="1260" w:type="dxa"/>
            <w:tcBorders>
              <w:top w:val="nil"/>
              <w:left w:val="nil"/>
              <w:bottom w:val="single" w:sz="4" w:space="0" w:color="auto"/>
              <w:right w:val="single" w:sz="4" w:space="0" w:color="auto"/>
            </w:tcBorders>
            <w:shd w:val="clear" w:color="000000" w:fill="FFFFFF"/>
            <w:noWrap/>
            <w:hideMark/>
          </w:tcPr>
          <w:p w14:paraId="1DD8B31D"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1D5C3435"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754B9278"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6F3EEECA"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0D2AB5F2"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465AB9B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4980" w:type="dxa"/>
            <w:tcBorders>
              <w:top w:val="nil"/>
              <w:left w:val="nil"/>
              <w:bottom w:val="single" w:sz="4" w:space="0" w:color="auto"/>
              <w:right w:val="single" w:sz="4" w:space="0" w:color="auto"/>
            </w:tcBorders>
            <w:shd w:val="clear" w:color="000000" w:fill="FFFFFF"/>
            <w:hideMark/>
          </w:tcPr>
          <w:p w14:paraId="21926A35"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Разработка грунта /III 33.4 / экскаватором /1.5м3/, погрузка , перевозка в отвал 2.0км, работа в отвале</w:t>
            </w:r>
          </w:p>
        </w:tc>
        <w:tc>
          <w:tcPr>
            <w:tcW w:w="1260" w:type="dxa"/>
            <w:tcBorders>
              <w:top w:val="nil"/>
              <w:left w:val="nil"/>
              <w:bottom w:val="single" w:sz="4" w:space="0" w:color="auto"/>
              <w:right w:val="single" w:sz="4" w:space="0" w:color="auto"/>
            </w:tcBorders>
            <w:shd w:val="clear" w:color="000000" w:fill="FFFFFF"/>
            <w:noWrap/>
            <w:hideMark/>
          </w:tcPr>
          <w:p w14:paraId="090141D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104836C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3 492,00</w:t>
            </w:r>
          </w:p>
        </w:tc>
        <w:tc>
          <w:tcPr>
            <w:tcW w:w="1080" w:type="dxa"/>
            <w:tcBorders>
              <w:top w:val="nil"/>
              <w:left w:val="nil"/>
              <w:bottom w:val="single" w:sz="4" w:space="0" w:color="auto"/>
              <w:right w:val="single" w:sz="4" w:space="0" w:color="auto"/>
            </w:tcBorders>
            <w:shd w:val="clear" w:color="000000" w:fill="FFFFFF"/>
            <w:noWrap/>
            <w:hideMark/>
          </w:tcPr>
          <w:p w14:paraId="3D6AC11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1,627</w:t>
            </w:r>
          </w:p>
        </w:tc>
        <w:tc>
          <w:tcPr>
            <w:tcW w:w="1260" w:type="dxa"/>
            <w:tcBorders>
              <w:top w:val="nil"/>
              <w:left w:val="nil"/>
              <w:bottom w:val="single" w:sz="4" w:space="0" w:color="auto"/>
              <w:right w:val="single" w:sz="4" w:space="0" w:color="auto"/>
            </w:tcBorders>
            <w:shd w:val="clear" w:color="000000" w:fill="FFFFFF"/>
            <w:noWrap/>
            <w:hideMark/>
          </w:tcPr>
          <w:p w14:paraId="437F7EA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5 682,959</w:t>
            </w:r>
          </w:p>
        </w:tc>
      </w:tr>
      <w:tr w:rsidR="006B477B" w:rsidRPr="003A4937" w14:paraId="116F1A3B" w14:textId="77777777" w:rsidTr="00E13C58">
        <w:trPr>
          <w:trHeight w:val="810"/>
        </w:trPr>
        <w:tc>
          <w:tcPr>
            <w:tcW w:w="960" w:type="dxa"/>
            <w:tcBorders>
              <w:top w:val="nil"/>
              <w:left w:val="single" w:sz="4" w:space="0" w:color="auto"/>
              <w:bottom w:val="single" w:sz="4" w:space="0" w:color="auto"/>
              <w:right w:val="single" w:sz="4" w:space="0" w:color="auto"/>
            </w:tcBorders>
            <w:shd w:val="clear" w:color="000000" w:fill="FFFFFF"/>
            <w:noWrap/>
            <w:hideMark/>
          </w:tcPr>
          <w:p w14:paraId="3A92C04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4980" w:type="dxa"/>
            <w:tcBorders>
              <w:top w:val="nil"/>
              <w:left w:val="nil"/>
              <w:bottom w:val="single" w:sz="4" w:space="0" w:color="auto"/>
              <w:right w:val="single" w:sz="4" w:space="0" w:color="auto"/>
            </w:tcBorders>
            <w:shd w:val="clear" w:color="000000" w:fill="FFFFFF"/>
            <w:hideMark/>
          </w:tcPr>
          <w:p w14:paraId="2AE6786C"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Разработка грунта /III 33.4 /и перемещение бульдозером на 50м, погрузка экскаватором /1.5м3/, перевозка в отвал  2.0км,  работа в отвале</w:t>
            </w:r>
          </w:p>
        </w:tc>
        <w:tc>
          <w:tcPr>
            <w:tcW w:w="1260" w:type="dxa"/>
            <w:tcBorders>
              <w:top w:val="nil"/>
              <w:left w:val="nil"/>
              <w:bottom w:val="single" w:sz="4" w:space="0" w:color="auto"/>
              <w:right w:val="single" w:sz="4" w:space="0" w:color="auto"/>
            </w:tcBorders>
            <w:shd w:val="clear" w:color="000000" w:fill="FFFFFF"/>
            <w:noWrap/>
            <w:hideMark/>
          </w:tcPr>
          <w:p w14:paraId="66A695E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1FD1DAD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390,00</w:t>
            </w:r>
          </w:p>
        </w:tc>
        <w:tc>
          <w:tcPr>
            <w:tcW w:w="1080" w:type="dxa"/>
            <w:tcBorders>
              <w:top w:val="nil"/>
              <w:left w:val="nil"/>
              <w:bottom w:val="single" w:sz="4" w:space="0" w:color="auto"/>
              <w:right w:val="single" w:sz="4" w:space="0" w:color="auto"/>
            </w:tcBorders>
            <w:shd w:val="clear" w:color="000000" w:fill="FFFFFF"/>
            <w:noWrap/>
            <w:hideMark/>
          </w:tcPr>
          <w:p w14:paraId="50C56A1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2,084</w:t>
            </w:r>
          </w:p>
        </w:tc>
        <w:tc>
          <w:tcPr>
            <w:tcW w:w="1260" w:type="dxa"/>
            <w:tcBorders>
              <w:top w:val="nil"/>
              <w:left w:val="nil"/>
              <w:bottom w:val="single" w:sz="4" w:space="0" w:color="auto"/>
              <w:right w:val="single" w:sz="4" w:space="0" w:color="auto"/>
            </w:tcBorders>
            <w:shd w:val="clear" w:color="000000" w:fill="FFFFFF"/>
            <w:noWrap/>
            <w:hideMark/>
          </w:tcPr>
          <w:p w14:paraId="40838AC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812,895</w:t>
            </w:r>
          </w:p>
        </w:tc>
      </w:tr>
      <w:tr w:rsidR="006B477B" w:rsidRPr="003A4937" w14:paraId="4DB3BFD3"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6E4E168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w:t>
            </w:r>
          </w:p>
        </w:tc>
        <w:tc>
          <w:tcPr>
            <w:tcW w:w="4980" w:type="dxa"/>
            <w:tcBorders>
              <w:top w:val="nil"/>
              <w:left w:val="nil"/>
              <w:bottom w:val="single" w:sz="4" w:space="0" w:color="auto"/>
              <w:right w:val="single" w:sz="4" w:space="0" w:color="auto"/>
            </w:tcBorders>
            <w:shd w:val="clear" w:color="000000" w:fill="FFFFFF"/>
            <w:hideMark/>
          </w:tcPr>
          <w:p w14:paraId="44C35C16"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Разработка грунта категории III 33.4  и транспортировка бюльдозером в насыпь 50м</w:t>
            </w:r>
          </w:p>
        </w:tc>
        <w:tc>
          <w:tcPr>
            <w:tcW w:w="1260" w:type="dxa"/>
            <w:tcBorders>
              <w:top w:val="nil"/>
              <w:left w:val="nil"/>
              <w:bottom w:val="single" w:sz="4" w:space="0" w:color="auto"/>
              <w:right w:val="single" w:sz="4" w:space="0" w:color="auto"/>
            </w:tcBorders>
            <w:shd w:val="clear" w:color="000000" w:fill="FFFFFF"/>
            <w:noWrap/>
            <w:hideMark/>
          </w:tcPr>
          <w:p w14:paraId="15B09B6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3347598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30,00</w:t>
            </w:r>
          </w:p>
        </w:tc>
        <w:tc>
          <w:tcPr>
            <w:tcW w:w="1080" w:type="dxa"/>
            <w:tcBorders>
              <w:top w:val="nil"/>
              <w:left w:val="nil"/>
              <w:bottom w:val="single" w:sz="4" w:space="0" w:color="auto"/>
              <w:right w:val="single" w:sz="4" w:space="0" w:color="auto"/>
            </w:tcBorders>
            <w:shd w:val="clear" w:color="000000" w:fill="FFFFFF"/>
            <w:noWrap/>
            <w:hideMark/>
          </w:tcPr>
          <w:p w14:paraId="5341401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0,544</w:t>
            </w:r>
          </w:p>
        </w:tc>
        <w:tc>
          <w:tcPr>
            <w:tcW w:w="1260" w:type="dxa"/>
            <w:tcBorders>
              <w:top w:val="nil"/>
              <w:left w:val="nil"/>
              <w:bottom w:val="single" w:sz="4" w:space="0" w:color="auto"/>
              <w:right w:val="single" w:sz="4" w:space="0" w:color="auto"/>
            </w:tcBorders>
            <w:shd w:val="clear" w:color="000000" w:fill="FFFFFF"/>
            <w:noWrap/>
            <w:hideMark/>
          </w:tcPr>
          <w:p w14:paraId="094596B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16,308</w:t>
            </w:r>
          </w:p>
        </w:tc>
      </w:tr>
      <w:tr w:rsidR="006B477B" w:rsidRPr="003A4937" w14:paraId="66980EBF"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03D2D73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w:t>
            </w:r>
          </w:p>
        </w:tc>
        <w:tc>
          <w:tcPr>
            <w:tcW w:w="4980" w:type="dxa"/>
            <w:tcBorders>
              <w:top w:val="nil"/>
              <w:left w:val="nil"/>
              <w:bottom w:val="single" w:sz="4" w:space="0" w:color="auto"/>
              <w:right w:val="single" w:sz="4" w:space="0" w:color="auto"/>
            </w:tcBorders>
            <w:shd w:val="clear" w:color="000000" w:fill="FFFFFF"/>
            <w:hideMark/>
          </w:tcPr>
          <w:p w14:paraId="4A9769D1"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Уплотнение грунта пневмокатком, по одному следу в 6 проходов, с толщиной слоя 30см</w:t>
            </w:r>
          </w:p>
        </w:tc>
        <w:tc>
          <w:tcPr>
            <w:tcW w:w="1260" w:type="dxa"/>
            <w:tcBorders>
              <w:top w:val="nil"/>
              <w:left w:val="nil"/>
              <w:bottom w:val="single" w:sz="4" w:space="0" w:color="auto"/>
              <w:right w:val="single" w:sz="4" w:space="0" w:color="auto"/>
            </w:tcBorders>
            <w:shd w:val="clear" w:color="000000" w:fill="FFFFFF"/>
            <w:noWrap/>
            <w:hideMark/>
          </w:tcPr>
          <w:p w14:paraId="2DC3550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39A2198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30,00</w:t>
            </w:r>
          </w:p>
        </w:tc>
        <w:tc>
          <w:tcPr>
            <w:tcW w:w="1080" w:type="dxa"/>
            <w:tcBorders>
              <w:top w:val="nil"/>
              <w:left w:val="nil"/>
              <w:bottom w:val="single" w:sz="4" w:space="0" w:color="auto"/>
              <w:right w:val="single" w:sz="4" w:space="0" w:color="auto"/>
            </w:tcBorders>
            <w:shd w:val="clear" w:color="000000" w:fill="FFFFFF"/>
            <w:noWrap/>
            <w:hideMark/>
          </w:tcPr>
          <w:p w14:paraId="1AB93E8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0,820</w:t>
            </w:r>
          </w:p>
        </w:tc>
        <w:tc>
          <w:tcPr>
            <w:tcW w:w="1260" w:type="dxa"/>
            <w:tcBorders>
              <w:top w:val="nil"/>
              <w:left w:val="nil"/>
              <w:bottom w:val="single" w:sz="4" w:space="0" w:color="auto"/>
              <w:right w:val="single" w:sz="4" w:space="0" w:color="auto"/>
            </w:tcBorders>
            <w:shd w:val="clear" w:color="000000" w:fill="FFFFFF"/>
            <w:noWrap/>
            <w:hideMark/>
          </w:tcPr>
          <w:p w14:paraId="4FA0CAF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24,594</w:t>
            </w:r>
          </w:p>
        </w:tc>
      </w:tr>
      <w:tr w:rsidR="006B477B" w:rsidRPr="003A4937" w14:paraId="6186D580"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727A901F"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noWrap/>
            <w:hideMark/>
          </w:tcPr>
          <w:p w14:paraId="62F7F430"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II.Итого</w:t>
            </w:r>
          </w:p>
        </w:tc>
        <w:tc>
          <w:tcPr>
            <w:tcW w:w="1260" w:type="dxa"/>
            <w:tcBorders>
              <w:top w:val="nil"/>
              <w:left w:val="nil"/>
              <w:bottom w:val="single" w:sz="4" w:space="0" w:color="auto"/>
              <w:right w:val="single" w:sz="4" w:space="0" w:color="auto"/>
            </w:tcBorders>
            <w:shd w:val="clear" w:color="000000" w:fill="FFFFFF"/>
            <w:noWrap/>
            <w:hideMark/>
          </w:tcPr>
          <w:p w14:paraId="5D5FCA40"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3EDED9E8"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065A7F43"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58D0E8FB"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6 536,755</w:t>
            </w:r>
          </w:p>
        </w:tc>
      </w:tr>
      <w:tr w:rsidR="006B477B" w:rsidRPr="003A4937" w14:paraId="5E4F57D4"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0CB9740F"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III</w:t>
            </w:r>
          </w:p>
        </w:tc>
        <w:tc>
          <w:tcPr>
            <w:tcW w:w="4980" w:type="dxa"/>
            <w:tcBorders>
              <w:top w:val="nil"/>
              <w:left w:val="nil"/>
              <w:bottom w:val="single" w:sz="4" w:space="0" w:color="auto"/>
              <w:right w:val="single" w:sz="4" w:space="0" w:color="auto"/>
            </w:tcBorders>
            <w:shd w:val="clear" w:color="000000" w:fill="FFFFFF"/>
            <w:noWrap/>
            <w:hideMark/>
          </w:tcPr>
          <w:p w14:paraId="41A60DC9"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 xml:space="preserve"> Дорожное покрытие </w:t>
            </w:r>
          </w:p>
        </w:tc>
        <w:tc>
          <w:tcPr>
            <w:tcW w:w="1260" w:type="dxa"/>
            <w:tcBorders>
              <w:top w:val="nil"/>
              <w:left w:val="nil"/>
              <w:bottom w:val="single" w:sz="4" w:space="0" w:color="auto"/>
              <w:right w:val="single" w:sz="4" w:space="0" w:color="auto"/>
            </w:tcBorders>
            <w:shd w:val="clear" w:color="000000" w:fill="FFFFFF"/>
            <w:noWrap/>
            <w:hideMark/>
          </w:tcPr>
          <w:p w14:paraId="1A6BA38D"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2E6E0F4C"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4F4D9D7E"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6F9FBE2B"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1DC9B08D"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24E9428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4980" w:type="dxa"/>
            <w:tcBorders>
              <w:top w:val="nil"/>
              <w:left w:val="nil"/>
              <w:bottom w:val="single" w:sz="4" w:space="0" w:color="auto"/>
              <w:right w:val="single" w:sz="4" w:space="0" w:color="auto"/>
            </w:tcBorders>
            <w:shd w:val="clear" w:color="000000" w:fill="FFFFFF"/>
            <w:hideMark/>
          </w:tcPr>
          <w:p w14:paraId="23AAC93B"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песчано-гравийный слой  h=15см</w:t>
            </w:r>
          </w:p>
        </w:tc>
        <w:tc>
          <w:tcPr>
            <w:tcW w:w="1260" w:type="dxa"/>
            <w:tcBorders>
              <w:top w:val="nil"/>
              <w:left w:val="nil"/>
              <w:bottom w:val="single" w:sz="4" w:space="0" w:color="auto"/>
              <w:right w:val="single" w:sz="4" w:space="0" w:color="auto"/>
            </w:tcBorders>
            <w:shd w:val="clear" w:color="000000" w:fill="FFFFFF"/>
            <w:noWrap/>
            <w:hideMark/>
          </w:tcPr>
          <w:p w14:paraId="69F6A42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3603CC6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1 073,70</w:t>
            </w:r>
          </w:p>
        </w:tc>
        <w:tc>
          <w:tcPr>
            <w:tcW w:w="1080" w:type="dxa"/>
            <w:tcBorders>
              <w:top w:val="nil"/>
              <w:left w:val="nil"/>
              <w:bottom w:val="single" w:sz="4" w:space="0" w:color="auto"/>
              <w:right w:val="single" w:sz="4" w:space="0" w:color="auto"/>
            </w:tcBorders>
            <w:shd w:val="clear" w:color="000000" w:fill="FFFFFF"/>
            <w:noWrap/>
            <w:hideMark/>
          </w:tcPr>
          <w:p w14:paraId="4AC53E4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13,014</w:t>
            </w:r>
          </w:p>
        </w:tc>
        <w:tc>
          <w:tcPr>
            <w:tcW w:w="1260" w:type="dxa"/>
            <w:tcBorders>
              <w:top w:val="nil"/>
              <w:left w:val="nil"/>
              <w:bottom w:val="single" w:sz="4" w:space="0" w:color="auto"/>
              <w:right w:val="single" w:sz="4" w:space="0" w:color="auto"/>
            </w:tcBorders>
            <w:shd w:val="clear" w:color="000000" w:fill="FFFFFF"/>
            <w:noWrap/>
            <w:hideMark/>
          </w:tcPr>
          <w:p w14:paraId="0BF3A9E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13 973,479</w:t>
            </w:r>
          </w:p>
        </w:tc>
      </w:tr>
      <w:tr w:rsidR="006B477B" w:rsidRPr="003A4937" w14:paraId="0B7E9EB1"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5D86DC7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4980" w:type="dxa"/>
            <w:tcBorders>
              <w:top w:val="nil"/>
              <w:left w:val="nil"/>
              <w:bottom w:val="single" w:sz="4" w:space="0" w:color="auto"/>
              <w:right w:val="single" w:sz="4" w:space="0" w:color="auto"/>
            </w:tcBorders>
            <w:shd w:val="clear" w:color="000000" w:fill="FFFFFF"/>
            <w:hideMark/>
          </w:tcPr>
          <w:p w14:paraId="19C40FB5"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Щебеночно-гравийно-песчаная смесь /С5/  h=15см</w:t>
            </w:r>
          </w:p>
        </w:tc>
        <w:tc>
          <w:tcPr>
            <w:tcW w:w="1260" w:type="dxa"/>
            <w:tcBorders>
              <w:top w:val="nil"/>
              <w:left w:val="nil"/>
              <w:bottom w:val="single" w:sz="4" w:space="0" w:color="auto"/>
              <w:right w:val="single" w:sz="4" w:space="0" w:color="auto"/>
            </w:tcBorders>
            <w:shd w:val="clear" w:color="000000" w:fill="FFFFFF"/>
            <w:hideMark/>
          </w:tcPr>
          <w:p w14:paraId="119B43C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0C833B6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7 020,00</w:t>
            </w:r>
          </w:p>
        </w:tc>
        <w:tc>
          <w:tcPr>
            <w:tcW w:w="1080" w:type="dxa"/>
            <w:tcBorders>
              <w:top w:val="nil"/>
              <w:left w:val="nil"/>
              <w:bottom w:val="single" w:sz="4" w:space="0" w:color="auto"/>
              <w:right w:val="single" w:sz="4" w:space="0" w:color="auto"/>
            </w:tcBorders>
            <w:shd w:val="clear" w:color="000000" w:fill="FFFFFF"/>
            <w:noWrap/>
            <w:hideMark/>
          </w:tcPr>
          <w:p w14:paraId="218999C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2,481</w:t>
            </w:r>
          </w:p>
        </w:tc>
        <w:tc>
          <w:tcPr>
            <w:tcW w:w="1260" w:type="dxa"/>
            <w:tcBorders>
              <w:top w:val="nil"/>
              <w:left w:val="nil"/>
              <w:bottom w:val="single" w:sz="4" w:space="0" w:color="auto"/>
              <w:right w:val="single" w:sz="4" w:space="0" w:color="auto"/>
            </w:tcBorders>
            <w:shd w:val="clear" w:color="000000" w:fill="FFFFFF"/>
            <w:noWrap/>
            <w:hideMark/>
          </w:tcPr>
          <w:p w14:paraId="36DE5C1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17 418,584</w:t>
            </w:r>
          </w:p>
        </w:tc>
      </w:tr>
      <w:tr w:rsidR="006B477B" w:rsidRPr="003A4937" w14:paraId="3B37CF48"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139AADB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w:t>
            </w:r>
          </w:p>
        </w:tc>
        <w:tc>
          <w:tcPr>
            <w:tcW w:w="4980" w:type="dxa"/>
            <w:tcBorders>
              <w:top w:val="nil"/>
              <w:left w:val="nil"/>
              <w:bottom w:val="single" w:sz="4" w:space="0" w:color="auto"/>
              <w:right w:val="single" w:sz="4" w:space="0" w:color="auto"/>
            </w:tcBorders>
            <w:shd w:val="clear" w:color="000000" w:fill="FFFFFF"/>
            <w:hideMark/>
          </w:tcPr>
          <w:p w14:paraId="30070EE9"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Разработка поверхности битумной эмульсией 1м2-0.6л </w:t>
            </w:r>
          </w:p>
        </w:tc>
        <w:tc>
          <w:tcPr>
            <w:tcW w:w="1260" w:type="dxa"/>
            <w:tcBorders>
              <w:top w:val="nil"/>
              <w:left w:val="nil"/>
              <w:bottom w:val="single" w:sz="4" w:space="0" w:color="auto"/>
              <w:right w:val="single" w:sz="4" w:space="0" w:color="auto"/>
            </w:tcBorders>
            <w:shd w:val="clear" w:color="000000" w:fill="FFFFFF"/>
            <w:hideMark/>
          </w:tcPr>
          <w:p w14:paraId="19D3DAC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6F7D183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7 014,00</w:t>
            </w:r>
          </w:p>
        </w:tc>
        <w:tc>
          <w:tcPr>
            <w:tcW w:w="1080" w:type="dxa"/>
            <w:tcBorders>
              <w:top w:val="nil"/>
              <w:left w:val="nil"/>
              <w:bottom w:val="single" w:sz="4" w:space="0" w:color="auto"/>
              <w:right w:val="single" w:sz="4" w:space="0" w:color="auto"/>
            </w:tcBorders>
            <w:shd w:val="clear" w:color="000000" w:fill="FFFFFF"/>
            <w:noWrap/>
            <w:hideMark/>
          </w:tcPr>
          <w:p w14:paraId="2D164BC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0,372</w:t>
            </w:r>
          </w:p>
        </w:tc>
        <w:tc>
          <w:tcPr>
            <w:tcW w:w="1260" w:type="dxa"/>
            <w:tcBorders>
              <w:top w:val="nil"/>
              <w:left w:val="nil"/>
              <w:bottom w:val="single" w:sz="4" w:space="0" w:color="auto"/>
              <w:right w:val="single" w:sz="4" w:space="0" w:color="auto"/>
            </w:tcBorders>
            <w:shd w:val="clear" w:color="000000" w:fill="FFFFFF"/>
            <w:noWrap/>
            <w:hideMark/>
          </w:tcPr>
          <w:p w14:paraId="4B66A0E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2 607,242</w:t>
            </w:r>
          </w:p>
        </w:tc>
      </w:tr>
      <w:tr w:rsidR="006B477B" w:rsidRPr="003A4937" w14:paraId="14B4067E"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6717BF5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w:t>
            </w:r>
          </w:p>
        </w:tc>
        <w:tc>
          <w:tcPr>
            <w:tcW w:w="4980" w:type="dxa"/>
            <w:tcBorders>
              <w:top w:val="nil"/>
              <w:left w:val="nil"/>
              <w:bottom w:val="single" w:sz="4" w:space="0" w:color="auto"/>
              <w:right w:val="single" w:sz="4" w:space="0" w:color="auto"/>
            </w:tcBorders>
            <w:shd w:val="clear" w:color="000000" w:fill="FFFFFF"/>
            <w:hideMark/>
          </w:tcPr>
          <w:p w14:paraId="15136F2E"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Горячий пористый, крупнозернистый а/б h=6см </w:t>
            </w:r>
          </w:p>
        </w:tc>
        <w:tc>
          <w:tcPr>
            <w:tcW w:w="1260" w:type="dxa"/>
            <w:tcBorders>
              <w:top w:val="nil"/>
              <w:left w:val="nil"/>
              <w:bottom w:val="single" w:sz="4" w:space="0" w:color="auto"/>
              <w:right w:val="single" w:sz="4" w:space="0" w:color="auto"/>
            </w:tcBorders>
            <w:shd w:val="clear" w:color="000000" w:fill="FFFFFF"/>
            <w:hideMark/>
          </w:tcPr>
          <w:p w14:paraId="259CE8A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0F95A68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7 014,00</w:t>
            </w:r>
          </w:p>
        </w:tc>
        <w:tc>
          <w:tcPr>
            <w:tcW w:w="1080" w:type="dxa"/>
            <w:tcBorders>
              <w:top w:val="nil"/>
              <w:left w:val="nil"/>
              <w:bottom w:val="single" w:sz="4" w:space="0" w:color="auto"/>
              <w:right w:val="single" w:sz="4" w:space="0" w:color="auto"/>
            </w:tcBorders>
            <w:shd w:val="clear" w:color="000000" w:fill="FFFFFF"/>
            <w:noWrap/>
            <w:hideMark/>
          </w:tcPr>
          <w:p w14:paraId="7B21954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6,838</w:t>
            </w:r>
          </w:p>
        </w:tc>
        <w:tc>
          <w:tcPr>
            <w:tcW w:w="1260" w:type="dxa"/>
            <w:tcBorders>
              <w:top w:val="nil"/>
              <w:left w:val="nil"/>
              <w:bottom w:val="single" w:sz="4" w:space="0" w:color="auto"/>
              <w:right w:val="single" w:sz="4" w:space="0" w:color="auto"/>
            </w:tcBorders>
            <w:shd w:val="clear" w:color="000000" w:fill="FFFFFF"/>
            <w:noWrap/>
            <w:hideMark/>
          </w:tcPr>
          <w:p w14:paraId="5268ACA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47 965,048</w:t>
            </w:r>
          </w:p>
        </w:tc>
      </w:tr>
      <w:tr w:rsidR="006B477B" w:rsidRPr="003A4937" w14:paraId="2DFC6E59"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5969CD5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w:t>
            </w:r>
          </w:p>
        </w:tc>
        <w:tc>
          <w:tcPr>
            <w:tcW w:w="4980" w:type="dxa"/>
            <w:tcBorders>
              <w:top w:val="nil"/>
              <w:left w:val="nil"/>
              <w:bottom w:val="single" w:sz="4" w:space="0" w:color="auto"/>
              <w:right w:val="single" w:sz="4" w:space="0" w:color="auto"/>
            </w:tcBorders>
            <w:shd w:val="clear" w:color="000000" w:fill="FFFFFF"/>
            <w:hideMark/>
          </w:tcPr>
          <w:p w14:paraId="4AF84E76"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Горячий мелкозернистый а/б , тип "Б"  h=4см</w:t>
            </w:r>
          </w:p>
        </w:tc>
        <w:tc>
          <w:tcPr>
            <w:tcW w:w="1260" w:type="dxa"/>
            <w:tcBorders>
              <w:top w:val="nil"/>
              <w:left w:val="nil"/>
              <w:bottom w:val="single" w:sz="4" w:space="0" w:color="auto"/>
              <w:right w:val="single" w:sz="4" w:space="0" w:color="auto"/>
            </w:tcBorders>
            <w:shd w:val="clear" w:color="000000" w:fill="FFFFFF"/>
            <w:hideMark/>
          </w:tcPr>
          <w:p w14:paraId="32E6F15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60C6573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7 014,00</w:t>
            </w:r>
          </w:p>
        </w:tc>
        <w:tc>
          <w:tcPr>
            <w:tcW w:w="1080" w:type="dxa"/>
            <w:tcBorders>
              <w:top w:val="nil"/>
              <w:left w:val="nil"/>
              <w:bottom w:val="single" w:sz="4" w:space="0" w:color="auto"/>
              <w:right w:val="single" w:sz="4" w:space="0" w:color="auto"/>
            </w:tcBorders>
            <w:shd w:val="clear" w:color="000000" w:fill="FFFFFF"/>
            <w:noWrap/>
            <w:hideMark/>
          </w:tcPr>
          <w:p w14:paraId="340D08C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5,062</w:t>
            </w:r>
          </w:p>
        </w:tc>
        <w:tc>
          <w:tcPr>
            <w:tcW w:w="1260" w:type="dxa"/>
            <w:tcBorders>
              <w:top w:val="nil"/>
              <w:left w:val="nil"/>
              <w:bottom w:val="single" w:sz="4" w:space="0" w:color="auto"/>
              <w:right w:val="single" w:sz="4" w:space="0" w:color="auto"/>
            </w:tcBorders>
            <w:shd w:val="clear" w:color="000000" w:fill="FFFFFF"/>
            <w:noWrap/>
            <w:hideMark/>
          </w:tcPr>
          <w:p w14:paraId="7315FF9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35 502,840</w:t>
            </w:r>
          </w:p>
        </w:tc>
      </w:tr>
      <w:tr w:rsidR="006B477B" w:rsidRPr="003A4937" w14:paraId="5AD17A82" w14:textId="77777777" w:rsidTr="00E13C58">
        <w:trPr>
          <w:trHeight w:val="1080"/>
        </w:trPr>
        <w:tc>
          <w:tcPr>
            <w:tcW w:w="960" w:type="dxa"/>
            <w:tcBorders>
              <w:top w:val="nil"/>
              <w:left w:val="single" w:sz="4" w:space="0" w:color="auto"/>
              <w:bottom w:val="single" w:sz="4" w:space="0" w:color="auto"/>
              <w:right w:val="single" w:sz="4" w:space="0" w:color="auto"/>
            </w:tcBorders>
            <w:shd w:val="clear" w:color="000000" w:fill="FFFFFF"/>
            <w:noWrap/>
            <w:hideMark/>
          </w:tcPr>
          <w:p w14:paraId="48222246"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hideMark/>
          </w:tcPr>
          <w:p w14:paraId="6089BE61"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На левой стороне проезжей части в  участке PK5+40-PK9+80 планируется обустроить парковку (1207 м2), а на правой стороне — расширить проезжую часть (300 м2) с сохранением того же типа дорожного покрытия.</w:t>
            </w:r>
          </w:p>
        </w:tc>
        <w:tc>
          <w:tcPr>
            <w:tcW w:w="1260" w:type="dxa"/>
            <w:tcBorders>
              <w:top w:val="nil"/>
              <w:left w:val="nil"/>
              <w:bottom w:val="single" w:sz="4" w:space="0" w:color="auto"/>
              <w:right w:val="single" w:sz="4" w:space="0" w:color="auto"/>
            </w:tcBorders>
            <w:shd w:val="clear" w:color="000000" w:fill="FFFFFF"/>
            <w:hideMark/>
          </w:tcPr>
          <w:p w14:paraId="1F597F1C"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hideMark/>
          </w:tcPr>
          <w:p w14:paraId="476E0FEA"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64656D6E"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2224049B"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30458C69"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3155C30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4980" w:type="dxa"/>
            <w:tcBorders>
              <w:top w:val="nil"/>
              <w:left w:val="nil"/>
              <w:bottom w:val="single" w:sz="4" w:space="0" w:color="auto"/>
              <w:right w:val="single" w:sz="4" w:space="0" w:color="auto"/>
            </w:tcBorders>
            <w:shd w:val="clear" w:color="000000" w:fill="FFFFFF"/>
            <w:hideMark/>
          </w:tcPr>
          <w:p w14:paraId="4227389C"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песчано-гравийный слой  h=15см</w:t>
            </w:r>
          </w:p>
        </w:tc>
        <w:tc>
          <w:tcPr>
            <w:tcW w:w="1260" w:type="dxa"/>
            <w:tcBorders>
              <w:top w:val="nil"/>
              <w:left w:val="nil"/>
              <w:bottom w:val="single" w:sz="4" w:space="0" w:color="auto"/>
              <w:right w:val="single" w:sz="4" w:space="0" w:color="auto"/>
            </w:tcBorders>
            <w:shd w:val="clear" w:color="000000" w:fill="FFFFFF"/>
            <w:noWrap/>
            <w:hideMark/>
          </w:tcPr>
          <w:p w14:paraId="75B38F7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0492A29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226,05</w:t>
            </w:r>
          </w:p>
        </w:tc>
        <w:tc>
          <w:tcPr>
            <w:tcW w:w="1080" w:type="dxa"/>
            <w:tcBorders>
              <w:top w:val="nil"/>
              <w:left w:val="nil"/>
              <w:bottom w:val="single" w:sz="4" w:space="0" w:color="auto"/>
              <w:right w:val="single" w:sz="4" w:space="0" w:color="auto"/>
            </w:tcBorders>
            <w:shd w:val="clear" w:color="000000" w:fill="FFFFFF"/>
            <w:noWrap/>
            <w:hideMark/>
          </w:tcPr>
          <w:p w14:paraId="0873574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13,014</w:t>
            </w:r>
          </w:p>
        </w:tc>
        <w:tc>
          <w:tcPr>
            <w:tcW w:w="1260" w:type="dxa"/>
            <w:tcBorders>
              <w:top w:val="nil"/>
              <w:left w:val="nil"/>
              <w:bottom w:val="single" w:sz="4" w:space="0" w:color="auto"/>
              <w:right w:val="single" w:sz="4" w:space="0" w:color="auto"/>
            </w:tcBorders>
            <w:shd w:val="clear" w:color="000000" w:fill="FFFFFF"/>
            <w:noWrap/>
            <w:hideMark/>
          </w:tcPr>
          <w:p w14:paraId="4BE877B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2 941,888</w:t>
            </w:r>
          </w:p>
        </w:tc>
      </w:tr>
      <w:tr w:rsidR="006B477B" w:rsidRPr="003A4937" w14:paraId="793CE71E"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7728655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4980" w:type="dxa"/>
            <w:tcBorders>
              <w:top w:val="nil"/>
              <w:left w:val="nil"/>
              <w:bottom w:val="single" w:sz="4" w:space="0" w:color="auto"/>
              <w:right w:val="single" w:sz="4" w:space="0" w:color="auto"/>
            </w:tcBorders>
            <w:shd w:val="clear" w:color="000000" w:fill="FFFFFF"/>
            <w:hideMark/>
          </w:tcPr>
          <w:p w14:paraId="63C3D813"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Щебеночно-гравийно-песчаная смесь /С5/  h=15см</w:t>
            </w:r>
          </w:p>
        </w:tc>
        <w:tc>
          <w:tcPr>
            <w:tcW w:w="1260" w:type="dxa"/>
            <w:tcBorders>
              <w:top w:val="nil"/>
              <w:left w:val="nil"/>
              <w:bottom w:val="single" w:sz="4" w:space="0" w:color="auto"/>
              <w:right w:val="single" w:sz="4" w:space="0" w:color="auto"/>
            </w:tcBorders>
            <w:shd w:val="clear" w:color="000000" w:fill="FFFFFF"/>
            <w:hideMark/>
          </w:tcPr>
          <w:p w14:paraId="6B45304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585A432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1 507,00</w:t>
            </w:r>
          </w:p>
        </w:tc>
        <w:tc>
          <w:tcPr>
            <w:tcW w:w="1080" w:type="dxa"/>
            <w:tcBorders>
              <w:top w:val="nil"/>
              <w:left w:val="nil"/>
              <w:bottom w:val="single" w:sz="4" w:space="0" w:color="auto"/>
              <w:right w:val="single" w:sz="4" w:space="0" w:color="auto"/>
            </w:tcBorders>
            <w:shd w:val="clear" w:color="000000" w:fill="FFFFFF"/>
            <w:noWrap/>
            <w:hideMark/>
          </w:tcPr>
          <w:p w14:paraId="19CDFDF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2,481</w:t>
            </w:r>
          </w:p>
        </w:tc>
        <w:tc>
          <w:tcPr>
            <w:tcW w:w="1260" w:type="dxa"/>
            <w:tcBorders>
              <w:top w:val="nil"/>
              <w:left w:val="nil"/>
              <w:bottom w:val="single" w:sz="4" w:space="0" w:color="auto"/>
              <w:right w:val="single" w:sz="4" w:space="0" w:color="auto"/>
            </w:tcBorders>
            <w:shd w:val="clear" w:color="000000" w:fill="FFFFFF"/>
            <w:noWrap/>
            <w:hideMark/>
          </w:tcPr>
          <w:p w14:paraId="0E94B05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3 739,289</w:t>
            </w:r>
          </w:p>
        </w:tc>
      </w:tr>
      <w:tr w:rsidR="006B477B" w:rsidRPr="003A4937" w14:paraId="0268A62F"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307B65F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w:t>
            </w:r>
          </w:p>
        </w:tc>
        <w:tc>
          <w:tcPr>
            <w:tcW w:w="4980" w:type="dxa"/>
            <w:tcBorders>
              <w:top w:val="nil"/>
              <w:left w:val="nil"/>
              <w:bottom w:val="single" w:sz="4" w:space="0" w:color="auto"/>
              <w:right w:val="single" w:sz="4" w:space="0" w:color="auto"/>
            </w:tcBorders>
            <w:shd w:val="clear" w:color="000000" w:fill="FFFFFF"/>
            <w:hideMark/>
          </w:tcPr>
          <w:p w14:paraId="0904203C"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Разработка поверхности битумной эмульсией 1м2-0.6л </w:t>
            </w:r>
          </w:p>
        </w:tc>
        <w:tc>
          <w:tcPr>
            <w:tcW w:w="1260" w:type="dxa"/>
            <w:tcBorders>
              <w:top w:val="nil"/>
              <w:left w:val="nil"/>
              <w:bottom w:val="single" w:sz="4" w:space="0" w:color="auto"/>
              <w:right w:val="single" w:sz="4" w:space="0" w:color="auto"/>
            </w:tcBorders>
            <w:shd w:val="clear" w:color="000000" w:fill="FFFFFF"/>
            <w:hideMark/>
          </w:tcPr>
          <w:p w14:paraId="7E554D4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298362F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1 507,00</w:t>
            </w:r>
          </w:p>
        </w:tc>
        <w:tc>
          <w:tcPr>
            <w:tcW w:w="1080" w:type="dxa"/>
            <w:tcBorders>
              <w:top w:val="nil"/>
              <w:left w:val="nil"/>
              <w:bottom w:val="single" w:sz="4" w:space="0" w:color="auto"/>
              <w:right w:val="single" w:sz="4" w:space="0" w:color="auto"/>
            </w:tcBorders>
            <w:shd w:val="clear" w:color="000000" w:fill="FFFFFF"/>
            <w:noWrap/>
            <w:hideMark/>
          </w:tcPr>
          <w:p w14:paraId="30781EB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0,372</w:t>
            </w:r>
          </w:p>
        </w:tc>
        <w:tc>
          <w:tcPr>
            <w:tcW w:w="1260" w:type="dxa"/>
            <w:tcBorders>
              <w:top w:val="nil"/>
              <w:left w:val="nil"/>
              <w:bottom w:val="single" w:sz="4" w:space="0" w:color="auto"/>
              <w:right w:val="single" w:sz="4" w:space="0" w:color="auto"/>
            </w:tcBorders>
            <w:shd w:val="clear" w:color="000000" w:fill="FFFFFF"/>
            <w:noWrap/>
            <w:hideMark/>
          </w:tcPr>
          <w:p w14:paraId="0B3EC71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560,182</w:t>
            </w:r>
          </w:p>
        </w:tc>
      </w:tr>
      <w:tr w:rsidR="006B477B" w:rsidRPr="003A4937" w14:paraId="333DA86A"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03BC10F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w:t>
            </w:r>
          </w:p>
        </w:tc>
        <w:tc>
          <w:tcPr>
            <w:tcW w:w="4980" w:type="dxa"/>
            <w:tcBorders>
              <w:top w:val="nil"/>
              <w:left w:val="nil"/>
              <w:bottom w:val="single" w:sz="4" w:space="0" w:color="auto"/>
              <w:right w:val="single" w:sz="4" w:space="0" w:color="auto"/>
            </w:tcBorders>
            <w:shd w:val="clear" w:color="000000" w:fill="FFFFFF"/>
            <w:hideMark/>
          </w:tcPr>
          <w:p w14:paraId="60E3E744"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Горячий пористый, крупнозернистый а/б h=6см </w:t>
            </w:r>
          </w:p>
        </w:tc>
        <w:tc>
          <w:tcPr>
            <w:tcW w:w="1260" w:type="dxa"/>
            <w:tcBorders>
              <w:top w:val="nil"/>
              <w:left w:val="nil"/>
              <w:bottom w:val="single" w:sz="4" w:space="0" w:color="auto"/>
              <w:right w:val="single" w:sz="4" w:space="0" w:color="auto"/>
            </w:tcBorders>
            <w:shd w:val="clear" w:color="000000" w:fill="FFFFFF"/>
            <w:hideMark/>
          </w:tcPr>
          <w:p w14:paraId="222BFF2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0CE73A9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1 507,00</w:t>
            </w:r>
          </w:p>
        </w:tc>
        <w:tc>
          <w:tcPr>
            <w:tcW w:w="1080" w:type="dxa"/>
            <w:tcBorders>
              <w:top w:val="nil"/>
              <w:left w:val="nil"/>
              <w:bottom w:val="single" w:sz="4" w:space="0" w:color="auto"/>
              <w:right w:val="single" w:sz="4" w:space="0" w:color="auto"/>
            </w:tcBorders>
            <w:shd w:val="clear" w:color="000000" w:fill="FFFFFF"/>
            <w:noWrap/>
            <w:hideMark/>
          </w:tcPr>
          <w:p w14:paraId="1DC006D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6,838</w:t>
            </w:r>
          </w:p>
        </w:tc>
        <w:tc>
          <w:tcPr>
            <w:tcW w:w="1260" w:type="dxa"/>
            <w:tcBorders>
              <w:top w:val="nil"/>
              <w:left w:val="nil"/>
              <w:bottom w:val="single" w:sz="4" w:space="0" w:color="auto"/>
              <w:right w:val="single" w:sz="4" w:space="0" w:color="auto"/>
            </w:tcBorders>
            <w:shd w:val="clear" w:color="000000" w:fill="FFFFFF"/>
            <w:noWrap/>
            <w:hideMark/>
          </w:tcPr>
          <w:p w14:paraId="6AD2C78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10 305,578</w:t>
            </w:r>
          </w:p>
        </w:tc>
      </w:tr>
      <w:tr w:rsidR="006B477B" w:rsidRPr="003A4937" w14:paraId="6FEA66A9"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5F72B5A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w:t>
            </w:r>
          </w:p>
        </w:tc>
        <w:tc>
          <w:tcPr>
            <w:tcW w:w="4980" w:type="dxa"/>
            <w:tcBorders>
              <w:top w:val="nil"/>
              <w:left w:val="nil"/>
              <w:bottom w:val="single" w:sz="4" w:space="0" w:color="auto"/>
              <w:right w:val="single" w:sz="4" w:space="0" w:color="auto"/>
            </w:tcBorders>
            <w:shd w:val="clear" w:color="000000" w:fill="FFFFFF"/>
            <w:hideMark/>
          </w:tcPr>
          <w:p w14:paraId="4EAFF55A"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Горячий мелкозернистый а/б , тип "Б"  h=4см</w:t>
            </w:r>
          </w:p>
        </w:tc>
        <w:tc>
          <w:tcPr>
            <w:tcW w:w="1260" w:type="dxa"/>
            <w:tcBorders>
              <w:top w:val="nil"/>
              <w:left w:val="nil"/>
              <w:bottom w:val="single" w:sz="4" w:space="0" w:color="auto"/>
              <w:right w:val="single" w:sz="4" w:space="0" w:color="auto"/>
            </w:tcBorders>
            <w:shd w:val="clear" w:color="000000" w:fill="FFFFFF"/>
            <w:hideMark/>
          </w:tcPr>
          <w:p w14:paraId="4F64592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57BE319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1 507,00</w:t>
            </w:r>
          </w:p>
        </w:tc>
        <w:tc>
          <w:tcPr>
            <w:tcW w:w="1080" w:type="dxa"/>
            <w:tcBorders>
              <w:top w:val="nil"/>
              <w:left w:val="nil"/>
              <w:bottom w:val="single" w:sz="4" w:space="0" w:color="auto"/>
              <w:right w:val="single" w:sz="4" w:space="0" w:color="auto"/>
            </w:tcBorders>
            <w:shd w:val="clear" w:color="000000" w:fill="FFFFFF"/>
            <w:noWrap/>
            <w:hideMark/>
          </w:tcPr>
          <w:p w14:paraId="3681860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5,062</w:t>
            </w:r>
          </w:p>
        </w:tc>
        <w:tc>
          <w:tcPr>
            <w:tcW w:w="1260" w:type="dxa"/>
            <w:tcBorders>
              <w:top w:val="nil"/>
              <w:left w:val="nil"/>
              <w:bottom w:val="single" w:sz="4" w:space="0" w:color="auto"/>
              <w:right w:val="single" w:sz="4" w:space="0" w:color="auto"/>
            </w:tcBorders>
            <w:shd w:val="clear" w:color="000000" w:fill="FFFFFF"/>
            <w:noWrap/>
            <w:hideMark/>
          </w:tcPr>
          <w:p w14:paraId="21FFDDB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7 627,998</w:t>
            </w:r>
          </w:p>
        </w:tc>
      </w:tr>
      <w:tr w:rsidR="006B477B" w:rsidRPr="003A4937" w14:paraId="0294FC07"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0E715AC8"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noWrap/>
            <w:hideMark/>
          </w:tcPr>
          <w:p w14:paraId="2DB46806"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III.Итого</w:t>
            </w:r>
          </w:p>
        </w:tc>
        <w:tc>
          <w:tcPr>
            <w:tcW w:w="1260" w:type="dxa"/>
            <w:tcBorders>
              <w:top w:val="nil"/>
              <w:left w:val="nil"/>
              <w:bottom w:val="single" w:sz="4" w:space="0" w:color="auto"/>
              <w:right w:val="single" w:sz="4" w:space="0" w:color="auto"/>
            </w:tcBorders>
            <w:shd w:val="clear" w:color="000000" w:fill="FFFFFF"/>
            <w:noWrap/>
            <w:hideMark/>
          </w:tcPr>
          <w:p w14:paraId="7D077EF3"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239E2924"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059CFD1C"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72A6C308"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142 642,128</w:t>
            </w:r>
          </w:p>
        </w:tc>
      </w:tr>
      <w:tr w:rsidR="006B477B" w:rsidRPr="003A4937" w14:paraId="2B5ECBA6"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28953E3C"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IV</w:t>
            </w:r>
          </w:p>
        </w:tc>
        <w:tc>
          <w:tcPr>
            <w:tcW w:w="4980" w:type="dxa"/>
            <w:tcBorders>
              <w:top w:val="nil"/>
              <w:left w:val="nil"/>
              <w:bottom w:val="single" w:sz="4" w:space="0" w:color="auto"/>
              <w:right w:val="single" w:sz="4" w:space="0" w:color="auto"/>
            </w:tcBorders>
            <w:shd w:val="clear" w:color="000000" w:fill="FFFFFF"/>
            <w:noWrap/>
            <w:hideMark/>
          </w:tcPr>
          <w:p w14:paraId="0081454A"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Тротуары, пандусы</w:t>
            </w:r>
          </w:p>
        </w:tc>
        <w:tc>
          <w:tcPr>
            <w:tcW w:w="1260" w:type="dxa"/>
            <w:tcBorders>
              <w:top w:val="nil"/>
              <w:left w:val="nil"/>
              <w:bottom w:val="single" w:sz="4" w:space="0" w:color="auto"/>
              <w:right w:val="single" w:sz="4" w:space="0" w:color="auto"/>
            </w:tcBorders>
            <w:shd w:val="clear" w:color="000000" w:fill="FFFFFF"/>
            <w:noWrap/>
            <w:hideMark/>
          </w:tcPr>
          <w:p w14:paraId="7A4BE8EB"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4D3372B0"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49C39DEF"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708EA50D"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250EADA9"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6EB776B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4980" w:type="dxa"/>
            <w:tcBorders>
              <w:top w:val="nil"/>
              <w:left w:val="nil"/>
              <w:bottom w:val="single" w:sz="4" w:space="0" w:color="auto"/>
              <w:right w:val="single" w:sz="4" w:space="0" w:color="auto"/>
            </w:tcBorders>
            <w:shd w:val="clear" w:color="000000" w:fill="FFFFFF"/>
            <w:hideMark/>
          </w:tcPr>
          <w:p w14:paraId="0F535641"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Песчано-гравийный слой под  бордюрами h=8см</w:t>
            </w:r>
          </w:p>
        </w:tc>
        <w:tc>
          <w:tcPr>
            <w:tcW w:w="1260" w:type="dxa"/>
            <w:tcBorders>
              <w:top w:val="nil"/>
              <w:left w:val="nil"/>
              <w:bottom w:val="single" w:sz="4" w:space="0" w:color="auto"/>
              <w:right w:val="single" w:sz="4" w:space="0" w:color="auto"/>
            </w:tcBorders>
            <w:shd w:val="clear" w:color="000000" w:fill="FFFFFF"/>
            <w:noWrap/>
            <w:hideMark/>
          </w:tcPr>
          <w:p w14:paraId="0B20BF9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02623A9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35,87</w:t>
            </w:r>
          </w:p>
        </w:tc>
        <w:tc>
          <w:tcPr>
            <w:tcW w:w="1080" w:type="dxa"/>
            <w:tcBorders>
              <w:top w:val="nil"/>
              <w:left w:val="nil"/>
              <w:bottom w:val="single" w:sz="4" w:space="0" w:color="auto"/>
              <w:right w:val="single" w:sz="4" w:space="0" w:color="auto"/>
            </w:tcBorders>
            <w:shd w:val="clear" w:color="000000" w:fill="FFFFFF"/>
            <w:noWrap/>
            <w:hideMark/>
          </w:tcPr>
          <w:p w14:paraId="0D6E00E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17,808</w:t>
            </w:r>
          </w:p>
        </w:tc>
        <w:tc>
          <w:tcPr>
            <w:tcW w:w="1260" w:type="dxa"/>
            <w:tcBorders>
              <w:top w:val="nil"/>
              <w:left w:val="nil"/>
              <w:bottom w:val="single" w:sz="4" w:space="0" w:color="auto"/>
              <w:right w:val="single" w:sz="4" w:space="0" w:color="auto"/>
            </w:tcBorders>
            <w:shd w:val="clear" w:color="000000" w:fill="FFFFFF"/>
            <w:noWrap/>
            <w:hideMark/>
          </w:tcPr>
          <w:p w14:paraId="50248BA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638,765</w:t>
            </w:r>
          </w:p>
        </w:tc>
      </w:tr>
      <w:tr w:rsidR="006B477B" w:rsidRPr="003A4937" w14:paraId="3774A7DE" w14:textId="77777777" w:rsidTr="00E13C58">
        <w:trPr>
          <w:trHeight w:val="810"/>
        </w:trPr>
        <w:tc>
          <w:tcPr>
            <w:tcW w:w="960" w:type="dxa"/>
            <w:tcBorders>
              <w:top w:val="nil"/>
              <w:left w:val="single" w:sz="4" w:space="0" w:color="auto"/>
              <w:bottom w:val="single" w:sz="4" w:space="0" w:color="auto"/>
              <w:right w:val="single" w:sz="4" w:space="0" w:color="auto"/>
            </w:tcBorders>
            <w:shd w:val="clear" w:color="000000" w:fill="FFFFFF"/>
            <w:noWrap/>
            <w:hideMark/>
          </w:tcPr>
          <w:p w14:paraId="3F28E90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4980" w:type="dxa"/>
            <w:tcBorders>
              <w:top w:val="nil"/>
              <w:left w:val="nil"/>
              <w:bottom w:val="single" w:sz="4" w:space="0" w:color="auto"/>
              <w:right w:val="single" w:sz="4" w:space="0" w:color="auto"/>
            </w:tcBorders>
            <w:shd w:val="clear" w:color="000000" w:fill="FFFFFF"/>
            <w:hideMark/>
          </w:tcPr>
          <w:p w14:paraId="1F7FEFE8"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Установка нового базальтового бордюра (15x30) на основу из монолитного бетона</w:t>
            </w:r>
          </w:p>
        </w:tc>
        <w:tc>
          <w:tcPr>
            <w:tcW w:w="1260" w:type="dxa"/>
            <w:tcBorders>
              <w:top w:val="nil"/>
              <w:left w:val="nil"/>
              <w:bottom w:val="single" w:sz="4" w:space="0" w:color="auto"/>
              <w:right w:val="single" w:sz="4" w:space="0" w:color="auto"/>
            </w:tcBorders>
            <w:shd w:val="clear" w:color="000000" w:fill="FFFFFF"/>
            <w:hideMark/>
          </w:tcPr>
          <w:p w14:paraId="0A236CA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90" w:type="dxa"/>
            <w:tcBorders>
              <w:top w:val="nil"/>
              <w:left w:val="nil"/>
              <w:bottom w:val="single" w:sz="4" w:space="0" w:color="auto"/>
              <w:right w:val="single" w:sz="4" w:space="0" w:color="auto"/>
            </w:tcBorders>
            <w:shd w:val="clear" w:color="000000" w:fill="FFFFFF"/>
            <w:hideMark/>
          </w:tcPr>
          <w:p w14:paraId="0C0B0BB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974,00</w:t>
            </w:r>
          </w:p>
        </w:tc>
        <w:tc>
          <w:tcPr>
            <w:tcW w:w="1080" w:type="dxa"/>
            <w:tcBorders>
              <w:top w:val="nil"/>
              <w:left w:val="nil"/>
              <w:bottom w:val="single" w:sz="4" w:space="0" w:color="auto"/>
              <w:right w:val="single" w:sz="4" w:space="0" w:color="auto"/>
            </w:tcBorders>
            <w:shd w:val="clear" w:color="000000" w:fill="FFFFFF"/>
            <w:noWrap/>
            <w:hideMark/>
          </w:tcPr>
          <w:p w14:paraId="1ECC6FC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16,124</w:t>
            </w:r>
          </w:p>
        </w:tc>
        <w:tc>
          <w:tcPr>
            <w:tcW w:w="1260" w:type="dxa"/>
            <w:tcBorders>
              <w:top w:val="nil"/>
              <w:left w:val="nil"/>
              <w:bottom w:val="single" w:sz="4" w:space="0" w:color="auto"/>
              <w:right w:val="single" w:sz="4" w:space="0" w:color="auto"/>
            </w:tcBorders>
            <w:shd w:val="clear" w:color="000000" w:fill="FFFFFF"/>
            <w:noWrap/>
            <w:hideMark/>
          </w:tcPr>
          <w:p w14:paraId="23E8DD0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15 704,585</w:t>
            </w:r>
          </w:p>
        </w:tc>
      </w:tr>
      <w:tr w:rsidR="006B477B" w:rsidRPr="003A4937" w14:paraId="1E8D7ACC"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1158C45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w:t>
            </w:r>
          </w:p>
        </w:tc>
        <w:tc>
          <w:tcPr>
            <w:tcW w:w="4980" w:type="dxa"/>
            <w:tcBorders>
              <w:top w:val="nil"/>
              <w:left w:val="nil"/>
              <w:bottom w:val="single" w:sz="4" w:space="0" w:color="auto"/>
              <w:right w:val="single" w:sz="4" w:space="0" w:color="auto"/>
            </w:tcBorders>
            <w:shd w:val="clear" w:color="000000" w:fill="FFFFFF"/>
            <w:hideMark/>
          </w:tcPr>
          <w:p w14:paraId="15703B02"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Устройство бетонной версты  B15 10х20см</w:t>
            </w:r>
          </w:p>
        </w:tc>
        <w:tc>
          <w:tcPr>
            <w:tcW w:w="1260" w:type="dxa"/>
            <w:tcBorders>
              <w:top w:val="nil"/>
              <w:left w:val="nil"/>
              <w:bottom w:val="single" w:sz="4" w:space="0" w:color="auto"/>
              <w:right w:val="single" w:sz="4" w:space="0" w:color="auto"/>
            </w:tcBorders>
            <w:shd w:val="clear" w:color="000000" w:fill="FFFFFF"/>
            <w:noWrap/>
            <w:hideMark/>
          </w:tcPr>
          <w:p w14:paraId="0D947E9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14C8350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4,78</w:t>
            </w:r>
          </w:p>
        </w:tc>
        <w:tc>
          <w:tcPr>
            <w:tcW w:w="1080" w:type="dxa"/>
            <w:tcBorders>
              <w:top w:val="nil"/>
              <w:left w:val="nil"/>
              <w:bottom w:val="single" w:sz="4" w:space="0" w:color="auto"/>
              <w:right w:val="single" w:sz="4" w:space="0" w:color="auto"/>
            </w:tcBorders>
            <w:shd w:val="clear" w:color="000000" w:fill="FFFFFF"/>
            <w:noWrap/>
            <w:hideMark/>
          </w:tcPr>
          <w:p w14:paraId="5FA80C4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67,419</w:t>
            </w:r>
          </w:p>
        </w:tc>
        <w:tc>
          <w:tcPr>
            <w:tcW w:w="1260" w:type="dxa"/>
            <w:tcBorders>
              <w:top w:val="nil"/>
              <w:left w:val="nil"/>
              <w:bottom w:val="single" w:sz="4" w:space="0" w:color="auto"/>
              <w:right w:val="single" w:sz="4" w:space="0" w:color="auto"/>
            </w:tcBorders>
            <w:shd w:val="clear" w:color="000000" w:fill="FFFFFF"/>
            <w:noWrap/>
            <w:hideMark/>
          </w:tcPr>
          <w:p w14:paraId="4CEC412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322,261</w:t>
            </w:r>
          </w:p>
        </w:tc>
      </w:tr>
      <w:tr w:rsidR="006B477B" w:rsidRPr="003A4937" w14:paraId="1AD1E00F"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34ACABF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w:t>
            </w:r>
          </w:p>
        </w:tc>
        <w:tc>
          <w:tcPr>
            <w:tcW w:w="4980" w:type="dxa"/>
            <w:tcBorders>
              <w:top w:val="nil"/>
              <w:left w:val="nil"/>
              <w:bottom w:val="single" w:sz="4" w:space="0" w:color="auto"/>
              <w:right w:val="single" w:sz="4" w:space="0" w:color="auto"/>
            </w:tcBorders>
            <w:shd w:val="clear" w:color="000000" w:fill="FFFFFF"/>
            <w:hideMark/>
          </w:tcPr>
          <w:p w14:paraId="5F4E03FC"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Выравнивающий песчано-гравийный слой под тротуарами h=5см </w:t>
            </w:r>
          </w:p>
        </w:tc>
        <w:tc>
          <w:tcPr>
            <w:tcW w:w="1260" w:type="dxa"/>
            <w:tcBorders>
              <w:top w:val="nil"/>
              <w:left w:val="nil"/>
              <w:bottom w:val="single" w:sz="4" w:space="0" w:color="auto"/>
              <w:right w:val="single" w:sz="4" w:space="0" w:color="auto"/>
            </w:tcBorders>
            <w:shd w:val="clear" w:color="000000" w:fill="FFFFFF"/>
            <w:hideMark/>
          </w:tcPr>
          <w:p w14:paraId="4EFBD1E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2DB098A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1 213,00</w:t>
            </w:r>
          </w:p>
        </w:tc>
        <w:tc>
          <w:tcPr>
            <w:tcW w:w="1080" w:type="dxa"/>
            <w:tcBorders>
              <w:top w:val="nil"/>
              <w:left w:val="nil"/>
              <w:bottom w:val="single" w:sz="4" w:space="0" w:color="auto"/>
              <w:right w:val="single" w:sz="4" w:space="0" w:color="auto"/>
            </w:tcBorders>
            <w:shd w:val="clear" w:color="000000" w:fill="FFFFFF"/>
            <w:noWrap/>
            <w:hideMark/>
          </w:tcPr>
          <w:p w14:paraId="6ADE3E8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1,385</w:t>
            </w:r>
          </w:p>
        </w:tc>
        <w:tc>
          <w:tcPr>
            <w:tcW w:w="1260" w:type="dxa"/>
            <w:tcBorders>
              <w:top w:val="nil"/>
              <w:left w:val="nil"/>
              <w:bottom w:val="single" w:sz="4" w:space="0" w:color="auto"/>
              <w:right w:val="single" w:sz="4" w:space="0" w:color="auto"/>
            </w:tcBorders>
            <w:shd w:val="clear" w:color="000000" w:fill="FFFFFF"/>
            <w:noWrap/>
            <w:hideMark/>
          </w:tcPr>
          <w:p w14:paraId="6B11896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1 680,092</w:t>
            </w:r>
          </w:p>
        </w:tc>
      </w:tr>
      <w:tr w:rsidR="006B477B" w:rsidRPr="003A4937" w14:paraId="32A0BEB0"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008D619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w:t>
            </w:r>
          </w:p>
        </w:tc>
        <w:tc>
          <w:tcPr>
            <w:tcW w:w="4980" w:type="dxa"/>
            <w:tcBorders>
              <w:top w:val="nil"/>
              <w:left w:val="nil"/>
              <w:bottom w:val="single" w:sz="4" w:space="0" w:color="auto"/>
              <w:right w:val="single" w:sz="4" w:space="0" w:color="auto"/>
            </w:tcBorders>
            <w:shd w:val="clear" w:color="000000" w:fill="FFFFFF"/>
            <w:hideMark/>
          </w:tcPr>
          <w:p w14:paraId="4AE6866C"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Бетонная основа հ=6см/B10 </w:t>
            </w:r>
          </w:p>
        </w:tc>
        <w:tc>
          <w:tcPr>
            <w:tcW w:w="1260" w:type="dxa"/>
            <w:tcBorders>
              <w:top w:val="nil"/>
              <w:left w:val="nil"/>
              <w:bottom w:val="single" w:sz="4" w:space="0" w:color="auto"/>
              <w:right w:val="single" w:sz="4" w:space="0" w:color="auto"/>
            </w:tcBorders>
            <w:shd w:val="clear" w:color="000000" w:fill="FFFFFF"/>
            <w:hideMark/>
          </w:tcPr>
          <w:p w14:paraId="08BFB48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3D7D757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1 213,00</w:t>
            </w:r>
          </w:p>
        </w:tc>
        <w:tc>
          <w:tcPr>
            <w:tcW w:w="1080" w:type="dxa"/>
            <w:tcBorders>
              <w:top w:val="nil"/>
              <w:left w:val="nil"/>
              <w:bottom w:val="single" w:sz="4" w:space="0" w:color="auto"/>
              <w:right w:val="single" w:sz="4" w:space="0" w:color="auto"/>
            </w:tcBorders>
            <w:shd w:val="clear" w:color="000000" w:fill="FFFFFF"/>
            <w:noWrap/>
            <w:hideMark/>
          </w:tcPr>
          <w:p w14:paraId="110F0DB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3,559</w:t>
            </w:r>
          </w:p>
        </w:tc>
        <w:tc>
          <w:tcPr>
            <w:tcW w:w="1260" w:type="dxa"/>
            <w:tcBorders>
              <w:top w:val="nil"/>
              <w:left w:val="nil"/>
              <w:bottom w:val="single" w:sz="4" w:space="0" w:color="auto"/>
              <w:right w:val="single" w:sz="4" w:space="0" w:color="auto"/>
            </w:tcBorders>
            <w:shd w:val="clear" w:color="000000" w:fill="FFFFFF"/>
            <w:noWrap/>
            <w:hideMark/>
          </w:tcPr>
          <w:p w14:paraId="098E495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4 317,053</w:t>
            </w:r>
          </w:p>
        </w:tc>
      </w:tr>
      <w:tr w:rsidR="006B477B" w:rsidRPr="003A4937" w14:paraId="7B1AB786"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5BC03A3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w:t>
            </w:r>
          </w:p>
        </w:tc>
        <w:tc>
          <w:tcPr>
            <w:tcW w:w="4980" w:type="dxa"/>
            <w:tcBorders>
              <w:top w:val="nil"/>
              <w:left w:val="nil"/>
              <w:bottom w:val="single" w:sz="4" w:space="0" w:color="auto"/>
              <w:right w:val="single" w:sz="4" w:space="0" w:color="auto"/>
            </w:tcBorders>
            <w:shd w:val="clear" w:color="000000" w:fill="FFFFFF"/>
            <w:hideMark/>
          </w:tcPr>
          <w:p w14:paraId="7886D088"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Песчано-цементная смесь в соотношении 1։7/песок 7, цемент 1/ h=3см</w:t>
            </w:r>
          </w:p>
        </w:tc>
        <w:tc>
          <w:tcPr>
            <w:tcW w:w="1260" w:type="dxa"/>
            <w:tcBorders>
              <w:top w:val="nil"/>
              <w:left w:val="nil"/>
              <w:bottom w:val="single" w:sz="4" w:space="0" w:color="auto"/>
              <w:right w:val="single" w:sz="4" w:space="0" w:color="auto"/>
            </w:tcBorders>
            <w:shd w:val="clear" w:color="000000" w:fill="FFFFFF"/>
            <w:noWrap/>
            <w:hideMark/>
          </w:tcPr>
          <w:p w14:paraId="66FAEF3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43B7C38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36,39</w:t>
            </w:r>
          </w:p>
        </w:tc>
        <w:tc>
          <w:tcPr>
            <w:tcW w:w="1080" w:type="dxa"/>
            <w:tcBorders>
              <w:top w:val="nil"/>
              <w:left w:val="nil"/>
              <w:bottom w:val="single" w:sz="4" w:space="0" w:color="auto"/>
              <w:right w:val="single" w:sz="4" w:space="0" w:color="auto"/>
            </w:tcBorders>
            <w:shd w:val="clear" w:color="000000" w:fill="FFFFFF"/>
            <w:noWrap/>
            <w:hideMark/>
          </w:tcPr>
          <w:p w14:paraId="7BD60FB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29,333</w:t>
            </w:r>
          </w:p>
        </w:tc>
        <w:tc>
          <w:tcPr>
            <w:tcW w:w="1260" w:type="dxa"/>
            <w:tcBorders>
              <w:top w:val="nil"/>
              <w:left w:val="nil"/>
              <w:bottom w:val="single" w:sz="4" w:space="0" w:color="auto"/>
              <w:right w:val="single" w:sz="4" w:space="0" w:color="auto"/>
            </w:tcBorders>
            <w:shd w:val="clear" w:color="000000" w:fill="FFFFFF"/>
            <w:noWrap/>
            <w:hideMark/>
          </w:tcPr>
          <w:p w14:paraId="5E26370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1 067,413</w:t>
            </w:r>
          </w:p>
        </w:tc>
      </w:tr>
      <w:tr w:rsidR="006B477B" w:rsidRPr="003A4937" w14:paraId="4F9D6EAC"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4AFF8CA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w:t>
            </w:r>
          </w:p>
        </w:tc>
        <w:tc>
          <w:tcPr>
            <w:tcW w:w="4980" w:type="dxa"/>
            <w:tcBorders>
              <w:top w:val="nil"/>
              <w:left w:val="nil"/>
              <w:bottom w:val="single" w:sz="4" w:space="0" w:color="auto"/>
              <w:right w:val="single" w:sz="4" w:space="0" w:color="auto"/>
            </w:tcBorders>
            <w:shd w:val="clear" w:color="000000" w:fill="FFFFFF"/>
            <w:hideMark/>
          </w:tcPr>
          <w:p w14:paraId="48C40856"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установка сборных бетонных плит/ второй слой - серый, 6см</w:t>
            </w:r>
          </w:p>
        </w:tc>
        <w:tc>
          <w:tcPr>
            <w:tcW w:w="1260" w:type="dxa"/>
            <w:tcBorders>
              <w:top w:val="nil"/>
              <w:left w:val="nil"/>
              <w:bottom w:val="single" w:sz="4" w:space="0" w:color="auto"/>
              <w:right w:val="single" w:sz="4" w:space="0" w:color="auto"/>
            </w:tcBorders>
            <w:shd w:val="clear" w:color="000000" w:fill="FFFFFF"/>
            <w:hideMark/>
          </w:tcPr>
          <w:p w14:paraId="2380960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1708224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1 213,00</w:t>
            </w:r>
          </w:p>
        </w:tc>
        <w:tc>
          <w:tcPr>
            <w:tcW w:w="1080" w:type="dxa"/>
            <w:tcBorders>
              <w:top w:val="nil"/>
              <w:left w:val="nil"/>
              <w:bottom w:val="single" w:sz="4" w:space="0" w:color="auto"/>
              <w:right w:val="single" w:sz="4" w:space="0" w:color="auto"/>
            </w:tcBorders>
            <w:shd w:val="clear" w:color="000000" w:fill="FFFFFF"/>
            <w:noWrap/>
            <w:hideMark/>
          </w:tcPr>
          <w:p w14:paraId="2E18875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9,027</w:t>
            </w:r>
          </w:p>
        </w:tc>
        <w:tc>
          <w:tcPr>
            <w:tcW w:w="1260" w:type="dxa"/>
            <w:tcBorders>
              <w:top w:val="nil"/>
              <w:left w:val="nil"/>
              <w:bottom w:val="single" w:sz="4" w:space="0" w:color="auto"/>
              <w:right w:val="single" w:sz="4" w:space="0" w:color="auto"/>
            </w:tcBorders>
            <w:shd w:val="clear" w:color="000000" w:fill="FFFFFF"/>
            <w:noWrap/>
            <w:hideMark/>
          </w:tcPr>
          <w:p w14:paraId="7E0CE44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10 950,052</w:t>
            </w:r>
          </w:p>
        </w:tc>
      </w:tr>
      <w:tr w:rsidR="006B477B" w:rsidRPr="003A4937" w14:paraId="55CE55EC"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65ABAD66"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vAlign w:val="center"/>
            <w:hideMark/>
          </w:tcPr>
          <w:p w14:paraId="062817FF"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IV.Итого</w:t>
            </w:r>
          </w:p>
        </w:tc>
        <w:tc>
          <w:tcPr>
            <w:tcW w:w="1260" w:type="dxa"/>
            <w:tcBorders>
              <w:top w:val="nil"/>
              <w:left w:val="nil"/>
              <w:bottom w:val="single" w:sz="4" w:space="0" w:color="auto"/>
              <w:right w:val="single" w:sz="4" w:space="0" w:color="auto"/>
            </w:tcBorders>
            <w:shd w:val="clear" w:color="000000" w:fill="FFFFFF"/>
            <w:noWrap/>
            <w:hideMark/>
          </w:tcPr>
          <w:p w14:paraId="4B2D415E"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223181AD"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60488B1C"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5A0D9307"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34 680,221</w:t>
            </w:r>
          </w:p>
        </w:tc>
      </w:tr>
      <w:tr w:rsidR="006B477B" w:rsidRPr="003A4937" w14:paraId="5DB8C5AD"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67C32B87"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V</w:t>
            </w:r>
          </w:p>
        </w:tc>
        <w:tc>
          <w:tcPr>
            <w:tcW w:w="4980" w:type="dxa"/>
            <w:tcBorders>
              <w:top w:val="nil"/>
              <w:left w:val="nil"/>
              <w:bottom w:val="single" w:sz="4" w:space="0" w:color="auto"/>
              <w:right w:val="single" w:sz="4" w:space="0" w:color="auto"/>
            </w:tcBorders>
            <w:shd w:val="clear" w:color="000000" w:fill="FFFFFF"/>
            <w:noWrap/>
            <w:hideMark/>
          </w:tcPr>
          <w:p w14:paraId="4569D05B"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Cъезды</w:t>
            </w:r>
          </w:p>
        </w:tc>
        <w:tc>
          <w:tcPr>
            <w:tcW w:w="1260" w:type="dxa"/>
            <w:tcBorders>
              <w:top w:val="nil"/>
              <w:left w:val="nil"/>
              <w:bottom w:val="single" w:sz="4" w:space="0" w:color="auto"/>
              <w:right w:val="single" w:sz="4" w:space="0" w:color="auto"/>
            </w:tcBorders>
            <w:shd w:val="clear" w:color="000000" w:fill="FFFFFF"/>
            <w:noWrap/>
            <w:hideMark/>
          </w:tcPr>
          <w:p w14:paraId="076B05A2"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2FC3D1C6"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06535C12"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46FFC86D"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3F1252D1"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1484740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4980" w:type="dxa"/>
            <w:tcBorders>
              <w:top w:val="nil"/>
              <w:left w:val="nil"/>
              <w:bottom w:val="single" w:sz="4" w:space="0" w:color="auto"/>
              <w:right w:val="single" w:sz="4" w:space="0" w:color="auto"/>
            </w:tcBorders>
            <w:shd w:val="clear" w:color="000000" w:fill="FFFFFF"/>
            <w:hideMark/>
          </w:tcPr>
          <w:p w14:paraId="38635BBA"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песчано-гравийный слой  под трубой  h=10см</w:t>
            </w:r>
          </w:p>
        </w:tc>
        <w:tc>
          <w:tcPr>
            <w:tcW w:w="1260" w:type="dxa"/>
            <w:tcBorders>
              <w:top w:val="nil"/>
              <w:left w:val="nil"/>
              <w:bottom w:val="single" w:sz="4" w:space="0" w:color="auto"/>
              <w:right w:val="single" w:sz="4" w:space="0" w:color="auto"/>
            </w:tcBorders>
            <w:shd w:val="clear" w:color="000000" w:fill="FFFFFF"/>
            <w:noWrap/>
            <w:hideMark/>
          </w:tcPr>
          <w:p w14:paraId="56C2B0B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0602DEB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2,15</w:t>
            </w:r>
          </w:p>
        </w:tc>
        <w:tc>
          <w:tcPr>
            <w:tcW w:w="1080" w:type="dxa"/>
            <w:tcBorders>
              <w:top w:val="nil"/>
              <w:left w:val="nil"/>
              <w:bottom w:val="single" w:sz="4" w:space="0" w:color="auto"/>
              <w:right w:val="single" w:sz="4" w:space="0" w:color="auto"/>
            </w:tcBorders>
            <w:shd w:val="clear" w:color="000000" w:fill="FFFFFF"/>
            <w:noWrap/>
            <w:hideMark/>
          </w:tcPr>
          <w:p w14:paraId="3725B6D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13,431</w:t>
            </w:r>
          </w:p>
        </w:tc>
        <w:tc>
          <w:tcPr>
            <w:tcW w:w="1260" w:type="dxa"/>
            <w:tcBorders>
              <w:top w:val="nil"/>
              <w:left w:val="nil"/>
              <w:bottom w:val="single" w:sz="4" w:space="0" w:color="auto"/>
              <w:right w:val="single" w:sz="4" w:space="0" w:color="auto"/>
            </w:tcBorders>
            <w:shd w:val="clear" w:color="000000" w:fill="FFFFFF"/>
            <w:noWrap/>
            <w:hideMark/>
          </w:tcPr>
          <w:p w14:paraId="3CE52D9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28,810</w:t>
            </w:r>
          </w:p>
        </w:tc>
      </w:tr>
      <w:tr w:rsidR="006B477B" w:rsidRPr="003A4937" w14:paraId="4DC40F29"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3D0003C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4980" w:type="dxa"/>
            <w:tcBorders>
              <w:top w:val="nil"/>
              <w:left w:val="nil"/>
              <w:bottom w:val="single" w:sz="4" w:space="0" w:color="auto"/>
              <w:right w:val="single" w:sz="4" w:space="0" w:color="auto"/>
            </w:tcBorders>
            <w:shd w:val="clear" w:color="000000" w:fill="FFFFFF"/>
            <w:hideMark/>
          </w:tcPr>
          <w:p w14:paraId="449DB9B1"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Гидроизоляция труб двухслойным горячим битумом</w:t>
            </w:r>
          </w:p>
        </w:tc>
        <w:tc>
          <w:tcPr>
            <w:tcW w:w="1260" w:type="dxa"/>
            <w:tcBorders>
              <w:top w:val="nil"/>
              <w:left w:val="nil"/>
              <w:bottom w:val="single" w:sz="4" w:space="0" w:color="auto"/>
              <w:right w:val="single" w:sz="4" w:space="0" w:color="auto"/>
            </w:tcBorders>
            <w:shd w:val="clear" w:color="000000" w:fill="FFFFFF"/>
            <w:hideMark/>
          </w:tcPr>
          <w:p w14:paraId="71E9915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2878BE5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33,68</w:t>
            </w:r>
          </w:p>
        </w:tc>
        <w:tc>
          <w:tcPr>
            <w:tcW w:w="1080" w:type="dxa"/>
            <w:tcBorders>
              <w:top w:val="nil"/>
              <w:left w:val="nil"/>
              <w:bottom w:val="single" w:sz="4" w:space="0" w:color="auto"/>
              <w:right w:val="single" w:sz="4" w:space="0" w:color="auto"/>
            </w:tcBorders>
            <w:shd w:val="clear" w:color="000000" w:fill="FFFFFF"/>
            <w:noWrap/>
            <w:hideMark/>
          </w:tcPr>
          <w:p w14:paraId="3B2B21C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2,084</w:t>
            </w:r>
          </w:p>
        </w:tc>
        <w:tc>
          <w:tcPr>
            <w:tcW w:w="1260" w:type="dxa"/>
            <w:tcBorders>
              <w:top w:val="nil"/>
              <w:left w:val="nil"/>
              <w:bottom w:val="single" w:sz="4" w:space="0" w:color="auto"/>
              <w:right w:val="single" w:sz="4" w:space="0" w:color="auto"/>
            </w:tcBorders>
            <w:shd w:val="clear" w:color="000000" w:fill="FFFFFF"/>
            <w:noWrap/>
            <w:hideMark/>
          </w:tcPr>
          <w:p w14:paraId="00BC2AD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70,194</w:t>
            </w:r>
          </w:p>
        </w:tc>
      </w:tr>
      <w:tr w:rsidR="006B477B" w:rsidRPr="003A4937" w14:paraId="03677752"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7586734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w:t>
            </w:r>
          </w:p>
        </w:tc>
        <w:tc>
          <w:tcPr>
            <w:tcW w:w="4980" w:type="dxa"/>
            <w:tcBorders>
              <w:top w:val="nil"/>
              <w:left w:val="nil"/>
              <w:bottom w:val="single" w:sz="4" w:space="0" w:color="auto"/>
              <w:right w:val="single" w:sz="4" w:space="0" w:color="auto"/>
            </w:tcBorders>
            <w:shd w:val="clear" w:color="000000" w:fill="FFFFFF"/>
            <w:hideMark/>
          </w:tcPr>
          <w:p w14:paraId="420273B8"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Монтаж металлической  трубы d=325; 1пог.м=39.5кг; δ=5мм</w:t>
            </w:r>
          </w:p>
        </w:tc>
        <w:tc>
          <w:tcPr>
            <w:tcW w:w="1260" w:type="dxa"/>
            <w:tcBorders>
              <w:top w:val="nil"/>
              <w:left w:val="nil"/>
              <w:bottom w:val="single" w:sz="4" w:space="0" w:color="auto"/>
              <w:right w:val="single" w:sz="4" w:space="0" w:color="auto"/>
            </w:tcBorders>
            <w:shd w:val="clear" w:color="000000" w:fill="FFFFFF"/>
            <w:hideMark/>
          </w:tcPr>
          <w:p w14:paraId="731E216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90" w:type="dxa"/>
            <w:tcBorders>
              <w:top w:val="nil"/>
              <w:left w:val="nil"/>
              <w:bottom w:val="single" w:sz="4" w:space="0" w:color="auto"/>
              <w:right w:val="single" w:sz="4" w:space="0" w:color="auto"/>
            </w:tcBorders>
            <w:shd w:val="clear" w:color="000000" w:fill="FFFFFF"/>
            <w:hideMark/>
          </w:tcPr>
          <w:p w14:paraId="65F431C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33,00</w:t>
            </w:r>
          </w:p>
        </w:tc>
        <w:tc>
          <w:tcPr>
            <w:tcW w:w="1080" w:type="dxa"/>
            <w:tcBorders>
              <w:top w:val="nil"/>
              <w:left w:val="nil"/>
              <w:bottom w:val="single" w:sz="4" w:space="0" w:color="auto"/>
              <w:right w:val="single" w:sz="4" w:space="0" w:color="auto"/>
            </w:tcBorders>
            <w:shd w:val="clear" w:color="000000" w:fill="FFFFFF"/>
            <w:noWrap/>
            <w:hideMark/>
          </w:tcPr>
          <w:p w14:paraId="6427671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32,530</w:t>
            </w:r>
          </w:p>
        </w:tc>
        <w:tc>
          <w:tcPr>
            <w:tcW w:w="1260" w:type="dxa"/>
            <w:tcBorders>
              <w:top w:val="nil"/>
              <w:left w:val="nil"/>
              <w:bottom w:val="single" w:sz="4" w:space="0" w:color="auto"/>
              <w:right w:val="single" w:sz="4" w:space="0" w:color="auto"/>
            </w:tcBorders>
            <w:shd w:val="clear" w:color="000000" w:fill="FFFFFF"/>
            <w:noWrap/>
            <w:hideMark/>
          </w:tcPr>
          <w:p w14:paraId="56AB444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1 073,482</w:t>
            </w:r>
          </w:p>
        </w:tc>
      </w:tr>
      <w:tr w:rsidR="006B477B" w:rsidRPr="003A4937" w14:paraId="75B588E1"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33592D4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w:t>
            </w:r>
          </w:p>
        </w:tc>
        <w:tc>
          <w:tcPr>
            <w:tcW w:w="4980" w:type="dxa"/>
            <w:tcBorders>
              <w:top w:val="nil"/>
              <w:left w:val="nil"/>
              <w:bottom w:val="single" w:sz="4" w:space="0" w:color="auto"/>
              <w:right w:val="single" w:sz="4" w:space="0" w:color="auto"/>
            </w:tcBorders>
            <w:shd w:val="clear" w:color="000000" w:fill="FFFFFF"/>
            <w:hideMark/>
          </w:tcPr>
          <w:p w14:paraId="7F29CD62"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Монолитный бетон B15</w:t>
            </w:r>
          </w:p>
        </w:tc>
        <w:tc>
          <w:tcPr>
            <w:tcW w:w="1260" w:type="dxa"/>
            <w:tcBorders>
              <w:top w:val="nil"/>
              <w:left w:val="nil"/>
              <w:bottom w:val="single" w:sz="4" w:space="0" w:color="auto"/>
              <w:right w:val="single" w:sz="4" w:space="0" w:color="auto"/>
            </w:tcBorders>
            <w:shd w:val="clear" w:color="000000" w:fill="FFFFFF"/>
            <w:noWrap/>
            <w:hideMark/>
          </w:tcPr>
          <w:p w14:paraId="01B9205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noWrap/>
            <w:hideMark/>
          </w:tcPr>
          <w:p w14:paraId="361A674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0,30</w:t>
            </w:r>
          </w:p>
        </w:tc>
        <w:tc>
          <w:tcPr>
            <w:tcW w:w="1080" w:type="dxa"/>
            <w:tcBorders>
              <w:top w:val="nil"/>
              <w:left w:val="nil"/>
              <w:bottom w:val="single" w:sz="4" w:space="0" w:color="auto"/>
              <w:right w:val="single" w:sz="4" w:space="0" w:color="auto"/>
            </w:tcBorders>
            <w:shd w:val="clear" w:color="000000" w:fill="FFFFFF"/>
            <w:noWrap/>
            <w:hideMark/>
          </w:tcPr>
          <w:p w14:paraId="2DF8AEB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114,644</w:t>
            </w:r>
          </w:p>
        </w:tc>
        <w:tc>
          <w:tcPr>
            <w:tcW w:w="1260" w:type="dxa"/>
            <w:tcBorders>
              <w:top w:val="nil"/>
              <w:left w:val="nil"/>
              <w:bottom w:val="single" w:sz="4" w:space="0" w:color="auto"/>
              <w:right w:val="single" w:sz="4" w:space="0" w:color="auto"/>
            </w:tcBorders>
            <w:shd w:val="clear" w:color="000000" w:fill="FFFFFF"/>
            <w:noWrap/>
            <w:hideMark/>
          </w:tcPr>
          <w:p w14:paraId="38537B7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34,393</w:t>
            </w:r>
          </w:p>
        </w:tc>
      </w:tr>
      <w:tr w:rsidR="006B477B" w:rsidRPr="003A4937" w14:paraId="76C1CA07"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5051267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lastRenderedPageBreak/>
              <w:t>5</w:t>
            </w:r>
          </w:p>
        </w:tc>
        <w:tc>
          <w:tcPr>
            <w:tcW w:w="4980" w:type="dxa"/>
            <w:tcBorders>
              <w:top w:val="nil"/>
              <w:left w:val="nil"/>
              <w:bottom w:val="single" w:sz="4" w:space="0" w:color="auto"/>
              <w:right w:val="single" w:sz="4" w:space="0" w:color="auto"/>
            </w:tcBorders>
            <w:shd w:val="clear" w:color="000000" w:fill="FFFFFF"/>
            <w:hideMark/>
          </w:tcPr>
          <w:p w14:paraId="543D471F"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песчано-гравийный слой  h=12см</w:t>
            </w:r>
          </w:p>
        </w:tc>
        <w:tc>
          <w:tcPr>
            <w:tcW w:w="1260" w:type="dxa"/>
            <w:tcBorders>
              <w:top w:val="nil"/>
              <w:left w:val="nil"/>
              <w:bottom w:val="single" w:sz="4" w:space="0" w:color="auto"/>
              <w:right w:val="single" w:sz="4" w:space="0" w:color="auto"/>
            </w:tcBorders>
            <w:shd w:val="clear" w:color="000000" w:fill="FFFFFF"/>
            <w:noWrap/>
            <w:hideMark/>
          </w:tcPr>
          <w:p w14:paraId="4DDE4A5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63D638B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80,95</w:t>
            </w:r>
          </w:p>
        </w:tc>
        <w:tc>
          <w:tcPr>
            <w:tcW w:w="1080" w:type="dxa"/>
            <w:tcBorders>
              <w:top w:val="nil"/>
              <w:left w:val="nil"/>
              <w:bottom w:val="single" w:sz="4" w:space="0" w:color="auto"/>
              <w:right w:val="single" w:sz="4" w:space="0" w:color="auto"/>
            </w:tcBorders>
            <w:shd w:val="clear" w:color="000000" w:fill="FFFFFF"/>
            <w:noWrap/>
            <w:hideMark/>
          </w:tcPr>
          <w:p w14:paraId="2C4B2AF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12,696</w:t>
            </w:r>
          </w:p>
        </w:tc>
        <w:tc>
          <w:tcPr>
            <w:tcW w:w="1260" w:type="dxa"/>
            <w:tcBorders>
              <w:top w:val="nil"/>
              <w:left w:val="nil"/>
              <w:bottom w:val="single" w:sz="4" w:space="0" w:color="auto"/>
              <w:right w:val="single" w:sz="4" w:space="0" w:color="auto"/>
            </w:tcBorders>
            <w:shd w:val="clear" w:color="000000" w:fill="FFFFFF"/>
            <w:noWrap/>
            <w:hideMark/>
          </w:tcPr>
          <w:p w14:paraId="5ABBEEB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1 027,729</w:t>
            </w:r>
          </w:p>
        </w:tc>
      </w:tr>
      <w:tr w:rsidR="006B477B" w:rsidRPr="003A4937" w14:paraId="0AD337DC"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03706FC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w:t>
            </w:r>
          </w:p>
        </w:tc>
        <w:tc>
          <w:tcPr>
            <w:tcW w:w="4980" w:type="dxa"/>
            <w:tcBorders>
              <w:top w:val="nil"/>
              <w:left w:val="nil"/>
              <w:bottom w:val="single" w:sz="4" w:space="0" w:color="auto"/>
              <w:right w:val="single" w:sz="4" w:space="0" w:color="auto"/>
            </w:tcBorders>
            <w:shd w:val="clear" w:color="000000" w:fill="FFFFFF"/>
            <w:hideMark/>
          </w:tcPr>
          <w:p w14:paraId="0B7DA554"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Щебеночно-гравийно-песчаная смесь /С5/  h=15см</w:t>
            </w:r>
          </w:p>
        </w:tc>
        <w:tc>
          <w:tcPr>
            <w:tcW w:w="1260" w:type="dxa"/>
            <w:tcBorders>
              <w:top w:val="nil"/>
              <w:left w:val="nil"/>
              <w:bottom w:val="single" w:sz="4" w:space="0" w:color="auto"/>
              <w:right w:val="single" w:sz="4" w:space="0" w:color="auto"/>
            </w:tcBorders>
            <w:shd w:val="clear" w:color="000000" w:fill="FFFFFF"/>
            <w:hideMark/>
          </w:tcPr>
          <w:p w14:paraId="6E3C2E2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15C46A1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646,23</w:t>
            </w:r>
          </w:p>
        </w:tc>
        <w:tc>
          <w:tcPr>
            <w:tcW w:w="1080" w:type="dxa"/>
            <w:tcBorders>
              <w:top w:val="nil"/>
              <w:left w:val="nil"/>
              <w:bottom w:val="single" w:sz="4" w:space="0" w:color="auto"/>
              <w:right w:val="single" w:sz="4" w:space="0" w:color="auto"/>
            </w:tcBorders>
            <w:shd w:val="clear" w:color="000000" w:fill="FFFFFF"/>
            <w:noWrap/>
            <w:hideMark/>
          </w:tcPr>
          <w:p w14:paraId="2B25A91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2,407</w:t>
            </w:r>
          </w:p>
        </w:tc>
        <w:tc>
          <w:tcPr>
            <w:tcW w:w="1260" w:type="dxa"/>
            <w:tcBorders>
              <w:top w:val="nil"/>
              <w:left w:val="nil"/>
              <w:bottom w:val="single" w:sz="4" w:space="0" w:color="auto"/>
              <w:right w:val="single" w:sz="4" w:space="0" w:color="auto"/>
            </w:tcBorders>
            <w:shd w:val="clear" w:color="000000" w:fill="FFFFFF"/>
            <w:noWrap/>
            <w:hideMark/>
          </w:tcPr>
          <w:p w14:paraId="5ED41FC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1 555,166</w:t>
            </w:r>
          </w:p>
        </w:tc>
      </w:tr>
      <w:tr w:rsidR="006B477B" w:rsidRPr="003A4937" w14:paraId="77580F5B"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6412B95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w:t>
            </w:r>
          </w:p>
        </w:tc>
        <w:tc>
          <w:tcPr>
            <w:tcW w:w="4980" w:type="dxa"/>
            <w:tcBorders>
              <w:top w:val="nil"/>
              <w:left w:val="nil"/>
              <w:bottom w:val="single" w:sz="4" w:space="0" w:color="auto"/>
              <w:right w:val="single" w:sz="4" w:space="0" w:color="auto"/>
            </w:tcBorders>
            <w:shd w:val="clear" w:color="000000" w:fill="FFFFFF"/>
            <w:hideMark/>
          </w:tcPr>
          <w:p w14:paraId="3D5DA802"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Разработка поверхности битумной эмульсией 1м2-0.6л </w:t>
            </w:r>
          </w:p>
        </w:tc>
        <w:tc>
          <w:tcPr>
            <w:tcW w:w="1260" w:type="dxa"/>
            <w:tcBorders>
              <w:top w:val="nil"/>
              <w:left w:val="nil"/>
              <w:bottom w:val="single" w:sz="4" w:space="0" w:color="auto"/>
              <w:right w:val="single" w:sz="4" w:space="0" w:color="auto"/>
            </w:tcBorders>
            <w:shd w:val="clear" w:color="000000" w:fill="FFFFFF"/>
            <w:hideMark/>
          </w:tcPr>
          <w:p w14:paraId="4D03274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0D076EE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630,48</w:t>
            </w:r>
          </w:p>
        </w:tc>
        <w:tc>
          <w:tcPr>
            <w:tcW w:w="1080" w:type="dxa"/>
            <w:tcBorders>
              <w:top w:val="nil"/>
              <w:left w:val="nil"/>
              <w:bottom w:val="single" w:sz="4" w:space="0" w:color="auto"/>
              <w:right w:val="single" w:sz="4" w:space="0" w:color="auto"/>
            </w:tcBorders>
            <w:shd w:val="clear" w:color="000000" w:fill="FFFFFF"/>
            <w:noWrap/>
            <w:hideMark/>
          </w:tcPr>
          <w:p w14:paraId="71360A5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0,370</w:t>
            </w:r>
          </w:p>
        </w:tc>
        <w:tc>
          <w:tcPr>
            <w:tcW w:w="1260" w:type="dxa"/>
            <w:tcBorders>
              <w:top w:val="nil"/>
              <w:left w:val="nil"/>
              <w:bottom w:val="single" w:sz="4" w:space="0" w:color="auto"/>
              <w:right w:val="single" w:sz="4" w:space="0" w:color="auto"/>
            </w:tcBorders>
            <w:shd w:val="clear" w:color="000000" w:fill="FFFFFF"/>
            <w:noWrap/>
            <w:hideMark/>
          </w:tcPr>
          <w:p w14:paraId="413708C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233,498</w:t>
            </w:r>
          </w:p>
        </w:tc>
      </w:tr>
      <w:tr w:rsidR="006B477B" w:rsidRPr="003A4937" w14:paraId="7D366444"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0852133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w:t>
            </w:r>
          </w:p>
        </w:tc>
        <w:tc>
          <w:tcPr>
            <w:tcW w:w="4980" w:type="dxa"/>
            <w:tcBorders>
              <w:top w:val="nil"/>
              <w:left w:val="nil"/>
              <w:bottom w:val="single" w:sz="4" w:space="0" w:color="auto"/>
              <w:right w:val="single" w:sz="4" w:space="0" w:color="auto"/>
            </w:tcBorders>
            <w:shd w:val="clear" w:color="000000" w:fill="FFFFFF"/>
            <w:hideMark/>
          </w:tcPr>
          <w:p w14:paraId="4FB6FF77"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Горячий мелкозернистый а/б , тип "Б"  h=5см</w:t>
            </w:r>
          </w:p>
        </w:tc>
        <w:tc>
          <w:tcPr>
            <w:tcW w:w="1260" w:type="dxa"/>
            <w:tcBorders>
              <w:top w:val="nil"/>
              <w:left w:val="nil"/>
              <w:bottom w:val="single" w:sz="4" w:space="0" w:color="auto"/>
              <w:right w:val="single" w:sz="4" w:space="0" w:color="auto"/>
            </w:tcBorders>
            <w:shd w:val="clear" w:color="000000" w:fill="FFFFFF"/>
            <w:hideMark/>
          </w:tcPr>
          <w:p w14:paraId="3A7348B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73B8FE6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630,48</w:t>
            </w:r>
          </w:p>
        </w:tc>
        <w:tc>
          <w:tcPr>
            <w:tcW w:w="1080" w:type="dxa"/>
            <w:tcBorders>
              <w:top w:val="nil"/>
              <w:left w:val="nil"/>
              <w:bottom w:val="single" w:sz="4" w:space="0" w:color="auto"/>
              <w:right w:val="single" w:sz="4" w:space="0" w:color="auto"/>
            </w:tcBorders>
            <w:shd w:val="clear" w:color="000000" w:fill="FFFFFF"/>
            <w:noWrap/>
            <w:hideMark/>
          </w:tcPr>
          <w:p w14:paraId="1B0392A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6,163</w:t>
            </w:r>
          </w:p>
        </w:tc>
        <w:tc>
          <w:tcPr>
            <w:tcW w:w="1260" w:type="dxa"/>
            <w:tcBorders>
              <w:top w:val="nil"/>
              <w:left w:val="nil"/>
              <w:bottom w:val="single" w:sz="4" w:space="0" w:color="auto"/>
              <w:right w:val="single" w:sz="4" w:space="0" w:color="auto"/>
            </w:tcBorders>
            <w:shd w:val="clear" w:color="000000" w:fill="FFFFFF"/>
            <w:noWrap/>
            <w:hideMark/>
          </w:tcPr>
          <w:p w14:paraId="731EBC9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3 885,555</w:t>
            </w:r>
          </w:p>
        </w:tc>
      </w:tr>
      <w:tr w:rsidR="006B477B" w:rsidRPr="003A4937" w14:paraId="759854E9"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2AB17C84"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hideMark/>
          </w:tcPr>
          <w:p w14:paraId="76029882"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Дорожные знаки</w:t>
            </w:r>
          </w:p>
        </w:tc>
        <w:tc>
          <w:tcPr>
            <w:tcW w:w="1260" w:type="dxa"/>
            <w:tcBorders>
              <w:top w:val="nil"/>
              <w:left w:val="nil"/>
              <w:bottom w:val="single" w:sz="4" w:space="0" w:color="auto"/>
              <w:right w:val="single" w:sz="4" w:space="0" w:color="auto"/>
            </w:tcBorders>
            <w:shd w:val="clear" w:color="000000" w:fill="FFFFFF"/>
            <w:noWrap/>
            <w:hideMark/>
          </w:tcPr>
          <w:p w14:paraId="5CA1BB25"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43956776"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55AEFEB8"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356EC56A"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59035037" w14:textId="77777777" w:rsidTr="00E13C58">
        <w:trPr>
          <w:trHeight w:val="270"/>
        </w:trPr>
        <w:tc>
          <w:tcPr>
            <w:tcW w:w="960" w:type="dxa"/>
            <w:vMerge w:val="restart"/>
            <w:tcBorders>
              <w:top w:val="nil"/>
              <w:left w:val="single" w:sz="4" w:space="0" w:color="auto"/>
              <w:bottom w:val="single" w:sz="4" w:space="0" w:color="auto"/>
              <w:right w:val="single" w:sz="4" w:space="0" w:color="auto"/>
            </w:tcBorders>
            <w:shd w:val="clear" w:color="000000" w:fill="FFFFFF"/>
            <w:noWrap/>
            <w:hideMark/>
          </w:tcPr>
          <w:p w14:paraId="6FFE73F0"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hideMark/>
          </w:tcPr>
          <w:p w14:paraId="0FB2C3CA"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Установка дорожных знаков на металлической стойке</w:t>
            </w:r>
          </w:p>
        </w:tc>
        <w:tc>
          <w:tcPr>
            <w:tcW w:w="1260" w:type="dxa"/>
            <w:tcBorders>
              <w:top w:val="nil"/>
              <w:left w:val="nil"/>
              <w:bottom w:val="single" w:sz="4" w:space="0" w:color="auto"/>
              <w:right w:val="single" w:sz="4" w:space="0" w:color="auto"/>
            </w:tcBorders>
            <w:shd w:val="clear" w:color="000000" w:fill="FFFFFF"/>
            <w:hideMark/>
          </w:tcPr>
          <w:p w14:paraId="580DCAC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стойка</w:t>
            </w:r>
          </w:p>
        </w:tc>
        <w:tc>
          <w:tcPr>
            <w:tcW w:w="990" w:type="dxa"/>
            <w:tcBorders>
              <w:top w:val="nil"/>
              <w:left w:val="nil"/>
              <w:bottom w:val="single" w:sz="4" w:space="0" w:color="auto"/>
              <w:right w:val="single" w:sz="4" w:space="0" w:color="auto"/>
            </w:tcBorders>
            <w:shd w:val="clear" w:color="000000" w:fill="FFFFFF"/>
            <w:hideMark/>
          </w:tcPr>
          <w:p w14:paraId="2428856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8,00</w:t>
            </w:r>
          </w:p>
        </w:tc>
        <w:tc>
          <w:tcPr>
            <w:tcW w:w="1080" w:type="dxa"/>
            <w:tcBorders>
              <w:top w:val="nil"/>
              <w:left w:val="nil"/>
              <w:bottom w:val="single" w:sz="4" w:space="0" w:color="auto"/>
              <w:right w:val="single" w:sz="4" w:space="0" w:color="auto"/>
            </w:tcBorders>
            <w:shd w:val="clear" w:color="000000" w:fill="FFFFFF"/>
            <w:noWrap/>
            <w:hideMark/>
          </w:tcPr>
          <w:p w14:paraId="41920C0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9,665</w:t>
            </w:r>
          </w:p>
        </w:tc>
        <w:tc>
          <w:tcPr>
            <w:tcW w:w="1260" w:type="dxa"/>
            <w:tcBorders>
              <w:top w:val="nil"/>
              <w:left w:val="nil"/>
              <w:bottom w:val="single" w:sz="4" w:space="0" w:color="auto"/>
              <w:right w:val="single" w:sz="4" w:space="0" w:color="auto"/>
            </w:tcBorders>
            <w:shd w:val="clear" w:color="000000" w:fill="FFFFFF"/>
            <w:noWrap/>
            <w:hideMark/>
          </w:tcPr>
          <w:p w14:paraId="1AE4DD1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77,319</w:t>
            </w:r>
          </w:p>
        </w:tc>
      </w:tr>
      <w:tr w:rsidR="006B477B" w:rsidRPr="003A4937" w14:paraId="6DA7AFF1" w14:textId="77777777" w:rsidTr="00E13C58">
        <w:trPr>
          <w:trHeight w:val="270"/>
        </w:trPr>
        <w:tc>
          <w:tcPr>
            <w:tcW w:w="960" w:type="dxa"/>
            <w:vMerge/>
            <w:tcBorders>
              <w:top w:val="nil"/>
              <w:left w:val="single" w:sz="4" w:space="0" w:color="auto"/>
              <w:bottom w:val="single" w:sz="4" w:space="0" w:color="auto"/>
              <w:right w:val="single" w:sz="4" w:space="0" w:color="auto"/>
            </w:tcBorders>
            <w:vAlign w:val="center"/>
            <w:hideMark/>
          </w:tcPr>
          <w:p w14:paraId="6F292E09" w14:textId="77777777" w:rsidR="006B477B" w:rsidRPr="003A4937" w:rsidRDefault="006B477B" w:rsidP="00844A94">
            <w:pPr>
              <w:rPr>
                <w:rFonts w:ascii="GHEA Grapalat" w:hAnsi="GHEA Grapalat"/>
                <w:sz w:val="18"/>
                <w:szCs w:val="18"/>
              </w:rPr>
            </w:pPr>
          </w:p>
        </w:tc>
        <w:tc>
          <w:tcPr>
            <w:tcW w:w="4980" w:type="dxa"/>
            <w:tcBorders>
              <w:top w:val="nil"/>
              <w:left w:val="nil"/>
              <w:bottom w:val="single" w:sz="4" w:space="0" w:color="auto"/>
              <w:right w:val="single" w:sz="4" w:space="0" w:color="auto"/>
            </w:tcBorders>
            <w:shd w:val="clear" w:color="000000" w:fill="FFFFFF"/>
            <w:hideMark/>
          </w:tcPr>
          <w:p w14:paraId="19D80A3B"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труба металлическая 57x3,0мм</w:t>
            </w:r>
          </w:p>
        </w:tc>
        <w:tc>
          <w:tcPr>
            <w:tcW w:w="1260" w:type="dxa"/>
            <w:tcBorders>
              <w:top w:val="nil"/>
              <w:left w:val="nil"/>
              <w:bottom w:val="single" w:sz="4" w:space="0" w:color="auto"/>
              <w:right w:val="single" w:sz="4" w:space="0" w:color="auto"/>
            </w:tcBorders>
            <w:shd w:val="clear" w:color="000000" w:fill="FFFFFF"/>
            <w:hideMark/>
          </w:tcPr>
          <w:p w14:paraId="100D2FC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90" w:type="dxa"/>
            <w:tcBorders>
              <w:top w:val="nil"/>
              <w:left w:val="nil"/>
              <w:bottom w:val="single" w:sz="4" w:space="0" w:color="auto"/>
              <w:right w:val="single" w:sz="4" w:space="0" w:color="auto"/>
            </w:tcBorders>
            <w:shd w:val="clear" w:color="000000" w:fill="FFFFFF"/>
            <w:hideMark/>
          </w:tcPr>
          <w:p w14:paraId="64EDF36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25,55</w:t>
            </w:r>
          </w:p>
        </w:tc>
        <w:tc>
          <w:tcPr>
            <w:tcW w:w="1080" w:type="dxa"/>
            <w:tcBorders>
              <w:top w:val="nil"/>
              <w:left w:val="nil"/>
              <w:bottom w:val="single" w:sz="4" w:space="0" w:color="auto"/>
              <w:right w:val="single" w:sz="4" w:space="0" w:color="auto"/>
            </w:tcBorders>
            <w:shd w:val="clear" w:color="000000" w:fill="FFFFFF"/>
            <w:noWrap/>
            <w:hideMark/>
          </w:tcPr>
          <w:p w14:paraId="179F8CA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2,289</w:t>
            </w:r>
          </w:p>
        </w:tc>
        <w:tc>
          <w:tcPr>
            <w:tcW w:w="1260" w:type="dxa"/>
            <w:tcBorders>
              <w:top w:val="nil"/>
              <w:left w:val="nil"/>
              <w:bottom w:val="single" w:sz="4" w:space="0" w:color="auto"/>
              <w:right w:val="single" w:sz="4" w:space="0" w:color="auto"/>
            </w:tcBorders>
            <w:shd w:val="clear" w:color="000000" w:fill="FFFFFF"/>
            <w:noWrap/>
            <w:hideMark/>
          </w:tcPr>
          <w:p w14:paraId="5EE40BD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58,488</w:t>
            </w:r>
          </w:p>
        </w:tc>
      </w:tr>
      <w:tr w:rsidR="006B477B" w:rsidRPr="003A4937" w14:paraId="51CE9E15" w14:textId="77777777" w:rsidTr="00E13C58">
        <w:trPr>
          <w:trHeight w:val="270"/>
        </w:trPr>
        <w:tc>
          <w:tcPr>
            <w:tcW w:w="960" w:type="dxa"/>
            <w:vMerge/>
            <w:tcBorders>
              <w:top w:val="nil"/>
              <w:left w:val="single" w:sz="4" w:space="0" w:color="auto"/>
              <w:bottom w:val="single" w:sz="4" w:space="0" w:color="auto"/>
              <w:right w:val="single" w:sz="4" w:space="0" w:color="auto"/>
            </w:tcBorders>
            <w:vAlign w:val="center"/>
            <w:hideMark/>
          </w:tcPr>
          <w:p w14:paraId="55159328" w14:textId="77777777" w:rsidR="006B477B" w:rsidRPr="003A4937" w:rsidRDefault="006B477B" w:rsidP="00844A94">
            <w:pPr>
              <w:rPr>
                <w:rFonts w:ascii="GHEA Grapalat" w:hAnsi="GHEA Grapalat"/>
                <w:sz w:val="18"/>
                <w:szCs w:val="18"/>
              </w:rPr>
            </w:pPr>
          </w:p>
        </w:tc>
        <w:tc>
          <w:tcPr>
            <w:tcW w:w="4980" w:type="dxa"/>
            <w:tcBorders>
              <w:top w:val="nil"/>
              <w:left w:val="nil"/>
              <w:bottom w:val="single" w:sz="4" w:space="0" w:color="auto"/>
              <w:right w:val="single" w:sz="4" w:space="0" w:color="auto"/>
            </w:tcBorders>
            <w:shd w:val="clear" w:color="000000" w:fill="FFFFFF"/>
            <w:hideMark/>
          </w:tcPr>
          <w:p w14:paraId="37BB40DF"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Песчано-гравийный слой h=10см</w:t>
            </w:r>
          </w:p>
        </w:tc>
        <w:tc>
          <w:tcPr>
            <w:tcW w:w="1260" w:type="dxa"/>
            <w:tcBorders>
              <w:top w:val="nil"/>
              <w:left w:val="nil"/>
              <w:bottom w:val="single" w:sz="4" w:space="0" w:color="auto"/>
              <w:right w:val="single" w:sz="4" w:space="0" w:color="auto"/>
            </w:tcBorders>
            <w:shd w:val="clear" w:color="000000" w:fill="FFFFFF"/>
            <w:noWrap/>
            <w:hideMark/>
          </w:tcPr>
          <w:p w14:paraId="25B46E9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1603B74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0,14</w:t>
            </w:r>
          </w:p>
        </w:tc>
        <w:tc>
          <w:tcPr>
            <w:tcW w:w="1080" w:type="dxa"/>
            <w:tcBorders>
              <w:top w:val="nil"/>
              <w:left w:val="nil"/>
              <w:bottom w:val="single" w:sz="4" w:space="0" w:color="auto"/>
              <w:right w:val="single" w:sz="4" w:space="0" w:color="auto"/>
            </w:tcBorders>
            <w:shd w:val="clear" w:color="000000" w:fill="FFFFFF"/>
            <w:noWrap/>
            <w:hideMark/>
          </w:tcPr>
          <w:p w14:paraId="279AF48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9,084</w:t>
            </w:r>
          </w:p>
        </w:tc>
        <w:tc>
          <w:tcPr>
            <w:tcW w:w="1260" w:type="dxa"/>
            <w:tcBorders>
              <w:top w:val="nil"/>
              <w:left w:val="nil"/>
              <w:bottom w:val="single" w:sz="4" w:space="0" w:color="auto"/>
              <w:right w:val="single" w:sz="4" w:space="0" w:color="auto"/>
            </w:tcBorders>
            <w:shd w:val="clear" w:color="000000" w:fill="FFFFFF"/>
            <w:noWrap/>
            <w:hideMark/>
          </w:tcPr>
          <w:p w14:paraId="7EA317A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1,272</w:t>
            </w:r>
          </w:p>
        </w:tc>
      </w:tr>
      <w:tr w:rsidR="006B477B" w:rsidRPr="003A4937" w14:paraId="155E7CF5" w14:textId="77777777" w:rsidTr="00E13C58">
        <w:trPr>
          <w:trHeight w:val="270"/>
        </w:trPr>
        <w:tc>
          <w:tcPr>
            <w:tcW w:w="960" w:type="dxa"/>
            <w:vMerge/>
            <w:tcBorders>
              <w:top w:val="nil"/>
              <w:left w:val="single" w:sz="4" w:space="0" w:color="auto"/>
              <w:bottom w:val="single" w:sz="4" w:space="0" w:color="auto"/>
              <w:right w:val="single" w:sz="4" w:space="0" w:color="auto"/>
            </w:tcBorders>
            <w:vAlign w:val="center"/>
            <w:hideMark/>
          </w:tcPr>
          <w:p w14:paraId="7E936BC2" w14:textId="77777777" w:rsidR="006B477B" w:rsidRPr="003A4937" w:rsidRDefault="006B477B" w:rsidP="00844A94">
            <w:pPr>
              <w:rPr>
                <w:rFonts w:ascii="GHEA Grapalat" w:hAnsi="GHEA Grapalat"/>
                <w:sz w:val="18"/>
                <w:szCs w:val="18"/>
              </w:rPr>
            </w:pPr>
          </w:p>
        </w:tc>
        <w:tc>
          <w:tcPr>
            <w:tcW w:w="4980" w:type="dxa"/>
            <w:tcBorders>
              <w:top w:val="nil"/>
              <w:left w:val="nil"/>
              <w:bottom w:val="single" w:sz="4" w:space="0" w:color="auto"/>
              <w:right w:val="single" w:sz="4" w:space="0" w:color="auto"/>
            </w:tcBorders>
            <w:shd w:val="clear" w:color="000000" w:fill="FFFFFF"/>
            <w:hideMark/>
          </w:tcPr>
          <w:p w14:paraId="7899F366"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бетон B15</w:t>
            </w:r>
          </w:p>
        </w:tc>
        <w:tc>
          <w:tcPr>
            <w:tcW w:w="1260" w:type="dxa"/>
            <w:tcBorders>
              <w:top w:val="nil"/>
              <w:left w:val="nil"/>
              <w:bottom w:val="single" w:sz="4" w:space="0" w:color="auto"/>
              <w:right w:val="single" w:sz="4" w:space="0" w:color="auto"/>
            </w:tcBorders>
            <w:shd w:val="clear" w:color="000000" w:fill="FFFFFF"/>
            <w:noWrap/>
            <w:hideMark/>
          </w:tcPr>
          <w:p w14:paraId="451B8F0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4D4C07C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1,40</w:t>
            </w:r>
          </w:p>
        </w:tc>
        <w:tc>
          <w:tcPr>
            <w:tcW w:w="1080" w:type="dxa"/>
            <w:tcBorders>
              <w:top w:val="nil"/>
              <w:left w:val="nil"/>
              <w:bottom w:val="single" w:sz="4" w:space="0" w:color="auto"/>
              <w:right w:val="single" w:sz="4" w:space="0" w:color="auto"/>
            </w:tcBorders>
            <w:shd w:val="clear" w:color="000000" w:fill="FFFFFF"/>
            <w:noWrap/>
            <w:hideMark/>
          </w:tcPr>
          <w:p w14:paraId="78D3CC5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49,659</w:t>
            </w:r>
          </w:p>
        </w:tc>
        <w:tc>
          <w:tcPr>
            <w:tcW w:w="1260" w:type="dxa"/>
            <w:tcBorders>
              <w:top w:val="nil"/>
              <w:left w:val="nil"/>
              <w:bottom w:val="single" w:sz="4" w:space="0" w:color="auto"/>
              <w:right w:val="single" w:sz="4" w:space="0" w:color="auto"/>
            </w:tcBorders>
            <w:shd w:val="clear" w:color="000000" w:fill="FFFFFF"/>
            <w:noWrap/>
            <w:hideMark/>
          </w:tcPr>
          <w:p w14:paraId="7052038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69,523</w:t>
            </w:r>
          </w:p>
        </w:tc>
      </w:tr>
      <w:tr w:rsidR="006B477B" w:rsidRPr="003A4937" w14:paraId="6516F7AD" w14:textId="77777777" w:rsidTr="00E13C58">
        <w:trPr>
          <w:trHeight w:val="270"/>
        </w:trPr>
        <w:tc>
          <w:tcPr>
            <w:tcW w:w="960" w:type="dxa"/>
            <w:vMerge/>
            <w:tcBorders>
              <w:top w:val="nil"/>
              <w:left w:val="single" w:sz="4" w:space="0" w:color="auto"/>
              <w:bottom w:val="single" w:sz="4" w:space="0" w:color="auto"/>
              <w:right w:val="single" w:sz="4" w:space="0" w:color="auto"/>
            </w:tcBorders>
            <w:vAlign w:val="center"/>
            <w:hideMark/>
          </w:tcPr>
          <w:p w14:paraId="64EC82EA" w14:textId="77777777" w:rsidR="006B477B" w:rsidRPr="003A4937" w:rsidRDefault="006B477B" w:rsidP="00844A94">
            <w:pPr>
              <w:rPr>
                <w:rFonts w:ascii="GHEA Grapalat" w:hAnsi="GHEA Grapalat"/>
                <w:sz w:val="18"/>
                <w:szCs w:val="18"/>
              </w:rPr>
            </w:pPr>
          </w:p>
        </w:tc>
        <w:tc>
          <w:tcPr>
            <w:tcW w:w="4980" w:type="dxa"/>
            <w:tcBorders>
              <w:top w:val="nil"/>
              <w:left w:val="nil"/>
              <w:bottom w:val="single" w:sz="4" w:space="0" w:color="auto"/>
              <w:right w:val="single" w:sz="4" w:space="0" w:color="auto"/>
            </w:tcBorders>
            <w:shd w:val="clear" w:color="000000" w:fill="FFFFFF"/>
            <w:hideMark/>
          </w:tcPr>
          <w:p w14:paraId="606748E3"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Знаки приоритета</w:t>
            </w:r>
          </w:p>
        </w:tc>
        <w:tc>
          <w:tcPr>
            <w:tcW w:w="1260" w:type="dxa"/>
            <w:tcBorders>
              <w:top w:val="nil"/>
              <w:left w:val="nil"/>
              <w:bottom w:val="single" w:sz="4" w:space="0" w:color="auto"/>
              <w:right w:val="single" w:sz="4" w:space="0" w:color="auto"/>
            </w:tcBorders>
            <w:shd w:val="clear" w:color="000000" w:fill="FFFFFF"/>
            <w:hideMark/>
          </w:tcPr>
          <w:p w14:paraId="75640C4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шт</w:t>
            </w:r>
          </w:p>
        </w:tc>
        <w:tc>
          <w:tcPr>
            <w:tcW w:w="990" w:type="dxa"/>
            <w:tcBorders>
              <w:top w:val="nil"/>
              <w:left w:val="nil"/>
              <w:bottom w:val="single" w:sz="4" w:space="0" w:color="auto"/>
              <w:right w:val="single" w:sz="4" w:space="0" w:color="auto"/>
            </w:tcBorders>
            <w:shd w:val="clear" w:color="000000" w:fill="FFFFFF"/>
            <w:hideMark/>
          </w:tcPr>
          <w:p w14:paraId="1A38A5A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7,00</w:t>
            </w:r>
          </w:p>
        </w:tc>
        <w:tc>
          <w:tcPr>
            <w:tcW w:w="1080" w:type="dxa"/>
            <w:tcBorders>
              <w:top w:val="nil"/>
              <w:left w:val="nil"/>
              <w:bottom w:val="single" w:sz="4" w:space="0" w:color="auto"/>
              <w:right w:val="single" w:sz="4" w:space="0" w:color="auto"/>
            </w:tcBorders>
            <w:shd w:val="clear" w:color="000000" w:fill="FFFFFF"/>
            <w:noWrap/>
            <w:hideMark/>
          </w:tcPr>
          <w:p w14:paraId="0A382D8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25,435</w:t>
            </w:r>
          </w:p>
        </w:tc>
        <w:tc>
          <w:tcPr>
            <w:tcW w:w="1260" w:type="dxa"/>
            <w:tcBorders>
              <w:top w:val="nil"/>
              <w:left w:val="nil"/>
              <w:bottom w:val="single" w:sz="4" w:space="0" w:color="auto"/>
              <w:right w:val="single" w:sz="4" w:space="0" w:color="auto"/>
            </w:tcBorders>
            <w:shd w:val="clear" w:color="000000" w:fill="FFFFFF"/>
            <w:noWrap/>
            <w:hideMark/>
          </w:tcPr>
          <w:p w14:paraId="28371B1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178,047</w:t>
            </w:r>
          </w:p>
        </w:tc>
      </w:tr>
      <w:tr w:rsidR="006B477B" w:rsidRPr="003A4937" w14:paraId="6633A8F4" w14:textId="77777777" w:rsidTr="00E13C58">
        <w:trPr>
          <w:trHeight w:val="270"/>
        </w:trPr>
        <w:tc>
          <w:tcPr>
            <w:tcW w:w="960" w:type="dxa"/>
            <w:vMerge/>
            <w:tcBorders>
              <w:top w:val="nil"/>
              <w:left w:val="single" w:sz="4" w:space="0" w:color="auto"/>
              <w:bottom w:val="single" w:sz="4" w:space="0" w:color="auto"/>
              <w:right w:val="single" w:sz="4" w:space="0" w:color="auto"/>
            </w:tcBorders>
            <w:vAlign w:val="center"/>
            <w:hideMark/>
          </w:tcPr>
          <w:p w14:paraId="3D289C23" w14:textId="77777777" w:rsidR="006B477B" w:rsidRPr="003A4937" w:rsidRDefault="006B477B" w:rsidP="00844A94">
            <w:pPr>
              <w:rPr>
                <w:rFonts w:ascii="GHEA Grapalat" w:hAnsi="GHEA Grapalat"/>
                <w:sz w:val="18"/>
                <w:szCs w:val="18"/>
              </w:rPr>
            </w:pPr>
          </w:p>
        </w:tc>
        <w:tc>
          <w:tcPr>
            <w:tcW w:w="4980" w:type="dxa"/>
            <w:tcBorders>
              <w:top w:val="nil"/>
              <w:left w:val="nil"/>
              <w:bottom w:val="single" w:sz="4" w:space="0" w:color="auto"/>
              <w:right w:val="single" w:sz="4" w:space="0" w:color="auto"/>
            </w:tcBorders>
            <w:shd w:val="clear" w:color="000000" w:fill="FFFFFF"/>
            <w:hideMark/>
          </w:tcPr>
          <w:p w14:paraId="59FAC0F5"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Знаки дополнительной информации</w:t>
            </w:r>
          </w:p>
        </w:tc>
        <w:tc>
          <w:tcPr>
            <w:tcW w:w="1260" w:type="dxa"/>
            <w:tcBorders>
              <w:top w:val="nil"/>
              <w:left w:val="nil"/>
              <w:bottom w:val="single" w:sz="4" w:space="0" w:color="auto"/>
              <w:right w:val="single" w:sz="4" w:space="0" w:color="auto"/>
            </w:tcBorders>
            <w:shd w:val="clear" w:color="000000" w:fill="FFFFFF"/>
            <w:hideMark/>
          </w:tcPr>
          <w:p w14:paraId="03C9537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шт</w:t>
            </w:r>
          </w:p>
        </w:tc>
        <w:tc>
          <w:tcPr>
            <w:tcW w:w="990" w:type="dxa"/>
            <w:tcBorders>
              <w:top w:val="nil"/>
              <w:left w:val="nil"/>
              <w:bottom w:val="single" w:sz="4" w:space="0" w:color="auto"/>
              <w:right w:val="single" w:sz="4" w:space="0" w:color="auto"/>
            </w:tcBorders>
            <w:shd w:val="clear" w:color="000000" w:fill="FFFFFF"/>
            <w:hideMark/>
          </w:tcPr>
          <w:p w14:paraId="5D93DB9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1,00</w:t>
            </w:r>
          </w:p>
        </w:tc>
        <w:tc>
          <w:tcPr>
            <w:tcW w:w="1080" w:type="dxa"/>
            <w:tcBorders>
              <w:top w:val="nil"/>
              <w:left w:val="nil"/>
              <w:bottom w:val="single" w:sz="4" w:space="0" w:color="auto"/>
              <w:right w:val="single" w:sz="4" w:space="0" w:color="auto"/>
            </w:tcBorders>
            <w:shd w:val="clear" w:color="000000" w:fill="FFFFFF"/>
            <w:noWrap/>
            <w:hideMark/>
          </w:tcPr>
          <w:p w14:paraId="0C5CF8A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27,252</w:t>
            </w:r>
          </w:p>
        </w:tc>
        <w:tc>
          <w:tcPr>
            <w:tcW w:w="1260" w:type="dxa"/>
            <w:tcBorders>
              <w:top w:val="nil"/>
              <w:left w:val="nil"/>
              <w:bottom w:val="single" w:sz="4" w:space="0" w:color="auto"/>
              <w:right w:val="single" w:sz="4" w:space="0" w:color="auto"/>
            </w:tcBorders>
            <w:shd w:val="clear" w:color="000000" w:fill="FFFFFF"/>
            <w:noWrap/>
            <w:hideMark/>
          </w:tcPr>
          <w:p w14:paraId="65BB86E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27,252</w:t>
            </w:r>
          </w:p>
        </w:tc>
      </w:tr>
      <w:tr w:rsidR="006B477B" w:rsidRPr="003A4937" w14:paraId="6000E8AC"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66E592B2"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vAlign w:val="center"/>
            <w:hideMark/>
          </w:tcPr>
          <w:p w14:paraId="1039B2C0"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V.Итого</w:t>
            </w:r>
          </w:p>
        </w:tc>
        <w:tc>
          <w:tcPr>
            <w:tcW w:w="1260" w:type="dxa"/>
            <w:tcBorders>
              <w:top w:val="nil"/>
              <w:left w:val="nil"/>
              <w:bottom w:val="single" w:sz="4" w:space="0" w:color="auto"/>
              <w:right w:val="single" w:sz="4" w:space="0" w:color="auto"/>
            </w:tcBorders>
            <w:shd w:val="clear" w:color="000000" w:fill="FFFFFF"/>
            <w:noWrap/>
            <w:hideMark/>
          </w:tcPr>
          <w:p w14:paraId="108B1B70"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43A84731"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29C002C9"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4637A6A5"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8 320,729</w:t>
            </w:r>
          </w:p>
        </w:tc>
      </w:tr>
      <w:tr w:rsidR="006B477B" w:rsidRPr="003A4937" w14:paraId="65518FBC"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1DEAFB6F"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VI</w:t>
            </w:r>
          </w:p>
        </w:tc>
        <w:tc>
          <w:tcPr>
            <w:tcW w:w="4980" w:type="dxa"/>
            <w:tcBorders>
              <w:top w:val="nil"/>
              <w:left w:val="nil"/>
              <w:bottom w:val="single" w:sz="4" w:space="0" w:color="auto"/>
              <w:right w:val="single" w:sz="4" w:space="0" w:color="auto"/>
            </w:tcBorders>
            <w:shd w:val="clear" w:color="000000" w:fill="FFFFFF"/>
            <w:noWrap/>
            <w:hideMark/>
          </w:tcPr>
          <w:p w14:paraId="5ABC88D8"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Въезды</w:t>
            </w:r>
          </w:p>
        </w:tc>
        <w:tc>
          <w:tcPr>
            <w:tcW w:w="1260" w:type="dxa"/>
            <w:tcBorders>
              <w:top w:val="nil"/>
              <w:left w:val="nil"/>
              <w:bottom w:val="single" w:sz="4" w:space="0" w:color="auto"/>
              <w:right w:val="single" w:sz="4" w:space="0" w:color="auto"/>
            </w:tcBorders>
            <w:shd w:val="clear" w:color="000000" w:fill="FFFFFF"/>
            <w:noWrap/>
            <w:hideMark/>
          </w:tcPr>
          <w:p w14:paraId="0DDAB72A"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1AB180EE"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26ABE68E"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2BB8A2FD"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24DFED68"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0504189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4980" w:type="dxa"/>
            <w:tcBorders>
              <w:top w:val="nil"/>
              <w:left w:val="nil"/>
              <w:bottom w:val="single" w:sz="4" w:space="0" w:color="auto"/>
              <w:right w:val="single" w:sz="4" w:space="0" w:color="auto"/>
            </w:tcBorders>
            <w:shd w:val="clear" w:color="000000" w:fill="FFFFFF"/>
            <w:hideMark/>
          </w:tcPr>
          <w:p w14:paraId="0930CF13"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песчано-гравийный слой  под трубой  h=10см</w:t>
            </w:r>
          </w:p>
        </w:tc>
        <w:tc>
          <w:tcPr>
            <w:tcW w:w="1260" w:type="dxa"/>
            <w:tcBorders>
              <w:top w:val="nil"/>
              <w:left w:val="nil"/>
              <w:bottom w:val="single" w:sz="4" w:space="0" w:color="auto"/>
              <w:right w:val="single" w:sz="4" w:space="0" w:color="auto"/>
            </w:tcBorders>
            <w:shd w:val="clear" w:color="000000" w:fill="FFFFFF"/>
            <w:noWrap/>
            <w:hideMark/>
          </w:tcPr>
          <w:p w14:paraId="3084BA6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6EF1067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7,10</w:t>
            </w:r>
          </w:p>
        </w:tc>
        <w:tc>
          <w:tcPr>
            <w:tcW w:w="1080" w:type="dxa"/>
            <w:tcBorders>
              <w:top w:val="nil"/>
              <w:left w:val="nil"/>
              <w:bottom w:val="single" w:sz="4" w:space="0" w:color="auto"/>
              <w:right w:val="single" w:sz="4" w:space="0" w:color="auto"/>
            </w:tcBorders>
            <w:shd w:val="clear" w:color="000000" w:fill="FFFFFF"/>
            <w:noWrap/>
            <w:hideMark/>
          </w:tcPr>
          <w:p w14:paraId="2F91204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13,431</w:t>
            </w:r>
          </w:p>
        </w:tc>
        <w:tc>
          <w:tcPr>
            <w:tcW w:w="1260" w:type="dxa"/>
            <w:tcBorders>
              <w:top w:val="nil"/>
              <w:left w:val="nil"/>
              <w:bottom w:val="single" w:sz="4" w:space="0" w:color="auto"/>
              <w:right w:val="single" w:sz="4" w:space="0" w:color="auto"/>
            </w:tcBorders>
            <w:shd w:val="clear" w:color="000000" w:fill="FFFFFF"/>
            <w:noWrap/>
            <w:hideMark/>
          </w:tcPr>
          <w:p w14:paraId="6D8F132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95,362</w:t>
            </w:r>
          </w:p>
        </w:tc>
      </w:tr>
      <w:tr w:rsidR="006B477B" w:rsidRPr="003A4937" w14:paraId="65C18E89"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3DA3880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4980" w:type="dxa"/>
            <w:tcBorders>
              <w:top w:val="nil"/>
              <w:left w:val="nil"/>
              <w:bottom w:val="single" w:sz="4" w:space="0" w:color="auto"/>
              <w:right w:val="single" w:sz="4" w:space="0" w:color="auto"/>
            </w:tcBorders>
            <w:shd w:val="clear" w:color="000000" w:fill="FFFFFF"/>
            <w:hideMark/>
          </w:tcPr>
          <w:p w14:paraId="45A60E78"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Гидроизоляция труб двухслойным горячим битумом</w:t>
            </w:r>
          </w:p>
        </w:tc>
        <w:tc>
          <w:tcPr>
            <w:tcW w:w="1260" w:type="dxa"/>
            <w:tcBorders>
              <w:top w:val="nil"/>
              <w:left w:val="nil"/>
              <w:bottom w:val="single" w:sz="4" w:space="0" w:color="auto"/>
              <w:right w:val="single" w:sz="4" w:space="0" w:color="auto"/>
            </w:tcBorders>
            <w:shd w:val="clear" w:color="000000" w:fill="FFFFFF"/>
            <w:hideMark/>
          </w:tcPr>
          <w:p w14:paraId="0E85E59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41C59D1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112,20</w:t>
            </w:r>
          </w:p>
        </w:tc>
        <w:tc>
          <w:tcPr>
            <w:tcW w:w="1080" w:type="dxa"/>
            <w:tcBorders>
              <w:top w:val="nil"/>
              <w:left w:val="nil"/>
              <w:bottom w:val="single" w:sz="4" w:space="0" w:color="auto"/>
              <w:right w:val="single" w:sz="4" w:space="0" w:color="auto"/>
            </w:tcBorders>
            <w:shd w:val="clear" w:color="000000" w:fill="FFFFFF"/>
            <w:noWrap/>
            <w:hideMark/>
          </w:tcPr>
          <w:p w14:paraId="5528168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2,084</w:t>
            </w:r>
          </w:p>
        </w:tc>
        <w:tc>
          <w:tcPr>
            <w:tcW w:w="1260" w:type="dxa"/>
            <w:tcBorders>
              <w:top w:val="nil"/>
              <w:left w:val="nil"/>
              <w:bottom w:val="single" w:sz="4" w:space="0" w:color="auto"/>
              <w:right w:val="single" w:sz="4" w:space="0" w:color="auto"/>
            </w:tcBorders>
            <w:shd w:val="clear" w:color="000000" w:fill="FFFFFF"/>
            <w:noWrap/>
            <w:hideMark/>
          </w:tcPr>
          <w:p w14:paraId="7DF61CF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233,867</w:t>
            </w:r>
          </w:p>
        </w:tc>
      </w:tr>
      <w:tr w:rsidR="006B477B" w:rsidRPr="003A4937" w14:paraId="23E85475"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4D860C2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w:t>
            </w:r>
          </w:p>
        </w:tc>
        <w:tc>
          <w:tcPr>
            <w:tcW w:w="4980" w:type="dxa"/>
            <w:tcBorders>
              <w:top w:val="nil"/>
              <w:left w:val="nil"/>
              <w:bottom w:val="single" w:sz="4" w:space="0" w:color="auto"/>
              <w:right w:val="single" w:sz="4" w:space="0" w:color="auto"/>
            </w:tcBorders>
            <w:shd w:val="clear" w:color="000000" w:fill="FFFFFF"/>
            <w:hideMark/>
          </w:tcPr>
          <w:p w14:paraId="2A8C89E9"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Монтаж металлической  трубы d=325; 1пог.м=39.5кг; δ=5мм</w:t>
            </w:r>
          </w:p>
        </w:tc>
        <w:tc>
          <w:tcPr>
            <w:tcW w:w="1260" w:type="dxa"/>
            <w:tcBorders>
              <w:top w:val="nil"/>
              <w:left w:val="nil"/>
              <w:bottom w:val="single" w:sz="4" w:space="0" w:color="auto"/>
              <w:right w:val="single" w:sz="4" w:space="0" w:color="auto"/>
            </w:tcBorders>
            <w:shd w:val="clear" w:color="000000" w:fill="FFFFFF"/>
            <w:hideMark/>
          </w:tcPr>
          <w:p w14:paraId="6C93786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90" w:type="dxa"/>
            <w:tcBorders>
              <w:top w:val="nil"/>
              <w:left w:val="nil"/>
              <w:bottom w:val="single" w:sz="4" w:space="0" w:color="auto"/>
              <w:right w:val="single" w:sz="4" w:space="0" w:color="auto"/>
            </w:tcBorders>
            <w:shd w:val="clear" w:color="000000" w:fill="FFFFFF"/>
            <w:hideMark/>
          </w:tcPr>
          <w:p w14:paraId="707EC93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110,00</w:t>
            </w:r>
          </w:p>
        </w:tc>
        <w:tc>
          <w:tcPr>
            <w:tcW w:w="1080" w:type="dxa"/>
            <w:tcBorders>
              <w:top w:val="nil"/>
              <w:left w:val="nil"/>
              <w:bottom w:val="single" w:sz="4" w:space="0" w:color="auto"/>
              <w:right w:val="single" w:sz="4" w:space="0" w:color="auto"/>
            </w:tcBorders>
            <w:shd w:val="clear" w:color="000000" w:fill="FFFFFF"/>
            <w:noWrap/>
            <w:hideMark/>
          </w:tcPr>
          <w:p w14:paraId="4AF9BC5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32,530</w:t>
            </w:r>
          </w:p>
        </w:tc>
        <w:tc>
          <w:tcPr>
            <w:tcW w:w="1260" w:type="dxa"/>
            <w:tcBorders>
              <w:top w:val="nil"/>
              <w:left w:val="nil"/>
              <w:bottom w:val="single" w:sz="4" w:space="0" w:color="auto"/>
              <w:right w:val="single" w:sz="4" w:space="0" w:color="auto"/>
            </w:tcBorders>
            <w:shd w:val="clear" w:color="000000" w:fill="FFFFFF"/>
            <w:noWrap/>
            <w:hideMark/>
          </w:tcPr>
          <w:p w14:paraId="69BA1C9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3 578,274</w:t>
            </w:r>
          </w:p>
        </w:tc>
      </w:tr>
      <w:tr w:rsidR="006B477B" w:rsidRPr="003A4937" w14:paraId="166138B0"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22FCC06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w:t>
            </w:r>
          </w:p>
        </w:tc>
        <w:tc>
          <w:tcPr>
            <w:tcW w:w="4980" w:type="dxa"/>
            <w:tcBorders>
              <w:top w:val="nil"/>
              <w:left w:val="nil"/>
              <w:bottom w:val="single" w:sz="4" w:space="0" w:color="auto"/>
              <w:right w:val="single" w:sz="4" w:space="0" w:color="auto"/>
            </w:tcBorders>
            <w:shd w:val="clear" w:color="000000" w:fill="FFFFFF"/>
            <w:hideMark/>
          </w:tcPr>
          <w:p w14:paraId="556F1114"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Монолитный бетон B15</w:t>
            </w:r>
          </w:p>
        </w:tc>
        <w:tc>
          <w:tcPr>
            <w:tcW w:w="1260" w:type="dxa"/>
            <w:tcBorders>
              <w:top w:val="nil"/>
              <w:left w:val="nil"/>
              <w:bottom w:val="single" w:sz="4" w:space="0" w:color="auto"/>
              <w:right w:val="single" w:sz="4" w:space="0" w:color="auto"/>
            </w:tcBorders>
            <w:shd w:val="clear" w:color="000000" w:fill="FFFFFF"/>
            <w:noWrap/>
            <w:hideMark/>
          </w:tcPr>
          <w:p w14:paraId="20EF134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noWrap/>
            <w:hideMark/>
          </w:tcPr>
          <w:p w14:paraId="0EC3F4B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1,70</w:t>
            </w:r>
          </w:p>
        </w:tc>
        <w:tc>
          <w:tcPr>
            <w:tcW w:w="1080" w:type="dxa"/>
            <w:tcBorders>
              <w:top w:val="nil"/>
              <w:left w:val="nil"/>
              <w:bottom w:val="single" w:sz="4" w:space="0" w:color="auto"/>
              <w:right w:val="single" w:sz="4" w:space="0" w:color="auto"/>
            </w:tcBorders>
            <w:shd w:val="clear" w:color="000000" w:fill="FFFFFF"/>
            <w:noWrap/>
            <w:hideMark/>
          </w:tcPr>
          <w:p w14:paraId="0E9013D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114,644</w:t>
            </w:r>
          </w:p>
        </w:tc>
        <w:tc>
          <w:tcPr>
            <w:tcW w:w="1260" w:type="dxa"/>
            <w:tcBorders>
              <w:top w:val="nil"/>
              <w:left w:val="nil"/>
              <w:bottom w:val="single" w:sz="4" w:space="0" w:color="auto"/>
              <w:right w:val="single" w:sz="4" w:space="0" w:color="auto"/>
            </w:tcBorders>
            <w:shd w:val="clear" w:color="000000" w:fill="FFFFFF"/>
            <w:noWrap/>
            <w:hideMark/>
          </w:tcPr>
          <w:p w14:paraId="485595D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194,895</w:t>
            </w:r>
          </w:p>
        </w:tc>
      </w:tr>
      <w:tr w:rsidR="006B477B" w:rsidRPr="003A4937" w14:paraId="6838ADD5"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2AC86F8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w:t>
            </w:r>
          </w:p>
        </w:tc>
        <w:tc>
          <w:tcPr>
            <w:tcW w:w="4980" w:type="dxa"/>
            <w:tcBorders>
              <w:top w:val="nil"/>
              <w:left w:val="nil"/>
              <w:bottom w:val="single" w:sz="4" w:space="0" w:color="auto"/>
              <w:right w:val="single" w:sz="4" w:space="0" w:color="auto"/>
            </w:tcBorders>
            <w:shd w:val="clear" w:color="000000" w:fill="FFFFFF"/>
            <w:hideMark/>
          </w:tcPr>
          <w:p w14:paraId="666BAC11"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Щебеночно-гравийно-песчаная смесь /С5/  h=15см</w:t>
            </w:r>
          </w:p>
        </w:tc>
        <w:tc>
          <w:tcPr>
            <w:tcW w:w="1260" w:type="dxa"/>
            <w:tcBorders>
              <w:top w:val="nil"/>
              <w:left w:val="nil"/>
              <w:bottom w:val="single" w:sz="4" w:space="0" w:color="auto"/>
              <w:right w:val="single" w:sz="4" w:space="0" w:color="auto"/>
            </w:tcBorders>
            <w:shd w:val="clear" w:color="000000" w:fill="FFFFFF"/>
            <w:hideMark/>
          </w:tcPr>
          <w:p w14:paraId="4BB4E51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75C55FD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1 335,31</w:t>
            </w:r>
          </w:p>
        </w:tc>
        <w:tc>
          <w:tcPr>
            <w:tcW w:w="1080" w:type="dxa"/>
            <w:tcBorders>
              <w:top w:val="nil"/>
              <w:left w:val="nil"/>
              <w:bottom w:val="single" w:sz="4" w:space="0" w:color="auto"/>
              <w:right w:val="single" w:sz="4" w:space="0" w:color="auto"/>
            </w:tcBorders>
            <w:shd w:val="clear" w:color="000000" w:fill="FFFFFF"/>
            <w:noWrap/>
            <w:hideMark/>
          </w:tcPr>
          <w:p w14:paraId="2FF9EB8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2,407</w:t>
            </w:r>
          </w:p>
        </w:tc>
        <w:tc>
          <w:tcPr>
            <w:tcW w:w="1260" w:type="dxa"/>
            <w:tcBorders>
              <w:top w:val="nil"/>
              <w:left w:val="nil"/>
              <w:bottom w:val="single" w:sz="4" w:space="0" w:color="auto"/>
              <w:right w:val="single" w:sz="4" w:space="0" w:color="auto"/>
            </w:tcBorders>
            <w:shd w:val="clear" w:color="000000" w:fill="FFFFFF"/>
            <w:noWrap/>
            <w:hideMark/>
          </w:tcPr>
          <w:p w14:paraId="21CD9E2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3 213,452</w:t>
            </w:r>
          </w:p>
        </w:tc>
      </w:tr>
      <w:tr w:rsidR="006B477B" w:rsidRPr="003A4937" w14:paraId="5E439B88"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6171ADA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w:t>
            </w:r>
          </w:p>
        </w:tc>
        <w:tc>
          <w:tcPr>
            <w:tcW w:w="4980" w:type="dxa"/>
            <w:tcBorders>
              <w:top w:val="nil"/>
              <w:left w:val="nil"/>
              <w:bottom w:val="single" w:sz="4" w:space="0" w:color="auto"/>
              <w:right w:val="single" w:sz="4" w:space="0" w:color="auto"/>
            </w:tcBorders>
            <w:shd w:val="clear" w:color="000000" w:fill="FFFFFF"/>
            <w:hideMark/>
          </w:tcPr>
          <w:p w14:paraId="611FC15F"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Разработка поверхности битумной эмульсией 1м2-0.6л </w:t>
            </w:r>
          </w:p>
        </w:tc>
        <w:tc>
          <w:tcPr>
            <w:tcW w:w="1260" w:type="dxa"/>
            <w:tcBorders>
              <w:top w:val="nil"/>
              <w:left w:val="nil"/>
              <w:bottom w:val="single" w:sz="4" w:space="0" w:color="auto"/>
              <w:right w:val="single" w:sz="4" w:space="0" w:color="auto"/>
            </w:tcBorders>
            <w:shd w:val="clear" w:color="000000" w:fill="FFFFFF"/>
            <w:hideMark/>
          </w:tcPr>
          <w:p w14:paraId="1A4A545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30919C7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1 335,31</w:t>
            </w:r>
          </w:p>
        </w:tc>
        <w:tc>
          <w:tcPr>
            <w:tcW w:w="1080" w:type="dxa"/>
            <w:tcBorders>
              <w:top w:val="nil"/>
              <w:left w:val="nil"/>
              <w:bottom w:val="single" w:sz="4" w:space="0" w:color="auto"/>
              <w:right w:val="single" w:sz="4" w:space="0" w:color="auto"/>
            </w:tcBorders>
            <w:shd w:val="clear" w:color="000000" w:fill="FFFFFF"/>
            <w:noWrap/>
            <w:hideMark/>
          </w:tcPr>
          <w:p w14:paraId="5D2C506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0,370</w:t>
            </w:r>
          </w:p>
        </w:tc>
        <w:tc>
          <w:tcPr>
            <w:tcW w:w="1260" w:type="dxa"/>
            <w:tcBorders>
              <w:top w:val="nil"/>
              <w:left w:val="nil"/>
              <w:bottom w:val="single" w:sz="4" w:space="0" w:color="auto"/>
              <w:right w:val="single" w:sz="4" w:space="0" w:color="auto"/>
            </w:tcBorders>
            <w:shd w:val="clear" w:color="000000" w:fill="FFFFFF"/>
            <w:noWrap/>
            <w:hideMark/>
          </w:tcPr>
          <w:p w14:paraId="0816659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494,532</w:t>
            </w:r>
          </w:p>
        </w:tc>
      </w:tr>
      <w:tr w:rsidR="006B477B" w:rsidRPr="003A4937" w14:paraId="5BA68941"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62B2962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w:t>
            </w:r>
          </w:p>
        </w:tc>
        <w:tc>
          <w:tcPr>
            <w:tcW w:w="4980" w:type="dxa"/>
            <w:tcBorders>
              <w:top w:val="nil"/>
              <w:left w:val="nil"/>
              <w:bottom w:val="single" w:sz="4" w:space="0" w:color="auto"/>
              <w:right w:val="single" w:sz="4" w:space="0" w:color="auto"/>
            </w:tcBorders>
            <w:shd w:val="clear" w:color="000000" w:fill="FFFFFF"/>
            <w:hideMark/>
          </w:tcPr>
          <w:p w14:paraId="78376FFE"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Горячий мелкозернистый а/б , тип "Б"  h=4см</w:t>
            </w:r>
          </w:p>
        </w:tc>
        <w:tc>
          <w:tcPr>
            <w:tcW w:w="1260" w:type="dxa"/>
            <w:tcBorders>
              <w:top w:val="nil"/>
              <w:left w:val="nil"/>
              <w:bottom w:val="single" w:sz="4" w:space="0" w:color="auto"/>
              <w:right w:val="single" w:sz="4" w:space="0" w:color="auto"/>
            </w:tcBorders>
            <w:shd w:val="clear" w:color="000000" w:fill="FFFFFF"/>
            <w:hideMark/>
          </w:tcPr>
          <w:p w14:paraId="01D05FF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31FDF71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1 335,31</w:t>
            </w:r>
          </w:p>
        </w:tc>
        <w:tc>
          <w:tcPr>
            <w:tcW w:w="1080" w:type="dxa"/>
            <w:tcBorders>
              <w:top w:val="nil"/>
              <w:left w:val="nil"/>
              <w:bottom w:val="single" w:sz="4" w:space="0" w:color="auto"/>
              <w:right w:val="single" w:sz="4" w:space="0" w:color="auto"/>
            </w:tcBorders>
            <w:shd w:val="clear" w:color="000000" w:fill="FFFFFF"/>
            <w:noWrap/>
            <w:hideMark/>
          </w:tcPr>
          <w:p w14:paraId="76FC48C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4,999</w:t>
            </w:r>
          </w:p>
        </w:tc>
        <w:tc>
          <w:tcPr>
            <w:tcW w:w="1260" w:type="dxa"/>
            <w:tcBorders>
              <w:top w:val="nil"/>
              <w:left w:val="nil"/>
              <w:bottom w:val="single" w:sz="4" w:space="0" w:color="auto"/>
              <w:right w:val="single" w:sz="4" w:space="0" w:color="auto"/>
            </w:tcBorders>
            <w:shd w:val="clear" w:color="000000" w:fill="FFFFFF"/>
            <w:noWrap/>
            <w:hideMark/>
          </w:tcPr>
          <w:p w14:paraId="4781DA7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6 674,933</w:t>
            </w:r>
          </w:p>
        </w:tc>
      </w:tr>
      <w:tr w:rsidR="006B477B" w:rsidRPr="003A4937" w14:paraId="25518802" w14:textId="77777777" w:rsidTr="00E13C58">
        <w:trPr>
          <w:trHeight w:val="810"/>
        </w:trPr>
        <w:tc>
          <w:tcPr>
            <w:tcW w:w="960" w:type="dxa"/>
            <w:tcBorders>
              <w:top w:val="nil"/>
              <w:left w:val="single" w:sz="4" w:space="0" w:color="auto"/>
              <w:bottom w:val="single" w:sz="4" w:space="0" w:color="auto"/>
              <w:right w:val="single" w:sz="4" w:space="0" w:color="auto"/>
            </w:tcBorders>
            <w:shd w:val="clear" w:color="000000" w:fill="FFFFFF"/>
            <w:noWrap/>
            <w:hideMark/>
          </w:tcPr>
          <w:p w14:paraId="1EEC58C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w:t>
            </w:r>
          </w:p>
        </w:tc>
        <w:tc>
          <w:tcPr>
            <w:tcW w:w="4980" w:type="dxa"/>
            <w:tcBorders>
              <w:top w:val="nil"/>
              <w:left w:val="nil"/>
              <w:bottom w:val="single" w:sz="4" w:space="0" w:color="auto"/>
              <w:right w:val="single" w:sz="4" w:space="0" w:color="auto"/>
            </w:tcBorders>
            <w:shd w:val="clear" w:color="000000" w:fill="FFFFFF"/>
            <w:hideMark/>
          </w:tcPr>
          <w:p w14:paraId="6C16C626"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Металлическая ртешетка  </w:t>
            </w:r>
            <w:r w:rsidRPr="003A4937">
              <w:rPr>
                <w:rFonts w:ascii="GHEA Grapalat" w:hAnsi="GHEA Grapalat"/>
                <w:sz w:val="18"/>
                <w:szCs w:val="18"/>
              </w:rPr>
              <w:br/>
              <w:t>уголок L70х70х6мм ;1пог.м-6.39кг-114пог.м</w:t>
            </w:r>
            <w:r w:rsidRPr="003A4937">
              <w:rPr>
                <w:rFonts w:ascii="GHEA Grapalat" w:hAnsi="GHEA Grapalat"/>
                <w:sz w:val="18"/>
                <w:szCs w:val="18"/>
              </w:rPr>
              <w:br/>
              <w:t>швелер  N6.5 1пог.м-5.9кг-208.05пог.м</w:t>
            </w:r>
          </w:p>
        </w:tc>
        <w:tc>
          <w:tcPr>
            <w:tcW w:w="1260" w:type="dxa"/>
            <w:tcBorders>
              <w:top w:val="nil"/>
              <w:left w:val="nil"/>
              <w:bottom w:val="single" w:sz="4" w:space="0" w:color="auto"/>
              <w:right w:val="single" w:sz="4" w:space="0" w:color="auto"/>
            </w:tcBorders>
            <w:shd w:val="clear" w:color="000000" w:fill="FFFFFF"/>
            <w:hideMark/>
          </w:tcPr>
          <w:p w14:paraId="40BC834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тонна</w:t>
            </w:r>
          </w:p>
        </w:tc>
        <w:tc>
          <w:tcPr>
            <w:tcW w:w="990" w:type="dxa"/>
            <w:tcBorders>
              <w:top w:val="nil"/>
              <w:left w:val="nil"/>
              <w:bottom w:val="single" w:sz="4" w:space="0" w:color="auto"/>
              <w:right w:val="single" w:sz="4" w:space="0" w:color="auto"/>
            </w:tcBorders>
            <w:shd w:val="clear" w:color="000000" w:fill="FFFFFF"/>
            <w:hideMark/>
          </w:tcPr>
          <w:p w14:paraId="1B064FE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1,96</w:t>
            </w:r>
          </w:p>
        </w:tc>
        <w:tc>
          <w:tcPr>
            <w:tcW w:w="1080" w:type="dxa"/>
            <w:tcBorders>
              <w:top w:val="nil"/>
              <w:left w:val="nil"/>
              <w:bottom w:val="single" w:sz="4" w:space="0" w:color="auto"/>
              <w:right w:val="single" w:sz="4" w:space="0" w:color="auto"/>
            </w:tcBorders>
            <w:shd w:val="clear" w:color="000000" w:fill="FFFFFF"/>
            <w:noWrap/>
            <w:hideMark/>
          </w:tcPr>
          <w:p w14:paraId="5C353C5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812,520</w:t>
            </w:r>
          </w:p>
        </w:tc>
        <w:tc>
          <w:tcPr>
            <w:tcW w:w="1260" w:type="dxa"/>
            <w:tcBorders>
              <w:top w:val="nil"/>
              <w:left w:val="nil"/>
              <w:bottom w:val="single" w:sz="4" w:space="0" w:color="auto"/>
              <w:right w:val="single" w:sz="4" w:space="0" w:color="auto"/>
            </w:tcBorders>
            <w:shd w:val="clear" w:color="000000" w:fill="FFFFFF"/>
            <w:noWrap/>
            <w:hideMark/>
          </w:tcPr>
          <w:p w14:paraId="0157EDF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1 589,253</w:t>
            </w:r>
          </w:p>
        </w:tc>
      </w:tr>
      <w:tr w:rsidR="006B477B" w:rsidRPr="003A4937" w14:paraId="148643A8"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43DB75B1"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vAlign w:val="center"/>
            <w:hideMark/>
          </w:tcPr>
          <w:p w14:paraId="553ED8C9"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VI.Итого</w:t>
            </w:r>
          </w:p>
        </w:tc>
        <w:tc>
          <w:tcPr>
            <w:tcW w:w="1260" w:type="dxa"/>
            <w:tcBorders>
              <w:top w:val="nil"/>
              <w:left w:val="nil"/>
              <w:bottom w:val="single" w:sz="4" w:space="0" w:color="auto"/>
              <w:right w:val="single" w:sz="4" w:space="0" w:color="auto"/>
            </w:tcBorders>
            <w:shd w:val="clear" w:color="000000" w:fill="FFFFFF"/>
            <w:noWrap/>
            <w:hideMark/>
          </w:tcPr>
          <w:p w14:paraId="670F7221"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569A5765"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7A179DBF"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770BA357"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16 074,568</w:t>
            </w:r>
          </w:p>
        </w:tc>
      </w:tr>
      <w:tr w:rsidR="006B477B" w:rsidRPr="003A4937" w14:paraId="24DBCA9F"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7DDE5207"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VII</w:t>
            </w:r>
          </w:p>
        </w:tc>
        <w:tc>
          <w:tcPr>
            <w:tcW w:w="4980" w:type="dxa"/>
            <w:tcBorders>
              <w:top w:val="nil"/>
              <w:left w:val="nil"/>
              <w:bottom w:val="single" w:sz="4" w:space="0" w:color="auto"/>
              <w:right w:val="single" w:sz="4" w:space="0" w:color="auto"/>
            </w:tcBorders>
            <w:shd w:val="clear" w:color="000000" w:fill="FFFFFF"/>
            <w:noWrap/>
            <w:hideMark/>
          </w:tcPr>
          <w:p w14:paraId="54FDDA1E"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Ж/б лотки 30х34см</w:t>
            </w:r>
          </w:p>
        </w:tc>
        <w:tc>
          <w:tcPr>
            <w:tcW w:w="1260" w:type="dxa"/>
            <w:tcBorders>
              <w:top w:val="nil"/>
              <w:left w:val="nil"/>
              <w:bottom w:val="single" w:sz="4" w:space="0" w:color="auto"/>
              <w:right w:val="single" w:sz="4" w:space="0" w:color="auto"/>
            </w:tcBorders>
            <w:shd w:val="clear" w:color="000000" w:fill="FFFFFF"/>
            <w:noWrap/>
            <w:hideMark/>
          </w:tcPr>
          <w:p w14:paraId="29A5893E"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4E8EC8EB"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56BEBE74"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6E9D553C"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74377D79"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1EF8F7E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4980" w:type="dxa"/>
            <w:tcBorders>
              <w:top w:val="nil"/>
              <w:left w:val="nil"/>
              <w:bottom w:val="single" w:sz="4" w:space="0" w:color="auto"/>
              <w:right w:val="single" w:sz="4" w:space="0" w:color="auto"/>
            </w:tcBorders>
            <w:shd w:val="clear" w:color="000000" w:fill="FFFFFF"/>
            <w:hideMark/>
          </w:tcPr>
          <w:p w14:paraId="504C017C"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Песчано-гравийный слой h=10см</w:t>
            </w:r>
          </w:p>
        </w:tc>
        <w:tc>
          <w:tcPr>
            <w:tcW w:w="1260" w:type="dxa"/>
            <w:tcBorders>
              <w:top w:val="nil"/>
              <w:left w:val="nil"/>
              <w:bottom w:val="single" w:sz="4" w:space="0" w:color="auto"/>
              <w:right w:val="single" w:sz="4" w:space="0" w:color="auto"/>
            </w:tcBorders>
            <w:shd w:val="clear" w:color="000000" w:fill="FFFFFF"/>
            <w:noWrap/>
            <w:hideMark/>
          </w:tcPr>
          <w:p w14:paraId="0EE1C95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06F5D98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37,95</w:t>
            </w:r>
          </w:p>
        </w:tc>
        <w:tc>
          <w:tcPr>
            <w:tcW w:w="1080" w:type="dxa"/>
            <w:tcBorders>
              <w:top w:val="nil"/>
              <w:left w:val="nil"/>
              <w:bottom w:val="single" w:sz="4" w:space="0" w:color="auto"/>
              <w:right w:val="single" w:sz="4" w:space="0" w:color="auto"/>
            </w:tcBorders>
            <w:shd w:val="clear" w:color="000000" w:fill="FFFFFF"/>
            <w:noWrap/>
            <w:hideMark/>
          </w:tcPr>
          <w:p w14:paraId="20A728D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13,431</w:t>
            </w:r>
          </w:p>
        </w:tc>
        <w:tc>
          <w:tcPr>
            <w:tcW w:w="1260" w:type="dxa"/>
            <w:tcBorders>
              <w:top w:val="nil"/>
              <w:left w:val="nil"/>
              <w:bottom w:val="single" w:sz="4" w:space="0" w:color="auto"/>
              <w:right w:val="single" w:sz="4" w:space="0" w:color="auto"/>
            </w:tcBorders>
            <w:shd w:val="clear" w:color="000000" w:fill="FFFFFF"/>
            <w:noWrap/>
            <w:hideMark/>
          </w:tcPr>
          <w:p w14:paraId="47D5E82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509,718</w:t>
            </w:r>
          </w:p>
        </w:tc>
      </w:tr>
      <w:tr w:rsidR="006B477B" w:rsidRPr="003A4937" w14:paraId="2BE9A773"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0FD5875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4980" w:type="dxa"/>
            <w:tcBorders>
              <w:top w:val="nil"/>
              <w:left w:val="nil"/>
              <w:bottom w:val="single" w:sz="4" w:space="0" w:color="auto"/>
              <w:right w:val="single" w:sz="4" w:space="0" w:color="auto"/>
            </w:tcBorders>
            <w:shd w:val="clear" w:color="000000" w:fill="FFFFFF"/>
            <w:hideMark/>
          </w:tcPr>
          <w:p w14:paraId="0DB5DC2A"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Гидроизоляция лотков двухслойным горячим битумом</w:t>
            </w:r>
          </w:p>
        </w:tc>
        <w:tc>
          <w:tcPr>
            <w:tcW w:w="1260" w:type="dxa"/>
            <w:tcBorders>
              <w:top w:val="nil"/>
              <w:left w:val="nil"/>
              <w:bottom w:val="single" w:sz="4" w:space="0" w:color="auto"/>
              <w:right w:val="single" w:sz="4" w:space="0" w:color="auto"/>
            </w:tcBorders>
            <w:shd w:val="clear" w:color="000000" w:fill="FFFFFF"/>
            <w:hideMark/>
          </w:tcPr>
          <w:p w14:paraId="14CBFCA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noWrap/>
            <w:hideMark/>
          </w:tcPr>
          <w:p w14:paraId="70A8010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956,34</w:t>
            </w:r>
          </w:p>
        </w:tc>
        <w:tc>
          <w:tcPr>
            <w:tcW w:w="1080" w:type="dxa"/>
            <w:tcBorders>
              <w:top w:val="nil"/>
              <w:left w:val="nil"/>
              <w:bottom w:val="single" w:sz="4" w:space="0" w:color="auto"/>
              <w:right w:val="single" w:sz="4" w:space="0" w:color="auto"/>
            </w:tcBorders>
            <w:shd w:val="clear" w:color="000000" w:fill="FFFFFF"/>
            <w:noWrap/>
            <w:hideMark/>
          </w:tcPr>
          <w:p w14:paraId="783D825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1,354</w:t>
            </w:r>
          </w:p>
        </w:tc>
        <w:tc>
          <w:tcPr>
            <w:tcW w:w="1260" w:type="dxa"/>
            <w:tcBorders>
              <w:top w:val="nil"/>
              <w:left w:val="nil"/>
              <w:bottom w:val="single" w:sz="4" w:space="0" w:color="auto"/>
              <w:right w:val="single" w:sz="4" w:space="0" w:color="auto"/>
            </w:tcBorders>
            <w:shd w:val="clear" w:color="000000" w:fill="FFFFFF"/>
            <w:noWrap/>
            <w:hideMark/>
          </w:tcPr>
          <w:p w14:paraId="6ABE91B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1 294,741</w:t>
            </w:r>
          </w:p>
        </w:tc>
      </w:tr>
      <w:tr w:rsidR="006B477B" w:rsidRPr="003A4937" w14:paraId="01564C47"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3DC9AB9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w:t>
            </w:r>
          </w:p>
        </w:tc>
        <w:tc>
          <w:tcPr>
            <w:tcW w:w="4980" w:type="dxa"/>
            <w:tcBorders>
              <w:top w:val="nil"/>
              <w:left w:val="nil"/>
              <w:bottom w:val="single" w:sz="4" w:space="0" w:color="auto"/>
              <w:right w:val="single" w:sz="4" w:space="0" w:color="auto"/>
            </w:tcBorders>
            <w:shd w:val="clear" w:color="000000" w:fill="FFFFFF"/>
            <w:hideMark/>
          </w:tcPr>
          <w:p w14:paraId="7CC78368"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Укладка ж/б лотков  раз.34х30см -759пог.м</w:t>
            </w:r>
          </w:p>
        </w:tc>
        <w:tc>
          <w:tcPr>
            <w:tcW w:w="1260" w:type="dxa"/>
            <w:tcBorders>
              <w:top w:val="nil"/>
              <w:left w:val="nil"/>
              <w:bottom w:val="single" w:sz="4" w:space="0" w:color="auto"/>
              <w:right w:val="single" w:sz="4" w:space="0" w:color="auto"/>
            </w:tcBorders>
            <w:shd w:val="clear" w:color="000000" w:fill="FFFFFF"/>
            <w:hideMark/>
          </w:tcPr>
          <w:p w14:paraId="0D0933A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шт</w:t>
            </w:r>
          </w:p>
        </w:tc>
        <w:tc>
          <w:tcPr>
            <w:tcW w:w="990" w:type="dxa"/>
            <w:tcBorders>
              <w:top w:val="nil"/>
              <w:left w:val="nil"/>
              <w:bottom w:val="single" w:sz="4" w:space="0" w:color="auto"/>
              <w:right w:val="single" w:sz="4" w:space="0" w:color="auto"/>
            </w:tcBorders>
            <w:shd w:val="clear" w:color="000000" w:fill="FFFFFF"/>
            <w:hideMark/>
          </w:tcPr>
          <w:p w14:paraId="350F65B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253,00</w:t>
            </w:r>
          </w:p>
        </w:tc>
        <w:tc>
          <w:tcPr>
            <w:tcW w:w="1080" w:type="dxa"/>
            <w:tcBorders>
              <w:top w:val="nil"/>
              <w:left w:val="nil"/>
              <w:bottom w:val="single" w:sz="4" w:space="0" w:color="auto"/>
              <w:right w:val="single" w:sz="4" w:space="0" w:color="auto"/>
            </w:tcBorders>
            <w:shd w:val="clear" w:color="000000" w:fill="FFFFFF"/>
            <w:noWrap/>
            <w:hideMark/>
          </w:tcPr>
          <w:p w14:paraId="2ABDBB0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61,042</w:t>
            </w:r>
          </w:p>
        </w:tc>
        <w:tc>
          <w:tcPr>
            <w:tcW w:w="1260" w:type="dxa"/>
            <w:tcBorders>
              <w:top w:val="nil"/>
              <w:left w:val="nil"/>
              <w:bottom w:val="single" w:sz="4" w:space="0" w:color="auto"/>
              <w:right w:val="single" w:sz="4" w:space="0" w:color="auto"/>
            </w:tcBorders>
            <w:shd w:val="clear" w:color="000000" w:fill="FFFFFF"/>
            <w:noWrap/>
            <w:hideMark/>
          </w:tcPr>
          <w:p w14:paraId="4BBBDE9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15 443,518</w:t>
            </w:r>
          </w:p>
        </w:tc>
      </w:tr>
      <w:tr w:rsidR="006B477B" w:rsidRPr="003A4937" w14:paraId="6BB592DA" w14:textId="77777777" w:rsidTr="00E13C58">
        <w:trPr>
          <w:trHeight w:val="810"/>
        </w:trPr>
        <w:tc>
          <w:tcPr>
            <w:tcW w:w="960" w:type="dxa"/>
            <w:tcBorders>
              <w:top w:val="nil"/>
              <w:left w:val="single" w:sz="4" w:space="0" w:color="auto"/>
              <w:bottom w:val="single" w:sz="4" w:space="0" w:color="auto"/>
              <w:right w:val="single" w:sz="4" w:space="0" w:color="auto"/>
            </w:tcBorders>
            <w:shd w:val="clear" w:color="000000" w:fill="FFFFFF"/>
            <w:noWrap/>
            <w:hideMark/>
          </w:tcPr>
          <w:p w14:paraId="66B8ECF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w:t>
            </w:r>
          </w:p>
        </w:tc>
        <w:tc>
          <w:tcPr>
            <w:tcW w:w="4980" w:type="dxa"/>
            <w:tcBorders>
              <w:top w:val="nil"/>
              <w:left w:val="nil"/>
              <w:bottom w:val="single" w:sz="4" w:space="0" w:color="auto"/>
              <w:right w:val="single" w:sz="4" w:space="0" w:color="auto"/>
            </w:tcBorders>
            <w:shd w:val="clear" w:color="000000" w:fill="FFFFFF"/>
            <w:hideMark/>
          </w:tcPr>
          <w:p w14:paraId="5F67FA9A"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Металлическая ртешетка  на лотках-251пог.м</w:t>
            </w:r>
            <w:r w:rsidRPr="003A4937">
              <w:rPr>
                <w:rFonts w:ascii="GHEA Grapalat" w:hAnsi="GHEA Grapalat"/>
                <w:sz w:val="18"/>
                <w:szCs w:val="18"/>
              </w:rPr>
              <w:br/>
              <w:t>уголок L70х70х6мм ;1пог.м-6.39кг502пог.м</w:t>
            </w:r>
            <w:r w:rsidRPr="003A4937">
              <w:rPr>
                <w:rFonts w:ascii="GHEA Grapalat" w:hAnsi="GHEA Grapalat"/>
                <w:sz w:val="18"/>
                <w:szCs w:val="18"/>
              </w:rPr>
              <w:br/>
              <w:t>швелер  N6.5 1пог.м-5.9кг-916.15пог.м</w:t>
            </w:r>
          </w:p>
        </w:tc>
        <w:tc>
          <w:tcPr>
            <w:tcW w:w="1260" w:type="dxa"/>
            <w:tcBorders>
              <w:top w:val="nil"/>
              <w:left w:val="nil"/>
              <w:bottom w:val="single" w:sz="4" w:space="0" w:color="auto"/>
              <w:right w:val="single" w:sz="4" w:space="0" w:color="auto"/>
            </w:tcBorders>
            <w:shd w:val="clear" w:color="000000" w:fill="FFFFFF"/>
            <w:hideMark/>
          </w:tcPr>
          <w:p w14:paraId="3305CBB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тонна</w:t>
            </w:r>
          </w:p>
        </w:tc>
        <w:tc>
          <w:tcPr>
            <w:tcW w:w="990" w:type="dxa"/>
            <w:tcBorders>
              <w:top w:val="nil"/>
              <w:left w:val="nil"/>
              <w:bottom w:val="single" w:sz="4" w:space="0" w:color="auto"/>
              <w:right w:val="single" w:sz="4" w:space="0" w:color="auto"/>
            </w:tcBorders>
            <w:shd w:val="clear" w:color="000000" w:fill="FFFFFF"/>
            <w:hideMark/>
          </w:tcPr>
          <w:p w14:paraId="00645F2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8,61</w:t>
            </w:r>
          </w:p>
        </w:tc>
        <w:tc>
          <w:tcPr>
            <w:tcW w:w="1080" w:type="dxa"/>
            <w:tcBorders>
              <w:top w:val="nil"/>
              <w:left w:val="nil"/>
              <w:bottom w:val="single" w:sz="4" w:space="0" w:color="auto"/>
              <w:right w:val="single" w:sz="4" w:space="0" w:color="auto"/>
            </w:tcBorders>
            <w:shd w:val="clear" w:color="000000" w:fill="FFFFFF"/>
            <w:noWrap/>
            <w:hideMark/>
          </w:tcPr>
          <w:p w14:paraId="25A24B4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812,520</w:t>
            </w:r>
          </w:p>
        </w:tc>
        <w:tc>
          <w:tcPr>
            <w:tcW w:w="1260" w:type="dxa"/>
            <w:tcBorders>
              <w:top w:val="nil"/>
              <w:left w:val="nil"/>
              <w:bottom w:val="single" w:sz="4" w:space="0" w:color="auto"/>
              <w:right w:val="single" w:sz="4" w:space="0" w:color="auto"/>
            </w:tcBorders>
            <w:shd w:val="clear" w:color="000000" w:fill="FFFFFF"/>
            <w:noWrap/>
            <w:hideMark/>
          </w:tcPr>
          <w:p w14:paraId="5E2FD2C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6 998,290</w:t>
            </w:r>
          </w:p>
        </w:tc>
      </w:tr>
      <w:tr w:rsidR="006B477B" w:rsidRPr="003A4937" w14:paraId="105F65D4"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2FCF9362"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vAlign w:val="center"/>
            <w:hideMark/>
          </w:tcPr>
          <w:p w14:paraId="4955D684"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VII.Итого</w:t>
            </w:r>
          </w:p>
        </w:tc>
        <w:tc>
          <w:tcPr>
            <w:tcW w:w="1260" w:type="dxa"/>
            <w:tcBorders>
              <w:top w:val="nil"/>
              <w:left w:val="nil"/>
              <w:bottom w:val="single" w:sz="4" w:space="0" w:color="auto"/>
              <w:right w:val="single" w:sz="4" w:space="0" w:color="auto"/>
            </w:tcBorders>
            <w:shd w:val="clear" w:color="000000" w:fill="FFFFFF"/>
            <w:noWrap/>
            <w:hideMark/>
          </w:tcPr>
          <w:p w14:paraId="7D135D77"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6AF5A46D"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6CB1CFB9"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7C7ADC39"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24 246,267</w:t>
            </w:r>
          </w:p>
        </w:tc>
      </w:tr>
      <w:tr w:rsidR="006B477B" w:rsidRPr="003A4937" w14:paraId="0E159336"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36D237E1"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VIII</w:t>
            </w:r>
          </w:p>
        </w:tc>
        <w:tc>
          <w:tcPr>
            <w:tcW w:w="4980" w:type="dxa"/>
            <w:tcBorders>
              <w:top w:val="nil"/>
              <w:left w:val="nil"/>
              <w:bottom w:val="single" w:sz="4" w:space="0" w:color="auto"/>
              <w:right w:val="single" w:sz="4" w:space="0" w:color="auto"/>
            </w:tcBorders>
            <w:shd w:val="clear" w:color="000000" w:fill="FFFFFF"/>
            <w:hideMark/>
          </w:tcPr>
          <w:p w14:paraId="39B67F9E"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Труба металлическая 530 ПК8+10</w:t>
            </w:r>
          </w:p>
        </w:tc>
        <w:tc>
          <w:tcPr>
            <w:tcW w:w="1260" w:type="dxa"/>
            <w:tcBorders>
              <w:top w:val="nil"/>
              <w:left w:val="nil"/>
              <w:bottom w:val="single" w:sz="4" w:space="0" w:color="auto"/>
              <w:right w:val="single" w:sz="4" w:space="0" w:color="auto"/>
            </w:tcBorders>
            <w:shd w:val="clear" w:color="000000" w:fill="FFFFFF"/>
            <w:noWrap/>
            <w:hideMark/>
          </w:tcPr>
          <w:p w14:paraId="294A91D0"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2CC8A1FE"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27FB676A"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72BB14B0"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3C9EB7C3"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6CBD280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4980" w:type="dxa"/>
            <w:tcBorders>
              <w:top w:val="nil"/>
              <w:left w:val="nil"/>
              <w:bottom w:val="single" w:sz="4" w:space="0" w:color="auto"/>
              <w:right w:val="single" w:sz="4" w:space="0" w:color="auto"/>
            </w:tcBorders>
            <w:shd w:val="clear" w:color="000000" w:fill="FFFFFF"/>
            <w:hideMark/>
          </w:tcPr>
          <w:p w14:paraId="2FB665B9"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Разработка грунта /III 33.4 / экскаватором /0.65м3/, погрузка , перевозка в отвал  в отвал 2.0км, работа в отвале</w:t>
            </w:r>
          </w:p>
        </w:tc>
        <w:tc>
          <w:tcPr>
            <w:tcW w:w="1260" w:type="dxa"/>
            <w:tcBorders>
              <w:top w:val="nil"/>
              <w:left w:val="nil"/>
              <w:bottom w:val="single" w:sz="4" w:space="0" w:color="auto"/>
              <w:right w:val="single" w:sz="4" w:space="0" w:color="auto"/>
            </w:tcBorders>
            <w:shd w:val="clear" w:color="000000" w:fill="FFFFFF"/>
            <w:noWrap/>
            <w:hideMark/>
          </w:tcPr>
          <w:p w14:paraId="03692C5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74D7FAE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6,00</w:t>
            </w:r>
          </w:p>
        </w:tc>
        <w:tc>
          <w:tcPr>
            <w:tcW w:w="1080" w:type="dxa"/>
            <w:tcBorders>
              <w:top w:val="nil"/>
              <w:left w:val="nil"/>
              <w:bottom w:val="single" w:sz="4" w:space="0" w:color="auto"/>
              <w:right w:val="single" w:sz="4" w:space="0" w:color="auto"/>
            </w:tcBorders>
            <w:shd w:val="clear" w:color="000000" w:fill="FFFFFF"/>
            <w:noWrap/>
            <w:hideMark/>
          </w:tcPr>
          <w:p w14:paraId="1CC120D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1,903</w:t>
            </w:r>
          </w:p>
        </w:tc>
        <w:tc>
          <w:tcPr>
            <w:tcW w:w="1260" w:type="dxa"/>
            <w:tcBorders>
              <w:top w:val="nil"/>
              <w:left w:val="nil"/>
              <w:bottom w:val="single" w:sz="4" w:space="0" w:color="auto"/>
              <w:right w:val="single" w:sz="4" w:space="0" w:color="auto"/>
            </w:tcBorders>
            <w:shd w:val="clear" w:color="000000" w:fill="FFFFFF"/>
            <w:noWrap/>
            <w:hideMark/>
          </w:tcPr>
          <w:p w14:paraId="3815EFD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11,419</w:t>
            </w:r>
          </w:p>
        </w:tc>
      </w:tr>
      <w:tr w:rsidR="006B477B" w:rsidRPr="003A4937" w14:paraId="48B352A0"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2FFC979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4980" w:type="dxa"/>
            <w:tcBorders>
              <w:top w:val="nil"/>
              <w:left w:val="nil"/>
              <w:bottom w:val="single" w:sz="4" w:space="0" w:color="auto"/>
              <w:right w:val="single" w:sz="4" w:space="0" w:color="auto"/>
            </w:tcBorders>
            <w:shd w:val="clear" w:color="000000" w:fill="FFFFFF"/>
            <w:hideMark/>
          </w:tcPr>
          <w:p w14:paraId="084F8CD1"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Разработка грунта /III 33.4 / экскаватором /0.65м3/  в отвал</w:t>
            </w:r>
          </w:p>
        </w:tc>
        <w:tc>
          <w:tcPr>
            <w:tcW w:w="1260" w:type="dxa"/>
            <w:tcBorders>
              <w:top w:val="nil"/>
              <w:left w:val="nil"/>
              <w:bottom w:val="single" w:sz="4" w:space="0" w:color="auto"/>
              <w:right w:val="single" w:sz="4" w:space="0" w:color="auto"/>
            </w:tcBorders>
            <w:shd w:val="clear" w:color="000000" w:fill="FFFFFF"/>
            <w:noWrap/>
            <w:hideMark/>
          </w:tcPr>
          <w:p w14:paraId="6ED9DA0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368F4AC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4,00</w:t>
            </w:r>
          </w:p>
        </w:tc>
        <w:tc>
          <w:tcPr>
            <w:tcW w:w="1080" w:type="dxa"/>
            <w:tcBorders>
              <w:top w:val="nil"/>
              <w:left w:val="nil"/>
              <w:bottom w:val="single" w:sz="4" w:space="0" w:color="auto"/>
              <w:right w:val="single" w:sz="4" w:space="0" w:color="auto"/>
            </w:tcBorders>
            <w:shd w:val="clear" w:color="000000" w:fill="FFFFFF"/>
            <w:noWrap/>
            <w:hideMark/>
          </w:tcPr>
          <w:p w14:paraId="3234087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0,607</w:t>
            </w:r>
          </w:p>
        </w:tc>
        <w:tc>
          <w:tcPr>
            <w:tcW w:w="1260" w:type="dxa"/>
            <w:tcBorders>
              <w:top w:val="nil"/>
              <w:left w:val="nil"/>
              <w:bottom w:val="single" w:sz="4" w:space="0" w:color="auto"/>
              <w:right w:val="single" w:sz="4" w:space="0" w:color="auto"/>
            </w:tcBorders>
            <w:shd w:val="clear" w:color="000000" w:fill="FFFFFF"/>
            <w:noWrap/>
            <w:hideMark/>
          </w:tcPr>
          <w:p w14:paraId="113566B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2,430</w:t>
            </w:r>
          </w:p>
        </w:tc>
      </w:tr>
      <w:tr w:rsidR="006B477B" w:rsidRPr="003A4937" w14:paraId="4968FB25"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2275A88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w:t>
            </w:r>
          </w:p>
        </w:tc>
        <w:tc>
          <w:tcPr>
            <w:tcW w:w="4980" w:type="dxa"/>
            <w:tcBorders>
              <w:top w:val="nil"/>
              <w:left w:val="nil"/>
              <w:bottom w:val="single" w:sz="4" w:space="0" w:color="auto"/>
              <w:right w:val="single" w:sz="4" w:space="0" w:color="auto"/>
            </w:tcBorders>
            <w:shd w:val="clear" w:color="000000" w:fill="FFFFFF"/>
            <w:hideMark/>
          </w:tcPr>
          <w:p w14:paraId="16CF2C2C"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песчано-гравийный слой  h=10см</w:t>
            </w:r>
          </w:p>
        </w:tc>
        <w:tc>
          <w:tcPr>
            <w:tcW w:w="1260" w:type="dxa"/>
            <w:tcBorders>
              <w:top w:val="nil"/>
              <w:left w:val="nil"/>
              <w:bottom w:val="single" w:sz="4" w:space="0" w:color="auto"/>
              <w:right w:val="single" w:sz="4" w:space="0" w:color="auto"/>
            </w:tcBorders>
            <w:shd w:val="clear" w:color="000000" w:fill="FFFFFF"/>
            <w:noWrap/>
            <w:hideMark/>
          </w:tcPr>
          <w:p w14:paraId="24DE416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7D7F760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1,20</w:t>
            </w:r>
          </w:p>
        </w:tc>
        <w:tc>
          <w:tcPr>
            <w:tcW w:w="1080" w:type="dxa"/>
            <w:tcBorders>
              <w:top w:val="nil"/>
              <w:left w:val="nil"/>
              <w:bottom w:val="single" w:sz="4" w:space="0" w:color="auto"/>
              <w:right w:val="single" w:sz="4" w:space="0" w:color="auto"/>
            </w:tcBorders>
            <w:shd w:val="clear" w:color="000000" w:fill="FFFFFF"/>
            <w:noWrap/>
            <w:hideMark/>
          </w:tcPr>
          <w:p w14:paraId="1DDF456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13,431</w:t>
            </w:r>
          </w:p>
        </w:tc>
        <w:tc>
          <w:tcPr>
            <w:tcW w:w="1260" w:type="dxa"/>
            <w:tcBorders>
              <w:top w:val="nil"/>
              <w:left w:val="nil"/>
              <w:bottom w:val="single" w:sz="4" w:space="0" w:color="auto"/>
              <w:right w:val="single" w:sz="4" w:space="0" w:color="auto"/>
            </w:tcBorders>
            <w:shd w:val="clear" w:color="000000" w:fill="FFFFFF"/>
            <w:noWrap/>
            <w:hideMark/>
          </w:tcPr>
          <w:p w14:paraId="1975707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16,118</w:t>
            </w:r>
          </w:p>
        </w:tc>
      </w:tr>
      <w:tr w:rsidR="006B477B" w:rsidRPr="003A4937" w14:paraId="40628EB5"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5B7799D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w:t>
            </w:r>
          </w:p>
        </w:tc>
        <w:tc>
          <w:tcPr>
            <w:tcW w:w="4980" w:type="dxa"/>
            <w:tcBorders>
              <w:top w:val="nil"/>
              <w:left w:val="nil"/>
              <w:bottom w:val="single" w:sz="4" w:space="0" w:color="auto"/>
              <w:right w:val="single" w:sz="4" w:space="0" w:color="auto"/>
            </w:tcBorders>
            <w:shd w:val="clear" w:color="000000" w:fill="FFFFFF"/>
            <w:hideMark/>
          </w:tcPr>
          <w:p w14:paraId="16551643"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Гидроизоляция труб двухслойным горячим битумом</w:t>
            </w:r>
          </w:p>
        </w:tc>
        <w:tc>
          <w:tcPr>
            <w:tcW w:w="1260" w:type="dxa"/>
            <w:tcBorders>
              <w:top w:val="nil"/>
              <w:left w:val="nil"/>
              <w:bottom w:val="single" w:sz="4" w:space="0" w:color="auto"/>
              <w:right w:val="single" w:sz="4" w:space="0" w:color="auto"/>
            </w:tcBorders>
            <w:shd w:val="clear" w:color="000000" w:fill="FFFFFF"/>
            <w:hideMark/>
          </w:tcPr>
          <w:p w14:paraId="5943BD5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16C2900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16,00</w:t>
            </w:r>
          </w:p>
        </w:tc>
        <w:tc>
          <w:tcPr>
            <w:tcW w:w="1080" w:type="dxa"/>
            <w:tcBorders>
              <w:top w:val="nil"/>
              <w:left w:val="nil"/>
              <w:bottom w:val="single" w:sz="4" w:space="0" w:color="auto"/>
              <w:right w:val="single" w:sz="4" w:space="0" w:color="auto"/>
            </w:tcBorders>
            <w:shd w:val="clear" w:color="000000" w:fill="FFFFFF"/>
            <w:noWrap/>
            <w:hideMark/>
          </w:tcPr>
          <w:p w14:paraId="411B96C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2,084</w:t>
            </w:r>
          </w:p>
        </w:tc>
        <w:tc>
          <w:tcPr>
            <w:tcW w:w="1260" w:type="dxa"/>
            <w:tcBorders>
              <w:top w:val="nil"/>
              <w:left w:val="nil"/>
              <w:bottom w:val="single" w:sz="4" w:space="0" w:color="auto"/>
              <w:right w:val="single" w:sz="4" w:space="0" w:color="auto"/>
            </w:tcBorders>
            <w:shd w:val="clear" w:color="000000" w:fill="FFFFFF"/>
            <w:noWrap/>
            <w:hideMark/>
          </w:tcPr>
          <w:p w14:paraId="5A7472B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33,350</w:t>
            </w:r>
          </w:p>
        </w:tc>
      </w:tr>
      <w:tr w:rsidR="006B477B" w:rsidRPr="003A4937" w14:paraId="5019C5E7"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20098BA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w:t>
            </w:r>
          </w:p>
        </w:tc>
        <w:tc>
          <w:tcPr>
            <w:tcW w:w="4980" w:type="dxa"/>
            <w:tcBorders>
              <w:top w:val="nil"/>
              <w:left w:val="nil"/>
              <w:bottom w:val="single" w:sz="4" w:space="0" w:color="auto"/>
              <w:right w:val="single" w:sz="4" w:space="0" w:color="auto"/>
            </w:tcBorders>
            <w:shd w:val="clear" w:color="000000" w:fill="FFFFFF"/>
            <w:hideMark/>
          </w:tcPr>
          <w:p w14:paraId="293E32BF"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Монтаж металлической  трубы d=530; 1пог.м=90.7кг; δ=7мм</w:t>
            </w:r>
          </w:p>
        </w:tc>
        <w:tc>
          <w:tcPr>
            <w:tcW w:w="1260" w:type="dxa"/>
            <w:tcBorders>
              <w:top w:val="nil"/>
              <w:left w:val="nil"/>
              <w:bottom w:val="single" w:sz="4" w:space="0" w:color="auto"/>
              <w:right w:val="single" w:sz="4" w:space="0" w:color="auto"/>
            </w:tcBorders>
            <w:shd w:val="clear" w:color="000000" w:fill="FFFFFF"/>
            <w:hideMark/>
          </w:tcPr>
          <w:p w14:paraId="522D970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90" w:type="dxa"/>
            <w:tcBorders>
              <w:top w:val="nil"/>
              <w:left w:val="nil"/>
              <w:bottom w:val="single" w:sz="4" w:space="0" w:color="auto"/>
              <w:right w:val="single" w:sz="4" w:space="0" w:color="auto"/>
            </w:tcBorders>
            <w:shd w:val="clear" w:color="000000" w:fill="FFFFFF"/>
            <w:hideMark/>
          </w:tcPr>
          <w:p w14:paraId="3A072ED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9,56</w:t>
            </w:r>
          </w:p>
        </w:tc>
        <w:tc>
          <w:tcPr>
            <w:tcW w:w="1080" w:type="dxa"/>
            <w:tcBorders>
              <w:top w:val="nil"/>
              <w:left w:val="nil"/>
              <w:bottom w:val="single" w:sz="4" w:space="0" w:color="auto"/>
              <w:right w:val="single" w:sz="4" w:space="0" w:color="auto"/>
            </w:tcBorders>
            <w:shd w:val="clear" w:color="000000" w:fill="FFFFFF"/>
            <w:noWrap/>
            <w:hideMark/>
          </w:tcPr>
          <w:p w14:paraId="409C1B3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84,781</w:t>
            </w:r>
          </w:p>
        </w:tc>
        <w:tc>
          <w:tcPr>
            <w:tcW w:w="1260" w:type="dxa"/>
            <w:tcBorders>
              <w:top w:val="nil"/>
              <w:left w:val="nil"/>
              <w:bottom w:val="single" w:sz="4" w:space="0" w:color="auto"/>
              <w:right w:val="single" w:sz="4" w:space="0" w:color="auto"/>
            </w:tcBorders>
            <w:shd w:val="clear" w:color="000000" w:fill="FFFFFF"/>
            <w:noWrap/>
            <w:hideMark/>
          </w:tcPr>
          <w:p w14:paraId="3FCDAAA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810,507</w:t>
            </w:r>
          </w:p>
        </w:tc>
      </w:tr>
      <w:tr w:rsidR="006B477B" w:rsidRPr="003A4937" w14:paraId="6589E24B"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07CA0FF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w:t>
            </w:r>
          </w:p>
        </w:tc>
        <w:tc>
          <w:tcPr>
            <w:tcW w:w="4980" w:type="dxa"/>
            <w:tcBorders>
              <w:top w:val="nil"/>
              <w:left w:val="nil"/>
              <w:bottom w:val="single" w:sz="4" w:space="0" w:color="auto"/>
              <w:right w:val="single" w:sz="4" w:space="0" w:color="auto"/>
            </w:tcBorders>
            <w:shd w:val="clear" w:color="000000" w:fill="FFFFFF"/>
            <w:hideMark/>
          </w:tcPr>
          <w:p w14:paraId="6DD2BFBB"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Монолиытный  бетон колдцев B15</w:t>
            </w:r>
          </w:p>
        </w:tc>
        <w:tc>
          <w:tcPr>
            <w:tcW w:w="1260" w:type="dxa"/>
            <w:tcBorders>
              <w:top w:val="nil"/>
              <w:left w:val="nil"/>
              <w:bottom w:val="single" w:sz="4" w:space="0" w:color="auto"/>
              <w:right w:val="single" w:sz="4" w:space="0" w:color="auto"/>
            </w:tcBorders>
            <w:shd w:val="clear" w:color="000000" w:fill="FFFFFF"/>
            <w:noWrap/>
            <w:hideMark/>
          </w:tcPr>
          <w:p w14:paraId="49125CB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607B0AE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1,69</w:t>
            </w:r>
          </w:p>
        </w:tc>
        <w:tc>
          <w:tcPr>
            <w:tcW w:w="1080" w:type="dxa"/>
            <w:tcBorders>
              <w:top w:val="nil"/>
              <w:left w:val="nil"/>
              <w:bottom w:val="single" w:sz="4" w:space="0" w:color="auto"/>
              <w:right w:val="single" w:sz="4" w:space="0" w:color="auto"/>
            </w:tcBorders>
            <w:shd w:val="clear" w:color="000000" w:fill="FFFFFF"/>
            <w:noWrap/>
            <w:hideMark/>
          </w:tcPr>
          <w:p w14:paraId="6B5F265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84,885</w:t>
            </w:r>
          </w:p>
        </w:tc>
        <w:tc>
          <w:tcPr>
            <w:tcW w:w="1260" w:type="dxa"/>
            <w:tcBorders>
              <w:top w:val="nil"/>
              <w:left w:val="nil"/>
              <w:bottom w:val="single" w:sz="4" w:space="0" w:color="auto"/>
              <w:right w:val="single" w:sz="4" w:space="0" w:color="auto"/>
            </w:tcBorders>
            <w:shd w:val="clear" w:color="000000" w:fill="FFFFFF"/>
            <w:noWrap/>
            <w:hideMark/>
          </w:tcPr>
          <w:p w14:paraId="3C50098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143,455</w:t>
            </w:r>
          </w:p>
        </w:tc>
      </w:tr>
      <w:tr w:rsidR="006B477B" w:rsidRPr="003A4937" w14:paraId="13ED110C"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75BB532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w:t>
            </w:r>
          </w:p>
        </w:tc>
        <w:tc>
          <w:tcPr>
            <w:tcW w:w="4980" w:type="dxa"/>
            <w:tcBorders>
              <w:top w:val="nil"/>
              <w:left w:val="nil"/>
              <w:bottom w:val="single" w:sz="4" w:space="0" w:color="auto"/>
              <w:right w:val="single" w:sz="4" w:space="0" w:color="auto"/>
            </w:tcBorders>
            <w:shd w:val="clear" w:color="000000" w:fill="FFFFFF"/>
            <w:hideMark/>
          </w:tcPr>
          <w:p w14:paraId="2E72CFD2"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Гидроизоляция колодцев двухслойным горячим битумом</w:t>
            </w:r>
          </w:p>
        </w:tc>
        <w:tc>
          <w:tcPr>
            <w:tcW w:w="1260" w:type="dxa"/>
            <w:tcBorders>
              <w:top w:val="nil"/>
              <w:left w:val="nil"/>
              <w:bottom w:val="single" w:sz="4" w:space="0" w:color="auto"/>
              <w:right w:val="single" w:sz="4" w:space="0" w:color="auto"/>
            </w:tcBorders>
            <w:shd w:val="clear" w:color="000000" w:fill="FFFFFF"/>
            <w:hideMark/>
          </w:tcPr>
          <w:p w14:paraId="059B897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noWrap/>
            <w:hideMark/>
          </w:tcPr>
          <w:p w14:paraId="3AF5CD2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8,67</w:t>
            </w:r>
          </w:p>
        </w:tc>
        <w:tc>
          <w:tcPr>
            <w:tcW w:w="1080" w:type="dxa"/>
            <w:tcBorders>
              <w:top w:val="nil"/>
              <w:left w:val="nil"/>
              <w:bottom w:val="single" w:sz="4" w:space="0" w:color="auto"/>
              <w:right w:val="single" w:sz="4" w:space="0" w:color="auto"/>
            </w:tcBorders>
            <w:shd w:val="clear" w:color="000000" w:fill="FFFFFF"/>
            <w:noWrap/>
            <w:hideMark/>
          </w:tcPr>
          <w:p w14:paraId="02CC6E7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1,354</w:t>
            </w:r>
          </w:p>
        </w:tc>
        <w:tc>
          <w:tcPr>
            <w:tcW w:w="1260" w:type="dxa"/>
            <w:tcBorders>
              <w:top w:val="nil"/>
              <w:left w:val="nil"/>
              <w:bottom w:val="single" w:sz="4" w:space="0" w:color="auto"/>
              <w:right w:val="single" w:sz="4" w:space="0" w:color="auto"/>
            </w:tcBorders>
            <w:shd w:val="clear" w:color="000000" w:fill="FFFFFF"/>
            <w:noWrap/>
            <w:hideMark/>
          </w:tcPr>
          <w:p w14:paraId="77B5C90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11,738</w:t>
            </w:r>
          </w:p>
        </w:tc>
      </w:tr>
      <w:tr w:rsidR="006B477B" w:rsidRPr="003A4937" w14:paraId="7FD82024"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08B3B02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w:t>
            </w:r>
          </w:p>
        </w:tc>
        <w:tc>
          <w:tcPr>
            <w:tcW w:w="4980" w:type="dxa"/>
            <w:tcBorders>
              <w:top w:val="nil"/>
              <w:left w:val="nil"/>
              <w:bottom w:val="single" w:sz="4" w:space="0" w:color="auto"/>
              <w:right w:val="single" w:sz="4" w:space="0" w:color="auto"/>
            </w:tcBorders>
            <w:shd w:val="clear" w:color="000000" w:fill="FFFFFF"/>
            <w:hideMark/>
          </w:tcPr>
          <w:p w14:paraId="7078D9B9"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Обратная засыпка</w:t>
            </w:r>
          </w:p>
        </w:tc>
        <w:tc>
          <w:tcPr>
            <w:tcW w:w="1260" w:type="dxa"/>
            <w:tcBorders>
              <w:top w:val="nil"/>
              <w:left w:val="nil"/>
              <w:bottom w:val="single" w:sz="4" w:space="0" w:color="auto"/>
              <w:right w:val="single" w:sz="4" w:space="0" w:color="auto"/>
            </w:tcBorders>
            <w:shd w:val="clear" w:color="000000" w:fill="FFFFFF"/>
            <w:noWrap/>
            <w:hideMark/>
          </w:tcPr>
          <w:p w14:paraId="6745721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6E3694C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4,00</w:t>
            </w:r>
          </w:p>
        </w:tc>
        <w:tc>
          <w:tcPr>
            <w:tcW w:w="1080" w:type="dxa"/>
            <w:tcBorders>
              <w:top w:val="nil"/>
              <w:left w:val="nil"/>
              <w:bottom w:val="single" w:sz="4" w:space="0" w:color="auto"/>
              <w:right w:val="single" w:sz="4" w:space="0" w:color="auto"/>
            </w:tcBorders>
            <w:shd w:val="clear" w:color="000000" w:fill="FFFFFF"/>
            <w:noWrap/>
            <w:hideMark/>
          </w:tcPr>
          <w:p w14:paraId="3EF6678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1,040</w:t>
            </w:r>
          </w:p>
        </w:tc>
        <w:tc>
          <w:tcPr>
            <w:tcW w:w="1260" w:type="dxa"/>
            <w:tcBorders>
              <w:top w:val="nil"/>
              <w:left w:val="nil"/>
              <w:bottom w:val="single" w:sz="4" w:space="0" w:color="auto"/>
              <w:right w:val="single" w:sz="4" w:space="0" w:color="auto"/>
            </w:tcBorders>
            <w:shd w:val="clear" w:color="000000" w:fill="FFFFFF"/>
            <w:noWrap/>
            <w:hideMark/>
          </w:tcPr>
          <w:p w14:paraId="0DEE08E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4,158</w:t>
            </w:r>
          </w:p>
        </w:tc>
      </w:tr>
      <w:tr w:rsidR="006B477B" w:rsidRPr="003A4937" w14:paraId="56ED1767" w14:textId="77777777" w:rsidTr="00E13C58">
        <w:trPr>
          <w:trHeight w:val="810"/>
        </w:trPr>
        <w:tc>
          <w:tcPr>
            <w:tcW w:w="960" w:type="dxa"/>
            <w:tcBorders>
              <w:top w:val="nil"/>
              <w:left w:val="single" w:sz="4" w:space="0" w:color="auto"/>
              <w:bottom w:val="single" w:sz="4" w:space="0" w:color="auto"/>
              <w:right w:val="single" w:sz="4" w:space="0" w:color="auto"/>
            </w:tcBorders>
            <w:shd w:val="clear" w:color="000000" w:fill="FFFFFF"/>
            <w:noWrap/>
            <w:hideMark/>
          </w:tcPr>
          <w:p w14:paraId="2155F4F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w:t>
            </w:r>
          </w:p>
        </w:tc>
        <w:tc>
          <w:tcPr>
            <w:tcW w:w="4980" w:type="dxa"/>
            <w:tcBorders>
              <w:top w:val="nil"/>
              <w:left w:val="nil"/>
              <w:bottom w:val="single" w:sz="4" w:space="0" w:color="auto"/>
              <w:right w:val="single" w:sz="4" w:space="0" w:color="auto"/>
            </w:tcBorders>
            <w:shd w:val="clear" w:color="000000" w:fill="FFFFFF"/>
            <w:hideMark/>
          </w:tcPr>
          <w:p w14:paraId="79A2C918"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Металлическая ртешетка  на колдцах</w:t>
            </w:r>
            <w:r w:rsidRPr="003A4937">
              <w:rPr>
                <w:rFonts w:ascii="GHEA Grapalat" w:hAnsi="GHEA Grapalat"/>
                <w:sz w:val="18"/>
                <w:szCs w:val="18"/>
              </w:rPr>
              <w:br/>
              <w:t>уголок  L50х50х5мм;1пог.м-3.77кг-4.8пог.м</w:t>
            </w:r>
            <w:r w:rsidRPr="003A4937">
              <w:rPr>
                <w:rFonts w:ascii="GHEA Grapalat" w:hAnsi="GHEA Grapalat"/>
                <w:sz w:val="18"/>
                <w:szCs w:val="18"/>
              </w:rPr>
              <w:br/>
              <w:t>Ø16մմ A500c-22.72кг</w:t>
            </w:r>
          </w:p>
        </w:tc>
        <w:tc>
          <w:tcPr>
            <w:tcW w:w="1260" w:type="dxa"/>
            <w:tcBorders>
              <w:top w:val="nil"/>
              <w:left w:val="nil"/>
              <w:bottom w:val="single" w:sz="4" w:space="0" w:color="auto"/>
              <w:right w:val="single" w:sz="4" w:space="0" w:color="auto"/>
            </w:tcBorders>
            <w:shd w:val="clear" w:color="000000" w:fill="FFFFFF"/>
            <w:hideMark/>
          </w:tcPr>
          <w:p w14:paraId="75098E1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тонна</w:t>
            </w:r>
          </w:p>
        </w:tc>
        <w:tc>
          <w:tcPr>
            <w:tcW w:w="990" w:type="dxa"/>
            <w:tcBorders>
              <w:top w:val="nil"/>
              <w:left w:val="nil"/>
              <w:bottom w:val="single" w:sz="4" w:space="0" w:color="auto"/>
              <w:right w:val="single" w:sz="4" w:space="0" w:color="auto"/>
            </w:tcBorders>
            <w:shd w:val="clear" w:color="000000" w:fill="FFFFFF"/>
            <w:hideMark/>
          </w:tcPr>
          <w:p w14:paraId="0A9DB3B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0,04</w:t>
            </w:r>
          </w:p>
        </w:tc>
        <w:tc>
          <w:tcPr>
            <w:tcW w:w="1080" w:type="dxa"/>
            <w:tcBorders>
              <w:top w:val="nil"/>
              <w:left w:val="nil"/>
              <w:bottom w:val="single" w:sz="4" w:space="0" w:color="auto"/>
              <w:right w:val="single" w:sz="4" w:space="0" w:color="auto"/>
            </w:tcBorders>
            <w:shd w:val="clear" w:color="000000" w:fill="FFFFFF"/>
            <w:noWrap/>
            <w:hideMark/>
          </w:tcPr>
          <w:p w14:paraId="5F03805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831,286</w:t>
            </w:r>
          </w:p>
        </w:tc>
        <w:tc>
          <w:tcPr>
            <w:tcW w:w="1260" w:type="dxa"/>
            <w:tcBorders>
              <w:top w:val="nil"/>
              <w:left w:val="nil"/>
              <w:bottom w:val="single" w:sz="4" w:space="0" w:color="auto"/>
              <w:right w:val="single" w:sz="4" w:space="0" w:color="auto"/>
            </w:tcBorders>
            <w:shd w:val="clear" w:color="000000" w:fill="FFFFFF"/>
            <w:noWrap/>
            <w:hideMark/>
          </w:tcPr>
          <w:p w14:paraId="245E764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33,932</w:t>
            </w:r>
          </w:p>
        </w:tc>
      </w:tr>
      <w:tr w:rsidR="006B477B" w:rsidRPr="003A4937" w14:paraId="760D70FD"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60A7A36E"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hideMark/>
          </w:tcPr>
          <w:p w14:paraId="1A35AB13"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Ж/б лоткок у входа трубы</w:t>
            </w:r>
          </w:p>
        </w:tc>
        <w:tc>
          <w:tcPr>
            <w:tcW w:w="1260" w:type="dxa"/>
            <w:tcBorders>
              <w:top w:val="nil"/>
              <w:left w:val="nil"/>
              <w:bottom w:val="single" w:sz="4" w:space="0" w:color="auto"/>
              <w:right w:val="single" w:sz="4" w:space="0" w:color="auto"/>
            </w:tcBorders>
            <w:shd w:val="clear" w:color="000000" w:fill="FFFFFF"/>
            <w:hideMark/>
          </w:tcPr>
          <w:p w14:paraId="17F0B1E6"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hideMark/>
          </w:tcPr>
          <w:p w14:paraId="07E58EAA"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0C9EB586"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3FA69E23"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750B383F"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7CB496A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4980" w:type="dxa"/>
            <w:tcBorders>
              <w:top w:val="nil"/>
              <w:left w:val="nil"/>
              <w:bottom w:val="single" w:sz="4" w:space="0" w:color="auto"/>
              <w:right w:val="single" w:sz="4" w:space="0" w:color="auto"/>
            </w:tcBorders>
            <w:shd w:val="clear" w:color="000000" w:fill="FFFFFF"/>
            <w:hideMark/>
          </w:tcPr>
          <w:p w14:paraId="3704E23B"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Гидроизоляция лотка двухслойным горячим битумом</w:t>
            </w:r>
          </w:p>
        </w:tc>
        <w:tc>
          <w:tcPr>
            <w:tcW w:w="1260" w:type="dxa"/>
            <w:tcBorders>
              <w:top w:val="nil"/>
              <w:left w:val="nil"/>
              <w:bottom w:val="single" w:sz="4" w:space="0" w:color="auto"/>
              <w:right w:val="single" w:sz="4" w:space="0" w:color="auto"/>
            </w:tcBorders>
            <w:shd w:val="clear" w:color="000000" w:fill="FFFFFF"/>
            <w:hideMark/>
          </w:tcPr>
          <w:p w14:paraId="5167CF9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noWrap/>
            <w:hideMark/>
          </w:tcPr>
          <w:p w14:paraId="1694C69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3,78</w:t>
            </w:r>
          </w:p>
        </w:tc>
        <w:tc>
          <w:tcPr>
            <w:tcW w:w="1080" w:type="dxa"/>
            <w:tcBorders>
              <w:top w:val="nil"/>
              <w:left w:val="nil"/>
              <w:bottom w:val="single" w:sz="4" w:space="0" w:color="auto"/>
              <w:right w:val="single" w:sz="4" w:space="0" w:color="auto"/>
            </w:tcBorders>
            <w:shd w:val="clear" w:color="000000" w:fill="FFFFFF"/>
            <w:noWrap/>
            <w:hideMark/>
          </w:tcPr>
          <w:p w14:paraId="6493D27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1,354</w:t>
            </w:r>
          </w:p>
        </w:tc>
        <w:tc>
          <w:tcPr>
            <w:tcW w:w="1260" w:type="dxa"/>
            <w:tcBorders>
              <w:top w:val="nil"/>
              <w:left w:val="nil"/>
              <w:bottom w:val="single" w:sz="4" w:space="0" w:color="auto"/>
              <w:right w:val="single" w:sz="4" w:space="0" w:color="auto"/>
            </w:tcBorders>
            <w:shd w:val="clear" w:color="000000" w:fill="FFFFFF"/>
            <w:noWrap/>
            <w:hideMark/>
          </w:tcPr>
          <w:p w14:paraId="15FF0FB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5,118</w:t>
            </w:r>
          </w:p>
        </w:tc>
      </w:tr>
      <w:tr w:rsidR="006B477B" w:rsidRPr="003A4937" w14:paraId="3FBBF2F2"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4A79B56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4980" w:type="dxa"/>
            <w:tcBorders>
              <w:top w:val="nil"/>
              <w:left w:val="nil"/>
              <w:bottom w:val="single" w:sz="4" w:space="0" w:color="auto"/>
              <w:right w:val="single" w:sz="4" w:space="0" w:color="auto"/>
            </w:tcBorders>
            <w:shd w:val="clear" w:color="000000" w:fill="FFFFFF"/>
            <w:hideMark/>
          </w:tcPr>
          <w:p w14:paraId="3A304B0A"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Укладка ж/б лотка  раз.34х30см -3пог.м</w:t>
            </w:r>
          </w:p>
        </w:tc>
        <w:tc>
          <w:tcPr>
            <w:tcW w:w="1260" w:type="dxa"/>
            <w:tcBorders>
              <w:top w:val="nil"/>
              <w:left w:val="nil"/>
              <w:bottom w:val="single" w:sz="4" w:space="0" w:color="auto"/>
              <w:right w:val="single" w:sz="4" w:space="0" w:color="auto"/>
            </w:tcBorders>
            <w:shd w:val="clear" w:color="000000" w:fill="FFFFFF"/>
            <w:hideMark/>
          </w:tcPr>
          <w:p w14:paraId="69BBA1B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шт</w:t>
            </w:r>
          </w:p>
        </w:tc>
        <w:tc>
          <w:tcPr>
            <w:tcW w:w="990" w:type="dxa"/>
            <w:tcBorders>
              <w:top w:val="nil"/>
              <w:left w:val="nil"/>
              <w:bottom w:val="single" w:sz="4" w:space="0" w:color="auto"/>
              <w:right w:val="single" w:sz="4" w:space="0" w:color="auto"/>
            </w:tcBorders>
            <w:shd w:val="clear" w:color="000000" w:fill="FFFFFF"/>
            <w:hideMark/>
          </w:tcPr>
          <w:p w14:paraId="5E36BBB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1,00</w:t>
            </w:r>
          </w:p>
        </w:tc>
        <w:tc>
          <w:tcPr>
            <w:tcW w:w="1080" w:type="dxa"/>
            <w:tcBorders>
              <w:top w:val="nil"/>
              <w:left w:val="nil"/>
              <w:bottom w:val="single" w:sz="4" w:space="0" w:color="auto"/>
              <w:right w:val="single" w:sz="4" w:space="0" w:color="auto"/>
            </w:tcBorders>
            <w:shd w:val="clear" w:color="000000" w:fill="FFFFFF"/>
            <w:noWrap/>
            <w:hideMark/>
          </w:tcPr>
          <w:p w14:paraId="74CC796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61,042</w:t>
            </w:r>
          </w:p>
        </w:tc>
        <w:tc>
          <w:tcPr>
            <w:tcW w:w="1260" w:type="dxa"/>
            <w:tcBorders>
              <w:top w:val="nil"/>
              <w:left w:val="nil"/>
              <w:bottom w:val="single" w:sz="4" w:space="0" w:color="auto"/>
              <w:right w:val="single" w:sz="4" w:space="0" w:color="auto"/>
            </w:tcBorders>
            <w:shd w:val="clear" w:color="000000" w:fill="FFFFFF"/>
            <w:noWrap/>
            <w:hideMark/>
          </w:tcPr>
          <w:p w14:paraId="635B46E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61,042</w:t>
            </w:r>
          </w:p>
        </w:tc>
      </w:tr>
      <w:tr w:rsidR="006B477B" w:rsidRPr="003A4937" w14:paraId="1E07C6CA"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2863FE64"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vAlign w:val="center"/>
            <w:hideMark/>
          </w:tcPr>
          <w:p w14:paraId="1F22F8F4"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VIII.Итого</w:t>
            </w:r>
          </w:p>
        </w:tc>
        <w:tc>
          <w:tcPr>
            <w:tcW w:w="1260" w:type="dxa"/>
            <w:tcBorders>
              <w:top w:val="nil"/>
              <w:left w:val="nil"/>
              <w:bottom w:val="single" w:sz="4" w:space="0" w:color="auto"/>
              <w:right w:val="single" w:sz="4" w:space="0" w:color="auto"/>
            </w:tcBorders>
            <w:shd w:val="clear" w:color="000000" w:fill="FFFFFF"/>
            <w:noWrap/>
            <w:hideMark/>
          </w:tcPr>
          <w:p w14:paraId="1BB56C14"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1A000107"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0D342125"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23E83361"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1 133,266</w:t>
            </w:r>
          </w:p>
        </w:tc>
      </w:tr>
      <w:tr w:rsidR="006B477B" w:rsidRPr="003A4937" w14:paraId="65FB666A"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2B61EFDA"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IX</w:t>
            </w:r>
          </w:p>
        </w:tc>
        <w:tc>
          <w:tcPr>
            <w:tcW w:w="4980" w:type="dxa"/>
            <w:tcBorders>
              <w:top w:val="nil"/>
              <w:left w:val="nil"/>
              <w:bottom w:val="single" w:sz="4" w:space="0" w:color="auto"/>
              <w:right w:val="single" w:sz="4" w:space="0" w:color="auto"/>
            </w:tcBorders>
            <w:shd w:val="clear" w:color="000000" w:fill="FFFFFF"/>
            <w:noWrap/>
            <w:hideMark/>
          </w:tcPr>
          <w:p w14:paraId="673B4813"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Обустройство дороги</w:t>
            </w:r>
          </w:p>
        </w:tc>
        <w:tc>
          <w:tcPr>
            <w:tcW w:w="1260" w:type="dxa"/>
            <w:tcBorders>
              <w:top w:val="nil"/>
              <w:left w:val="nil"/>
              <w:bottom w:val="single" w:sz="4" w:space="0" w:color="auto"/>
              <w:right w:val="single" w:sz="4" w:space="0" w:color="auto"/>
            </w:tcBorders>
            <w:shd w:val="clear" w:color="000000" w:fill="FFFFFF"/>
            <w:noWrap/>
            <w:hideMark/>
          </w:tcPr>
          <w:p w14:paraId="6848DE7C"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4E8C363A"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74094095"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21FF9B74"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7C018E17"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7894CFF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lastRenderedPageBreak/>
              <w:t>1</w:t>
            </w:r>
          </w:p>
        </w:tc>
        <w:tc>
          <w:tcPr>
            <w:tcW w:w="4980" w:type="dxa"/>
            <w:tcBorders>
              <w:top w:val="nil"/>
              <w:left w:val="nil"/>
              <w:bottom w:val="single" w:sz="4" w:space="0" w:color="auto"/>
              <w:right w:val="single" w:sz="4" w:space="0" w:color="auto"/>
            </w:tcBorders>
            <w:shd w:val="clear" w:color="000000" w:fill="FFFFFF"/>
            <w:hideMark/>
          </w:tcPr>
          <w:p w14:paraId="7FFB204D"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дорожные знаки</w:t>
            </w:r>
          </w:p>
        </w:tc>
        <w:tc>
          <w:tcPr>
            <w:tcW w:w="1260" w:type="dxa"/>
            <w:tcBorders>
              <w:top w:val="nil"/>
              <w:left w:val="nil"/>
              <w:bottom w:val="single" w:sz="4" w:space="0" w:color="auto"/>
              <w:right w:val="single" w:sz="4" w:space="0" w:color="auto"/>
            </w:tcBorders>
            <w:shd w:val="clear" w:color="000000" w:fill="FFFFFF"/>
            <w:noWrap/>
            <w:hideMark/>
          </w:tcPr>
          <w:p w14:paraId="601327A0"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59E4167E"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1E3FB2CC"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0CBAF97B"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657B2BDE"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62B50137" w14:textId="77777777" w:rsidR="006B477B" w:rsidRPr="003A4937" w:rsidRDefault="006B477B" w:rsidP="00844A94">
            <w:pP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hideMark/>
          </w:tcPr>
          <w:p w14:paraId="54FC745E"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Установка дорожных знаков на металлической стойке</w:t>
            </w:r>
          </w:p>
        </w:tc>
        <w:tc>
          <w:tcPr>
            <w:tcW w:w="1260" w:type="dxa"/>
            <w:tcBorders>
              <w:top w:val="nil"/>
              <w:left w:val="nil"/>
              <w:bottom w:val="single" w:sz="4" w:space="0" w:color="auto"/>
              <w:right w:val="single" w:sz="4" w:space="0" w:color="auto"/>
            </w:tcBorders>
            <w:shd w:val="clear" w:color="000000" w:fill="FFFFFF"/>
            <w:hideMark/>
          </w:tcPr>
          <w:p w14:paraId="74092EB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стойка</w:t>
            </w:r>
          </w:p>
        </w:tc>
        <w:tc>
          <w:tcPr>
            <w:tcW w:w="990" w:type="dxa"/>
            <w:tcBorders>
              <w:top w:val="nil"/>
              <w:left w:val="nil"/>
              <w:bottom w:val="single" w:sz="4" w:space="0" w:color="auto"/>
              <w:right w:val="single" w:sz="4" w:space="0" w:color="auto"/>
            </w:tcBorders>
            <w:shd w:val="clear" w:color="000000" w:fill="FFFFFF"/>
            <w:hideMark/>
          </w:tcPr>
          <w:p w14:paraId="1F52D46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36,00</w:t>
            </w:r>
          </w:p>
        </w:tc>
        <w:tc>
          <w:tcPr>
            <w:tcW w:w="1080" w:type="dxa"/>
            <w:tcBorders>
              <w:top w:val="nil"/>
              <w:left w:val="nil"/>
              <w:bottom w:val="single" w:sz="4" w:space="0" w:color="auto"/>
              <w:right w:val="single" w:sz="4" w:space="0" w:color="auto"/>
            </w:tcBorders>
            <w:shd w:val="clear" w:color="000000" w:fill="FFFFFF"/>
            <w:noWrap/>
            <w:hideMark/>
          </w:tcPr>
          <w:p w14:paraId="47ABB28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9,665</w:t>
            </w:r>
          </w:p>
        </w:tc>
        <w:tc>
          <w:tcPr>
            <w:tcW w:w="1260" w:type="dxa"/>
            <w:tcBorders>
              <w:top w:val="nil"/>
              <w:left w:val="nil"/>
              <w:bottom w:val="single" w:sz="4" w:space="0" w:color="auto"/>
              <w:right w:val="single" w:sz="4" w:space="0" w:color="auto"/>
            </w:tcBorders>
            <w:shd w:val="clear" w:color="000000" w:fill="FFFFFF"/>
            <w:noWrap/>
            <w:hideMark/>
          </w:tcPr>
          <w:p w14:paraId="20EDFFC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347,936</w:t>
            </w:r>
          </w:p>
        </w:tc>
      </w:tr>
      <w:tr w:rsidR="006B477B" w:rsidRPr="003A4937" w14:paraId="38C820A8"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414EE008" w14:textId="77777777" w:rsidR="006B477B" w:rsidRPr="003A4937" w:rsidRDefault="006B477B" w:rsidP="00844A94">
            <w:pP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hideMark/>
          </w:tcPr>
          <w:p w14:paraId="09F55A77"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труба металлическая 57x3,0мм</w:t>
            </w:r>
          </w:p>
        </w:tc>
        <w:tc>
          <w:tcPr>
            <w:tcW w:w="1260" w:type="dxa"/>
            <w:tcBorders>
              <w:top w:val="nil"/>
              <w:left w:val="nil"/>
              <w:bottom w:val="single" w:sz="4" w:space="0" w:color="auto"/>
              <w:right w:val="single" w:sz="4" w:space="0" w:color="auto"/>
            </w:tcBorders>
            <w:shd w:val="clear" w:color="000000" w:fill="FFFFFF"/>
            <w:hideMark/>
          </w:tcPr>
          <w:p w14:paraId="249C4C9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90" w:type="dxa"/>
            <w:tcBorders>
              <w:top w:val="nil"/>
              <w:left w:val="nil"/>
              <w:bottom w:val="single" w:sz="4" w:space="0" w:color="auto"/>
              <w:right w:val="single" w:sz="4" w:space="0" w:color="auto"/>
            </w:tcBorders>
            <w:shd w:val="clear" w:color="000000" w:fill="FFFFFF"/>
            <w:hideMark/>
          </w:tcPr>
          <w:p w14:paraId="1B34048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141,62</w:t>
            </w:r>
          </w:p>
        </w:tc>
        <w:tc>
          <w:tcPr>
            <w:tcW w:w="1080" w:type="dxa"/>
            <w:tcBorders>
              <w:top w:val="nil"/>
              <w:left w:val="nil"/>
              <w:bottom w:val="single" w:sz="4" w:space="0" w:color="auto"/>
              <w:right w:val="single" w:sz="4" w:space="0" w:color="auto"/>
            </w:tcBorders>
            <w:shd w:val="clear" w:color="000000" w:fill="FFFFFF"/>
            <w:noWrap/>
            <w:hideMark/>
          </w:tcPr>
          <w:p w14:paraId="359E21D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2,289</w:t>
            </w:r>
          </w:p>
        </w:tc>
        <w:tc>
          <w:tcPr>
            <w:tcW w:w="1260" w:type="dxa"/>
            <w:tcBorders>
              <w:top w:val="nil"/>
              <w:left w:val="nil"/>
              <w:bottom w:val="single" w:sz="4" w:space="0" w:color="auto"/>
              <w:right w:val="single" w:sz="4" w:space="0" w:color="auto"/>
            </w:tcBorders>
            <w:shd w:val="clear" w:color="000000" w:fill="FFFFFF"/>
            <w:noWrap/>
            <w:hideMark/>
          </w:tcPr>
          <w:p w14:paraId="0E85A99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324,192</w:t>
            </w:r>
          </w:p>
        </w:tc>
      </w:tr>
      <w:tr w:rsidR="006B477B" w:rsidRPr="003A4937" w14:paraId="1E00ED1F"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7099B135" w14:textId="77777777" w:rsidR="006B477B" w:rsidRPr="003A4937" w:rsidRDefault="006B477B" w:rsidP="00844A94">
            <w:pP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hideMark/>
          </w:tcPr>
          <w:p w14:paraId="533038D6"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Песчано-гравийный слой h=10см</w:t>
            </w:r>
          </w:p>
        </w:tc>
        <w:tc>
          <w:tcPr>
            <w:tcW w:w="1260" w:type="dxa"/>
            <w:tcBorders>
              <w:top w:val="nil"/>
              <w:left w:val="nil"/>
              <w:bottom w:val="single" w:sz="4" w:space="0" w:color="auto"/>
              <w:right w:val="single" w:sz="4" w:space="0" w:color="auto"/>
            </w:tcBorders>
            <w:shd w:val="clear" w:color="000000" w:fill="FFFFFF"/>
            <w:noWrap/>
            <w:hideMark/>
          </w:tcPr>
          <w:p w14:paraId="7C0149D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587BF1F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0,72</w:t>
            </w:r>
          </w:p>
        </w:tc>
        <w:tc>
          <w:tcPr>
            <w:tcW w:w="1080" w:type="dxa"/>
            <w:tcBorders>
              <w:top w:val="nil"/>
              <w:left w:val="nil"/>
              <w:bottom w:val="single" w:sz="4" w:space="0" w:color="auto"/>
              <w:right w:val="single" w:sz="4" w:space="0" w:color="auto"/>
            </w:tcBorders>
            <w:shd w:val="clear" w:color="000000" w:fill="FFFFFF"/>
            <w:noWrap/>
            <w:hideMark/>
          </w:tcPr>
          <w:p w14:paraId="25FD5CD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9,084</w:t>
            </w:r>
          </w:p>
        </w:tc>
        <w:tc>
          <w:tcPr>
            <w:tcW w:w="1260" w:type="dxa"/>
            <w:tcBorders>
              <w:top w:val="nil"/>
              <w:left w:val="nil"/>
              <w:bottom w:val="single" w:sz="4" w:space="0" w:color="auto"/>
              <w:right w:val="single" w:sz="4" w:space="0" w:color="auto"/>
            </w:tcBorders>
            <w:shd w:val="clear" w:color="000000" w:fill="FFFFFF"/>
            <w:noWrap/>
            <w:hideMark/>
          </w:tcPr>
          <w:p w14:paraId="03DF064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6,540</w:t>
            </w:r>
          </w:p>
        </w:tc>
      </w:tr>
      <w:tr w:rsidR="006B477B" w:rsidRPr="003A4937" w14:paraId="0B799E7E"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2495867F" w14:textId="77777777" w:rsidR="006B477B" w:rsidRPr="003A4937" w:rsidRDefault="006B477B" w:rsidP="00844A94">
            <w:pP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hideMark/>
          </w:tcPr>
          <w:p w14:paraId="17556D83"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бетон B15</w:t>
            </w:r>
          </w:p>
        </w:tc>
        <w:tc>
          <w:tcPr>
            <w:tcW w:w="1260" w:type="dxa"/>
            <w:tcBorders>
              <w:top w:val="nil"/>
              <w:left w:val="nil"/>
              <w:bottom w:val="single" w:sz="4" w:space="0" w:color="auto"/>
              <w:right w:val="single" w:sz="4" w:space="0" w:color="auto"/>
            </w:tcBorders>
            <w:shd w:val="clear" w:color="000000" w:fill="FFFFFF"/>
            <w:noWrap/>
            <w:hideMark/>
          </w:tcPr>
          <w:p w14:paraId="4356F6F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7A4DE47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7,20</w:t>
            </w:r>
          </w:p>
        </w:tc>
        <w:tc>
          <w:tcPr>
            <w:tcW w:w="1080" w:type="dxa"/>
            <w:tcBorders>
              <w:top w:val="nil"/>
              <w:left w:val="nil"/>
              <w:bottom w:val="single" w:sz="4" w:space="0" w:color="auto"/>
              <w:right w:val="single" w:sz="4" w:space="0" w:color="auto"/>
            </w:tcBorders>
            <w:shd w:val="clear" w:color="000000" w:fill="FFFFFF"/>
            <w:noWrap/>
            <w:hideMark/>
          </w:tcPr>
          <w:p w14:paraId="19423E3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49,659</w:t>
            </w:r>
          </w:p>
        </w:tc>
        <w:tc>
          <w:tcPr>
            <w:tcW w:w="1260" w:type="dxa"/>
            <w:tcBorders>
              <w:top w:val="nil"/>
              <w:left w:val="nil"/>
              <w:bottom w:val="single" w:sz="4" w:space="0" w:color="auto"/>
              <w:right w:val="single" w:sz="4" w:space="0" w:color="auto"/>
            </w:tcBorders>
            <w:shd w:val="clear" w:color="000000" w:fill="FFFFFF"/>
            <w:noWrap/>
            <w:hideMark/>
          </w:tcPr>
          <w:p w14:paraId="1D59721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357,545</w:t>
            </w:r>
          </w:p>
        </w:tc>
      </w:tr>
      <w:tr w:rsidR="006B477B" w:rsidRPr="003A4937" w14:paraId="38A5FB90"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53C1F09C" w14:textId="77777777" w:rsidR="006B477B" w:rsidRPr="003A4937" w:rsidRDefault="006B477B" w:rsidP="00844A94">
            <w:pP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hideMark/>
          </w:tcPr>
          <w:p w14:paraId="52386A49"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Предупреждающие знаки</w:t>
            </w:r>
          </w:p>
        </w:tc>
        <w:tc>
          <w:tcPr>
            <w:tcW w:w="1260" w:type="dxa"/>
            <w:tcBorders>
              <w:top w:val="nil"/>
              <w:left w:val="nil"/>
              <w:bottom w:val="single" w:sz="4" w:space="0" w:color="auto"/>
              <w:right w:val="single" w:sz="4" w:space="0" w:color="auto"/>
            </w:tcBorders>
            <w:shd w:val="clear" w:color="000000" w:fill="FFFFFF"/>
            <w:hideMark/>
          </w:tcPr>
          <w:p w14:paraId="595255A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шт</w:t>
            </w:r>
          </w:p>
        </w:tc>
        <w:tc>
          <w:tcPr>
            <w:tcW w:w="990" w:type="dxa"/>
            <w:tcBorders>
              <w:top w:val="nil"/>
              <w:left w:val="nil"/>
              <w:bottom w:val="single" w:sz="4" w:space="0" w:color="auto"/>
              <w:right w:val="single" w:sz="4" w:space="0" w:color="auto"/>
            </w:tcBorders>
            <w:shd w:val="clear" w:color="000000" w:fill="FFFFFF"/>
            <w:hideMark/>
          </w:tcPr>
          <w:p w14:paraId="46ACA70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8,00</w:t>
            </w:r>
          </w:p>
        </w:tc>
        <w:tc>
          <w:tcPr>
            <w:tcW w:w="1080" w:type="dxa"/>
            <w:tcBorders>
              <w:top w:val="nil"/>
              <w:left w:val="nil"/>
              <w:bottom w:val="single" w:sz="4" w:space="0" w:color="auto"/>
              <w:right w:val="single" w:sz="4" w:space="0" w:color="auto"/>
            </w:tcBorders>
            <w:shd w:val="clear" w:color="000000" w:fill="FFFFFF"/>
            <w:noWrap/>
            <w:hideMark/>
          </w:tcPr>
          <w:p w14:paraId="6891B78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25,435</w:t>
            </w:r>
          </w:p>
        </w:tc>
        <w:tc>
          <w:tcPr>
            <w:tcW w:w="1260" w:type="dxa"/>
            <w:tcBorders>
              <w:top w:val="nil"/>
              <w:left w:val="nil"/>
              <w:bottom w:val="single" w:sz="4" w:space="0" w:color="auto"/>
              <w:right w:val="single" w:sz="4" w:space="0" w:color="auto"/>
            </w:tcBorders>
            <w:shd w:val="clear" w:color="000000" w:fill="FFFFFF"/>
            <w:noWrap/>
            <w:hideMark/>
          </w:tcPr>
          <w:p w14:paraId="393B728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203,482</w:t>
            </w:r>
          </w:p>
        </w:tc>
      </w:tr>
      <w:tr w:rsidR="006B477B" w:rsidRPr="003A4937" w14:paraId="1A8F53FE"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52B09E93" w14:textId="77777777" w:rsidR="006B477B" w:rsidRPr="003A4937" w:rsidRDefault="006B477B" w:rsidP="00844A94">
            <w:pP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hideMark/>
          </w:tcPr>
          <w:p w14:paraId="5CC05062"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Знаки приоритета</w:t>
            </w:r>
          </w:p>
        </w:tc>
        <w:tc>
          <w:tcPr>
            <w:tcW w:w="1260" w:type="dxa"/>
            <w:tcBorders>
              <w:top w:val="nil"/>
              <w:left w:val="nil"/>
              <w:bottom w:val="single" w:sz="4" w:space="0" w:color="auto"/>
              <w:right w:val="single" w:sz="4" w:space="0" w:color="auto"/>
            </w:tcBorders>
            <w:shd w:val="clear" w:color="000000" w:fill="FFFFFF"/>
            <w:hideMark/>
          </w:tcPr>
          <w:p w14:paraId="58D8976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шт</w:t>
            </w:r>
          </w:p>
        </w:tc>
        <w:tc>
          <w:tcPr>
            <w:tcW w:w="990" w:type="dxa"/>
            <w:tcBorders>
              <w:top w:val="nil"/>
              <w:left w:val="nil"/>
              <w:bottom w:val="single" w:sz="4" w:space="0" w:color="auto"/>
              <w:right w:val="single" w:sz="4" w:space="0" w:color="auto"/>
            </w:tcBorders>
            <w:shd w:val="clear" w:color="000000" w:fill="FFFFFF"/>
            <w:hideMark/>
          </w:tcPr>
          <w:p w14:paraId="0835B93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8,00</w:t>
            </w:r>
          </w:p>
        </w:tc>
        <w:tc>
          <w:tcPr>
            <w:tcW w:w="1080" w:type="dxa"/>
            <w:tcBorders>
              <w:top w:val="nil"/>
              <w:left w:val="nil"/>
              <w:bottom w:val="single" w:sz="4" w:space="0" w:color="auto"/>
              <w:right w:val="single" w:sz="4" w:space="0" w:color="auto"/>
            </w:tcBorders>
            <w:shd w:val="clear" w:color="000000" w:fill="FFFFFF"/>
            <w:noWrap/>
            <w:hideMark/>
          </w:tcPr>
          <w:p w14:paraId="100F488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27,252</w:t>
            </w:r>
          </w:p>
        </w:tc>
        <w:tc>
          <w:tcPr>
            <w:tcW w:w="1260" w:type="dxa"/>
            <w:tcBorders>
              <w:top w:val="nil"/>
              <w:left w:val="nil"/>
              <w:bottom w:val="single" w:sz="4" w:space="0" w:color="auto"/>
              <w:right w:val="single" w:sz="4" w:space="0" w:color="auto"/>
            </w:tcBorders>
            <w:shd w:val="clear" w:color="000000" w:fill="FFFFFF"/>
            <w:noWrap/>
            <w:hideMark/>
          </w:tcPr>
          <w:p w14:paraId="355F0D5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218,016</w:t>
            </w:r>
          </w:p>
        </w:tc>
      </w:tr>
      <w:tr w:rsidR="006B477B" w:rsidRPr="003A4937" w14:paraId="4BC9001E"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0795F026" w14:textId="77777777" w:rsidR="006B477B" w:rsidRPr="003A4937" w:rsidRDefault="006B477B" w:rsidP="00844A94">
            <w:pP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hideMark/>
          </w:tcPr>
          <w:p w14:paraId="1E2A901D"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Знаки приоритета</w:t>
            </w:r>
          </w:p>
        </w:tc>
        <w:tc>
          <w:tcPr>
            <w:tcW w:w="1260" w:type="dxa"/>
            <w:tcBorders>
              <w:top w:val="nil"/>
              <w:left w:val="nil"/>
              <w:bottom w:val="single" w:sz="4" w:space="0" w:color="auto"/>
              <w:right w:val="single" w:sz="4" w:space="0" w:color="auto"/>
            </w:tcBorders>
            <w:shd w:val="clear" w:color="000000" w:fill="FFFFFF"/>
            <w:hideMark/>
          </w:tcPr>
          <w:p w14:paraId="61E765C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шт</w:t>
            </w:r>
          </w:p>
        </w:tc>
        <w:tc>
          <w:tcPr>
            <w:tcW w:w="990" w:type="dxa"/>
            <w:tcBorders>
              <w:top w:val="nil"/>
              <w:left w:val="nil"/>
              <w:bottom w:val="single" w:sz="4" w:space="0" w:color="auto"/>
              <w:right w:val="single" w:sz="4" w:space="0" w:color="auto"/>
            </w:tcBorders>
            <w:shd w:val="clear" w:color="000000" w:fill="FFFFFF"/>
            <w:hideMark/>
          </w:tcPr>
          <w:p w14:paraId="05375FF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1,00</w:t>
            </w:r>
          </w:p>
        </w:tc>
        <w:tc>
          <w:tcPr>
            <w:tcW w:w="1080" w:type="dxa"/>
            <w:tcBorders>
              <w:top w:val="nil"/>
              <w:left w:val="nil"/>
              <w:bottom w:val="single" w:sz="4" w:space="0" w:color="auto"/>
              <w:right w:val="single" w:sz="4" w:space="0" w:color="auto"/>
            </w:tcBorders>
            <w:shd w:val="clear" w:color="000000" w:fill="FFFFFF"/>
            <w:noWrap/>
            <w:hideMark/>
          </w:tcPr>
          <w:p w14:paraId="3868C80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25,435</w:t>
            </w:r>
          </w:p>
        </w:tc>
        <w:tc>
          <w:tcPr>
            <w:tcW w:w="1260" w:type="dxa"/>
            <w:tcBorders>
              <w:top w:val="nil"/>
              <w:left w:val="nil"/>
              <w:bottom w:val="single" w:sz="4" w:space="0" w:color="auto"/>
              <w:right w:val="single" w:sz="4" w:space="0" w:color="auto"/>
            </w:tcBorders>
            <w:shd w:val="clear" w:color="000000" w:fill="FFFFFF"/>
            <w:noWrap/>
            <w:hideMark/>
          </w:tcPr>
          <w:p w14:paraId="26CE1A0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25,435</w:t>
            </w:r>
          </w:p>
        </w:tc>
      </w:tr>
      <w:tr w:rsidR="006B477B" w:rsidRPr="003A4937" w14:paraId="373CAB45"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7916519E" w14:textId="77777777" w:rsidR="006B477B" w:rsidRPr="003A4937" w:rsidRDefault="006B477B" w:rsidP="00844A94">
            <w:pP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hideMark/>
          </w:tcPr>
          <w:p w14:paraId="6846089E"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Запрещающие знаки</w:t>
            </w:r>
          </w:p>
        </w:tc>
        <w:tc>
          <w:tcPr>
            <w:tcW w:w="1260" w:type="dxa"/>
            <w:tcBorders>
              <w:top w:val="nil"/>
              <w:left w:val="nil"/>
              <w:bottom w:val="single" w:sz="4" w:space="0" w:color="auto"/>
              <w:right w:val="single" w:sz="4" w:space="0" w:color="auto"/>
            </w:tcBorders>
            <w:shd w:val="clear" w:color="000000" w:fill="FFFFFF"/>
            <w:hideMark/>
          </w:tcPr>
          <w:p w14:paraId="61C576B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шт</w:t>
            </w:r>
          </w:p>
        </w:tc>
        <w:tc>
          <w:tcPr>
            <w:tcW w:w="990" w:type="dxa"/>
            <w:tcBorders>
              <w:top w:val="nil"/>
              <w:left w:val="nil"/>
              <w:bottom w:val="single" w:sz="4" w:space="0" w:color="auto"/>
              <w:right w:val="single" w:sz="4" w:space="0" w:color="auto"/>
            </w:tcBorders>
            <w:shd w:val="clear" w:color="000000" w:fill="FFFFFF"/>
            <w:hideMark/>
          </w:tcPr>
          <w:p w14:paraId="6F68BBE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4,00</w:t>
            </w:r>
          </w:p>
        </w:tc>
        <w:tc>
          <w:tcPr>
            <w:tcW w:w="1080" w:type="dxa"/>
            <w:tcBorders>
              <w:top w:val="nil"/>
              <w:left w:val="nil"/>
              <w:bottom w:val="single" w:sz="4" w:space="0" w:color="auto"/>
              <w:right w:val="single" w:sz="4" w:space="0" w:color="auto"/>
            </w:tcBorders>
            <w:shd w:val="clear" w:color="000000" w:fill="FFFFFF"/>
            <w:noWrap/>
            <w:hideMark/>
          </w:tcPr>
          <w:p w14:paraId="1FFD49D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27,252</w:t>
            </w:r>
          </w:p>
        </w:tc>
        <w:tc>
          <w:tcPr>
            <w:tcW w:w="1260" w:type="dxa"/>
            <w:tcBorders>
              <w:top w:val="nil"/>
              <w:left w:val="nil"/>
              <w:bottom w:val="single" w:sz="4" w:space="0" w:color="auto"/>
              <w:right w:val="single" w:sz="4" w:space="0" w:color="auto"/>
            </w:tcBorders>
            <w:shd w:val="clear" w:color="000000" w:fill="FFFFFF"/>
            <w:noWrap/>
            <w:hideMark/>
          </w:tcPr>
          <w:p w14:paraId="5306642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109,008</w:t>
            </w:r>
          </w:p>
        </w:tc>
      </w:tr>
      <w:tr w:rsidR="006B477B" w:rsidRPr="003A4937" w14:paraId="76A547D7"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2D834903" w14:textId="77777777" w:rsidR="006B477B" w:rsidRPr="003A4937" w:rsidRDefault="006B477B" w:rsidP="00844A94">
            <w:pP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hideMark/>
          </w:tcPr>
          <w:p w14:paraId="2094D4DA"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знаки особых предписаний</w:t>
            </w:r>
          </w:p>
        </w:tc>
        <w:tc>
          <w:tcPr>
            <w:tcW w:w="1260" w:type="dxa"/>
            <w:tcBorders>
              <w:top w:val="nil"/>
              <w:left w:val="nil"/>
              <w:bottom w:val="single" w:sz="4" w:space="0" w:color="auto"/>
              <w:right w:val="single" w:sz="4" w:space="0" w:color="auto"/>
            </w:tcBorders>
            <w:shd w:val="clear" w:color="000000" w:fill="FFFFFF"/>
            <w:hideMark/>
          </w:tcPr>
          <w:p w14:paraId="08B6841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шт</w:t>
            </w:r>
          </w:p>
        </w:tc>
        <w:tc>
          <w:tcPr>
            <w:tcW w:w="990" w:type="dxa"/>
            <w:tcBorders>
              <w:top w:val="nil"/>
              <w:left w:val="nil"/>
              <w:bottom w:val="single" w:sz="4" w:space="0" w:color="auto"/>
              <w:right w:val="single" w:sz="4" w:space="0" w:color="auto"/>
            </w:tcBorders>
            <w:shd w:val="clear" w:color="000000" w:fill="FFFFFF"/>
            <w:hideMark/>
          </w:tcPr>
          <w:p w14:paraId="5CF6387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26,00</w:t>
            </w:r>
          </w:p>
        </w:tc>
        <w:tc>
          <w:tcPr>
            <w:tcW w:w="1080" w:type="dxa"/>
            <w:tcBorders>
              <w:top w:val="nil"/>
              <w:left w:val="nil"/>
              <w:bottom w:val="single" w:sz="4" w:space="0" w:color="auto"/>
              <w:right w:val="single" w:sz="4" w:space="0" w:color="auto"/>
            </w:tcBorders>
            <w:shd w:val="clear" w:color="000000" w:fill="FFFFFF"/>
            <w:noWrap/>
            <w:hideMark/>
          </w:tcPr>
          <w:p w14:paraId="6CE17D2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27,252</w:t>
            </w:r>
          </w:p>
        </w:tc>
        <w:tc>
          <w:tcPr>
            <w:tcW w:w="1260" w:type="dxa"/>
            <w:tcBorders>
              <w:top w:val="nil"/>
              <w:left w:val="nil"/>
              <w:bottom w:val="single" w:sz="4" w:space="0" w:color="auto"/>
              <w:right w:val="single" w:sz="4" w:space="0" w:color="auto"/>
            </w:tcBorders>
            <w:shd w:val="clear" w:color="000000" w:fill="FFFFFF"/>
            <w:noWrap/>
            <w:hideMark/>
          </w:tcPr>
          <w:p w14:paraId="218B436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708,552</w:t>
            </w:r>
          </w:p>
        </w:tc>
      </w:tr>
      <w:tr w:rsidR="006B477B" w:rsidRPr="003A4937" w14:paraId="7986255E"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3DC1EE41" w14:textId="77777777" w:rsidR="006B477B" w:rsidRPr="003A4937" w:rsidRDefault="006B477B" w:rsidP="00844A94">
            <w:pP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hideMark/>
          </w:tcPr>
          <w:p w14:paraId="53DE03DC"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знаки особых предписаний-4шт</w:t>
            </w:r>
          </w:p>
        </w:tc>
        <w:tc>
          <w:tcPr>
            <w:tcW w:w="1260" w:type="dxa"/>
            <w:tcBorders>
              <w:top w:val="nil"/>
              <w:left w:val="nil"/>
              <w:bottom w:val="single" w:sz="4" w:space="0" w:color="auto"/>
              <w:right w:val="single" w:sz="4" w:space="0" w:color="auto"/>
            </w:tcBorders>
            <w:shd w:val="clear" w:color="000000" w:fill="FFFFFF"/>
            <w:hideMark/>
          </w:tcPr>
          <w:p w14:paraId="0746FD5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4972CEF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2,16</w:t>
            </w:r>
          </w:p>
        </w:tc>
        <w:tc>
          <w:tcPr>
            <w:tcW w:w="1080" w:type="dxa"/>
            <w:tcBorders>
              <w:top w:val="nil"/>
              <w:left w:val="nil"/>
              <w:bottom w:val="single" w:sz="4" w:space="0" w:color="auto"/>
              <w:right w:val="single" w:sz="4" w:space="0" w:color="auto"/>
            </w:tcBorders>
            <w:shd w:val="clear" w:color="000000" w:fill="FFFFFF"/>
            <w:noWrap/>
            <w:hideMark/>
          </w:tcPr>
          <w:p w14:paraId="547A04E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76,306</w:t>
            </w:r>
          </w:p>
        </w:tc>
        <w:tc>
          <w:tcPr>
            <w:tcW w:w="1260" w:type="dxa"/>
            <w:tcBorders>
              <w:top w:val="nil"/>
              <w:left w:val="nil"/>
              <w:bottom w:val="single" w:sz="4" w:space="0" w:color="auto"/>
              <w:right w:val="single" w:sz="4" w:space="0" w:color="auto"/>
            </w:tcBorders>
            <w:shd w:val="clear" w:color="000000" w:fill="FFFFFF"/>
            <w:noWrap/>
            <w:hideMark/>
          </w:tcPr>
          <w:p w14:paraId="681B472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164,820</w:t>
            </w:r>
          </w:p>
        </w:tc>
      </w:tr>
      <w:tr w:rsidR="006B477B" w:rsidRPr="003A4937" w14:paraId="7579DD6E"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2A5484CE" w14:textId="77777777" w:rsidR="006B477B" w:rsidRPr="003A4937" w:rsidRDefault="006B477B" w:rsidP="00844A94">
            <w:pP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hideMark/>
          </w:tcPr>
          <w:p w14:paraId="07779DD8"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Информационные знаки-2шт</w:t>
            </w:r>
          </w:p>
        </w:tc>
        <w:tc>
          <w:tcPr>
            <w:tcW w:w="1260" w:type="dxa"/>
            <w:tcBorders>
              <w:top w:val="nil"/>
              <w:left w:val="nil"/>
              <w:bottom w:val="single" w:sz="4" w:space="0" w:color="auto"/>
              <w:right w:val="single" w:sz="4" w:space="0" w:color="auto"/>
            </w:tcBorders>
            <w:shd w:val="clear" w:color="000000" w:fill="FFFFFF"/>
            <w:hideMark/>
          </w:tcPr>
          <w:p w14:paraId="12EF142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78E3F35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1,10</w:t>
            </w:r>
          </w:p>
        </w:tc>
        <w:tc>
          <w:tcPr>
            <w:tcW w:w="1080" w:type="dxa"/>
            <w:tcBorders>
              <w:top w:val="nil"/>
              <w:left w:val="nil"/>
              <w:bottom w:val="single" w:sz="4" w:space="0" w:color="auto"/>
              <w:right w:val="single" w:sz="4" w:space="0" w:color="auto"/>
            </w:tcBorders>
            <w:shd w:val="clear" w:color="000000" w:fill="FFFFFF"/>
            <w:noWrap/>
            <w:hideMark/>
          </w:tcPr>
          <w:p w14:paraId="5BFBBAD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76,306</w:t>
            </w:r>
          </w:p>
        </w:tc>
        <w:tc>
          <w:tcPr>
            <w:tcW w:w="1260" w:type="dxa"/>
            <w:tcBorders>
              <w:top w:val="nil"/>
              <w:left w:val="nil"/>
              <w:bottom w:val="single" w:sz="4" w:space="0" w:color="auto"/>
              <w:right w:val="single" w:sz="4" w:space="0" w:color="auto"/>
            </w:tcBorders>
            <w:shd w:val="clear" w:color="000000" w:fill="FFFFFF"/>
            <w:noWrap/>
            <w:hideMark/>
          </w:tcPr>
          <w:p w14:paraId="633B500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83,936</w:t>
            </w:r>
          </w:p>
        </w:tc>
      </w:tr>
      <w:tr w:rsidR="006B477B" w:rsidRPr="003A4937" w14:paraId="27FBF4F6"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5F30AA56" w14:textId="77777777" w:rsidR="006B477B" w:rsidRPr="003A4937" w:rsidRDefault="006B477B" w:rsidP="00844A94">
            <w:pP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hideMark/>
          </w:tcPr>
          <w:p w14:paraId="69039C4D"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Информационные знаки</w:t>
            </w:r>
          </w:p>
        </w:tc>
        <w:tc>
          <w:tcPr>
            <w:tcW w:w="1260" w:type="dxa"/>
            <w:tcBorders>
              <w:top w:val="nil"/>
              <w:left w:val="nil"/>
              <w:bottom w:val="single" w:sz="4" w:space="0" w:color="auto"/>
              <w:right w:val="single" w:sz="4" w:space="0" w:color="auto"/>
            </w:tcBorders>
            <w:shd w:val="clear" w:color="000000" w:fill="FFFFFF"/>
            <w:hideMark/>
          </w:tcPr>
          <w:p w14:paraId="4A9027D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шт</w:t>
            </w:r>
          </w:p>
        </w:tc>
        <w:tc>
          <w:tcPr>
            <w:tcW w:w="990" w:type="dxa"/>
            <w:tcBorders>
              <w:top w:val="nil"/>
              <w:left w:val="nil"/>
              <w:bottom w:val="single" w:sz="4" w:space="0" w:color="auto"/>
              <w:right w:val="single" w:sz="4" w:space="0" w:color="auto"/>
            </w:tcBorders>
            <w:shd w:val="clear" w:color="000000" w:fill="FFFFFF"/>
            <w:hideMark/>
          </w:tcPr>
          <w:p w14:paraId="175626B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4,00</w:t>
            </w:r>
          </w:p>
        </w:tc>
        <w:tc>
          <w:tcPr>
            <w:tcW w:w="1080" w:type="dxa"/>
            <w:tcBorders>
              <w:top w:val="nil"/>
              <w:left w:val="nil"/>
              <w:bottom w:val="single" w:sz="4" w:space="0" w:color="auto"/>
              <w:right w:val="single" w:sz="4" w:space="0" w:color="auto"/>
            </w:tcBorders>
            <w:shd w:val="clear" w:color="000000" w:fill="FFFFFF"/>
            <w:noWrap/>
            <w:hideMark/>
          </w:tcPr>
          <w:p w14:paraId="5F184E1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27,252</w:t>
            </w:r>
          </w:p>
        </w:tc>
        <w:tc>
          <w:tcPr>
            <w:tcW w:w="1260" w:type="dxa"/>
            <w:tcBorders>
              <w:top w:val="nil"/>
              <w:left w:val="nil"/>
              <w:bottom w:val="single" w:sz="4" w:space="0" w:color="auto"/>
              <w:right w:val="single" w:sz="4" w:space="0" w:color="auto"/>
            </w:tcBorders>
            <w:shd w:val="clear" w:color="000000" w:fill="FFFFFF"/>
            <w:noWrap/>
            <w:hideMark/>
          </w:tcPr>
          <w:p w14:paraId="42789BC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109,008</w:t>
            </w:r>
          </w:p>
        </w:tc>
      </w:tr>
      <w:tr w:rsidR="006B477B" w:rsidRPr="003A4937" w14:paraId="46EFC368"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07F13D8A" w14:textId="77777777" w:rsidR="006B477B" w:rsidRPr="003A4937" w:rsidRDefault="006B477B" w:rsidP="00844A94">
            <w:pP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hideMark/>
          </w:tcPr>
          <w:p w14:paraId="4CD28523"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Знаки дополнительной информации</w:t>
            </w:r>
          </w:p>
        </w:tc>
        <w:tc>
          <w:tcPr>
            <w:tcW w:w="1260" w:type="dxa"/>
            <w:tcBorders>
              <w:top w:val="nil"/>
              <w:left w:val="nil"/>
              <w:bottom w:val="single" w:sz="4" w:space="0" w:color="auto"/>
              <w:right w:val="single" w:sz="4" w:space="0" w:color="auto"/>
            </w:tcBorders>
            <w:shd w:val="clear" w:color="000000" w:fill="FFFFFF"/>
            <w:hideMark/>
          </w:tcPr>
          <w:p w14:paraId="434A7DC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шт</w:t>
            </w:r>
          </w:p>
        </w:tc>
        <w:tc>
          <w:tcPr>
            <w:tcW w:w="990" w:type="dxa"/>
            <w:tcBorders>
              <w:top w:val="nil"/>
              <w:left w:val="nil"/>
              <w:bottom w:val="single" w:sz="4" w:space="0" w:color="auto"/>
              <w:right w:val="single" w:sz="4" w:space="0" w:color="auto"/>
            </w:tcBorders>
            <w:shd w:val="clear" w:color="000000" w:fill="FFFFFF"/>
            <w:hideMark/>
          </w:tcPr>
          <w:p w14:paraId="1BC85B5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4,00</w:t>
            </w:r>
          </w:p>
        </w:tc>
        <w:tc>
          <w:tcPr>
            <w:tcW w:w="1080" w:type="dxa"/>
            <w:tcBorders>
              <w:top w:val="nil"/>
              <w:left w:val="nil"/>
              <w:bottom w:val="single" w:sz="4" w:space="0" w:color="auto"/>
              <w:right w:val="single" w:sz="4" w:space="0" w:color="auto"/>
            </w:tcBorders>
            <w:shd w:val="clear" w:color="000000" w:fill="FFFFFF"/>
            <w:noWrap/>
            <w:hideMark/>
          </w:tcPr>
          <w:p w14:paraId="7064F1D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27,252</w:t>
            </w:r>
          </w:p>
        </w:tc>
        <w:tc>
          <w:tcPr>
            <w:tcW w:w="1260" w:type="dxa"/>
            <w:tcBorders>
              <w:top w:val="nil"/>
              <w:left w:val="nil"/>
              <w:bottom w:val="single" w:sz="4" w:space="0" w:color="auto"/>
              <w:right w:val="single" w:sz="4" w:space="0" w:color="auto"/>
            </w:tcBorders>
            <w:shd w:val="clear" w:color="000000" w:fill="FFFFFF"/>
            <w:noWrap/>
            <w:hideMark/>
          </w:tcPr>
          <w:p w14:paraId="6B9ED21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109,008</w:t>
            </w:r>
          </w:p>
        </w:tc>
      </w:tr>
      <w:tr w:rsidR="006B477B" w:rsidRPr="003A4937" w14:paraId="7DE69F0E"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77284605" w14:textId="77777777" w:rsidR="006B477B" w:rsidRPr="003A4937" w:rsidRDefault="006B477B" w:rsidP="00844A94">
            <w:pP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hideMark/>
          </w:tcPr>
          <w:p w14:paraId="5F131477"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Знаки дополнительной информации</w:t>
            </w:r>
          </w:p>
        </w:tc>
        <w:tc>
          <w:tcPr>
            <w:tcW w:w="1260" w:type="dxa"/>
            <w:tcBorders>
              <w:top w:val="nil"/>
              <w:left w:val="nil"/>
              <w:bottom w:val="single" w:sz="4" w:space="0" w:color="auto"/>
              <w:right w:val="single" w:sz="4" w:space="0" w:color="auto"/>
            </w:tcBorders>
            <w:shd w:val="clear" w:color="000000" w:fill="FFFFFF"/>
            <w:hideMark/>
          </w:tcPr>
          <w:p w14:paraId="7A0513B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шт</w:t>
            </w:r>
          </w:p>
        </w:tc>
        <w:tc>
          <w:tcPr>
            <w:tcW w:w="990" w:type="dxa"/>
            <w:tcBorders>
              <w:top w:val="nil"/>
              <w:left w:val="nil"/>
              <w:bottom w:val="single" w:sz="4" w:space="0" w:color="auto"/>
              <w:right w:val="single" w:sz="4" w:space="0" w:color="auto"/>
            </w:tcBorders>
            <w:shd w:val="clear" w:color="000000" w:fill="FFFFFF"/>
            <w:hideMark/>
          </w:tcPr>
          <w:p w14:paraId="2FD312D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4,00</w:t>
            </w:r>
          </w:p>
        </w:tc>
        <w:tc>
          <w:tcPr>
            <w:tcW w:w="1080" w:type="dxa"/>
            <w:tcBorders>
              <w:top w:val="nil"/>
              <w:left w:val="nil"/>
              <w:bottom w:val="single" w:sz="4" w:space="0" w:color="auto"/>
              <w:right w:val="single" w:sz="4" w:space="0" w:color="auto"/>
            </w:tcBorders>
            <w:shd w:val="clear" w:color="000000" w:fill="FFFFFF"/>
            <w:noWrap/>
            <w:hideMark/>
          </w:tcPr>
          <w:p w14:paraId="4F86087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21,802</w:t>
            </w:r>
          </w:p>
        </w:tc>
        <w:tc>
          <w:tcPr>
            <w:tcW w:w="1260" w:type="dxa"/>
            <w:tcBorders>
              <w:top w:val="nil"/>
              <w:left w:val="nil"/>
              <w:bottom w:val="single" w:sz="4" w:space="0" w:color="auto"/>
              <w:right w:val="single" w:sz="4" w:space="0" w:color="auto"/>
            </w:tcBorders>
            <w:shd w:val="clear" w:color="000000" w:fill="FFFFFF"/>
            <w:noWrap/>
            <w:hideMark/>
          </w:tcPr>
          <w:p w14:paraId="6400631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87,206</w:t>
            </w:r>
          </w:p>
        </w:tc>
      </w:tr>
      <w:tr w:rsidR="006B477B" w:rsidRPr="003A4937" w14:paraId="50A2423B"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1370C84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4980" w:type="dxa"/>
            <w:tcBorders>
              <w:top w:val="nil"/>
              <w:left w:val="nil"/>
              <w:bottom w:val="single" w:sz="4" w:space="0" w:color="auto"/>
              <w:right w:val="single" w:sz="4" w:space="0" w:color="auto"/>
            </w:tcBorders>
            <w:shd w:val="clear" w:color="000000" w:fill="FFFFFF"/>
            <w:hideMark/>
          </w:tcPr>
          <w:p w14:paraId="68C05715"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Разметка</w:t>
            </w:r>
          </w:p>
        </w:tc>
        <w:tc>
          <w:tcPr>
            <w:tcW w:w="1260" w:type="dxa"/>
            <w:tcBorders>
              <w:top w:val="nil"/>
              <w:left w:val="nil"/>
              <w:bottom w:val="single" w:sz="4" w:space="0" w:color="auto"/>
              <w:right w:val="single" w:sz="4" w:space="0" w:color="auto"/>
            </w:tcBorders>
            <w:shd w:val="clear" w:color="000000" w:fill="FFFFFF"/>
            <w:noWrap/>
            <w:hideMark/>
          </w:tcPr>
          <w:p w14:paraId="35D9B42B"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7BE1B2E7"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1C994D98"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4042757E"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55981673"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7BD3BB01"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hideMark/>
          </w:tcPr>
          <w:p w14:paraId="04BA12F2"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Нанесение дорожной разметки на проезжей части термопластом шириной h=3мм/ с использованием светоотражающих частиц</w:t>
            </w:r>
          </w:p>
        </w:tc>
        <w:tc>
          <w:tcPr>
            <w:tcW w:w="1260" w:type="dxa"/>
            <w:tcBorders>
              <w:top w:val="nil"/>
              <w:left w:val="nil"/>
              <w:bottom w:val="single" w:sz="4" w:space="0" w:color="auto"/>
              <w:right w:val="single" w:sz="4" w:space="0" w:color="auto"/>
            </w:tcBorders>
            <w:shd w:val="clear" w:color="000000" w:fill="FFFFFF"/>
            <w:hideMark/>
          </w:tcPr>
          <w:p w14:paraId="717591D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noWrap/>
            <w:hideMark/>
          </w:tcPr>
          <w:p w14:paraId="466A0E8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370,08</w:t>
            </w:r>
          </w:p>
        </w:tc>
        <w:tc>
          <w:tcPr>
            <w:tcW w:w="1080" w:type="dxa"/>
            <w:tcBorders>
              <w:top w:val="nil"/>
              <w:left w:val="nil"/>
              <w:bottom w:val="single" w:sz="4" w:space="0" w:color="auto"/>
              <w:right w:val="single" w:sz="4" w:space="0" w:color="auto"/>
            </w:tcBorders>
            <w:shd w:val="clear" w:color="000000" w:fill="FFFFFF"/>
            <w:noWrap/>
            <w:hideMark/>
          </w:tcPr>
          <w:p w14:paraId="6DBCF87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10,500</w:t>
            </w:r>
          </w:p>
        </w:tc>
        <w:tc>
          <w:tcPr>
            <w:tcW w:w="1260" w:type="dxa"/>
            <w:tcBorders>
              <w:top w:val="nil"/>
              <w:left w:val="nil"/>
              <w:bottom w:val="single" w:sz="4" w:space="0" w:color="auto"/>
              <w:right w:val="single" w:sz="4" w:space="0" w:color="auto"/>
            </w:tcBorders>
            <w:shd w:val="clear" w:color="000000" w:fill="FFFFFF"/>
            <w:noWrap/>
            <w:hideMark/>
          </w:tcPr>
          <w:p w14:paraId="05958EE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3 885,823</w:t>
            </w:r>
          </w:p>
        </w:tc>
      </w:tr>
      <w:tr w:rsidR="006B477B" w:rsidRPr="003A4937" w14:paraId="41C84724"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46A20E2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w:t>
            </w:r>
          </w:p>
        </w:tc>
        <w:tc>
          <w:tcPr>
            <w:tcW w:w="4980" w:type="dxa"/>
            <w:tcBorders>
              <w:top w:val="nil"/>
              <w:left w:val="nil"/>
              <w:bottom w:val="single" w:sz="4" w:space="0" w:color="auto"/>
              <w:right w:val="single" w:sz="4" w:space="0" w:color="auto"/>
            </w:tcBorders>
            <w:shd w:val="clear" w:color="000000" w:fill="FFFFFF"/>
            <w:hideMark/>
          </w:tcPr>
          <w:p w14:paraId="52058F83"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Искусственные дорожные неровности из мелкозернистой а/б  hср=6см-87м2</w:t>
            </w:r>
          </w:p>
        </w:tc>
        <w:tc>
          <w:tcPr>
            <w:tcW w:w="1260" w:type="dxa"/>
            <w:tcBorders>
              <w:top w:val="nil"/>
              <w:left w:val="nil"/>
              <w:bottom w:val="single" w:sz="4" w:space="0" w:color="auto"/>
              <w:right w:val="single" w:sz="4" w:space="0" w:color="auto"/>
            </w:tcBorders>
            <w:shd w:val="clear" w:color="000000" w:fill="FFFFFF"/>
            <w:hideMark/>
          </w:tcPr>
          <w:p w14:paraId="3A5F67E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тонна</w:t>
            </w:r>
          </w:p>
        </w:tc>
        <w:tc>
          <w:tcPr>
            <w:tcW w:w="990" w:type="dxa"/>
            <w:tcBorders>
              <w:top w:val="nil"/>
              <w:left w:val="nil"/>
              <w:bottom w:val="single" w:sz="4" w:space="0" w:color="auto"/>
              <w:right w:val="single" w:sz="4" w:space="0" w:color="auto"/>
            </w:tcBorders>
            <w:shd w:val="clear" w:color="000000" w:fill="FFFFFF"/>
            <w:hideMark/>
          </w:tcPr>
          <w:p w14:paraId="79222EE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12,24</w:t>
            </w:r>
          </w:p>
        </w:tc>
        <w:tc>
          <w:tcPr>
            <w:tcW w:w="1080" w:type="dxa"/>
            <w:tcBorders>
              <w:top w:val="nil"/>
              <w:left w:val="nil"/>
              <w:bottom w:val="single" w:sz="4" w:space="0" w:color="auto"/>
              <w:right w:val="single" w:sz="4" w:space="0" w:color="auto"/>
            </w:tcBorders>
            <w:shd w:val="clear" w:color="000000" w:fill="FFFFFF"/>
            <w:noWrap/>
            <w:hideMark/>
          </w:tcPr>
          <w:p w14:paraId="2F6D7AC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51,656</w:t>
            </w:r>
          </w:p>
        </w:tc>
        <w:tc>
          <w:tcPr>
            <w:tcW w:w="1260" w:type="dxa"/>
            <w:tcBorders>
              <w:top w:val="nil"/>
              <w:left w:val="nil"/>
              <w:bottom w:val="single" w:sz="4" w:space="0" w:color="auto"/>
              <w:right w:val="single" w:sz="4" w:space="0" w:color="auto"/>
            </w:tcBorders>
            <w:shd w:val="clear" w:color="000000" w:fill="FFFFFF"/>
            <w:noWrap/>
            <w:hideMark/>
          </w:tcPr>
          <w:p w14:paraId="160B124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632,315</w:t>
            </w:r>
          </w:p>
        </w:tc>
      </w:tr>
      <w:tr w:rsidR="006B477B" w:rsidRPr="003A4937" w14:paraId="28075007"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3B5E0FC3"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vAlign w:val="center"/>
            <w:hideMark/>
          </w:tcPr>
          <w:p w14:paraId="228F83F5"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IX.Итого</w:t>
            </w:r>
          </w:p>
        </w:tc>
        <w:tc>
          <w:tcPr>
            <w:tcW w:w="1260" w:type="dxa"/>
            <w:tcBorders>
              <w:top w:val="nil"/>
              <w:left w:val="nil"/>
              <w:bottom w:val="single" w:sz="4" w:space="0" w:color="auto"/>
              <w:right w:val="single" w:sz="4" w:space="0" w:color="auto"/>
            </w:tcBorders>
            <w:shd w:val="clear" w:color="000000" w:fill="FFFFFF"/>
            <w:noWrap/>
            <w:hideMark/>
          </w:tcPr>
          <w:p w14:paraId="76C618DB"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28B47502"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2DF9937C"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5A9BDA01"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7 372,825</w:t>
            </w:r>
          </w:p>
        </w:tc>
      </w:tr>
      <w:tr w:rsidR="006B477B" w:rsidRPr="003A4937" w14:paraId="01FCCF7A" w14:textId="77777777" w:rsidTr="00E13C58">
        <w:trPr>
          <w:trHeight w:val="810"/>
        </w:trPr>
        <w:tc>
          <w:tcPr>
            <w:tcW w:w="960" w:type="dxa"/>
            <w:tcBorders>
              <w:top w:val="nil"/>
              <w:left w:val="single" w:sz="4" w:space="0" w:color="auto"/>
              <w:bottom w:val="single" w:sz="4" w:space="0" w:color="auto"/>
              <w:right w:val="single" w:sz="4" w:space="0" w:color="auto"/>
            </w:tcBorders>
            <w:shd w:val="clear" w:color="000000" w:fill="FFFFFF"/>
            <w:noWrap/>
            <w:hideMark/>
          </w:tcPr>
          <w:p w14:paraId="3B95D317"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X</w:t>
            </w:r>
          </w:p>
        </w:tc>
        <w:tc>
          <w:tcPr>
            <w:tcW w:w="4980" w:type="dxa"/>
            <w:tcBorders>
              <w:top w:val="nil"/>
              <w:left w:val="nil"/>
              <w:bottom w:val="single" w:sz="4" w:space="0" w:color="auto"/>
              <w:right w:val="single" w:sz="4" w:space="0" w:color="auto"/>
            </w:tcBorders>
            <w:shd w:val="clear" w:color="000000" w:fill="FFFFFF"/>
            <w:hideMark/>
          </w:tcPr>
          <w:p w14:paraId="7DCFFC2F"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Ж/б мост на ПК0+16.5, с пролетами L=4х7.2 м =28.8м / с обратными стенами  с левой  стороны 34.3 м, с правой  стпроны 32.2м/</w:t>
            </w:r>
          </w:p>
        </w:tc>
        <w:tc>
          <w:tcPr>
            <w:tcW w:w="1260" w:type="dxa"/>
            <w:tcBorders>
              <w:top w:val="nil"/>
              <w:left w:val="nil"/>
              <w:bottom w:val="single" w:sz="4" w:space="0" w:color="auto"/>
              <w:right w:val="single" w:sz="4" w:space="0" w:color="auto"/>
            </w:tcBorders>
            <w:shd w:val="clear" w:color="000000" w:fill="FFFFFF"/>
            <w:noWrap/>
            <w:hideMark/>
          </w:tcPr>
          <w:p w14:paraId="2F0A8751"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41F60C29"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173D63A7"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2924C095"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505EDF17" w14:textId="77777777" w:rsidTr="00E13C58">
        <w:trPr>
          <w:trHeight w:val="810"/>
        </w:trPr>
        <w:tc>
          <w:tcPr>
            <w:tcW w:w="960" w:type="dxa"/>
            <w:tcBorders>
              <w:top w:val="nil"/>
              <w:left w:val="single" w:sz="4" w:space="0" w:color="auto"/>
              <w:bottom w:val="single" w:sz="4" w:space="0" w:color="auto"/>
              <w:right w:val="single" w:sz="4" w:space="0" w:color="auto"/>
            </w:tcBorders>
            <w:shd w:val="clear" w:color="000000" w:fill="FFFFFF"/>
            <w:noWrap/>
            <w:hideMark/>
          </w:tcPr>
          <w:p w14:paraId="5AB0296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4980" w:type="dxa"/>
            <w:tcBorders>
              <w:top w:val="nil"/>
              <w:left w:val="nil"/>
              <w:bottom w:val="single" w:sz="4" w:space="0" w:color="auto"/>
              <w:right w:val="single" w:sz="4" w:space="0" w:color="auto"/>
            </w:tcBorders>
            <w:shd w:val="clear" w:color="000000" w:fill="FFFFFF"/>
            <w:hideMark/>
          </w:tcPr>
          <w:p w14:paraId="33312319"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Разборка существующего на проезжей части асфальтобетона гидравлическим молотком, погрузка вручную,перевозка в отвал 5.0 км   h=10см</w:t>
            </w:r>
          </w:p>
        </w:tc>
        <w:tc>
          <w:tcPr>
            <w:tcW w:w="1260" w:type="dxa"/>
            <w:tcBorders>
              <w:top w:val="nil"/>
              <w:left w:val="nil"/>
              <w:bottom w:val="single" w:sz="4" w:space="0" w:color="auto"/>
              <w:right w:val="single" w:sz="4" w:space="0" w:color="auto"/>
            </w:tcBorders>
            <w:shd w:val="clear" w:color="000000" w:fill="FFFFFF"/>
            <w:noWrap/>
            <w:hideMark/>
          </w:tcPr>
          <w:p w14:paraId="7F1C35E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noWrap/>
            <w:hideMark/>
          </w:tcPr>
          <w:p w14:paraId="784D6F4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17,75</w:t>
            </w:r>
          </w:p>
        </w:tc>
        <w:tc>
          <w:tcPr>
            <w:tcW w:w="1080" w:type="dxa"/>
            <w:tcBorders>
              <w:top w:val="nil"/>
              <w:left w:val="nil"/>
              <w:bottom w:val="single" w:sz="4" w:space="0" w:color="auto"/>
              <w:right w:val="single" w:sz="4" w:space="0" w:color="auto"/>
            </w:tcBorders>
            <w:shd w:val="clear" w:color="000000" w:fill="FFFFFF"/>
            <w:noWrap/>
            <w:hideMark/>
          </w:tcPr>
          <w:p w14:paraId="4DB3012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9,094</w:t>
            </w:r>
          </w:p>
        </w:tc>
        <w:tc>
          <w:tcPr>
            <w:tcW w:w="1260" w:type="dxa"/>
            <w:tcBorders>
              <w:top w:val="nil"/>
              <w:left w:val="nil"/>
              <w:bottom w:val="single" w:sz="4" w:space="0" w:color="auto"/>
              <w:right w:val="single" w:sz="4" w:space="0" w:color="auto"/>
            </w:tcBorders>
            <w:shd w:val="clear" w:color="000000" w:fill="FFFFFF"/>
            <w:noWrap/>
            <w:hideMark/>
          </w:tcPr>
          <w:p w14:paraId="674154C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161,410</w:t>
            </w:r>
          </w:p>
        </w:tc>
      </w:tr>
      <w:tr w:rsidR="006B477B" w:rsidRPr="003A4937" w14:paraId="297EDDA5" w14:textId="77777777" w:rsidTr="00E13C58">
        <w:trPr>
          <w:trHeight w:val="810"/>
        </w:trPr>
        <w:tc>
          <w:tcPr>
            <w:tcW w:w="960" w:type="dxa"/>
            <w:tcBorders>
              <w:top w:val="nil"/>
              <w:left w:val="single" w:sz="4" w:space="0" w:color="auto"/>
              <w:bottom w:val="single" w:sz="4" w:space="0" w:color="auto"/>
              <w:right w:val="single" w:sz="4" w:space="0" w:color="auto"/>
            </w:tcBorders>
            <w:shd w:val="clear" w:color="000000" w:fill="FFFFFF"/>
            <w:noWrap/>
            <w:hideMark/>
          </w:tcPr>
          <w:p w14:paraId="62A14C0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4980" w:type="dxa"/>
            <w:tcBorders>
              <w:top w:val="nil"/>
              <w:left w:val="nil"/>
              <w:bottom w:val="single" w:sz="4" w:space="0" w:color="auto"/>
              <w:right w:val="single" w:sz="4" w:space="0" w:color="auto"/>
            </w:tcBorders>
            <w:shd w:val="clear" w:color="000000" w:fill="FFFFFF"/>
            <w:hideMark/>
          </w:tcPr>
          <w:p w14:paraId="60EF4844"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Разборка защитных, гидроизоляционных и выравнивающих слоев пролетной конструкции гидравлическим молотком, погрузка вручную, ,перевозка в отвал 5.0 км  h=15см</w:t>
            </w:r>
          </w:p>
        </w:tc>
        <w:tc>
          <w:tcPr>
            <w:tcW w:w="1260" w:type="dxa"/>
            <w:tcBorders>
              <w:top w:val="nil"/>
              <w:left w:val="nil"/>
              <w:bottom w:val="single" w:sz="4" w:space="0" w:color="auto"/>
              <w:right w:val="single" w:sz="4" w:space="0" w:color="auto"/>
            </w:tcBorders>
            <w:shd w:val="clear" w:color="000000" w:fill="FFFFFF"/>
            <w:noWrap/>
            <w:hideMark/>
          </w:tcPr>
          <w:p w14:paraId="56B445B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noWrap/>
            <w:hideMark/>
          </w:tcPr>
          <w:p w14:paraId="5CE3AF0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26,63</w:t>
            </w:r>
          </w:p>
        </w:tc>
        <w:tc>
          <w:tcPr>
            <w:tcW w:w="1080" w:type="dxa"/>
            <w:tcBorders>
              <w:top w:val="nil"/>
              <w:left w:val="nil"/>
              <w:bottom w:val="single" w:sz="4" w:space="0" w:color="auto"/>
              <w:right w:val="single" w:sz="4" w:space="0" w:color="auto"/>
            </w:tcBorders>
            <w:shd w:val="clear" w:color="000000" w:fill="FFFFFF"/>
            <w:noWrap/>
            <w:hideMark/>
          </w:tcPr>
          <w:p w14:paraId="25BFBF0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9,315</w:t>
            </w:r>
          </w:p>
        </w:tc>
        <w:tc>
          <w:tcPr>
            <w:tcW w:w="1260" w:type="dxa"/>
            <w:tcBorders>
              <w:top w:val="nil"/>
              <w:left w:val="nil"/>
              <w:bottom w:val="single" w:sz="4" w:space="0" w:color="auto"/>
              <w:right w:val="single" w:sz="4" w:space="0" w:color="auto"/>
            </w:tcBorders>
            <w:shd w:val="clear" w:color="000000" w:fill="FFFFFF"/>
            <w:noWrap/>
            <w:hideMark/>
          </w:tcPr>
          <w:p w14:paraId="4810043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247,999</w:t>
            </w:r>
          </w:p>
        </w:tc>
      </w:tr>
      <w:tr w:rsidR="006B477B" w:rsidRPr="003A4937" w14:paraId="7CD941E8" w14:textId="77777777" w:rsidTr="00E13C58">
        <w:trPr>
          <w:trHeight w:val="810"/>
        </w:trPr>
        <w:tc>
          <w:tcPr>
            <w:tcW w:w="960" w:type="dxa"/>
            <w:tcBorders>
              <w:top w:val="nil"/>
              <w:left w:val="single" w:sz="4" w:space="0" w:color="auto"/>
              <w:bottom w:val="single" w:sz="4" w:space="0" w:color="auto"/>
              <w:right w:val="single" w:sz="4" w:space="0" w:color="auto"/>
            </w:tcBorders>
            <w:shd w:val="clear" w:color="000000" w:fill="FFFFFF"/>
            <w:noWrap/>
            <w:hideMark/>
          </w:tcPr>
          <w:p w14:paraId="0309BBB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w:t>
            </w:r>
          </w:p>
        </w:tc>
        <w:tc>
          <w:tcPr>
            <w:tcW w:w="4980" w:type="dxa"/>
            <w:tcBorders>
              <w:top w:val="nil"/>
              <w:left w:val="nil"/>
              <w:bottom w:val="single" w:sz="4" w:space="0" w:color="auto"/>
              <w:right w:val="single" w:sz="4" w:space="0" w:color="auto"/>
            </w:tcBorders>
            <w:shd w:val="clear" w:color="000000" w:fill="FFFFFF"/>
            <w:hideMark/>
          </w:tcPr>
          <w:p w14:paraId="27740F5D"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За пределами моста разборка существующего дорожного покрытия /2 м/ , h=8 см, погрузка вручную, перевозка в отвал  5.0км</w:t>
            </w:r>
          </w:p>
        </w:tc>
        <w:tc>
          <w:tcPr>
            <w:tcW w:w="1260" w:type="dxa"/>
            <w:tcBorders>
              <w:top w:val="nil"/>
              <w:left w:val="nil"/>
              <w:bottom w:val="single" w:sz="4" w:space="0" w:color="auto"/>
              <w:right w:val="single" w:sz="4" w:space="0" w:color="auto"/>
            </w:tcBorders>
            <w:shd w:val="clear" w:color="000000" w:fill="FFFFFF"/>
            <w:noWrap/>
            <w:hideMark/>
          </w:tcPr>
          <w:p w14:paraId="2A7E242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noWrap/>
            <w:hideMark/>
          </w:tcPr>
          <w:p w14:paraId="443CB91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2,00</w:t>
            </w:r>
          </w:p>
        </w:tc>
        <w:tc>
          <w:tcPr>
            <w:tcW w:w="1080" w:type="dxa"/>
            <w:tcBorders>
              <w:top w:val="nil"/>
              <w:left w:val="nil"/>
              <w:bottom w:val="single" w:sz="4" w:space="0" w:color="auto"/>
              <w:right w:val="single" w:sz="4" w:space="0" w:color="auto"/>
            </w:tcBorders>
            <w:shd w:val="clear" w:color="000000" w:fill="FFFFFF"/>
            <w:noWrap/>
            <w:hideMark/>
          </w:tcPr>
          <w:p w14:paraId="68957C8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9,559</w:t>
            </w:r>
          </w:p>
        </w:tc>
        <w:tc>
          <w:tcPr>
            <w:tcW w:w="1260" w:type="dxa"/>
            <w:tcBorders>
              <w:top w:val="nil"/>
              <w:left w:val="nil"/>
              <w:bottom w:val="single" w:sz="4" w:space="0" w:color="auto"/>
              <w:right w:val="single" w:sz="4" w:space="0" w:color="auto"/>
            </w:tcBorders>
            <w:shd w:val="clear" w:color="000000" w:fill="FFFFFF"/>
            <w:noWrap/>
            <w:hideMark/>
          </w:tcPr>
          <w:p w14:paraId="49D7F4D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19,119</w:t>
            </w:r>
          </w:p>
        </w:tc>
      </w:tr>
      <w:tr w:rsidR="006B477B" w:rsidRPr="003A4937" w14:paraId="6EEA24B9"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35C2650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w:t>
            </w:r>
          </w:p>
        </w:tc>
        <w:tc>
          <w:tcPr>
            <w:tcW w:w="4980" w:type="dxa"/>
            <w:tcBorders>
              <w:top w:val="nil"/>
              <w:left w:val="nil"/>
              <w:bottom w:val="single" w:sz="4" w:space="0" w:color="auto"/>
              <w:right w:val="single" w:sz="4" w:space="0" w:color="auto"/>
            </w:tcBorders>
            <w:shd w:val="clear" w:color="000000" w:fill="FFFFFF"/>
            <w:hideMark/>
          </w:tcPr>
          <w:p w14:paraId="7DA9BDC9"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Разборка  и погрузка вручную существующего на тротуарах асфальтобетона , перевозка в отвал 3.0 км   h=10см</w:t>
            </w:r>
          </w:p>
        </w:tc>
        <w:tc>
          <w:tcPr>
            <w:tcW w:w="1260" w:type="dxa"/>
            <w:tcBorders>
              <w:top w:val="nil"/>
              <w:left w:val="nil"/>
              <w:bottom w:val="single" w:sz="4" w:space="0" w:color="auto"/>
              <w:right w:val="single" w:sz="4" w:space="0" w:color="auto"/>
            </w:tcBorders>
            <w:shd w:val="clear" w:color="000000" w:fill="FFFFFF"/>
            <w:hideMark/>
          </w:tcPr>
          <w:p w14:paraId="73E2D3D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noWrap/>
            <w:hideMark/>
          </w:tcPr>
          <w:p w14:paraId="5FE5907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66,50</w:t>
            </w:r>
          </w:p>
        </w:tc>
        <w:tc>
          <w:tcPr>
            <w:tcW w:w="1080" w:type="dxa"/>
            <w:tcBorders>
              <w:top w:val="nil"/>
              <w:left w:val="nil"/>
              <w:bottom w:val="single" w:sz="4" w:space="0" w:color="auto"/>
              <w:right w:val="single" w:sz="4" w:space="0" w:color="auto"/>
            </w:tcBorders>
            <w:shd w:val="clear" w:color="000000" w:fill="FFFFFF"/>
            <w:noWrap/>
            <w:hideMark/>
          </w:tcPr>
          <w:p w14:paraId="04E4B38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0,191</w:t>
            </w:r>
          </w:p>
        </w:tc>
        <w:tc>
          <w:tcPr>
            <w:tcW w:w="1260" w:type="dxa"/>
            <w:tcBorders>
              <w:top w:val="nil"/>
              <w:left w:val="nil"/>
              <w:bottom w:val="single" w:sz="4" w:space="0" w:color="auto"/>
              <w:right w:val="single" w:sz="4" w:space="0" w:color="auto"/>
            </w:tcBorders>
            <w:shd w:val="clear" w:color="000000" w:fill="FFFFFF"/>
            <w:noWrap/>
            <w:hideMark/>
          </w:tcPr>
          <w:p w14:paraId="54C6EFC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12,683</w:t>
            </w:r>
          </w:p>
        </w:tc>
      </w:tr>
      <w:tr w:rsidR="006B477B" w:rsidRPr="003A4937" w14:paraId="01A5E942"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278FAF3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w:t>
            </w:r>
          </w:p>
        </w:tc>
        <w:tc>
          <w:tcPr>
            <w:tcW w:w="4980" w:type="dxa"/>
            <w:tcBorders>
              <w:top w:val="nil"/>
              <w:left w:val="nil"/>
              <w:bottom w:val="single" w:sz="4" w:space="0" w:color="auto"/>
              <w:right w:val="single" w:sz="4" w:space="0" w:color="auto"/>
            </w:tcBorders>
            <w:shd w:val="clear" w:color="000000" w:fill="FFFFFF"/>
            <w:hideMark/>
          </w:tcPr>
          <w:p w14:paraId="4E419AEF"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Разборкиа деформационных швов</w:t>
            </w:r>
          </w:p>
        </w:tc>
        <w:tc>
          <w:tcPr>
            <w:tcW w:w="1260" w:type="dxa"/>
            <w:tcBorders>
              <w:top w:val="nil"/>
              <w:left w:val="nil"/>
              <w:bottom w:val="single" w:sz="4" w:space="0" w:color="auto"/>
              <w:right w:val="single" w:sz="4" w:space="0" w:color="auto"/>
            </w:tcBorders>
            <w:shd w:val="clear" w:color="000000" w:fill="FFFFFF"/>
            <w:hideMark/>
          </w:tcPr>
          <w:p w14:paraId="45E1A76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90" w:type="dxa"/>
            <w:tcBorders>
              <w:top w:val="nil"/>
              <w:left w:val="nil"/>
              <w:bottom w:val="single" w:sz="4" w:space="0" w:color="auto"/>
              <w:right w:val="single" w:sz="4" w:space="0" w:color="auto"/>
            </w:tcBorders>
            <w:shd w:val="clear" w:color="000000" w:fill="FFFFFF"/>
            <w:noWrap/>
            <w:hideMark/>
          </w:tcPr>
          <w:p w14:paraId="7CDF04E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47,00</w:t>
            </w:r>
          </w:p>
        </w:tc>
        <w:tc>
          <w:tcPr>
            <w:tcW w:w="1080" w:type="dxa"/>
            <w:tcBorders>
              <w:top w:val="nil"/>
              <w:left w:val="nil"/>
              <w:bottom w:val="single" w:sz="4" w:space="0" w:color="auto"/>
              <w:right w:val="single" w:sz="4" w:space="0" w:color="auto"/>
            </w:tcBorders>
            <w:shd w:val="clear" w:color="000000" w:fill="FFFFFF"/>
            <w:noWrap/>
            <w:hideMark/>
          </w:tcPr>
          <w:p w14:paraId="12CD36B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3,392</w:t>
            </w:r>
          </w:p>
        </w:tc>
        <w:tc>
          <w:tcPr>
            <w:tcW w:w="1260" w:type="dxa"/>
            <w:tcBorders>
              <w:top w:val="nil"/>
              <w:left w:val="nil"/>
              <w:bottom w:val="single" w:sz="4" w:space="0" w:color="auto"/>
              <w:right w:val="single" w:sz="4" w:space="0" w:color="auto"/>
            </w:tcBorders>
            <w:shd w:val="clear" w:color="000000" w:fill="FFFFFF"/>
            <w:noWrap/>
            <w:hideMark/>
          </w:tcPr>
          <w:p w14:paraId="65B8E7E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159,430</w:t>
            </w:r>
          </w:p>
        </w:tc>
      </w:tr>
      <w:tr w:rsidR="006B477B" w:rsidRPr="003A4937" w14:paraId="3E0559BF"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54F2360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w:t>
            </w:r>
          </w:p>
        </w:tc>
        <w:tc>
          <w:tcPr>
            <w:tcW w:w="4980" w:type="dxa"/>
            <w:tcBorders>
              <w:top w:val="nil"/>
              <w:left w:val="nil"/>
              <w:bottom w:val="single" w:sz="4" w:space="0" w:color="auto"/>
              <w:right w:val="single" w:sz="4" w:space="0" w:color="auto"/>
            </w:tcBorders>
            <w:shd w:val="clear" w:color="000000" w:fill="FFFFFF"/>
            <w:hideMark/>
          </w:tcPr>
          <w:p w14:paraId="6B0ECAEF"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Восстановление поврежденного участка в начале колесоотбойника  с  правой стороны, /монолитный бетон B25/</w:t>
            </w:r>
          </w:p>
        </w:tc>
        <w:tc>
          <w:tcPr>
            <w:tcW w:w="1260" w:type="dxa"/>
            <w:tcBorders>
              <w:top w:val="nil"/>
              <w:left w:val="nil"/>
              <w:bottom w:val="single" w:sz="4" w:space="0" w:color="auto"/>
              <w:right w:val="single" w:sz="4" w:space="0" w:color="auto"/>
            </w:tcBorders>
            <w:shd w:val="clear" w:color="000000" w:fill="FFFFFF"/>
            <w:noWrap/>
            <w:hideMark/>
          </w:tcPr>
          <w:p w14:paraId="318C20D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67D3E4A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0,10</w:t>
            </w:r>
          </w:p>
        </w:tc>
        <w:tc>
          <w:tcPr>
            <w:tcW w:w="1080" w:type="dxa"/>
            <w:tcBorders>
              <w:top w:val="nil"/>
              <w:left w:val="nil"/>
              <w:bottom w:val="single" w:sz="4" w:space="0" w:color="auto"/>
              <w:right w:val="single" w:sz="4" w:space="0" w:color="auto"/>
            </w:tcBorders>
            <w:shd w:val="clear" w:color="000000" w:fill="FFFFFF"/>
            <w:noWrap/>
            <w:hideMark/>
          </w:tcPr>
          <w:p w14:paraId="46F744F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77,958</w:t>
            </w:r>
          </w:p>
        </w:tc>
        <w:tc>
          <w:tcPr>
            <w:tcW w:w="1260" w:type="dxa"/>
            <w:tcBorders>
              <w:top w:val="nil"/>
              <w:left w:val="nil"/>
              <w:bottom w:val="single" w:sz="4" w:space="0" w:color="auto"/>
              <w:right w:val="single" w:sz="4" w:space="0" w:color="auto"/>
            </w:tcBorders>
            <w:shd w:val="clear" w:color="000000" w:fill="FFFFFF"/>
            <w:noWrap/>
            <w:hideMark/>
          </w:tcPr>
          <w:p w14:paraId="171C917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7,796</w:t>
            </w:r>
          </w:p>
        </w:tc>
      </w:tr>
      <w:tr w:rsidR="006B477B" w:rsidRPr="003A4937" w14:paraId="79260700"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6E50D43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w:t>
            </w:r>
          </w:p>
        </w:tc>
        <w:tc>
          <w:tcPr>
            <w:tcW w:w="4980" w:type="dxa"/>
            <w:tcBorders>
              <w:top w:val="nil"/>
              <w:left w:val="nil"/>
              <w:bottom w:val="single" w:sz="4" w:space="0" w:color="auto"/>
              <w:right w:val="single" w:sz="4" w:space="0" w:color="auto"/>
            </w:tcBorders>
            <w:shd w:val="clear" w:color="000000" w:fill="FFFFFF"/>
            <w:hideMark/>
          </w:tcPr>
          <w:p w14:paraId="2DEA4E66"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Разборка отбойным молотком поврежденного участка колесоотбойника , погрузка вручную, перевозка в отвал 5.0км</w:t>
            </w:r>
          </w:p>
        </w:tc>
        <w:tc>
          <w:tcPr>
            <w:tcW w:w="1260" w:type="dxa"/>
            <w:tcBorders>
              <w:top w:val="nil"/>
              <w:left w:val="nil"/>
              <w:bottom w:val="single" w:sz="4" w:space="0" w:color="auto"/>
              <w:right w:val="single" w:sz="4" w:space="0" w:color="auto"/>
            </w:tcBorders>
            <w:shd w:val="clear" w:color="000000" w:fill="FFFFFF"/>
            <w:noWrap/>
            <w:hideMark/>
          </w:tcPr>
          <w:p w14:paraId="10CE61D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noWrap/>
            <w:hideMark/>
          </w:tcPr>
          <w:p w14:paraId="588B62B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1,00</w:t>
            </w:r>
          </w:p>
        </w:tc>
        <w:tc>
          <w:tcPr>
            <w:tcW w:w="1080" w:type="dxa"/>
            <w:tcBorders>
              <w:top w:val="nil"/>
              <w:left w:val="nil"/>
              <w:bottom w:val="single" w:sz="4" w:space="0" w:color="auto"/>
              <w:right w:val="single" w:sz="4" w:space="0" w:color="auto"/>
            </w:tcBorders>
            <w:shd w:val="clear" w:color="000000" w:fill="FFFFFF"/>
            <w:noWrap/>
            <w:hideMark/>
          </w:tcPr>
          <w:p w14:paraId="7656235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36,841</w:t>
            </w:r>
          </w:p>
        </w:tc>
        <w:tc>
          <w:tcPr>
            <w:tcW w:w="1260" w:type="dxa"/>
            <w:tcBorders>
              <w:top w:val="nil"/>
              <w:left w:val="nil"/>
              <w:bottom w:val="single" w:sz="4" w:space="0" w:color="auto"/>
              <w:right w:val="single" w:sz="4" w:space="0" w:color="auto"/>
            </w:tcBorders>
            <w:shd w:val="clear" w:color="000000" w:fill="FFFFFF"/>
            <w:noWrap/>
            <w:hideMark/>
          </w:tcPr>
          <w:p w14:paraId="6197019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36,841</w:t>
            </w:r>
          </w:p>
        </w:tc>
      </w:tr>
      <w:tr w:rsidR="006B477B" w:rsidRPr="003A4937" w14:paraId="7C30AB8A"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42E78DD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w:t>
            </w:r>
          </w:p>
        </w:tc>
        <w:tc>
          <w:tcPr>
            <w:tcW w:w="4980" w:type="dxa"/>
            <w:tcBorders>
              <w:top w:val="nil"/>
              <w:left w:val="nil"/>
              <w:bottom w:val="single" w:sz="4" w:space="0" w:color="auto"/>
              <w:right w:val="single" w:sz="4" w:space="0" w:color="auto"/>
            </w:tcBorders>
            <w:shd w:val="clear" w:color="000000" w:fill="FFFFFF"/>
            <w:hideMark/>
          </w:tcPr>
          <w:p w14:paraId="4838B730"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Восстановление на том же месте  B25</w:t>
            </w:r>
          </w:p>
        </w:tc>
        <w:tc>
          <w:tcPr>
            <w:tcW w:w="1260" w:type="dxa"/>
            <w:tcBorders>
              <w:top w:val="nil"/>
              <w:left w:val="nil"/>
              <w:bottom w:val="single" w:sz="4" w:space="0" w:color="auto"/>
              <w:right w:val="single" w:sz="4" w:space="0" w:color="auto"/>
            </w:tcBorders>
            <w:shd w:val="clear" w:color="000000" w:fill="FFFFFF"/>
            <w:noWrap/>
            <w:hideMark/>
          </w:tcPr>
          <w:p w14:paraId="42D8769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054B5E7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1,00</w:t>
            </w:r>
          </w:p>
        </w:tc>
        <w:tc>
          <w:tcPr>
            <w:tcW w:w="1080" w:type="dxa"/>
            <w:tcBorders>
              <w:top w:val="nil"/>
              <w:left w:val="nil"/>
              <w:bottom w:val="single" w:sz="4" w:space="0" w:color="auto"/>
              <w:right w:val="single" w:sz="4" w:space="0" w:color="auto"/>
            </w:tcBorders>
            <w:shd w:val="clear" w:color="000000" w:fill="FFFFFF"/>
            <w:noWrap/>
            <w:hideMark/>
          </w:tcPr>
          <w:p w14:paraId="3774F27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77,958</w:t>
            </w:r>
          </w:p>
        </w:tc>
        <w:tc>
          <w:tcPr>
            <w:tcW w:w="1260" w:type="dxa"/>
            <w:tcBorders>
              <w:top w:val="nil"/>
              <w:left w:val="nil"/>
              <w:bottom w:val="single" w:sz="4" w:space="0" w:color="auto"/>
              <w:right w:val="single" w:sz="4" w:space="0" w:color="auto"/>
            </w:tcBorders>
            <w:shd w:val="clear" w:color="000000" w:fill="FFFFFF"/>
            <w:noWrap/>
            <w:hideMark/>
          </w:tcPr>
          <w:p w14:paraId="1C86D89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77,958</w:t>
            </w:r>
          </w:p>
        </w:tc>
      </w:tr>
      <w:tr w:rsidR="006B477B" w:rsidRPr="003A4937" w14:paraId="5B26D7C8"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7231C94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w:t>
            </w:r>
          </w:p>
        </w:tc>
        <w:tc>
          <w:tcPr>
            <w:tcW w:w="4980" w:type="dxa"/>
            <w:tcBorders>
              <w:top w:val="nil"/>
              <w:left w:val="nil"/>
              <w:bottom w:val="single" w:sz="4" w:space="0" w:color="auto"/>
              <w:right w:val="single" w:sz="4" w:space="0" w:color="auto"/>
            </w:tcBorders>
            <w:shd w:val="clear" w:color="000000" w:fill="FFFFFF"/>
            <w:hideMark/>
          </w:tcPr>
          <w:p w14:paraId="7B03F4F8"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штукатурка  колесоотбойников</w:t>
            </w:r>
          </w:p>
        </w:tc>
        <w:tc>
          <w:tcPr>
            <w:tcW w:w="1260" w:type="dxa"/>
            <w:tcBorders>
              <w:top w:val="nil"/>
              <w:left w:val="nil"/>
              <w:bottom w:val="single" w:sz="4" w:space="0" w:color="auto"/>
              <w:right w:val="single" w:sz="4" w:space="0" w:color="auto"/>
            </w:tcBorders>
            <w:shd w:val="clear" w:color="000000" w:fill="FFFFFF"/>
            <w:hideMark/>
          </w:tcPr>
          <w:p w14:paraId="61D9CD3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7BA3CD2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80,00</w:t>
            </w:r>
          </w:p>
        </w:tc>
        <w:tc>
          <w:tcPr>
            <w:tcW w:w="1080" w:type="dxa"/>
            <w:tcBorders>
              <w:top w:val="nil"/>
              <w:left w:val="nil"/>
              <w:bottom w:val="single" w:sz="4" w:space="0" w:color="auto"/>
              <w:right w:val="single" w:sz="4" w:space="0" w:color="auto"/>
            </w:tcBorders>
            <w:shd w:val="clear" w:color="000000" w:fill="FFFFFF"/>
            <w:noWrap/>
            <w:hideMark/>
          </w:tcPr>
          <w:p w14:paraId="5602B7F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2,510</w:t>
            </w:r>
          </w:p>
        </w:tc>
        <w:tc>
          <w:tcPr>
            <w:tcW w:w="1260" w:type="dxa"/>
            <w:tcBorders>
              <w:top w:val="nil"/>
              <w:left w:val="nil"/>
              <w:bottom w:val="single" w:sz="4" w:space="0" w:color="auto"/>
              <w:right w:val="single" w:sz="4" w:space="0" w:color="auto"/>
            </w:tcBorders>
            <w:shd w:val="clear" w:color="000000" w:fill="FFFFFF"/>
            <w:noWrap/>
            <w:hideMark/>
          </w:tcPr>
          <w:p w14:paraId="4157AA2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200,839</w:t>
            </w:r>
          </w:p>
        </w:tc>
      </w:tr>
      <w:tr w:rsidR="006B477B" w:rsidRPr="003A4937" w14:paraId="009A3F2E"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7C30F00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w:t>
            </w:r>
          </w:p>
        </w:tc>
        <w:tc>
          <w:tcPr>
            <w:tcW w:w="4980" w:type="dxa"/>
            <w:tcBorders>
              <w:top w:val="nil"/>
              <w:left w:val="nil"/>
              <w:bottom w:val="single" w:sz="4" w:space="0" w:color="auto"/>
              <w:right w:val="single" w:sz="4" w:space="0" w:color="auto"/>
            </w:tcBorders>
            <w:shd w:val="clear" w:color="000000" w:fill="FFFFFF"/>
            <w:hideMark/>
          </w:tcPr>
          <w:p w14:paraId="7C75AE68"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покраска колесоотбойников</w:t>
            </w:r>
          </w:p>
        </w:tc>
        <w:tc>
          <w:tcPr>
            <w:tcW w:w="1260" w:type="dxa"/>
            <w:tcBorders>
              <w:top w:val="nil"/>
              <w:left w:val="nil"/>
              <w:bottom w:val="single" w:sz="4" w:space="0" w:color="auto"/>
              <w:right w:val="single" w:sz="4" w:space="0" w:color="auto"/>
            </w:tcBorders>
            <w:shd w:val="clear" w:color="000000" w:fill="FFFFFF"/>
            <w:hideMark/>
          </w:tcPr>
          <w:p w14:paraId="49B0D8D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207CBE0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80,00</w:t>
            </w:r>
          </w:p>
        </w:tc>
        <w:tc>
          <w:tcPr>
            <w:tcW w:w="1080" w:type="dxa"/>
            <w:tcBorders>
              <w:top w:val="nil"/>
              <w:left w:val="nil"/>
              <w:bottom w:val="single" w:sz="4" w:space="0" w:color="auto"/>
              <w:right w:val="single" w:sz="4" w:space="0" w:color="auto"/>
            </w:tcBorders>
            <w:shd w:val="clear" w:color="000000" w:fill="FFFFFF"/>
            <w:noWrap/>
            <w:hideMark/>
          </w:tcPr>
          <w:p w14:paraId="6C93C6C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0,995</w:t>
            </w:r>
          </w:p>
        </w:tc>
        <w:tc>
          <w:tcPr>
            <w:tcW w:w="1260" w:type="dxa"/>
            <w:tcBorders>
              <w:top w:val="nil"/>
              <w:left w:val="nil"/>
              <w:bottom w:val="single" w:sz="4" w:space="0" w:color="auto"/>
              <w:right w:val="single" w:sz="4" w:space="0" w:color="auto"/>
            </w:tcBorders>
            <w:shd w:val="clear" w:color="000000" w:fill="FFFFFF"/>
            <w:noWrap/>
            <w:hideMark/>
          </w:tcPr>
          <w:p w14:paraId="7C3E644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79,595</w:t>
            </w:r>
          </w:p>
        </w:tc>
      </w:tr>
      <w:tr w:rsidR="006B477B" w:rsidRPr="003A4937" w14:paraId="3DFA62E2" w14:textId="77777777" w:rsidTr="00E13C58">
        <w:trPr>
          <w:trHeight w:val="810"/>
        </w:trPr>
        <w:tc>
          <w:tcPr>
            <w:tcW w:w="960" w:type="dxa"/>
            <w:tcBorders>
              <w:top w:val="nil"/>
              <w:left w:val="single" w:sz="4" w:space="0" w:color="auto"/>
              <w:bottom w:val="single" w:sz="4" w:space="0" w:color="auto"/>
              <w:right w:val="single" w:sz="4" w:space="0" w:color="auto"/>
            </w:tcBorders>
            <w:shd w:val="clear" w:color="000000" w:fill="FFFFFF"/>
            <w:noWrap/>
            <w:hideMark/>
          </w:tcPr>
          <w:p w14:paraId="3876888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11</w:t>
            </w:r>
          </w:p>
        </w:tc>
        <w:tc>
          <w:tcPr>
            <w:tcW w:w="4980" w:type="dxa"/>
            <w:tcBorders>
              <w:top w:val="nil"/>
              <w:left w:val="nil"/>
              <w:bottom w:val="single" w:sz="4" w:space="0" w:color="auto"/>
              <w:right w:val="single" w:sz="4" w:space="0" w:color="auto"/>
            </w:tcBorders>
            <w:shd w:val="clear" w:color="000000" w:fill="FFFFFF"/>
            <w:hideMark/>
          </w:tcPr>
          <w:p w14:paraId="36605B17"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Разборка отбойным  молотком  разрушенного бетона по всей длине краевой плиты /на участках перил/, погрузка вручную, перевозка в отвал 5.0км</w:t>
            </w:r>
          </w:p>
        </w:tc>
        <w:tc>
          <w:tcPr>
            <w:tcW w:w="1260" w:type="dxa"/>
            <w:tcBorders>
              <w:top w:val="nil"/>
              <w:left w:val="nil"/>
              <w:bottom w:val="single" w:sz="4" w:space="0" w:color="auto"/>
              <w:right w:val="single" w:sz="4" w:space="0" w:color="auto"/>
            </w:tcBorders>
            <w:shd w:val="clear" w:color="000000" w:fill="FFFFFF"/>
            <w:noWrap/>
            <w:hideMark/>
          </w:tcPr>
          <w:p w14:paraId="2993619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noWrap/>
            <w:hideMark/>
          </w:tcPr>
          <w:p w14:paraId="1612B3D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1,00</w:t>
            </w:r>
          </w:p>
        </w:tc>
        <w:tc>
          <w:tcPr>
            <w:tcW w:w="1080" w:type="dxa"/>
            <w:tcBorders>
              <w:top w:val="nil"/>
              <w:left w:val="nil"/>
              <w:bottom w:val="single" w:sz="4" w:space="0" w:color="auto"/>
              <w:right w:val="single" w:sz="4" w:space="0" w:color="auto"/>
            </w:tcBorders>
            <w:shd w:val="clear" w:color="000000" w:fill="FFFFFF"/>
            <w:noWrap/>
            <w:hideMark/>
          </w:tcPr>
          <w:p w14:paraId="668A39D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38,818</w:t>
            </w:r>
          </w:p>
        </w:tc>
        <w:tc>
          <w:tcPr>
            <w:tcW w:w="1260" w:type="dxa"/>
            <w:tcBorders>
              <w:top w:val="nil"/>
              <w:left w:val="nil"/>
              <w:bottom w:val="single" w:sz="4" w:space="0" w:color="auto"/>
              <w:right w:val="single" w:sz="4" w:space="0" w:color="auto"/>
            </w:tcBorders>
            <w:shd w:val="clear" w:color="000000" w:fill="FFFFFF"/>
            <w:noWrap/>
            <w:hideMark/>
          </w:tcPr>
          <w:p w14:paraId="5FD9B4C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38,818</w:t>
            </w:r>
          </w:p>
        </w:tc>
      </w:tr>
      <w:tr w:rsidR="006B477B" w:rsidRPr="003A4937" w14:paraId="662DD78B"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49B0515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12</w:t>
            </w:r>
          </w:p>
        </w:tc>
        <w:tc>
          <w:tcPr>
            <w:tcW w:w="4980" w:type="dxa"/>
            <w:tcBorders>
              <w:top w:val="nil"/>
              <w:left w:val="nil"/>
              <w:bottom w:val="single" w:sz="4" w:space="0" w:color="auto"/>
              <w:right w:val="single" w:sz="4" w:space="0" w:color="auto"/>
            </w:tcBorders>
            <w:shd w:val="clear" w:color="000000" w:fill="FFFFFF"/>
            <w:hideMark/>
          </w:tcPr>
          <w:p w14:paraId="0C2D5D43"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Восстановление на том же месте  B25</w:t>
            </w:r>
          </w:p>
        </w:tc>
        <w:tc>
          <w:tcPr>
            <w:tcW w:w="1260" w:type="dxa"/>
            <w:tcBorders>
              <w:top w:val="nil"/>
              <w:left w:val="nil"/>
              <w:bottom w:val="single" w:sz="4" w:space="0" w:color="auto"/>
              <w:right w:val="single" w:sz="4" w:space="0" w:color="auto"/>
            </w:tcBorders>
            <w:shd w:val="clear" w:color="000000" w:fill="FFFFFF"/>
            <w:noWrap/>
            <w:hideMark/>
          </w:tcPr>
          <w:p w14:paraId="435F80F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41E39BA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1,00</w:t>
            </w:r>
          </w:p>
        </w:tc>
        <w:tc>
          <w:tcPr>
            <w:tcW w:w="1080" w:type="dxa"/>
            <w:tcBorders>
              <w:top w:val="nil"/>
              <w:left w:val="nil"/>
              <w:bottom w:val="single" w:sz="4" w:space="0" w:color="auto"/>
              <w:right w:val="single" w:sz="4" w:space="0" w:color="auto"/>
            </w:tcBorders>
            <w:shd w:val="clear" w:color="000000" w:fill="FFFFFF"/>
            <w:noWrap/>
            <w:hideMark/>
          </w:tcPr>
          <w:p w14:paraId="53D8708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98,633</w:t>
            </w:r>
          </w:p>
        </w:tc>
        <w:tc>
          <w:tcPr>
            <w:tcW w:w="1260" w:type="dxa"/>
            <w:tcBorders>
              <w:top w:val="nil"/>
              <w:left w:val="nil"/>
              <w:bottom w:val="single" w:sz="4" w:space="0" w:color="auto"/>
              <w:right w:val="single" w:sz="4" w:space="0" w:color="auto"/>
            </w:tcBorders>
            <w:shd w:val="clear" w:color="000000" w:fill="FFFFFF"/>
            <w:noWrap/>
            <w:hideMark/>
          </w:tcPr>
          <w:p w14:paraId="3160B5D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98,633</w:t>
            </w:r>
          </w:p>
        </w:tc>
      </w:tr>
      <w:tr w:rsidR="006B477B" w:rsidRPr="003A4937" w14:paraId="19461C38"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07B2DDC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w:t>
            </w:r>
          </w:p>
        </w:tc>
        <w:tc>
          <w:tcPr>
            <w:tcW w:w="4980" w:type="dxa"/>
            <w:tcBorders>
              <w:top w:val="nil"/>
              <w:left w:val="nil"/>
              <w:bottom w:val="single" w:sz="4" w:space="0" w:color="auto"/>
              <w:right w:val="single" w:sz="4" w:space="0" w:color="auto"/>
            </w:tcBorders>
            <w:shd w:val="clear" w:color="000000" w:fill="FFFFFF"/>
            <w:hideMark/>
          </w:tcPr>
          <w:p w14:paraId="73F3769B"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арматура Ф12мм А500с</w:t>
            </w:r>
          </w:p>
        </w:tc>
        <w:tc>
          <w:tcPr>
            <w:tcW w:w="1260" w:type="dxa"/>
            <w:tcBorders>
              <w:top w:val="nil"/>
              <w:left w:val="nil"/>
              <w:bottom w:val="single" w:sz="4" w:space="0" w:color="auto"/>
              <w:right w:val="single" w:sz="4" w:space="0" w:color="auto"/>
            </w:tcBorders>
            <w:shd w:val="clear" w:color="000000" w:fill="FFFFFF"/>
            <w:hideMark/>
          </w:tcPr>
          <w:p w14:paraId="5E1A0B8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тонна</w:t>
            </w:r>
          </w:p>
        </w:tc>
        <w:tc>
          <w:tcPr>
            <w:tcW w:w="990" w:type="dxa"/>
            <w:tcBorders>
              <w:top w:val="nil"/>
              <w:left w:val="nil"/>
              <w:bottom w:val="single" w:sz="4" w:space="0" w:color="auto"/>
              <w:right w:val="single" w:sz="4" w:space="0" w:color="auto"/>
            </w:tcBorders>
            <w:shd w:val="clear" w:color="000000" w:fill="FFFFFF"/>
            <w:hideMark/>
          </w:tcPr>
          <w:p w14:paraId="2839E1C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0,12</w:t>
            </w:r>
          </w:p>
        </w:tc>
        <w:tc>
          <w:tcPr>
            <w:tcW w:w="1080" w:type="dxa"/>
            <w:tcBorders>
              <w:top w:val="nil"/>
              <w:left w:val="nil"/>
              <w:bottom w:val="single" w:sz="4" w:space="0" w:color="auto"/>
              <w:right w:val="single" w:sz="4" w:space="0" w:color="auto"/>
            </w:tcBorders>
            <w:shd w:val="clear" w:color="000000" w:fill="FFFFFF"/>
            <w:noWrap/>
            <w:hideMark/>
          </w:tcPr>
          <w:p w14:paraId="4F97B36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401,210</w:t>
            </w:r>
          </w:p>
        </w:tc>
        <w:tc>
          <w:tcPr>
            <w:tcW w:w="1260" w:type="dxa"/>
            <w:tcBorders>
              <w:top w:val="nil"/>
              <w:left w:val="nil"/>
              <w:bottom w:val="single" w:sz="4" w:space="0" w:color="auto"/>
              <w:right w:val="single" w:sz="4" w:space="0" w:color="auto"/>
            </w:tcBorders>
            <w:shd w:val="clear" w:color="000000" w:fill="FFFFFF"/>
            <w:noWrap/>
            <w:hideMark/>
          </w:tcPr>
          <w:p w14:paraId="09C9AED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47,343</w:t>
            </w:r>
          </w:p>
        </w:tc>
      </w:tr>
      <w:tr w:rsidR="006B477B" w:rsidRPr="003A4937" w14:paraId="314B6569"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31B5523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14</w:t>
            </w:r>
          </w:p>
        </w:tc>
        <w:tc>
          <w:tcPr>
            <w:tcW w:w="4980" w:type="dxa"/>
            <w:tcBorders>
              <w:top w:val="nil"/>
              <w:left w:val="nil"/>
              <w:bottom w:val="single" w:sz="4" w:space="0" w:color="auto"/>
              <w:right w:val="single" w:sz="4" w:space="0" w:color="auto"/>
            </w:tcBorders>
            <w:shd w:val="clear" w:color="000000" w:fill="FFFFFF"/>
            <w:hideMark/>
          </w:tcPr>
          <w:p w14:paraId="141F8822"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Разработка грунта /III / экскаватором /0.65м3/, погрузка , перевозка в отвал  2.0км, работа в отвале</w:t>
            </w:r>
          </w:p>
        </w:tc>
        <w:tc>
          <w:tcPr>
            <w:tcW w:w="1260" w:type="dxa"/>
            <w:tcBorders>
              <w:top w:val="nil"/>
              <w:left w:val="nil"/>
              <w:bottom w:val="single" w:sz="4" w:space="0" w:color="auto"/>
              <w:right w:val="single" w:sz="4" w:space="0" w:color="auto"/>
            </w:tcBorders>
            <w:shd w:val="clear" w:color="000000" w:fill="FFFFFF"/>
            <w:noWrap/>
            <w:hideMark/>
          </w:tcPr>
          <w:p w14:paraId="18B641C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2305C5A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4,00</w:t>
            </w:r>
          </w:p>
        </w:tc>
        <w:tc>
          <w:tcPr>
            <w:tcW w:w="1080" w:type="dxa"/>
            <w:tcBorders>
              <w:top w:val="nil"/>
              <w:left w:val="nil"/>
              <w:bottom w:val="single" w:sz="4" w:space="0" w:color="auto"/>
              <w:right w:val="single" w:sz="4" w:space="0" w:color="auto"/>
            </w:tcBorders>
            <w:shd w:val="clear" w:color="000000" w:fill="FFFFFF"/>
            <w:noWrap/>
            <w:hideMark/>
          </w:tcPr>
          <w:p w14:paraId="2F7BB1F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1,903</w:t>
            </w:r>
          </w:p>
        </w:tc>
        <w:tc>
          <w:tcPr>
            <w:tcW w:w="1260" w:type="dxa"/>
            <w:tcBorders>
              <w:top w:val="nil"/>
              <w:left w:val="nil"/>
              <w:bottom w:val="single" w:sz="4" w:space="0" w:color="auto"/>
              <w:right w:val="single" w:sz="4" w:space="0" w:color="auto"/>
            </w:tcBorders>
            <w:shd w:val="clear" w:color="000000" w:fill="FFFFFF"/>
            <w:noWrap/>
            <w:hideMark/>
          </w:tcPr>
          <w:p w14:paraId="3768247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7,612</w:t>
            </w:r>
          </w:p>
        </w:tc>
      </w:tr>
      <w:tr w:rsidR="006B477B" w:rsidRPr="003A4937" w14:paraId="3241DA4D"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347E3CD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lastRenderedPageBreak/>
              <w:t>15</w:t>
            </w:r>
          </w:p>
        </w:tc>
        <w:tc>
          <w:tcPr>
            <w:tcW w:w="4980" w:type="dxa"/>
            <w:tcBorders>
              <w:top w:val="nil"/>
              <w:left w:val="nil"/>
              <w:bottom w:val="single" w:sz="4" w:space="0" w:color="auto"/>
              <w:right w:val="single" w:sz="4" w:space="0" w:color="auto"/>
            </w:tcBorders>
            <w:shd w:val="clear" w:color="000000" w:fill="FFFFFF"/>
            <w:hideMark/>
          </w:tcPr>
          <w:p w14:paraId="69F1F4AD"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Разработка грунта экскаватором /0.65м3/  в отвал</w:t>
            </w:r>
          </w:p>
        </w:tc>
        <w:tc>
          <w:tcPr>
            <w:tcW w:w="1260" w:type="dxa"/>
            <w:tcBorders>
              <w:top w:val="nil"/>
              <w:left w:val="nil"/>
              <w:bottom w:val="single" w:sz="4" w:space="0" w:color="auto"/>
              <w:right w:val="single" w:sz="4" w:space="0" w:color="auto"/>
            </w:tcBorders>
            <w:shd w:val="clear" w:color="000000" w:fill="FFFFFF"/>
            <w:noWrap/>
            <w:hideMark/>
          </w:tcPr>
          <w:p w14:paraId="02447D7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188F332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5,40</w:t>
            </w:r>
          </w:p>
        </w:tc>
        <w:tc>
          <w:tcPr>
            <w:tcW w:w="1080" w:type="dxa"/>
            <w:tcBorders>
              <w:top w:val="nil"/>
              <w:left w:val="nil"/>
              <w:bottom w:val="single" w:sz="4" w:space="0" w:color="auto"/>
              <w:right w:val="single" w:sz="4" w:space="0" w:color="auto"/>
            </w:tcBorders>
            <w:shd w:val="clear" w:color="000000" w:fill="FFFFFF"/>
            <w:noWrap/>
            <w:hideMark/>
          </w:tcPr>
          <w:p w14:paraId="48AA139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0,607</w:t>
            </w:r>
          </w:p>
        </w:tc>
        <w:tc>
          <w:tcPr>
            <w:tcW w:w="1260" w:type="dxa"/>
            <w:tcBorders>
              <w:top w:val="nil"/>
              <w:left w:val="nil"/>
              <w:bottom w:val="single" w:sz="4" w:space="0" w:color="auto"/>
              <w:right w:val="single" w:sz="4" w:space="0" w:color="auto"/>
            </w:tcBorders>
            <w:shd w:val="clear" w:color="000000" w:fill="FFFFFF"/>
            <w:noWrap/>
            <w:hideMark/>
          </w:tcPr>
          <w:p w14:paraId="3FBF8AE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3,280</w:t>
            </w:r>
          </w:p>
        </w:tc>
      </w:tr>
      <w:tr w:rsidR="006B477B" w:rsidRPr="003A4937" w14:paraId="33A35D6F"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23608FE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16</w:t>
            </w:r>
          </w:p>
        </w:tc>
        <w:tc>
          <w:tcPr>
            <w:tcW w:w="4980" w:type="dxa"/>
            <w:tcBorders>
              <w:top w:val="nil"/>
              <w:left w:val="nil"/>
              <w:bottom w:val="single" w:sz="4" w:space="0" w:color="auto"/>
              <w:right w:val="single" w:sz="4" w:space="0" w:color="auto"/>
            </w:tcBorders>
            <w:shd w:val="clear" w:color="000000" w:fill="FFFFFF"/>
            <w:hideMark/>
          </w:tcPr>
          <w:p w14:paraId="4A7D0873"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песчано-гравийный слой  h=20см</w:t>
            </w:r>
          </w:p>
        </w:tc>
        <w:tc>
          <w:tcPr>
            <w:tcW w:w="1260" w:type="dxa"/>
            <w:tcBorders>
              <w:top w:val="nil"/>
              <w:left w:val="nil"/>
              <w:bottom w:val="single" w:sz="4" w:space="0" w:color="auto"/>
              <w:right w:val="single" w:sz="4" w:space="0" w:color="auto"/>
            </w:tcBorders>
            <w:shd w:val="clear" w:color="000000" w:fill="FFFFFF"/>
            <w:noWrap/>
            <w:hideMark/>
          </w:tcPr>
          <w:p w14:paraId="39BA0FD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31FDE8A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1,00</w:t>
            </w:r>
          </w:p>
        </w:tc>
        <w:tc>
          <w:tcPr>
            <w:tcW w:w="1080" w:type="dxa"/>
            <w:tcBorders>
              <w:top w:val="nil"/>
              <w:left w:val="nil"/>
              <w:bottom w:val="single" w:sz="4" w:space="0" w:color="auto"/>
              <w:right w:val="single" w:sz="4" w:space="0" w:color="auto"/>
            </w:tcBorders>
            <w:shd w:val="clear" w:color="000000" w:fill="FFFFFF"/>
            <w:noWrap/>
            <w:hideMark/>
          </w:tcPr>
          <w:p w14:paraId="74D2D75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14,196</w:t>
            </w:r>
          </w:p>
        </w:tc>
        <w:tc>
          <w:tcPr>
            <w:tcW w:w="1260" w:type="dxa"/>
            <w:tcBorders>
              <w:top w:val="nil"/>
              <w:left w:val="nil"/>
              <w:bottom w:val="single" w:sz="4" w:space="0" w:color="auto"/>
              <w:right w:val="single" w:sz="4" w:space="0" w:color="auto"/>
            </w:tcBorders>
            <w:shd w:val="clear" w:color="000000" w:fill="FFFFFF"/>
            <w:noWrap/>
            <w:hideMark/>
          </w:tcPr>
          <w:p w14:paraId="579CC0F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14,196</w:t>
            </w:r>
          </w:p>
        </w:tc>
      </w:tr>
      <w:tr w:rsidR="006B477B" w:rsidRPr="003A4937" w14:paraId="4291F235"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1D442A6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17</w:t>
            </w:r>
          </w:p>
        </w:tc>
        <w:tc>
          <w:tcPr>
            <w:tcW w:w="4980" w:type="dxa"/>
            <w:tcBorders>
              <w:top w:val="nil"/>
              <w:left w:val="nil"/>
              <w:bottom w:val="single" w:sz="4" w:space="0" w:color="auto"/>
              <w:right w:val="single" w:sz="4" w:space="0" w:color="auto"/>
            </w:tcBorders>
            <w:shd w:val="clear" w:color="000000" w:fill="FFFFFF"/>
            <w:hideMark/>
          </w:tcPr>
          <w:p w14:paraId="5B1BFC19"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Бутобетонный  фундамент B20</w:t>
            </w:r>
          </w:p>
        </w:tc>
        <w:tc>
          <w:tcPr>
            <w:tcW w:w="1260" w:type="dxa"/>
            <w:tcBorders>
              <w:top w:val="nil"/>
              <w:left w:val="nil"/>
              <w:bottom w:val="single" w:sz="4" w:space="0" w:color="auto"/>
              <w:right w:val="single" w:sz="4" w:space="0" w:color="auto"/>
            </w:tcBorders>
            <w:shd w:val="clear" w:color="000000" w:fill="FFFFFF"/>
            <w:noWrap/>
            <w:hideMark/>
          </w:tcPr>
          <w:p w14:paraId="5BA331E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1EBD8D0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2,30</w:t>
            </w:r>
          </w:p>
        </w:tc>
        <w:tc>
          <w:tcPr>
            <w:tcW w:w="1080" w:type="dxa"/>
            <w:tcBorders>
              <w:top w:val="nil"/>
              <w:left w:val="nil"/>
              <w:bottom w:val="single" w:sz="4" w:space="0" w:color="auto"/>
              <w:right w:val="single" w:sz="4" w:space="0" w:color="auto"/>
            </w:tcBorders>
            <w:shd w:val="clear" w:color="000000" w:fill="FFFFFF"/>
            <w:noWrap/>
            <w:hideMark/>
          </w:tcPr>
          <w:p w14:paraId="68D8554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58,186</w:t>
            </w:r>
          </w:p>
        </w:tc>
        <w:tc>
          <w:tcPr>
            <w:tcW w:w="1260" w:type="dxa"/>
            <w:tcBorders>
              <w:top w:val="nil"/>
              <w:left w:val="nil"/>
              <w:bottom w:val="single" w:sz="4" w:space="0" w:color="auto"/>
              <w:right w:val="single" w:sz="4" w:space="0" w:color="auto"/>
            </w:tcBorders>
            <w:shd w:val="clear" w:color="000000" w:fill="FFFFFF"/>
            <w:noWrap/>
            <w:hideMark/>
          </w:tcPr>
          <w:p w14:paraId="4E4B874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133,828</w:t>
            </w:r>
          </w:p>
        </w:tc>
      </w:tr>
      <w:tr w:rsidR="006B477B" w:rsidRPr="003A4937" w14:paraId="2A92D016"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hideMark/>
          </w:tcPr>
          <w:p w14:paraId="7405AA4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18</w:t>
            </w:r>
          </w:p>
        </w:tc>
        <w:tc>
          <w:tcPr>
            <w:tcW w:w="4980" w:type="dxa"/>
            <w:tcBorders>
              <w:top w:val="nil"/>
              <w:left w:val="nil"/>
              <w:bottom w:val="single" w:sz="4" w:space="0" w:color="auto"/>
              <w:right w:val="single" w:sz="4" w:space="0" w:color="auto"/>
            </w:tcBorders>
            <w:shd w:val="clear" w:color="000000" w:fill="FFFFFF"/>
            <w:hideMark/>
          </w:tcPr>
          <w:p w14:paraId="18633E04"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Бутобетонное тело B20</w:t>
            </w:r>
          </w:p>
        </w:tc>
        <w:tc>
          <w:tcPr>
            <w:tcW w:w="1260" w:type="dxa"/>
            <w:tcBorders>
              <w:top w:val="nil"/>
              <w:left w:val="nil"/>
              <w:bottom w:val="single" w:sz="4" w:space="0" w:color="auto"/>
              <w:right w:val="single" w:sz="4" w:space="0" w:color="auto"/>
            </w:tcBorders>
            <w:shd w:val="clear" w:color="000000" w:fill="FFFFFF"/>
            <w:noWrap/>
            <w:hideMark/>
          </w:tcPr>
          <w:p w14:paraId="324EE49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17A5279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1,90</w:t>
            </w:r>
          </w:p>
        </w:tc>
        <w:tc>
          <w:tcPr>
            <w:tcW w:w="1080" w:type="dxa"/>
            <w:tcBorders>
              <w:top w:val="nil"/>
              <w:left w:val="nil"/>
              <w:bottom w:val="single" w:sz="4" w:space="0" w:color="auto"/>
              <w:right w:val="single" w:sz="4" w:space="0" w:color="auto"/>
            </w:tcBorders>
            <w:shd w:val="clear" w:color="000000" w:fill="FFFFFF"/>
            <w:noWrap/>
            <w:hideMark/>
          </w:tcPr>
          <w:p w14:paraId="35ED7DF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59,427</w:t>
            </w:r>
          </w:p>
        </w:tc>
        <w:tc>
          <w:tcPr>
            <w:tcW w:w="1260" w:type="dxa"/>
            <w:tcBorders>
              <w:top w:val="nil"/>
              <w:left w:val="nil"/>
              <w:bottom w:val="single" w:sz="4" w:space="0" w:color="auto"/>
              <w:right w:val="single" w:sz="4" w:space="0" w:color="auto"/>
            </w:tcBorders>
            <w:shd w:val="clear" w:color="000000" w:fill="FFFFFF"/>
            <w:noWrap/>
            <w:hideMark/>
          </w:tcPr>
          <w:p w14:paraId="73053A1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112,911</w:t>
            </w:r>
          </w:p>
        </w:tc>
      </w:tr>
      <w:tr w:rsidR="006B477B" w:rsidRPr="003A4937" w14:paraId="499D4913"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5D45B15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19</w:t>
            </w:r>
          </w:p>
        </w:tc>
        <w:tc>
          <w:tcPr>
            <w:tcW w:w="4980" w:type="dxa"/>
            <w:tcBorders>
              <w:top w:val="nil"/>
              <w:left w:val="nil"/>
              <w:bottom w:val="single" w:sz="4" w:space="0" w:color="auto"/>
              <w:right w:val="single" w:sz="4" w:space="0" w:color="auto"/>
            </w:tcBorders>
            <w:shd w:val="clear" w:color="000000" w:fill="FFFFFF"/>
            <w:hideMark/>
          </w:tcPr>
          <w:p w14:paraId="55B105CF"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гидроизоляция дцвухслойным битумом</w:t>
            </w:r>
          </w:p>
        </w:tc>
        <w:tc>
          <w:tcPr>
            <w:tcW w:w="1260" w:type="dxa"/>
            <w:tcBorders>
              <w:top w:val="nil"/>
              <w:left w:val="nil"/>
              <w:bottom w:val="single" w:sz="4" w:space="0" w:color="auto"/>
              <w:right w:val="single" w:sz="4" w:space="0" w:color="auto"/>
            </w:tcBorders>
            <w:shd w:val="clear" w:color="000000" w:fill="FFFFFF"/>
            <w:hideMark/>
          </w:tcPr>
          <w:p w14:paraId="0338C0A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3344649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10,50</w:t>
            </w:r>
          </w:p>
        </w:tc>
        <w:tc>
          <w:tcPr>
            <w:tcW w:w="1080" w:type="dxa"/>
            <w:tcBorders>
              <w:top w:val="nil"/>
              <w:left w:val="nil"/>
              <w:bottom w:val="single" w:sz="4" w:space="0" w:color="auto"/>
              <w:right w:val="single" w:sz="4" w:space="0" w:color="auto"/>
            </w:tcBorders>
            <w:shd w:val="clear" w:color="000000" w:fill="FFFFFF"/>
            <w:noWrap/>
            <w:hideMark/>
          </w:tcPr>
          <w:p w14:paraId="61D3FA7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1,354</w:t>
            </w:r>
          </w:p>
        </w:tc>
        <w:tc>
          <w:tcPr>
            <w:tcW w:w="1260" w:type="dxa"/>
            <w:tcBorders>
              <w:top w:val="nil"/>
              <w:left w:val="nil"/>
              <w:bottom w:val="single" w:sz="4" w:space="0" w:color="auto"/>
              <w:right w:val="single" w:sz="4" w:space="0" w:color="auto"/>
            </w:tcBorders>
            <w:shd w:val="clear" w:color="000000" w:fill="FFFFFF"/>
            <w:noWrap/>
            <w:hideMark/>
          </w:tcPr>
          <w:p w14:paraId="1C3C1FD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14,215</w:t>
            </w:r>
          </w:p>
        </w:tc>
      </w:tr>
      <w:tr w:rsidR="006B477B" w:rsidRPr="003A4937" w14:paraId="433BFB50"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320947E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20</w:t>
            </w:r>
          </w:p>
        </w:tc>
        <w:tc>
          <w:tcPr>
            <w:tcW w:w="4980" w:type="dxa"/>
            <w:tcBorders>
              <w:top w:val="nil"/>
              <w:left w:val="nil"/>
              <w:bottom w:val="single" w:sz="4" w:space="0" w:color="auto"/>
              <w:right w:val="single" w:sz="4" w:space="0" w:color="auto"/>
            </w:tcBorders>
            <w:shd w:val="clear" w:color="000000" w:fill="FFFFFF"/>
            <w:hideMark/>
          </w:tcPr>
          <w:p w14:paraId="291929C3"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Обратная засыпка</w:t>
            </w:r>
          </w:p>
        </w:tc>
        <w:tc>
          <w:tcPr>
            <w:tcW w:w="1260" w:type="dxa"/>
            <w:tcBorders>
              <w:top w:val="nil"/>
              <w:left w:val="nil"/>
              <w:bottom w:val="single" w:sz="4" w:space="0" w:color="auto"/>
              <w:right w:val="single" w:sz="4" w:space="0" w:color="auto"/>
            </w:tcBorders>
            <w:shd w:val="clear" w:color="000000" w:fill="FFFFFF"/>
            <w:noWrap/>
            <w:hideMark/>
          </w:tcPr>
          <w:p w14:paraId="4563EF7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25E56E1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5,40</w:t>
            </w:r>
          </w:p>
        </w:tc>
        <w:tc>
          <w:tcPr>
            <w:tcW w:w="1080" w:type="dxa"/>
            <w:tcBorders>
              <w:top w:val="nil"/>
              <w:left w:val="nil"/>
              <w:bottom w:val="single" w:sz="4" w:space="0" w:color="auto"/>
              <w:right w:val="single" w:sz="4" w:space="0" w:color="auto"/>
            </w:tcBorders>
            <w:shd w:val="clear" w:color="000000" w:fill="FFFFFF"/>
            <w:noWrap/>
            <w:hideMark/>
          </w:tcPr>
          <w:p w14:paraId="6DBDFA8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1,040</w:t>
            </w:r>
          </w:p>
        </w:tc>
        <w:tc>
          <w:tcPr>
            <w:tcW w:w="1260" w:type="dxa"/>
            <w:tcBorders>
              <w:top w:val="nil"/>
              <w:left w:val="nil"/>
              <w:bottom w:val="single" w:sz="4" w:space="0" w:color="auto"/>
              <w:right w:val="single" w:sz="4" w:space="0" w:color="auto"/>
            </w:tcBorders>
            <w:shd w:val="clear" w:color="000000" w:fill="FFFFFF"/>
            <w:noWrap/>
            <w:hideMark/>
          </w:tcPr>
          <w:p w14:paraId="2C408BB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5,614</w:t>
            </w:r>
          </w:p>
        </w:tc>
      </w:tr>
      <w:tr w:rsidR="006B477B" w:rsidRPr="003A4937" w14:paraId="76A8BA04"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6F25091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21</w:t>
            </w:r>
          </w:p>
        </w:tc>
        <w:tc>
          <w:tcPr>
            <w:tcW w:w="4980" w:type="dxa"/>
            <w:tcBorders>
              <w:top w:val="nil"/>
              <w:left w:val="nil"/>
              <w:bottom w:val="single" w:sz="4" w:space="0" w:color="auto"/>
              <w:right w:val="single" w:sz="4" w:space="0" w:color="auto"/>
            </w:tcBorders>
            <w:shd w:val="clear" w:color="000000" w:fill="FFFFFF"/>
            <w:hideMark/>
          </w:tcPr>
          <w:p w14:paraId="7ADBDB07"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В конце правого тротуара базальтовая ступенька раз.15х30 см.</w:t>
            </w:r>
          </w:p>
        </w:tc>
        <w:tc>
          <w:tcPr>
            <w:tcW w:w="1260" w:type="dxa"/>
            <w:tcBorders>
              <w:top w:val="nil"/>
              <w:left w:val="nil"/>
              <w:bottom w:val="single" w:sz="4" w:space="0" w:color="auto"/>
              <w:right w:val="single" w:sz="4" w:space="0" w:color="auto"/>
            </w:tcBorders>
            <w:shd w:val="clear" w:color="000000" w:fill="FFFFFF"/>
            <w:hideMark/>
          </w:tcPr>
          <w:p w14:paraId="5F6E839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90" w:type="dxa"/>
            <w:tcBorders>
              <w:top w:val="nil"/>
              <w:left w:val="nil"/>
              <w:bottom w:val="single" w:sz="4" w:space="0" w:color="auto"/>
              <w:right w:val="single" w:sz="4" w:space="0" w:color="auto"/>
            </w:tcBorders>
            <w:shd w:val="clear" w:color="000000" w:fill="FFFFFF"/>
            <w:hideMark/>
          </w:tcPr>
          <w:p w14:paraId="2DBC29C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1,25</w:t>
            </w:r>
          </w:p>
        </w:tc>
        <w:tc>
          <w:tcPr>
            <w:tcW w:w="1080" w:type="dxa"/>
            <w:tcBorders>
              <w:top w:val="nil"/>
              <w:left w:val="nil"/>
              <w:bottom w:val="single" w:sz="4" w:space="0" w:color="auto"/>
              <w:right w:val="single" w:sz="4" w:space="0" w:color="auto"/>
            </w:tcBorders>
            <w:shd w:val="clear" w:color="000000" w:fill="FFFFFF"/>
            <w:noWrap/>
            <w:hideMark/>
          </w:tcPr>
          <w:p w14:paraId="269B87E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14,170</w:t>
            </w:r>
          </w:p>
        </w:tc>
        <w:tc>
          <w:tcPr>
            <w:tcW w:w="1260" w:type="dxa"/>
            <w:tcBorders>
              <w:top w:val="nil"/>
              <w:left w:val="nil"/>
              <w:bottom w:val="single" w:sz="4" w:space="0" w:color="auto"/>
              <w:right w:val="single" w:sz="4" w:space="0" w:color="auto"/>
            </w:tcBorders>
            <w:shd w:val="clear" w:color="000000" w:fill="FFFFFF"/>
            <w:noWrap/>
            <w:hideMark/>
          </w:tcPr>
          <w:p w14:paraId="37BA06E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17,712</w:t>
            </w:r>
          </w:p>
        </w:tc>
      </w:tr>
      <w:tr w:rsidR="006B477B" w:rsidRPr="003A4937" w14:paraId="1C0166C9"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41F5185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22</w:t>
            </w:r>
          </w:p>
        </w:tc>
        <w:tc>
          <w:tcPr>
            <w:tcW w:w="4980" w:type="dxa"/>
            <w:tcBorders>
              <w:top w:val="nil"/>
              <w:left w:val="nil"/>
              <w:bottom w:val="single" w:sz="4" w:space="0" w:color="auto"/>
              <w:right w:val="single" w:sz="4" w:space="0" w:color="auto"/>
            </w:tcBorders>
            <w:shd w:val="clear" w:color="000000" w:fill="FFFFFF"/>
            <w:hideMark/>
          </w:tcPr>
          <w:p w14:paraId="72B2FF24"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То же самое и в начале левого тротуара.</w:t>
            </w:r>
          </w:p>
        </w:tc>
        <w:tc>
          <w:tcPr>
            <w:tcW w:w="1260" w:type="dxa"/>
            <w:tcBorders>
              <w:top w:val="nil"/>
              <w:left w:val="nil"/>
              <w:bottom w:val="single" w:sz="4" w:space="0" w:color="auto"/>
              <w:right w:val="single" w:sz="4" w:space="0" w:color="auto"/>
            </w:tcBorders>
            <w:shd w:val="clear" w:color="000000" w:fill="FFFFFF"/>
            <w:hideMark/>
          </w:tcPr>
          <w:p w14:paraId="57F303D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90" w:type="dxa"/>
            <w:tcBorders>
              <w:top w:val="nil"/>
              <w:left w:val="nil"/>
              <w:bottom w:val="single" w:sz="4" w:space="0" w:color="auto"/>
              <w:right w:val="single" w:sz="4" w:space="0" w:color="auto"/>
            </w:tcBorders>
            <w:shd w:val="clear" w:color="000000" w:fill="FFFFFF"/>
            <w:hideMark/>
          </w:tcPr>
          <w:p w14:paraId="20E7EB7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1,25</w:t>
            </w:r>
          </w:p>
        </w:tc>
        <w:tc>
          <w:tcPr>
            <w:tcW w:w="1080" w:type="dxa"/>
            <w:tcBorders>
              <w:top w:val="nil"/>
              <w:left w:val="nil"/>
              <w:bottom w:val="single" w:sz="4" w:space="0" w:color="auto"/>
              <w:right w:val="single" w:sz="4" w:space="0" w:color="auto"/>
            </w:tcBorders>
            <w:shd w:val="clear" w:color="000000" w:fill="FFFFFF"/>
            <w:noWrap/>
            <w:hideMark/>
          </w:tcPr>
          <w:p w14:paraId="7C40CDD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14,170</w:t>
            </w:r>
          </w:p>
        </w:tc>
        <w:tc>
          <w:tcPr>
            <w:tcW w:w="1260" w:type="dxa"/>
            <w:tcBorders>
              <w:top w:val="nil"/>
              <w:left w:val="nil"/>
              <w:bottom w:val="single" w:sz="4" w:space="0" w:color="auto"/>
              <w:right w:val="single" w:sz="4" w:space="0" w:color="auto"/>
            </w:tcBorders>
            <w:shd w:val="clear" w:color="000000" w:fill="FFFFFF"/>
            <w:noWrap/>
            <w:hideMark/>
          </w:tcPr>
          <w:p w14:paraId="5D26290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17,712</w:t>
            </w:r>
          </w:p>
        </w:tc>
      </w:tr>
      <w:tr w:rsidR="006B477B" w:rsidRPr="003A4937" w14:paraId="5CF69E92"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7CD0F40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23</w:t>
            </w:r>
          </w:p>
        </w:tc>
        <w:tc>
          <w:tcPr>
            <w:tcW w:w="4980" w:type="dxa"/>
            <w:tcBorders>
              <w:top w:val="nil"/>
              <w:left w:val="nil"/>
              <w:bottom w:val="single" w:sz="4" w:space="0" w:color="auto"/>
              <w:right w:val="single" w:sz="4" w:space="0" w:color="auto"/>
            </w:tcBorders>
            <w:shd w:val="clear" w:color="000000" w:fill="FFFFFF"/>
            <w:hideMark/>
          </w:tcPr>
          <w:p w14:paraId="772F780D"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С правой стороны моста в русло реки   погрузка непригодной ж/б плиты,, перевозка в отвал  5.0км</w:t>
            </w:r>
          </w:p>
        </w:tc>
        <w:tc>
          <w:tcPr>
            <w:tcW w:w="1260" w:type="dxa"/>
            <w:tcBorders>
              <w:top w:val="nil"/>
              <w:left w:val="nil"/>
              <w:bottom w:val="single" w:sz="4" w:space="0" w:color="auto"/>
              <w:right w:val="single" w:sz="4" w:space="0" w:color="auto"/>
            </w:tcBorders>
            <w:shd w:val="clear" w:color="000000" w:fill="FFFFFF"/>
            <w:hideMark/>
          </w:tcPr>
          <w:p w14:paraId="731D892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тонна</w:t>
            </w:r>
          </w:p>
        </w:tc>
        <w:tc>
          <w:tcPr>
            <w:tcW w:w="990" w:type="dxa"/>
            <w:tcBorders>
              <w:top w:val="nil"/>
              <w:left w:val="nil"/>
              <w:bottom w:val="single" w:sz="4" w:space="0" w:color="auto"/>
              <w:right w:val="single" w:sz="4" w:space="0" w:color="auto"/>
            </w:tcBorders>
            <w:shd w:val="clear" w:color="000000" w:fill="FFFFFF"/>
            <w:hideMark/>
          </w:tcPr>
          <w:p w14:paraId="4F227AF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6,00</w:t>
            </w:r>
          </w:p>
        </w:tc>
        <w:tc>
          <w:tcPr>
            <w:tcW w:w="1080" w:type="dxa"/>
            <w:tcBorders>
              <w:top w:val="nil"/>
              <w:left w:val="nil"/>
              <w:bottom w:val="single" w:sz="4" w:space="0" w:color="auto"/>
              <w:right w:val="single" w:sz="4" w:space="0" w:color="auto"/>
            </w:tcBorders>
            <w:shd w:val="clear" w:color="000000" w:fill="FFFFFF"/>
            <w:noWrap/>
            <w:hideMark/>
          </w:tcPr>
          <w:p w14:paraId="78D38C8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9,915</w:t>
            </w:r>
          </w:p>
        </w:tc>
        <w:tc>
          <w:tcPr>
            <w:tcW w:w="1260" w:type="dxa"/>
            <w:tcBorders>
              <w:top w:val="nil"/>
              <w:left w:val="nil"/>
              <w:bottom w:val="single" w:sz="4" w:space="0" w:color="auto"/>
              <w:right w:val="single" w:sz="4" w:space="0" w:color="auto"/>
            </w:tcBorders>
            <w:shd w:val="clear" w:color="000000" w:fill="FFFFFF"/>
            <w:noWrap/>
            <w:hideMark/>
          </w:tcPr>
          <w:p w14:paraId="66C2DF1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59,488</w:t>
            </w:r>
          </w:p>
        </w:tc>
      </w:tr>
      <w:tr w:rsidR="006B477B" w:rsidRPr="003A4937" w14:paraId="353465B0"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7C2E3FF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24</w:t>
            </w:r>
          </w:p>
        </w:tc>
        <w:tc>
          <w:tcPr>
            <w:tcW w:w="4980" w:type="dxa"/>
            <w:tcBorders>
              <w:top w:val="nil"/>
              <w:left w:val="nil"/>
              <w:bottom w:val="single" w:sz="4" w:space="0" w:color="auto"/>
              <w:right w:val="single" w:sz="4" w:space="0" w:color="auto"/>
            </w:tcBorders>
            <w:shd w:val="clear" w:color="000000" w:fill="FFFFFF"/>
            <w:hideMark/>
          </w:tcPr>
          <w:p w14:paraId="155913BE"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То же самое и с камнями.</w:t>
            </w:r>
          </w:p>
        </w:tc>
        <w:tc>
          <w:tcPr>
            <w:tcW w:w="1260" w:type="dxa"/>
            <w:tcBorders>
              <w:top w:val="nil"/>
              <w:left w:val="nil"/>
              <w:bottom w:val="single" w:sz="4" w:space="0" w:color="auto"/>
              <w:right w:val="single" w:sz="4" w:space="0" w:color="auto"/>
            </w:tcBorders>
            <w:shd w:val="clear" w:color="000000" w:fill="FFFFFF"/>
            <w:noWrap/>
            <w:hideMark/>
          </w:tcPr>
          <w:p w14:paraId="1557233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4AEF8C0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4,00</w:t>
            </w:r>
          </w:p>
        </w:tc>
        <w:tc>
          <w:tcPr>
            <w:tcW w:w="1080" w:type="dxa"/>
            <w:tcBorders>
              <w:top w:val="nil"/>
              <w:left w:val="nil"/>
              <w:bottom w:val="single" w:sz="4" w:space="0" w:color="auto"/>
              <w:right w:val="single" w:sz="4" w:space="0" w:color="auto"/>
            </w:tcBorders>
            <w:shd w:val="clear" w:color="000000" w:fill="FFFFFF"/>
            <w:noWrap/>
            <w:hideMark/>
          </w:tcPr>
          <w:p w14:paraId="62DB396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2,661</w:t>
            </w:r>
          </w:p>
        </w:tc>
        <w:tc>
          <w:tcPr>
            <w:tcW w:w="1260" w:type="dxa"/>
            <w:tcBorders>
              <w:top w:val="nil"/>
              <w:left w:val="nil"/>
              <w:bottom w:val="single" w:sz="4" w:space="0" w:color="auto"/>
              <w:right w:val="single" w:sz="4" w:space="0" w:color="auto"/>
            </w:tcBorders>
            <w:shd w:val="clear" w:color="000000" w:fill="FFFFFF"/>
            <w:noWrap/>
            <w:hideMark/>
          </w:tcPr>
          <w:p w14:paraId="0F3667A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10,643</w:t>
            </w:r>
          </w:p>
        </w:tc>
      </w:tr>
      <w:tr w:rsidR="006B477B" w:rsidRPr="003A4937" w14:paraId="570C597A"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362DE4DC"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hideMark/>
          </w:tcPr>
          <w:p w14:paraId="19B1902F"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Устройство проезжей части на температурно-неразрезной пролетной консстукции</w:t>
            </w:r>
          </w:p>
        </w:tc>
        <w:tc>
          <w:tcPr>
            <w:tcW w:w="1260" w:type="dxa"/>
            <w:tcBorders>
              <w:top w:val="nil"/>
              <w:left w:val="nil"/>
              <w:bottom w:val="single" w:sz="4" w:space="0" w:color="auto"/>
              <w:right w:val="single" w:sz="4" w:space="0" w:color="auto"/>
            </w:tcBorders>
            <w:shd w:val="clear" w:color="000000" w:fill="FFFFFF"/>
            <w:hideMark/>
          </w:tcPr>
          <w:p w14:paraId="4BF520C2"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hideMark/>
          </w:tcPr>
          <w:p w14:paraId="15F68979"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2E049603"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00FBCDA1"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108A8184"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0FD17BC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4980" w:type="dxa"/>
            <w:tcBorders>
              <w:top w:val="nil"/>
              <w:left w:val="nil"/>
              <w:bottom w:val="single" w:sz="4" w:space="0" w:color="auto"/>
              <w:right w:val="single" w:sz="4" w:space="0" w:color="auto"/>
            </w:tcBorders>
            <w:shd w:val="clear" w:color="000000" w:fill="FFFFFF"/>
            <w:hideMark/>
          </w:tcPr>
          <w:p w14:paraId="72877502"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Укладка выравнивающего слоя с помощью штраб на проезжей части    h=3-9см B25</w:t>
            </w:r>
          </w:p>
        </w:tc>
        <w:tc>
          <w:tcPr>
            <w:tcW w:w="1260" w:type="dxa"/>
            <w:tcBorders>
              <w:top w:val="nil"/>
              <w:left w:val="nil"/>
              <w:bottom w:val="single" w:sz="4" w:space="0" w:color="auto"/>
              <w:right w:val="single" w:sz="4" w:space="0" w:color="auto"/>
            </w:tcBorders>
            <w:shd w:val="clear" w:color="000000" w:fill="FFFFFF"/>
            <w:hideMark/>
          </w:tcPr>
          <w:p w14:paraId="51A0D28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21B84D3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177,50</w:t>
            </w:r>
          </w:p>
        </w:tc>
        <w:tc>
          <w:tcPr>
            <w:tcW w:w="1080" w:type="dxa"/>
            <w:tcBorders>
              <w:top w:val="nil"/>
              <w:left w:val="nil"/>
              <w:bottom w:val="single" w:sz="4" w:space="0" w:color="auto"/>
              <w:right w:val="single" w:sz="4" w:space="0" w:color="auto"/>
            </w:tcBorders>
            <w:shd w:val="clear" w:color="000000" w:fill="FFFFFF"/>
            <w:noWrap/>
            <w:hideMark/>
          </w:tcPr>
          <w:p w14:paraId="36782E1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3,749</w:t>
            </w:r>
          </w:p>
        </w:tc>
        <w:tc>
          <w:tcPr>
            <w:tcW w:w="1260" w:type="dxa"/>
            <w:tcBorders>
              <w:top w:val="nil"/>
              <w:left w:val="nil"/>
              <w:bottom w:val="single" w:sz="4" w:space="0" w:color="auto"/>
              <w:right w:val="single" w:sz="4" w:space="0" w:color="auto"/>
            </w:tcBorders>
            <w:shd w:val="clear" w:color="000000" w:fill="FFFFFF"/>
            <w:noWrap/>
            <w:hideMark/>
          </w:tcPr>
          <w:p w14:paraId="3B8C4D9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665,396</w:t>
            </w:r>
          </w:p>
        </w:tc>
      </w:tr>
      <w:tr w:rsidR="006B477B" w:rsidRPr="003A4937" w14:paraId="526A011A"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2C9753A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4980" w:type="dxa"/>
            <w:tcBorders>
              <w:top w:val="nil"/>
              <w:left w:val="nil"/>
              <w:bottom w:val="single" w:sz="4" w:space="0" w:color="auto"/>
              <w:right w:val="single" w:sz="4" w:space="0" w:color="auto"/>
            </w:tcBorders>
            <w:shd w:val="clear" w:color="000000" w:fill="FFFFFF"/>
            <w:hideMark/>
          </w:tcPr>
          <w:p w14:paraId="44704DE9"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заполнение штраб битумной мастикой -331.74пог.м</w:t>
            </w:r>
          </w:p>
        </w:tc>
        <w:tc>
          <w:tcPr>
            <w:tcW w:w="1260" w:type="dxa"/>
            <w:tcBorders>
              <w:top w:val="nil"/>
              <w:left w:val="nil"/>
              <w:bottom w:val="single" w:sz="4" w:space="0" w:color="auto"/>
              <w:right w:val="single" w:sz="4" w:space="0" w:color="auto"/>
            </w:tcBorders>
            <w:shd w:val="clear" w:color="000000" w:fill="FFFFFF"/>
            <w:hideMark/>
          </w:tcPr>
          <w:p w14:paraId="2369B83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90" w:type="dxa"/>
            <w:tcBorders>
              <w:top w:val="nil"/>
              <w:left w:val="nil"/>
              <w:bottom w:val="single" w:sz="4" w:space="0" w:color="auto"/>
              <w:right w:val="single" w:sz="4" w:space="0" w:color="auto"/>
            </w:tcBorders>
            <w:shd w:val="clear" w:color="000000" w:fill="FFFFFF"/>
            <w:hideMark/>
          </w:tcPr>
          <w:p w14:paraId="29CDD8C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70,00</w:t>
            </w:r>
          </w:p>
        </w:tc>
        <w:tc>
          <w:tcPr>
            <w:tcW w:w="1080" w:type="dxa"/>
            <w:tcBorders>
              <w:top w:val="nil"/>
              <w:left w:val="nil"/>
              <w:bottom w:val="single" w:sz="4" w:space="0" w:color="auto"/>
              <w:right w:val="single" w:sz="4" w:space="0" w:color="auto"/>
            </w:tcBorders>
            <w:shd w:val="clear" w:color="000000" w:fill="FFFFFF"/>
            <w:noWrap/>
            <w:hideMark/>
          </w:tcPr>
          <w:p w14:paraId="5901EAE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0,461</w:t>
            </w:r>
          </w:p>
        </w:tc>
        <w:tc>
          <w:tcPr>
            <w:tcW w:w="1260" w:type="dxa"/>
            <w:tcBorders>
              <w:top w:val="nil"/>
              <w:left w:val="nil"/>
              <w:bottom w:val="single" w:sz="4" w:space="0" w:color="auto"/>
              <w:right w:val="single" w:sz="4" w:space="0" w:color="auto"/>
            </w:tcBorders>
            <w:shd w:val="clear" w:color="000000" w:fill="FFFFFF"/>
            <w:noWrap/>
            <w:hideMark/>
          </w:tcPr>
          <w:p w14:paraId="399CE0D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32,270</w:t>
            </w:r>
          </w:p>
        </w:tc>
      </w:tr>
      <w:tr w:rsidR="006B477B" w:rsidRPr="003A4937" w14:paraId="0CE457F5"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47B9255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w:t>
            </w:r>
          </w:p>
        </w:tc>
        <w:tc>
          <w:tcPr>
            <w:tcW w:w="4980" w:type="dxa"/>
            <w:tcBorders>
              <w:top w:val="nil"/>
              <w:left w:val="nil"/>
              <w:bottom w:val="single" w:sz="4" w:space="0" w:color="auto"/>
              <w:right w:val="single" w:sz="4" w:space="0" w:color="auto"/>
            </w:tcBorders>
            <w:shd w:val="clear" w:color="000000" w:fill="FFFFFF"/>
            <w:hideMark/>
          </w:tcPr>
          <w:p w14:paraId="24DABE8C"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Укладка выравнивающего слоя    h=1.5- 3см B25 на тротуарах</w:t>
            </w:r>
          </w:p>
        </w:tc>
        <w:tc>
          <w:tcPr>
            <w:tcW w:w="1260" w:type="dxa"/>
            <w:tcBorders>
              <w:top w:val="nil"/>
              <w:left w:val="nil"/>
              <w:bottom w:val="single" w:sz="4" w:space="0" w:color="auto"/>
              <w:right w:val="single" w:sz="4" w:space="0" w:color="auto"/>
            </w:tcBorders>
            <w:shd w:val="clear" w:color="000000" w:fill="FFFFFF"/>
            <w:hideMark/>
          </w:tcPr>
          <w:p w14:paraId="76CCB3F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2620B99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66,50</w:t>
            </w:r>
          </w:p>
        </w:tc>
        <w:tc>
          <w:tcPr>
            <w:tcW w:w="1080" w:type="dxa"/>
            <w:tcBorders>
              <w:top w:val="nil"/>
              <w:left w:val="nil"/>
              <w:bottom w:val="single" w:sz="4" w:space="0" w:color="auto"/>
              <w:right w:val="single" w:sz="4" w:space="0" w:color="auto"/>
            </w:tcBorders>
            <w:shd w:val="clear" w:color="000000" w:fill="FFFFFF"/>
            <w:noWrap/>
            <w:hideMark/>
          </w:tcPr>
          <w:p w14:paraId="507B910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1,406</w:t>
            </w:r>
          </w:p>
        </w:tc>
        <w:tc>
          <w:tcPr>
            <w:tcW w:w="1260" w:type="dxa"/>
            <w:tcBorders>
              <w:top w:val="nil"/>
              <w:left w:val="nil"/>
              <w:bottom w:val="single" w:sz="4" w:space="0" w:color="auto"/>
              <w:right w:val="single" w:sz="4" w:space="0" w:color="auto"/>
            </w:tcBorders>
            <w:shd w:val="clear" w:color="000000" w:fill="FFFFFF"/>
            <w:noWrap/>
            <w:hideMark/>
          </w:tcPr>
          <w:p w14:paraId="2F77402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93,483</w:t>
            </w:r>
          </w:p>
        </w:tc>
      </w:tr>
      <w:tr w:rsidR="006B477B" w:rsidRPr="003A4937" w14:paraId="0C879B7D"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2F0F124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w:t>
            </w:r>
          </w:p>
        </w:tc>
        <w:tc>
          <w:tcPr>
            <w:tcW w:w="4980" w:type="dxa"/>
            <w:tcBorders>
              <w:top w:val="nil"/>
              <w:left w:val="nil"/>
              <w:bottom w:val="single" w:sz="4" w:space="0" w:color="auto"/>
              <w:right w:val="single" w:sz="4" w:space="0" w:color="auto"/>
            </w:tcBorders>
            <w:shd w:val="clear" w:color="000000" w:fill="FFFFFF"/>
            <w:hideMark/>
          </w:tcPr>
          <w:p w14:paraId="703D9B3D"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Установка оцинкованного листа толщиной  D=1.0мм , </w:t>
            </w:r>
          </w:p>
        </w:tc>
        <w:tc>
          <w:tcPr>
            <w:tcW w:w="1260" w:type="dxa"/>
            <w:tcBorders>
              <w:top w:val="nil"/>
              <w:left w:val="nil"/>
              <w:bottom w:val="single" w:sz="4" w:space="0" w:color="auto"/>
              <w:right w:val="single" w:sz="4" w:space="0" w:color="auto"/>
            </w:tcBorders>
            <w:shd w:val="clear" w:color="000000" w:fill="FFFFFF"/>
            <w:hideMark/>
          </w:tcPr>
          <w:p w14:paraId="067964C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7A1B01A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28,00</w:t>
            </w:r>
          </w:p>
        </w:tc>
        <w:tc>
          <w:tcPr>
            <w:tcW w:w="1080" w:type="dxa"/>
            <w:tcBorders>
              <w:top w:val="nil"/>
              <w:left w:val="nil"/>
              <w:bottom w:val="single" w:sz="4" w:space="0" w:color="auto"/>
              <w:right w:val="single" w:sz="4" w:space="0" w:color="auto"/>
            </w:tcBorders>
            <w:shd w:val="clear" w:color="000000" w:fill="FFFFFF"/>
            <w:noWrap/>
            <w:hideMark/>
          </w:tcPr>
          <w:p w14:paraId="791C213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7,118</w:t>
            </w:r>
          </w:p>
        </w:tc>
        <w:tc>
          <w:tcPr>
            <w:tcW w:w="1260" w:type="dxa"/>
            <w:tcBorders>
              <w:top w:val="nil"/>
              <w:left w:val="nil"/>
              <w:bottom w:val="single" w:sz="4" w:space="0" w:color="auto"/>
              <w:right w:val="single" w:sz="4" w:space="0" w:color="auto"/>
            </w:tcBorders>
            <w:shd w:val="clear" w:color="000000" w:fill="FFFFFF"/>
            <w:noWrap/>
            <w:hideMark/>
          </w:tcPr>
          <w:p w14:paraId="47330D0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199,299</w:t>
            </w:r>
          </w:p>
        </w:tc>
      </w:tr>
      <w:tr w:rsidR="006B477B" w:rsidRPr="003A4937" w14:paraId="5F105E71"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4964CB0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w:t>
            </w:r>
          </w:p>
        </w:tc>
        <w:tc>
          <w:tcPr>
            <w:tcW w:w="4980" w:type="dxa"/>
            <w:tcBorders>
              <w:top w:val="nil"/>
              <w:left w:val="nil"/>
              <w:bottom w:val="single" w:sz="4" w:space="0" w:color="auto"/>
              <w:right w:val="single" w:sz="4" w:space="0" w:color="auto"/>
            </w:tcBorders>
            <w:shd w:val="clear" w:color="000000" w:fill="FFFFFF"/>
            <w:hideMark/>
          </w:tcPr>
          <w:p w14:paraId="3ACC8881"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Установка 3-х полосного рубероида шириной 1,0 м на том же участке</w:t>
            </w:r>
          </w:p>
        </w:tc>
        <w:tc>
          <w:tcPr>
            <w:tcW w:w="1260" w:type="dxa"/>
            <w:tcBorders>
              <w:top w:val="nil"/>
              <w:left w:val="nil"/>
              <w:bottom w:val="single" w:sz="4" w:space="0" w:color="auto"/>
              <w:right w:val="single" w:sz="4" w:space="0" w:color="auto"/>
            </w:tcBorders>
            <w:shd w:val="clear" w:color="000000" w:fill="FFFFFF"/>
            <w:hideMark/>
          </w:tcPr>
          <w:p w14:paraId="539D9DF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60C21C8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70,00</w:t>
            </w:r>
          </w:p>
        </w:tc>
        <w:tc>
          <w:tcPr>
            <w:tcW w:w="1080" w:type="dxa"/>
            <w:tcBorders>
              <w:top w:val="nil"/>
              <w:left w:val="nil"/>
              <w:bottom w:val="single" w:sz="4" w:space="0" w:color="auto"/>
              <w:right w:val="single" w:sz="4" w:space="0" w:color="auto"/>
            </w:tcBorders>
            <w:shd w:val="clear" w:color="000000" w:fill="FFFFFF"/>
            <w:noWrap/>
            <w:hideMark/>
          </w:tcPr>
          <w:p w14:paraId="11CCE39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8,911</w:t>
            </w:r>
          </w:p>
        </w:tc>
        <w:tc>
          <w:tcPr>
            <w:tcW w:w="1260" w:type="dxa"/>
            <w:tcBorders>
              <w:top w:val="nil"/>
              <w:left w:val="nil"/>
              <w:bottom w:val="single" w:sz="4" w:space="0" w:color="auto"/>
              <w:right w:val="single" w:sz="4" w:space="0" w:color="auto"/>
            </w:tcBorders>
            <w:shd w:val="clear" w:color="000000" w:fill="FFFFFF"/>
            <w:noWrap/>
            <w:hideMark/>
          </w:tcPr>
          <w:p w14:paraId="7C4430C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623,781</w:t>
            </w:r>
          </w:p>
        </w:tc>
      </w:tr>
      <w:tr w:rsidR="006B477B" w:rsidRPr="003A4937" w14:paraId="1F21C725"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1204039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w:t>
            </w:r>
          </w:p>
        </w:tc>
        <w:tc>
          <w:tcPr>
            <w:tcW w:w="4980" w:type="dxa"/>
            <w:tcBorders>
              <w:top w:val="nil"/>
              <w:left w:val="nil"/>
              <w:bottom w:val="single" w:sz="4" w:space="0" w:color="auto"/>
              <w:right w:val="single" w:sz="4" w:space="0" w:color="auto"/>
            </w:tcBorders>
            <w:shd w:val="clear" w:color="000000" w:fill="FFFFFF"/>
            <w:hideMark/>
          </w:tcPr>
          <w:p w14:paraId="3F09CECE"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Оклеечаня гидроизоляция материалом Техноэласт  Б H=5мм </w:t>
            </w:r>
          </w:p>
        </w:tc>
        <w:tc>
          <w:tcPr>
            <w:tcW w:w="1260" w:type="dxa"/>
            <w:tcBorders>
              <w:top w:val="nil"/>
              <w:left w:val="nil"/>
              <w:bottom w:val="single" w:sz="4" w:space="0" w:color="auto"/>
              <w:right w:val="single" w:sz="4" w:space="0" w:color="auto"/>
            </w:tcBorders>
            <w:shd w:val="clear" w:color="000000" w:fill="FFFFFF"/>
            <w:hideMark/>
          </w:tcPr>
          <w:p w14:paraId="764F9BB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noWrap/>
            <w:hideMark/>
          </w:tcPr>
          <w:p w14:paraId="67157E0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180,50</w:t>
            </w:r>
          </w:p>
        </w:tc>
        <w:tc>
          <w:tcPr>
            <w:tcW w:w="1080" w:type="dxa"/>
            <w:tcBorders>
              <w:top w:val="nil"/>
              <w:left w:val="nil"/>
              <w:bottom w:val="single" w:sz="4" w:space="0" w:color="auto"/>
              <w:right w:val="single" w:sz="4" w:space="0" w:color="auto"/>
            </w:tcBorders>
            <w:shd w:val="clear" w:color="000000" w:fill="FFFFFF"/>
            <w:noWrap/>
            <w:hideMark/>
          </w:tcPr>
          <w:p w14:paraId="3E9044A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9,806</w:t>
            </w:r>
          </w:p>
        </w:tc>
        <w:tc>
          <w:tcPr>
            <w:tcW w:w="1260" w:type="dxa"/>
            <w:tcBorders>
              <w:top w:val="nil"/>
              <w:left w:val="nil"/>
              <w:bottom w:val="single" w:sz="4" w:space="0" w:color="auto"/>
              <w:right w:val="single" w:sz="4" w:space="0" w:color="auto"/>
            </w:tcBorders>
            <w:shd w:val="clear" w:color="000000" w:fill="FFFFFF"/>
            <w:noWrap/>
            <w:hideMark/>
          </w:tcPr>
          <w:p w14:paraId="3FA7B04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1 770,007</w:t>
            </w:r>
          </w:p>
        </w:tc>
      </w:tr>
      <w:tr w:rsidR="006B477B" w:rsidRPr="003A4937" w14:paraId="6E629425" w14:textId="77777777" w:rsidTr="00E13C58">
        <w:trPr>
          <w:trHeight w:val="1080"/>
        </w:trPr>
        <w:tc>
          <w:tcPr>
            <w:tcW w:w="960" w:type="dxa"/>
            <w:tcBorders>
              <w:top w:val="nil"/>
              <w:left w:val="single" w:sz="4" w:space="0" w:color="auto"/>
              <w:bottom w:val="single" w:sz="4" w:space="0" w:color="auto"/>
              <w:right w:val="single" w:sz="4" w:space="0" w:color="auto"/>
            </w:tcBorders>
            <w:shd w:val="clear" w:color="000000" w:fill="FFFFFF"/>
            <w:noWrap/>
            <w:hideMark/>
          </w:tcPr>
          <w:p w14:paraId="6DE190E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w:t>
            </w:r>
          </w:p>
        </w:tc>
        <w:tc>
          <w:tcPr>
            <w:tcW w:w="4980" w:type="dxa"/>
            <w:tcBorders>
              <w:top w:val="nil"/>
              <w:left w:val="nil"/>
              <w:bottom w:val="single" w:sz="4" w:space="0" w:color="auto"/>
              <w:right w:val="single" w:sz="4" w:space="0" w:color="auto"/>
            </w:tcBorders>
            <w:shd w:val="clear" w:color="000000" w:fill="FFFFFF"/>
            <w:hideMark/>
          </w:tcPr>
          <w:p w14:paraId="01802205"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Устройство армированного защитного слоя монолитным бетоном B25 /на проезжей части / H=8см/.арматурная сетка (100х100 мм) Ø5 Bp/в защитном слое-177.5м2 и в шарнирных соединениях-122.5м2/</w:t>
            </w:r>
          </w:p>
        </w:tc>
        <w:tc>
          <w:tcPr>
            <w:tcW w:w="1260" w:type="dxa"/>
            <w:tcBorders>
              <w:top w:val="nil"/>
              <w:left w:val="nil"/>
              <w:bottom w:val="single" w:sz="4" w:space="0" w:color="auto"/>
              <w:right w:val="single" w:sz="4" w:space="0" w:color="auto"/>
            </w:tcBorders>
            <w:shd w:val="clear" w:color="000000" w:fill="FFFFFF"/>
            <w:hideMark/>
          </w:tcPr>
          <w:p w14:paraId="2BA5CD4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noWrap/>
            <w:hideMark/>
          </w:tcPr>
          <w:p w14:paraId="12C187E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177,50</w:t>
            </w:r>
          </w:p>
        </w:tc>
        <w:tc>
          <w:tcPr>
            <w:tcW w:w="1080" w:type="dxa"/>
            <w:tcBorders>
              <w:top w:val="nil"/>
              <w:left w:val="nil"/>
              <w:bottom w:val="single" w:sz="4" w:space="0" w:color="auto"/>
              <w:right w:val="single" w:sz="4" w:space="0" w:color="auto"/>
            </w:tcBorders>
            <w:shd w:val="clear" w:color="000000" w:fill="FFFFFF"/>
            <w:noWrap/>
            <w:hideMark/>
          </w:tcPr>
          <w:p w14:paraId="2588274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8,863</w:t>
            </w:r>
          </w:p>
        </w:tc>
        <w:tc>
          <w:tcPr>
            <w:tcW w:w="1260" w:type="dxa"/>
            <w:tcBorders>
              <w:top w:val="nil"/>
              <w:left w:val="nil"/>
              <w:bottom w:val="single" w:sz="4" w:space="0" w:color="auto"/>
              <w:right w:val="single" w:sz="4" w:space="0" w:color="auto"/>
            </w:tcBorders>
            <w:shd w:val="clear" w:color="000000" w:fill="FFFFFF"/>
            <w:noWrap/>
            <w:hideMark/>
          </w:tcPr>
          <w:p w14:paraId="7357123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1 573,219</w:t>
            </w:r>
          </w:p>
        </w:tc>
      </w:tr>
      <w:tr w:rsidR="006B477B" w:rsidRPr="003A4937" w14:paraId="214FDE4E"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56DA2EA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w:t>
            </w:r>
          </w:p>
        </w:tc>
        <w:tc>
          <w:tcPr>
            <w:tcW w:w="4980" w:type="dxa"/>
            <w:tcBorders>
              <w:top w:val="nil"/>
              <w:left w:val="nil"/>
              <w:bottom w:val="single" w:sz="4" w:space="0" w:color="auto"/>
              <w:right w:val="single" w:sz="4" w:space="0" w:color="auto"/>
            </w:tcBorders>
            <w:shd w:val="clear" w:color="000000" w:fill="FFFFFF"/>
            <w:hideMark/>
          </w:tcPr>
          <w:p w14:paraId="0B3D7798"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Устройство мелкозернистого а/б покрытия h=4см</w:t>
            </w:r>
          </w:p>
        </w:tc>
        <w:tc>
          <w:tcPr>
            <w:tcW w:w="1260" w:type="dxa"/>
            <w:tcBorders>
              <w:top w:val="nil"/>
              <w:left w:val="nil"/>
              <w:bottom w:val="single" w:sz="4" w:space="0" w:color="auto"/>
              <w:right w:val="single" w:sz="4" w:space="0" w:color="auto"/>
            </w:tcBorders>
            <w:shd w:val="clear" w:color="000000" w:fill="FFFFFF"/>
            <w:hideMark/>
          </w:tcPr>
          <w:p w14:paraId="5021C66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3AC5427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177,50</w:t>
            </w:r>
          </w:p>
        </w:tc>
        <w:tc>
          <w:tcPr>
            <w:tcW w:w="1080" w:type="dxa"/>
            <w:tcBorders>
              <w:top w:val="nil"/>
              <w:left w:val="nil"/>
              <w:bottom w:val="single" w:sz="4" w:space="0" w:color="auto"/>
              <w:right w:val="single" w:sz="4" w:space="0" w:color="auto"/>
            </w:tcBorders>
            <w:shd w:val="clear" w:color="000000" w:fill="FFFFFF"/>
            <w:noWrap/>
            <w:hideMark/>
          </w:tcPr>
          <w:p w14:paraId="3C94DD4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4,999</w:t>
            </w:r>
          </w:p>
        </w:tc>
        <w:tc>
          <w:tcPr>
            <w:tcW w:w="1260" w:type="dxa"/>
            <w:tcBorders>
              <w:top w:val="nil"/>
              <w:left w:val="nil"/>
              <w:bottom w:val="single" w:sz="4" w:space="0" w:color="auto"/>
              <w:right w:val="single" w:sz="4" w:space="0" w:color="auto"/>
            </w:tcBorders>
            <w:shd w:val="clear" w:color="000000" w:fill="FFFFFF"/>
            <w:noWrap/>
            <w:hideMark/>
          </w:tcPr>
          <w:p w14:paraId="35F8B54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887,285</w:t>
            </w:r>
          </w:p>
        </w:tc>
      </w:tr>
      <w:tr w:rsidR="006B477B" w:rsidRPr="003A4937" w14:paraId="2040C1D5"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10102AE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w:t>
            </w:r>
          </w:p>
        </w:tc>
        <w:tc>
          <w:tcPr>
            <w:tcW w:w="4980" w:type="dxa"/>
            <w:tcBorders>
              <w:top w:val="nil"/>
              <w:left w:val="nil"/>
              <w:bottom w:val="single" w:sz="4" w:space="0" w:color="auto"/>
              <w:right w:val="single" w:sz="4" w:space="0" w:color="auto"/>
            </w:tcBorders>
            <w:shd w:val="clear" w:color="000000" w:fill="FFFFFF"/>
            <w:hideMark/>
          </w:tcPr>
          <w:p w14:paraId="574BC912"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Устройство мелкозернистого а/б покрытия h=4см</w:t>
            </w:r>
          </w:p>
        </w:tc>
        <w:tc>
          <w:tcPr>
            <w:tcW w:w="1260" w:type="dxa"/>
            <w:tcBorders>
              <w:top w:val="nil"/>
              <w:left w:val="nil"/>
              <w:bottom w:val="single" w:sz="4" w:space="0" w:color="auto"/>
              <w:right w:val="single" w:sz="4" w:space="0" w:color="auto"/>
            </w:tcBorders>
            <w:shd w:val="clear" w:color="000000" w:fill="FFFFFF"/>
            <w:hideMark/>
          </w:tcPr>
          <w:p w14:paraId="116DA4D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365A664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177,50</w:t>
            </w:r>
          </w:p>
        </w:tc>
        <w:tc>
          <w:tcPr>
            <w:tcW w:w="1080" w:type="dxa"/>
            <w:tcBorders>
              <w:top w:val="nil"/>
              <w:left w:val="nil"/>
              <w:bottom w:val="single" w:sz="4" w:space="0" w:color="auto"/>
              <w:right w:val="single" w:sz="4" w:space="0" w:color="auto"/>
            </w:tcBorders>
            <w:shd w:val="clear" w:color="000000" w:fill="FFFFFF"/>
            <w:noWrap/>
            <w:hideMark/>
          </w:tcPr>
          <w:p w14:paraId="4512DA9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4,999</w:t>
            </w:r>
          </w:p>
        </w:tc>
        <w:tc>
          <w:tcPr>
            <w:tcW w:w="1260" w:type="dxa"/>
            <w:tcBorders>
              <w:top w:val="nil"/>
              <w:left w:val="nil"/>
              <w:bottom w:val="single" w:sz="4" w:space="0" w:color="auto"/>
              <w:right w:val="single" w:sz="4" w:space="0" w:color="auto"/>
            </w:tcBorders>
            <w:shd w:val="clear" w:color="000000" w:fill="FFFFFF"/>
            <w:noWrap/>
            <w:hideMark/>
          </w:tcPr>
          <w:p w14:paraId="7F594F3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887,285</w:t>
            </w:r>
          </w:p>
        </w:tc>
      </w:tr>
      <w:tr w:rsidR="006B477B" w:rsidRPr="003A4937" w14:paraId="3E61D2AF"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6F58BB8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w:t>
            </w:r>
          </w:p>
        </w:tc>
        <w:tc>
          <w:tcPr>
            <w:tcW w:w="4980" w:type="dxa"/>
            <w:tcBorders>
              <w:top w:val="nil"/>
              <w:left w:val="nil"/>
              <w:bottom w:val="single" w:sz="4" w:space="0" w:color="auto"/>
              <w:right w:val="single" w:sz="4" w:space="0" w:color="auto"/>
            </w:tcBorders>
            <w:shd w:val="clear" w:color="000000" w:fill="FFFFFF"/>
            <w:hideMark/>
          </w:tcPr>
          <w:p w14:paraId="3A2012C0"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/в шарнирных узлах  сетка геогрид  /раз. ячеек25х25см/</w:t>
            </w:r>
          </w:p>
        </w:tc>
        <w:tc>
          <w:tcPr>
            <w:tcW w:w="1260" w:type="dxa"/>
            <w:tcBorders>
              <w:top w:val="nil"/>
              <w:left w:val="nil"/>
              <w:bottom w:val="single" w:sz="4" w:space="0" w:color="auto"/>
              <w:right w:val="single" w:sz="4" w:space="0" w:color="auto"/>
            </w:tcBorders>
            <w:shd w:val="clear" w:color="000000" w:fill="FFFFFF"/>
            <w:hideMark/>
          </w:tcPr>
          <w:p w14:paraId="7B7C136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noWrap/>
            <w:hideMark/>
          </w:tcPr>
          <w:p w14:paraId="62017DC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52,50</w:t>
            </w:r>
          </w:p>
        </w:tc>
        <w:tc>
          <w:tcPr>
            <w:tcW w:w="1080" w:type="dxa"/>
            <w:tcBorders>
              <w:top w:val="nil"/>
              <w:left w:val="nil"/>
              <w:bottom w:val="single" w:sz="4" w:space="0" w:color="auto"/>
              <w:right w:val="single" w:sz="4" w:space="0" w:color="auto"/>
            </w:tcBorders>
            <w:shd w:val="clear" w:color="000000" w:fill="FFFFFF"/>
            <w:noWrap/>
            <w:hideMark/>
          </w:tcPr>
          <w:p w14:paraId="6E443FF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1,817</w:t>
            </w:r>
          </w:p>
        </w:tc>
        <w:tc>
          <w:tcPr>
            <w:tcW w:w="1260" w:type="dxa"/>
            <w:tcBorders>
              <w:top w:val="nil"/>
              <w:left w:val="nil"/>
              <w:bottom w:val="single" w:sz="4" w:space="0" w:color="auto"/>
              <w:right w:val="single" w:sz="4" w:space="0" w:color="auto"/>
            </w:tcBorders>
            <w:shd w:val="clear" w:color="000000" w:fill="FFFFFF"/>
            <w:noWrap/>
            <w:hideMark/>
          </w:tcPr>
          <w:p w14:paraId="4B56074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95,382</w:t>
            </w:r>
          </w:p>
        </w:tc>
      </w:tr>
      <w:tr w:rsidR="006B477B" w:rsidRPr="003A4937" w14:paraId="5F9447E0"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49DC5DA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11</w:t>
            </w:r>
          </w:p>
        </w:tc>
        <w:tc>
          <w:tcPr>
            <w:tcW w:w="4980" w:type="dxa"/>
            <w:tcBorders>
              <w:top w:val="nil"/>
              <w:left w:val="nil"/>
              <w:bottom w:val="single" w:sz="4" w:space="0" w:color="auto"/>
              <w:right w:val="single" w:sz="4" w:space="0" w:color="auto"/>
            </w:tcBorders>
            <w:shd w:val="clear" w:color="000000" w:fill="FFFFFF"/>
            <w:hideMark/>
          </w:tcPr>
          <w:p w14:paraId="26011CCB"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Оклеечаня гидроизоляция материалом Техноэласт  Б H=5мм </w:t>
            </w:r>
          </w:p>
        </w:tc>
        <w:tc>
          <w:tcPr>
            <w:tcW w:w="1260" w:type="dxa"/>
            <w:tcBorders>
              <w:top w:val="nil"/>
              <w:left w:val="nil"/>
              <w:bottom w:val="single" w:sz="4" w:space="0" w:color="auto"/>
              <w:right w:val="single" w:sz="4" w:space="0" w:color="auto"/>
            </w:tcBorders>
            <w:shd w:val="clear" w:color="000000" w:fill="FFFFFF"/>
            <w:hideMark/>
          </w:tcPr>
          <w:p w14:paraId="13BA64C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noWrap/>
            <w:hideMark/>
          </w:tcPr>
          <w:p w14:paraId="70B8CF4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73,00</w:t>
            </w:r>
          </w:p>
        </w:tc>
        <w:tc>
          <w:tcPr>
            <w:tcW w:w="1080" w:type="dxa"/>
            <w:tcBorders>
              <w:top w:val="nil"/>
              <w:left w:val="nil"/>
              <w:bottom w:val="single" w:sz="4" w:space="0" w:color="auto"/>
              <w:right w:val="single" w:sz="4" w:space="0" w:color="auto"/>
            </w:tcBorders>
            <w:shd w:val="clear" w:color="000000" w:fill="FFFFFF"/>
            <w:noWrap/>
            <w:hideMark/>
          </w:tcPr>
          <w:p w14:paraId="7CF4BE5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9,806</w:t>
            </w:r>
          </w:p>
        </w:tc>
        <w:tc>
          <w:tcPr>
            <w:tcW w:w="1260" w:type="dxa"/>
            <w:tcBorders>
              <w:top w:val="nil"/>
              <w:left w:val="nil"/>
              <w:bottom w:val="single" w:sz="4" w:space="0" w:color="auto"/>
              <w:right w:val="single" w:sz="4" w:space="0" w:color="auto"/>
            </w:tcBorders>
            <w:shd w:val="clear" w:color="000000" w:fill="FFFFFF"/>
            <w:noWrap/>
            <w:hideMark/>
          </w:tcPr>
          <w:p w14:paraId="5437110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715,848</w:t>
            </w:r>
          </w:p>
        </w:tc>
      </w:tr>
      <w:tr w:rsidR="006B477B" w:rsidRPr="003A4937" w14:paraId="3AD7674C"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5696478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12</w:t>
            </w:r>
          </w:p>
        </w:tc>
        <w:tc>
          <w:tcPr>
            <w:tcW w:w="4980" w:type="dxa"/>
            <w:tcBorders>
              <w:top w:val="nil"/>
              <w:left w:val="nil"/>
              <w:bottom w:val="single" w:sz="4" w:space="0" w:color="auto"/>
              <w:right w:val="single" w:sz="4" w:space="0" w:color="auto"/>
            </w:tcBorders>
            <w:shd w:val="clear" w:color="000000" w:fill="FFFFFF"/>
            <w:hideMark/>
          </w:tcPr>
          <w:p w14:paraId="5E42AFC7"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Устройство мелкозернистого а/б покрытия h=3см</w:t>
            </w:r>
          </w:p>
        </w:tc>
        <w:tc>
          <w:tcPr>
            <w:tcW w:w="1260" w:type="dxa"/>
            <w:tcBorders>
              <w:top w:val="nil"/>
              <w:left w:val="nil"/>
              <w:bottom w:val="single" w:sz="4" w:space="0" w:color="auto"/>
              <w:right w:val="single" w:sz="4" w:space="0" w:color="auto"/>
            </w:tcBorders>
            <w:shd w:val="clear" w:color="000000" w:fill="FFFFFF"/>
            <w:hideMark/>
          </w:tcPr>
          <w:p w14:paraId="3F5E45C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1EA8A18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66,50</w:t>
            </w:r>
          </w:p>
        </w:tc>
        <w:tc>
          <w:tcPr>
            <w:tcW w:w="1080" w:type="dxa"/>
            <w:tcBorders>
              <w:top w:val="nil"/>
              <w:left w:val="nil"/>
              <w:bottom w:val="single" w:sz="4" w:space="0" w:color="auto"/>
              <w:right w:val="single" w:sz="4" w:space="0" w:color="auto"/>
            </w:tcBorders>
            <w:shd w:val="clear" w:color="000000" w:fill="FFFFFF"/>
            <w:noWrap/>
            <w:hideMark/>
          </w:tcPr>
          <w:p w14:paraId="464908D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3,918</w:t>
            </w:r>
          </w:p>
        </w:tc>
        <w:tc>
          <w:tcPr>
            <w:tcW w:w="1260" w:type="dxa"/>
            <w:tcBorders>
              <w:top w:val="nil"/>
              <w:left w:val="nil"/>
              <w:bottom w:val="single" w:sz="4" w:space="0" w:color="auto"/>
              <w:right w:val="single" w:sz="4" w:space="0" w:color="auto"/>
            </w:tcBorders>
            <w:shd w:val="clear" w:color="000000" w:fill="FFFFFF"/>
            <w:noWrap/>
            <w:hideMark/>
          </w:tcPr>
          <w:p w14:paraId="7AE4E94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260,578</w:t>
            </w:r>
          </w:p>
        </w:tc>
      </w:tr>
      <w:tr w:rsidR="006B477B" w:rsidRPr="003A4937" w14:paraId="0AC48D3E"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74A2A22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w:t>
            </w:r>
          </w:p>
        </w:tc>
        <w:tc>
          <w:tcPr>
            <w:tcW w:w="4980" w:type="dxa"/>
            <w:tcBorders>
              <w:top w:val="nil"/>
              <w:left w:val="nil"/>
              <w:bottom w:val="single" w:sz="4" w:space="0" w:color="auto"/>
              <w:right w:val="single" w:sz="4" w:space="0" w:color="auto"/>
            </w:tcBorders>
            <w:shd w:val="clear" w:color="000000" w:fill="FFFFFF"/>
            <w:hideMark/>
          </w:tcPr>
          <w:p w14:paraId="1E33A051"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Устройство деформационных швов  на участке опор N1 и N5 на проезжей  части</w:t>
            </w:r>
          </w:p>
        </w:tc>
        <w:tc>
          <w:tcPr>
            <w:tcW w:w="1260" w:type="dxa"/>
            <w:tcBorders>
              <w:top w:val="nil"/>
              <w:left w:val="nil"/>
              <w:bottom w:val="single" w:sz="4" w:space="0" w:color="auto"/>
              <w:right w:val="single" w:sz="4" w:space="0" w:color="auto"/>
            </w:tcBorders>
            <w:shd w:val="clear" w:color="000000" w:fill="FFFFFF"/>
            <w:hideMark/>
          </w:tcPr>
          <w:p w14:paraId="3D99F78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90" w:type="dxa"/>
            <w:tcBorders>
              <w:top w:val="nil"/>
              <w:left w:val="nil"/>
              <w:bottom w:val="single" w:sz="4" w:space="0" w:color="auto"/>
              <w:right w:val="single" w:sz="4" w:space="0" w:color="auto"/>
            </w:tcBorders>
            <w:shd w:val="clear" w:color="000000" w:fill="FFFFFF"/>
            <w:noWrap/>
            <w:hideMark/>
          </w:tcPr>
          <w:p w14:paraId="56B8CC8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14,00</w:t>
            </w:r>
          </w:p>
        </w:tc>
        <w:tc>
          <w:tcPr>
            <w:tcW w:w="1080" w:type="dxa"/>
            <w:tcBorders>
              <w:top w:val="nil"/>
              <w:left w:val="nil"/>
              <w:bottom w:val="single" w:sz="4" w:space="0" w:color="auto"/>
              <w:right w:val="single" w:sz="4" w:space="0" w:color="auto"/>
            </w:tcBorders>
            <w:shd w:val="clear" w:color="000000" w:fill="FFFFFF"/>
            <w:noWrap/>
            <w:hideMark/>
          </w:tcPr>
          <w:p w14:paraId="0A8C426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81,575</w:t>
            </w:r>
          </w:p>
        </w:tc>
        <w:tc>
          <w:tcPr>
            <w:tcW w:w="1260" w:type="dxa"/>
            <w:tcBorders>
              <w:top w:val="nil"/>
              <w:left w:val="nil"/>
              <w:bottom w:val="single" w:sz="4" w:space="0" w:color="auto"/>
              <w:right w:val="single" w:sz="4" w:space="0" w:color="auto"/>
            </w:tcBorders>
            <w:shd w:val="clear" w:color="000000" w:fill="FFFFFF"/>
            <w:noWrap/>
            <w:hideMark/>
          </w:tcPr>
          <w:p w14:paraId="41DB07B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1 142,054</w:t>
            </w:r>
          </w:p>
        </w:tc>
      </w:tr>
      <w:tr w:rsidR="006B477B" w:rsidRPr="003A4937" w14:paraId="522AC246"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316B441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14</w:t>
            </w:r>
          </w:p>
        </w:tc>
        <w:tc>
          <w:tcPr>
            <w:tcW w:w="4980" w:type="dxa"/>
            <w:tcBorders>
              <w:top w:val="nil"/>
              <w:left w:val="nil"/>
              <w:bottom w:val="single" w:sz="4" w:space="0" w:color="auto"/>
              <w:right w:val="single" w:sz="4" w:space="0" w:color="auto"/>
            </w:tcBorders>
            <w:shd w:val="clear" w:color="000000" w:fill="FFFFFF"/>
            <w:hideMark/>
          </w:tcPr>
          <w:p w14:paraId="7B20D609"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Устройство деформационных швов  на участке опор N1 и N5 на тротуарах</w:t>
            </w:r>
          </w:p>
        </w:tc>
        <w:tc>
          <w:tcPr>
            <w:tcW w:w="1260" w:type="dxa"/>
            <w:tcBorders>
              <w:top w:val="nil"/>
              <w:left w:val="nil"/>
              <w:bottom w:val="single" w:sz="4" w:space="0" w:color="auto"/>
              <w:right w:val="single" w:sz="4" w:space="0" w:color="auto"/>
            </w:tcBorders>
            <w:shd w:val="clear" w:color="000000" w:fill="FFFFFF"/>
            <w:hideMark/>
          </w:tcPr>
          <w:p w14:paraId="35C01EB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90" w:type="dxa"/>
            <w:tcBorders>
              <w:top w:val="nil"/>
              <w:left w:val="nil"/>
              <w:bottom w:val="single" w:sz="4" w:space="0" w:color="auto"/>
              <w:right w:val="single" w:sz="4" w:space="0" w:color="auto"/>
            </w:tcBorders>
            <w:shd w:val="clear" w:color="000000" w:fill="FFFFFF"/>
            <w:noWrap/>
            <w:hideMark/>
          </w:tcPr>
          <w:p w14:paraId="2668221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5,80</w:t>
            </w:r>
          </w:p>
        </w:tc>
        <w:tc>
          <w:tcPr>
            <w:tcW w:w="1080" w:type="dxa"/>
            <w:tcBorders>
              <w:top w:val="nil"/>
              <w:left w:val="nil"/>
              <w:bottom w:val="single" w:sz="4" w:space="0" w:color="auto"/>
              <w:right w:val="single" w:sz="4" w:space="0" w:color="auto"/>
            </w:tcBorders>
            <w:shd w:val="clear" w:color="000000" w:fill="FFFFFF"/>
            <w:noWrap/>
            <w:hideMark/>
          </w:tcPr>
          <w:p w14:paraId="03F06F4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45,871</w:t>
            </w:r>
          </w:p>
        </w:tc>
        <w:tc>
          <w:tcPr>
            <w:tcW w:w="1260" w:type="dxa"/>
            <w:tcBorders>
              <w:top w:val="nil"/>
              <w:left w:val="nil"/>
              <w:bottom w:val="single" w:sz="4" w:space="0" w:color="auto"/>
              <w:right w:val="single" w:sz="4" w:space="0" w:color="auto"/>
            </w:tcBorders>
            <w:shd w:val="clear" w:color="000000" w:fill="FFFFFF"/>
            <w:noWrap/>
            <w:hideMark/>
          </w:tcPr>
          <w:p w14:paraId="39E99CA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266,051</w:t>
            </w:r>
          </w:p>
        </w:tc>
      </w:tr>
      <w:tr w:rsidR="006B477B" w:rsidRPr="003A4937" w14:paraId="3C9AB29D"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4D6BE5F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15</w:t>
            </w:r>
          </w:p>
        </w:tc>
        <w:tc>
          <w:tcPr>
            <w:tcW w:w="4980" w:type="dxa"/>
            <w:tcBorders>
              <w:top w:val="nil"/>
              <w:left w:val="nil"/>
              <w:bottom w:val="single" w:sz="4" w:space="0" w:color="auto"/>
              <w:right w:val="single" w:sz="4" w:space="0" w:color="auto"/>
            </w:tcBorders>
            <w:shd w:val="clear" w:color="000000" w:fill="FFFFFF"/>
            <w:hideMark/>
          </w:tcPr>
          <w:p w14:paraId="3F61720B"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Двухслойная мелкозернистая за пределами моста </w:t>
            </w:r>
          </w:p>
        </w:tc>
        <w:tc>
          <w:tcPr>
            <w:tcW w:w="1260" w:type="dxa"/>
            <w:tcBorders>
              <w:top w:val="nil"/>
              <w:left w:val="nil"/>
              <w:bottom w:val="single" w:sz="4" w:space="0" w:color="auto"/>
              <w:right w:val="single" w:sz="4" w:space="0" w:color="auto"/>
            </w:tcBorders>
            <w:shd w:val="clear" w:color="000000" w:fill="FFFFFF"/>
            <w:noWrap/>
            <w:hideMark/>
          </w:tcPr>
          <w:p w14:paraId="1860F6E0"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5AEBB1E9"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1F151CE0"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08018011"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167DF0C9"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15C311D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ա</w:t>
            </w:r>
          </w:p>
        </w:tc>
        <w:tc>
          <w:tcPr>
            <w:tcW w:w="4980" w:type="dxa"/>
            <w:tcBorders>
              <w:top w:val="nil"/>
              <w:left w:val="nil"/>
              <w:bottom w:val="single" w:sz="4" w:space="0" w:color="auto"/>
              <w:right w:val="single" w:sz="4" w:space="0" w:color="auto"/>
            </w:tcBorders>
            <w:shd w:val="clear" w:color="000000" w:fill="FFFFFF"/>
            <w:hideMark/>
          </w:tcPr>
          <w:p w14:paraId="77905904"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Устройство мелкозернистого а/б покрытия h=4см</w:t>
            </w:r>
          </w:p>
        </w:tc>
        <w:tc>
          <w:tcPr>
            <w:tcW w:w="1260" w:type="dxa"/>
            <w:tcBorders>
              <w:top w:val="nil"/>
              <w:left w:val="nil"/>
              <w:bottom w:val="single" w:sz="4" w:space="0" w:color="auto"/>
              <w:right w:val="single" w:sz="4" w:space="0" w:color="auto"/>
            </w:tcBorders>
            <w:shd w:val="clear" w:color="000000" w:fill="FFFFFF"/>
            <w:hideMark/>
          </w:tcPr>
          <w:p w14:paraId="77B3EE9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4CD494F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24,00</w:t>
            </w:r>
          </w:p>
        </w:tc>
        <w:tc>
          <w:tcPr>
            <w:tcW w:w="1080" w:type="dxa"/>
            <w:tcBorders>
              <w:top w:val="nil"/>
              <w:left w:val="nil"/>
              <w:bottom w:val="single" w:sz="4" w:space="0" w:color="auto"/>
              <w:right w:val="single" w:sz="4" w:space="0" w:color="auto"/>
            </w:tcBorders>
            <w:shd w:val="clear" w:color="000000" w:fill="FFFFFF"/>
            <w:noWrap/>
            <w:hideMark/>
          </w:tcPr>
          <w:p w14:paraId="12644CB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4,999</w:t>
            </w:r>
          </w:p>
        </w:tc>
        <w:tc>
          <w:tcPr>
            <w:tcW w:w="1260" w:type="dxa"/>
            <w:tcBorders>
              <w:top w:val="nil"/>
              <w:left w:val="nil"/>
              <w:bottom w:val="single" w:sz="4" w:space="0" w:color="auto"/>
              <w:right w:val="single" w:sz="4" w:space="0" w:color="auto"/>
            </w:tcBorders>
            <w:shd w:val="clear" w:color="000000" w:fill="FFFFFF"/>
            <w:noWrap/>
            <w:hideMark/>
          </w:tcPr>
          <w:p w14:paraId="2CDF885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119,971</w:t>
            </w:r>
          </w:p>
        </w:tc>
      </w:tr>
      <w:tr w:rsidR="006B477B" w:rsidRPr="003A4937" w14:paraId="651E0E2B"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788B029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բ</w:t>
            </w:r>
          </w:p>
        </w:tc>
        <w:tc>
          <w:tcPr>
            <w:tcW w:w="4980" w:type="dxa"/>
            <w:tcBorders>
              <w:top w:val="nil"/>
              <w:left w:val="nil"/>
              <w:bottom w:val="single" w:sz="4" w:space="0" w:color="auto"/>
              <w:right w:val="single" w:sz="4" w:space="0" w:color="auto"/>
            </w:tcBorders>
            <w:shd w:val="clear" w:color="000000" w:fill="FFFFFF"/>
            <w:hideMark/>
          </w:tcPr>
          <w:p w14:paraId="07EE73AF"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Устройство мелкозернистого а/б покрытия h=4см</w:t>
            </w:r>
          </w:p>
        </w:tc>
        <w:tc>
          <w:tcPr>
            <w:tcW w:w="1260" w:type="dxa"/>
            <w:tcBorders>
              <w:top w:val="nil"/>
              <w:left w:val="nil"/>
              <w:bottom w:val="single" w:sz="4" w:space="0" w:color="auto"/>
              <w:right w:val="single" w:sz="4" w:space="0" w:color="auto"/>
            </w:tcBorders>
            <w:shd w:val="clear" w:color="000000" w:fill="FFFFFF"/>
            <w:hideMark/>
          </w:tcPr>
          <w:p w14:paraId="61D8AF8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50D3B02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24,00</w:t>
            </w:r>
          </w:p>
        </w:tc>
        <w:tc>
          <w:tcPr>
            <w:tcW w:w="1080" w:type="dxa"/>
            <w:tcBorders>
              <w:top w:val="nil"/>
              <w:left w:val="nil"/>
              <w:bottom w:val="single" w:sz="4" w:space="0" w:color="auto"/>
              <w:right w:val="single" w:sz="4" w:space="0" w:color="auto"/>
            </w:tcBorders>
            <w:shd w:val="clear" w:color="000000" w:fill="FFFFFF"/>
            <w:noWrap/>
            <w:hideMark/>
          </w:tcPr>
          <w:p w14:paraId="6419B2A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4,999</w:t>
            </w:r>
          </w:p>
        </w:tc>
        <w:tc>
          <w:tcPr>
            <w:tcW w:w="1260" w:type="dxa"/>
            <w:tcBorders>
              <w:top w:val="nil"/>
              <w:left w:val="nil"/>
              <w:bottom w:val="single" w:sz="4" w:space="0" w:color="auto"/>
              <w:right w:val="single" w:sz="4" w:space="0" w:color="auto"/>
            </w:tcBorders>
            <w:shd w:val="clear" w:color="000000" w:fill="FFFFFF"/>
            <w:noWrap/>
            <w:hideMark/>
          </w:tcPr>
          <w:p w14:paraId="48E71BB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119,971</w:t>
            </w:r>
          </w:p>
        </w:tc>
      </w:tr>
      <w:tr w:rsidR="006B477B" w:rsidRPr="003A4937" w14:paraId="4904F131"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4D1282A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16</w:t>
            </w:r>
          </w:p>
        </w:tc>
        <w:tc>
          <w:tcPr>
            <w:tcW w:w="4980" w:type="dxa"/>
            <w:tcBorders>
              <w:top w:val="nil"/>
              <w:left w:val="nil"/>
              <w:bottom w:val="single" w:sz="4" w:space="0" w:color="auto"/>
              <w:right w:val="single" w:sz="4" w:space="0" w:color="auto"/>
            </w:tcBorders>
            <w:shd w:val="clear" w:color="000000" w:fill="FFFFFF"/>
            <w:hideMark/>
          </w:tcPr>
          <w:p w14:paraId="5A2B243F"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Металическая перила , покраской /66.5пог.м/</w:t>
            </w:r>
          </w:p>
        </w:tc>
        <w:tc>
          <w:tcPr>
            <w:tcW w:w="1260" w:type="dxa"/>
            <w:tcBorders>
              <w:top w:val="nil"/>
              <w:left w:val="nil"/>
              <w:bottom w:val="single" w:sz="4" w:space="0" w:color="auto"/>
              <w:right w:val="single" w:sz="4" w:space="0" w:color="auto"/>
            </w:tcBorders>
            <w:shd w:val="clear" w:color="000000" w:fill="FFFFFF"/>
            <w:hideMark/>
          </w:tcPr>
          <w:p w14:paraId="441A6E1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тонна</w:t>
            </w:r>
          </w:p>
        </w:tc>
        <w:tc>
          <w:tcPr>
            <w:tcW w:w="990" w:type="dxa"/>
            <w:tcBorders>
              <w:top w:val="nil"/>
              <w:left w:val="nil"/>
              <w:bottom w:val="single" w:sz="4" w:space="0" w:color="auto"/>
              <w:right w:val="single" w:sz="4" w:space="0" w:color="auto"/>
            </w:tcBorders>
            <w:shd w:val="clear" w:color="000000" w:fill="FFFFFF"/>
            <w:hideMark/>
          </w:tcPr>
          <w:p w14:paraId="44FE1CB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1,42</w:t>
            </w:r>
          </w:p>
        </w:tc>
        <w:tc>
          <w:tcPr>
            <w:tcW w:w="1080" w:type="dxa"/>
            <w:tcBorders>
              <w:top w:val="nil"/>
              <w:left w:val="nil"/>
              <w:bottom w:val="single" w:sz="4" w:space="0" w:color="auto"/>
              <w:right w:val="single" w:sz="4" w:space="0" w:color="auto"/>
            </w:tcBorders>
            <w:shd w:val="clear" w:color="000000" w:fill="FFFFFF"/>
            <w:noWrap/>
            <w:hideMark/>
          </w:tcPr>
          <w:p w14:paraId="63A10A7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20,903</w:t>
            </w:r>
          </w:p>
        </w:tc>
        <w:tc>
          <w:tcPr>
            <w:tcW w:w="1260" w:type="dxa"/>
            <w:tcBorders>
              <w:top w:val="nil"/>
              <w:left w:val="nil"/>
              <w:bottom w:val="single" w:sz="4" w:space="0" w:color="auto"/>
              <w:right w:val="single" w:sz="4" w:space="0" w:color="auto"/>
            </w:tcBorders>
            <w:shd w:val="clear" w:color="000000" w:fill="FFFFFF"/>
            <w:noWrap/>
            <w:hideMark/>
          </w:tcPr>
          <w:p w14:paraId="341C9EC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29,578</w:t>
            </w:r>
          </w:p>
        </w:tc>
      </w:tr>
      <w:tr w:rsidR="006B477B" w:rsidRPr="003A4937" w14:paraId="7D2AF024"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5DA5D305"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hideMark/>
          </w:tcPr>
          <w:p w14:paraId="3D9D4813"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Ремонтные работы под мостом</w:t>
            </w:r>
          </w:p>
        </w:tc>
        <w:tc>
          <w:tcPr>
            <w:tcW w:w="1260" w:type="dxa"/>
            <w:tcBorders>
              <w:top w:val="nil"/>
              <w:left w:val="nil"/>
              <w:bottom w:val="single" w:sz="4" w:space="0" w:color="auto"/>
              <w:right w:val="single" w:sz="4" w:space="0" w:color="auto"/>
            </w:tcBorders>
            <w:shd w:val="clear" w:color="000000" w:fill="FFFFFF"/>
            <w:hideMark/>
          </w:tcPr>
          <w:p w14:paraId="55E2D1E6"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799B4BF4"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55BDC2F4"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6BECF975"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49ECE368" w14:textId="77777777" w:rsidTr="00E13C58">
        <w:trPr>
          <w:trHeight w:val="810"/>
        </w:trPr>
        <w:tc>
          <w:tcPr>
            <w:tcW w:w="960" w:type="dxa"/>
            <w:tcBorders>
              <w:top w:val="nil"/>
              <w:left w:val="single" w:sz="4" w:space="0" w:color="auto"/>
              <w:bottom w:val="single" w:sz="4" w:space="0" w:color="auto"/>
              <w:right w:val="single" w:sz="4" w:space="0" w:color="auto"/>
            </w:tcBorders>
            <w:shd w:val="clear" w:color="000000" w:fill="FFFFFF"/>
            <w:noWrap/>
            <w:hideMark/>
          </w:tcPr>
          <w:p w14:paraId="734B91F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4980" w:type="dxa"/>
            <w:tcBorders>
              <w:top w:val="nil"/>
              <w:left w:val="nil"/>
              <w:bottom w:val="single" w:sz="4" w:space="0" w:color="auto"/>
              <w:right w:val="single" w:sz="4" w:space="0" w:color="auto"/>
            </w:tcBorders>
            <w:shd w:val="clear" w:color="000000" w:fill="FFFFFF"/>
            <w:hideMark/>
          </w:tcPr>
          <w:p w14:paraId="352C4298"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Пескосруйная очистка корродирующей поверхности опорных подушек моста под высоким давлением и торкретирование в том же месте δ=4 см</w:t>
            </w:r>
          </w:p>
        </w:tc>
        <w:tc>
          <w:tcPr>
            <w:tcW w:w="1260" w:type="dxa"/>
            <w:tcBorders>
              <w:top w:val="nil"/>
              <w:left w:val="nil"/>
              <w:bottom w:val="single" w:sz="4" w:space="0" w:color="auto"/>
              <w:right w:val="single" w:sz="4" w:space="0" w:color="auto"/>
            </w:tcBorders>
            <w:shd w:val="clear" w:color="000000" w:fill="FFFFFF"/>
            <w:hideMark/>
          </w:tcPr>
          <w:p w14:paraId="7E03972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6ACAE6D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90,00</w:t>
            </w:r>
          </w:p>
        </w:tc>
        <w:tc>
          <w:tcPr>
            <w:tcW w:w="1080" w:type="dxa"/>
            <w:tcBorders>
              <w:top w:val="nil"/>
              <w:left w:val="nil"/>
              <w:bottom w:val="single" w:sz="4" w:space="0" w:color="auto"/>
              <w:right w:val="single" w:sz="4" w:space="0" w:color="auto"/>
            </w:tcBorders>
            <w:shd w:val="clear" w:color="000000" w:fill="FFFFFF"/>
            <w:noWrap/>
            <w:hideMark/>
          </w:tcPr>
          <w:p w14:paraId="0506DC7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11,488</w:t>
            </w:r>
          </w:p>
        </w:tc>
        <w:tc>
          <w:tcPr>
            <w:tcW w:w="1260" w:type="dxa"/>
            <w:tcBorders>
              <w:top w:val="nil"/>
              <w:left w:val="nil"/>
              <w:bottom w:val="single" w:sz="4" w:space="0" w:color="auto"/>
              <w:right w:val="single" w:sz="4" w:space="0" w:color="auto"/>
            </w:tcBorders>
            <w:shd w:val="clear" w:color="000000" w:fill="FFFFFF"/>
            <w:noWrap/>
            <w:hideMark/>
          </w:tcPr>
          <w:p w14:paraId="7345702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1 033,956</w:t>
            </w:r>
          </w:p>
        </w:tc>
      </w:tr>
      <w:tr w:rsidR="006B477B" w:rsidRPr="003A4937" w14:paraId="760E9E2B" w14:textId="77777777" w:rsidTr="00E13C58">
        <w:trPr>
          <w:trHeight w:val="810"/>
        </w:trPr>
        <w:tc>
          <w:tcPr>
            <w:tcW w:w="960" w:type="dxa"/>
            <w:tcBorders>
              <w:top w:val="nil"/>
              <w:left w:val="single" w:sz="4" w:space="0" w:color="auto"/>
              <w:bottom w:val="single" w:sz="4" w:space="0" w:color="auto"/>
              <w:right w:val="single" w:sz="4" w:space="0" w:color="auto"/>
            </w:tcBorders>
            <w:shd w:val="clear" w:color="000000" w:fill="FFFFFF"/>
            <w:noWrap/>
            <w:hideMark/>
          </w:tcPr>
          <w:p w14:paraId="1FDCF93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4980" w:type="dxa"/>
            <w:tcBorders>
              <w:top w:val="nil"/>
              <w:left w:val="nil"/>
              <w:bottom w:val="single" w:sz="4" w:space="0" w:color="auto"/>
              <w:right w:val="single" w:sz="4" w:space="0" w:color="auto"/>
            </w:tcBorders>
            <w:shd w:val="clear" w:color="000000" w:fill="FFFFFF"/>
            <w:hideMark/>
          </w:tcPr>
          <w:p w14:paraId="7B51135C"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Пескосруйная очистка ребер и нижних поверхностей монолитной ж/б плиты пролетного строения под высоким давлением и торкретирование в том же месте δ=4 см</w:t>
            </w:r>
          </w:p>
        </w:tc>
        <w:tc>
          <w:tcPr>
            <w:tcW w:w="1260" w:type="dxa"/>
            <w:tcBorders>
              <w:top w:val="nil"/>
              <w:left w:val="nil"/>
              <w:bottom w:val="single" w:sz="4" w:space="0" w:color="auto"/>
              <w:right w:val="single" w:sz="4" w:space="0" w:color="auto"/>
            </w:tcBorders>
            <w:shd w:val="clear" w:color="000000" w:fill="FFFFFF"/>
            <w:hideMark/>
          </w:tcPr>
          <w:p w14:paraId="7060979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44A4A71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70,00</w:t>
            </w:r>
          </w:p>
        </w:tc>
        <w:tc>
          <w:tcPr>
            <w:tcW w:w="1080" w:type="dxa"/>
            <w:tcBorders>
              <w:top w:val="nil"/>
              <w:left w:val="nil"/>
              <w:bottom w:val="single" w:sz="4" w:space="0" w:color="auto"/>
              <w:right w:val="single" w:sz="4" w:space="0" w:color="auto"/>
            </w:tcBorders>
            <w:shd w:val="clear" w:color="000000" w:fill="FFFFFF"/>
            <w:noWrap/>
            <w:hideMark/>
          </w:tcPr>
          <w:p w14:paraId="7BAA12F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11,488</w:t>
            </w:r>
          </w:p>
        </w:tc>
        <w:tc>
          <w:tcPr>
            <w:tcW w:w="1260" w:type="dxa"/>
            <w:tcBorders>
              <w:top w:val="nil"/>
              <w:left w:val="nil"/>
              <w:bottom w:val="single" w:sz="4" w:space="0" w:color="auto"/>
              <w:right w:val="single" w:sz="4" w:space="0" w:color="auto"/>
            </w:tcBorders>
            <w:shd w:val="clear" w:color="000000" w:fill="FFFFFF"/>
            <w:noWrap/>
            <w:hideMark/>
          </w:tcPr>
          <w:p w14:paraId="46A654C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804,188</w:t>
            </w:r>
          </w:p>
        </w:tc>
      </w:tr>
      <w:tr w:rsidR="006B477B" w:rsidRPr="003A4937" w14:paraId="218E4DCE"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29D6D5F4"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hideMark/>
          </w:tcPr>
          <w:p w14:paraId="31DAAEB5"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Работы по укреплению промежуточныйх опор моста N2, N3 и N4</w:t>
            </w:r>
          </w:p>
        </w:tc>
        <w:tc>
          <w:tcPr>
            <w:tcW w:w="1260" w:type="dxa"/>
            <w:tcBorders>
              <w:top w:val="nil"/>
              <w:left w:val="nil"/>
              <w:bottom w:val="single" w:sz="4" w:space="0" w:color="auto"/>
              <w:right w:val="single" w:sz="4" w:space="0" w:color="auto"/>
            </w:tcBorders>
            <w:shd w:val="clear" w:color="000000" w:fill="FFFFFF"/>
            <w:hideMark/>
          </w:tcPr>
          <w:p w14:paraId="2D6D3105"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50FE496F"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4653FF24"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1F6FDD6C"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40801947"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6B4B9BF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4980" w:type="dxa"/>
            <w:tcBorders>
              <w:top w:val="nil"/>
              <w:left w:val="nil"/>
              <w:bottom w:val="single" w:sz="4" w:space="0" w:color="auto"/>
              <w:right w:val="single" w:sz="4" w:space="0" w:color="auto"/>
            </w:tcBorders>
            <w:shd w:val="clear" w:color="000000" w:fill="FFFFFF"/>
            <w:hideMark/>
          </w:tcPr>
          <w:p w14:paraId="4EAA7106"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Транспортировка грунта IV9.6 из резерва на расстоянии 2,0 км для строительства плотины на участке опор 2-й половины моста</w:t>
            </w:r>
          </w:p>
        </w:tc>
        <w:tc>
          <w:tcPr>
            <w:tcW w:w="1260" w:type="dxa"/>
            <w:tcBorders>
              <w:top w:val="nil"/>
              <w:left w:val="nil"/>
              <w:bottom w:val="single" w:sz="4" w:space="0" w:color="auto"/>
              <w:right w:val="single" w:sz="4" w:space="0" w:color="auto"/>
            </w:tcBorders>
            <w:shd w:val="clear" w:color="000000" w:fill="FFFFFF"/>
            <w:noWrap/>
            <w:hideMark/>
          </w:tcPr>
          <w:p w14:paraId="7BBED26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629B012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350,00</w:t>
            </w:r>
          </w:p>
        </w:tc>
        <w:tc>
          <w:tcPr>
            <w:tcW w:w="1080" w:type="dxa"/>
            <w:tcBorders>
              <w:top w:val="nil"/>
              <w:left w:val="nil"/>
              <w:bottom w:val="single" w:sz="4" w:space="0" w:color="auto"/>
              <w:right w:val="single" w:sz="4" w:space="0" w:color="auto"/>
            </w:tcBorders>
            <w:shd w:val="clear" w:color="000000" w:fill="FFFFFF"/>
            <w:noWrap/>
            <w:hideMark/>
          </w:tcPr>
          <w:p w14:paraId="6F88FF1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1,689</w:t>
            </w:r>
          </w:p>
        </w:tc>
        <w:tc>
          <w:tcPr>
            <w:tcW w:w="1260" w:type="dxa"/>
            <w:tcBorders>
              <w:top w:val="nil"/>
              <w:left w:val="nil"/>
              <w:bottom w:val="single" w:sz="4" w:space="0" w:color="auto"/>
              <w:right w:val="single" w:sz="4" w:space="0" w:color="auto"/>
            </w:tcBorders>
            <w:shd w:val="clear" w:color="000000" w:fill="FFFFFF"/>
            <w:noWrap/>
            <w:hideMark/>
          </w:tcPr>
          <w:p w14:paraId="75AE730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590,991</w:t>
            </w:r>
          </w:p>
        </w:tc>
      </w:tr>
      <w:tr w:rsidR="006B477B" w:rsidRPr="003A4937" w14:paraId="212C2156"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0D56A01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lastRenderedPageBreak/>
              <w:t>2</w:t>
            </w:r>
          </w:p>
        </w:tc>
        <w:tc>
          <w:tcPr>
            <w:tcW w:w="4980" w:type="dxa"/>
            <w:tcBorders>
              <w:top w:val="nil"/>
              <w:left w:val="nil"/>
              <w:bottom w:val="single" w:sz="4" w:space="0" w:color="auto"/>
              <w:right w:val="single" w:sz="4" w:space="0" w:color="auto"/>
            </w:tcBorders>
            <w:shd w:val="clear" w:color="000000" w:fill="FFFFFF"/>
            <w:hideMark/>
          </w:tcPr>
          <w:p w14:paraId="4F498B3E"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Укладка грунта бульдозерами, транспортировка на расстояние до 20 м, с уплотнением </w:t>
            </w:r>
          </w:p>
        </w:tc>
        <w:tc>
          <w:tcPr>
            <w:tcW w:w="1260" w:type="dxa"/>
            <w:tcBorders>
              <w:top w:val="nil"/>
              <w:left w:val="nil"/>
              <w:bottom w:val="single" w:sz="4" w:space="0" w:color="auto"/>
              <w:right w:val="single" w:sz="4" w:space="0" w:color="auto"/>
            </w:tcBorders>
            <w:shd w:val="clear" w:color="000000" w:fill="FFFFFF"/>
            <w:noWrap/>
            <w:hideMark/>
          </w:tcPr>
          <w:p w14:paraId="536FBC6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009B0D4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450,00</w:t>
            </w:r>
          </w:p>
        </w:tc>
        <w:tc>
          <w:tcPr>
            <w:tcW w:w="1080" w:type="dxa"/>
            <w:tcBorders>
              <w:top w:val="nil"/>
              <w:left w:val="nil"/>
              <w:bottom w:val="single" w:sz="4" w:space="0" w:color="auto"/>
              <w:right w:val="single" w:sz="4" w:space="0" w:color="auto"/>
            </w:tcBorders>
            <w:shd w:val="clear" w:color="000000" w:fill="FFFFFF"/>
            <w:noWrap/>
            <w:hideMark/>
          </w:tcPr>
          <w:p w14:paraId="5758A16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1,184</w:t>
            </w:r>
          </w:p>
        </w:tc>
        <w:tc>
          <w:tcPr>
            <w:tcW w:w="1260" w:type="dxa"/>
            <w:tcBorders>
              <w:top w:val="nil"/>
              <w:left w:val="nil"/>
              <w:bottom w:val="single" w:sz="4" w:space="0" w:color="auto"/>
              <w:right w:val="single" w:sz="4" w:space="0" w:color="auto"/>
            </w:tcBorders>
            <w:shd w:val="clear" w:color="000000" w:fill="FFFFFF"/>
            <w:noWrap/>
            <w:hideMark/>
          </w:tcPr>
          <w:p w14:paraId="7E33B82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532,576</w:t>
            </w:r>
          </w:p>
        </w:tc>
      </w:tr>
      <w:tr w:rsidR="006B477B" w:rsidRPr="003A4937" w14:paraId="6F629244" w14:textId="77777777" w:rsidTr="00E13C58">
        <w:trPr>
          <w:trHeight w:val="810"/>
        </w:trPr>
        <w:tc>
          <w:tcPr>
            <w:tcW w:w="960" w:type="dxa"/>
            <w:tcBorders>
              <w:top w:val="nil"/>
              <w:left w:val="single" w:sz="4" w:space="0" w:color="auto"/>
              <w:bottom w:val="single" w:sz="4" w:space="0" w:color="auto"/>
              <w:right w:val="single" w:sz="4" w:space="0" w:color="auto"/>
            </w:tcBorders>
            <w:shd w:val="clear" w:color="000000" w:fill="FFFFFF"/>
            <w:noWrap/>
            <w:hideMark/>
          </w:tcPr>
          <w:p w14:paraId="3507953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w:t>
            </w:r>
          </w:p>
        </w:tc>
        <w:tc>
          <w:tcPr>
            <w:tcW w:w="4980" w:type="dxa"/>
            <w:tcBorders>
              <w:top w:val="nil"/>
              <w:left w:val="nil"/>
              <w:bottom w:val="single" w:sz="4" w:space="0" w:color="auto"/>
              <w:right w:val="single" w:sz="4" w:space="0" w:color="auto"/>
            </w:tcBorders>
            <w:shd w:val="clear" w:color="000000" w:fill="FFFFFF"/>
            <w:hideMark/>
          </w:tcPr>
          <w:p w14:paraId="7EF448ED"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Выкапывание траншеи вокруг опор в водонасыщенных грунтах IV 5.4 с помощью экскаватора / 0,65 м3/, с накоплением на месте, водоотвод из траншеи, приток воды 40 м3/час</w:t>
            </w:r>
          </w:p>
        </w:tc>
        <w:tc>
          <w:tcPr>
            <w:tcW w:w="1260" w:type="dxa"/>
            <w:tcBorders>
              <w:top w:val="nil"/>
              <w:left w:val="nil"/>
              <w:bottom w:val="single" w:sz="4" w:space="0" w:color="auto"/>
              <w:right w:val="single" w:sz="4" w:space="0" w:color="auto"/>
            </w:tcBorders>
            <w:shd w:val="clear" w:color="000000" w:fill="FFFFFF"/>
            <w:noWrap/>
            <w:hideMark/>
          </w:tcPr>
          <w:p w14:paraId="7C9EA62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6D59225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95,00</w:t>
            </w:r>
          </w:p>
        </w:tc>
        <w:tc>
          <w:tcPr>
            <w:tcW w:w="1080" w:type="dxa"/>
            <w:tcBorders>
              <w:top w:val="nil"/>
              <w:left w:val="nil"/>
              <w:bottom w:val="single" w:sz="4" w:space="0" w:color="auto"/>
              <w:right w:val="single" w:sz="4" w:space="0" w:color="auto"/>
            </w:tcBorders>
            <w:shd w:val="clear" w:color="000000" w:fill="FFFFFF"/>
            <w:noWrap/>
            <w:hideMark/>
          </w:tcPr>
          <w:p w14:paraId="0F86A33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5,458</w:t>
            </w:r>
          </w:p>
        </w:tc>
        <w:tc>
          <w:tcPr>
            <w:tcW w:w="1260" w:type="dxa"/>
            <w:tcBorders>
              <w:top w:val="nil"/>
              <w:left w:val="nil"/>
              <w:bottom w:val="single" w:sz="4" w:space="0" w:color="auto"/>
              <w:right w:val="single" w:sz="4" w:space="0" w:color="auto"/>
            </w:tcBorders>
            <w:shd w:val="clear" w:color="000000" w:fill="FFFFFF"/>
            <w:noWrap/>
            <w:hideMark/>
          </w:tcPr>
          <w:p w14:paraId="3B315A5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518,513</w:t>
            </w:r>
          </w:p>
        </w:tc>
      </w:tr>
      <w:tr w:rsidR="006B477B" w:rsidRPr="003A4937" w14:paraId="46D263A6"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3392276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w:t>
            </w:r>
          </w:p>
        </w:tc>
        <w:tc>
          <w:tcPr>
            <w:tcW w:w="4980" w:type="dxa"/>
            <w:tcBorders>
              <w:top w:val="nil"/>
              <w:left w:val="nil"/>
              <w:bottom w:val="single" w:sz="4" w:space="0" w:color="auto"/>
              <w:right w:val="single" w:sz="4" w:space="0" w:color="auto"/>
            </w:tcBorders>
            <w:shd w:val="clear" w:color="000000" w:fill="FFFFFF"/>
            <w:hideMark/>
          </w:tcPr>
          <w:p w14:paraId="08FF49A8"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Для укрепления стенок траншеи применить вставки</w:t>
            </w:r>
          </w:p>
        </w:tc>
        <w:tc>
          <w:tcPr>
            <w:tcW w:w="1260" w:type="dxa"/>
            <w:tcBorders>
              <w:top w:val="nil"/>
              <w:left w:val="nil"/>
              <w:bottom w:val="single" w:sz="4" w:space="0" w:color="auto"/>
              <w:right w:val="single" w:sz="4" w:space="0" w:color="auto"/>
            </w:tcBorders>
            <w:shd w:val="clear" w:color="000000" w:fill="FFFFFF"/>
            <w:hideMark/>
          </w:tcPr>
          <w:p w14:paraId="44B9695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180A974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37,00</w:t>
            </w:r>
          </w:p>
        </w:tc>
        <w:tc>
          <w:tcPr>
            <w:tcW w:w="1080" w:type="dxa"/>
            <w:tcBorders>
              <w:top w:val="nil"/>
              <w:left w:val="nil"/>
              <w:bottom w:val="single" w:sz="4" w:space="0" w:color="auto"/>
              <w:right w:val="single" w:sz="4" w:space="0" w:color="auto"/>
            </w:tcBorders>
            <w:shd w:val="clear" w:color="000000" w:fill="FFFFFF"/>
            <w:noWrap/>
            <w:hideMark/>
          </w:tcPr>
          <w:p w14:paraId="695B525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5,948</w:t>
            </w:r>
          </w:p>
        </w:tc>
        <w:tc>
          <w:tcPr>
            <w:tcW w:w="1260" w:type="dxa"/>
            <w:tcBorders>
              <w:top w:val="nil"/>
              <w:left w:val="nil"/>
              <w:bottom w:val="single" w:sz="4" w:space="0" w:color="auto"/>
              <w:right w:val="single" w:sz="4" w:space="0" w:color="auto"/>
            </w:tcBorders>
            <w:shd w:val="clear" w:color="000000" w:fill="FFFFFF"/>
            <w:noWrap/>
            <w:hideMark/>
          </w:tcPr>
          <w:p w14:paraId="6F73C17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220,091</w:t>
            </w:r>
          </w:p>
        </w:tc>
      </w:tr>
      <w:tr w:rsidR="006B477B" w:rsidRPr="003A4937" w14:paraId="712B5893"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1045BAB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w:t>
            </w:r>
          </w:p>
        </w:tc>
        <w:tc>
          <w:tcPr>
            <w:tcW w:w="4980" w:type="dxa"/>
            <w:tcBorders>
              <w:top w:val="nil"/>
              <w:left w:val="nil"/>
              <w:bottom w:val="single" w:sz="4" w:space="0" w:color="auto"/>
              <w:right w:val="single" w:sz="4" w:space="0" w:color="auto"/>
            </w:tcBorders>
            <w:shd w:val="clear" w:color="000000" w:fill="FFFFFF"/>
            <w:hideMark/>
          </w:tcPr>
          <w:p w14:paraId="5E19998F"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Для укрепления стенок траншеи применить вставки/</w:t>
            </w:r>
            <w:r w:rsidRPr="003A4937">
              <w:rPr>
                <w:rFonts w:ascii="GHEA Grapalat" w:hAnsi="GHEA Grapalat"/>
                <w:sz w:val="18"/>
                <w:szCs w:val="18"/>
              </w:rPr>
              <w:br/>
              <w:t>без расхода материалов/</w:t>
            </w:r>
          </w:p>
        </w:tc>
        <w:tc>
          <w:tcPr>
            <w:tcW w:w="1260" w:type="dxa"/>
            <w:tcBorders>
              <w:top w:val="nil"/>
              <w:left w:val="nil"/>
              <w:bottom w:val="single" w:sz="4" w:space="0" w:color="auto"/>
              <w:right w:val="single" w:sz="4" w:space="0" w:color="auto"/>
            </w:tcBorders>
            <w:shd w:val="clear" w:color="000000" w:fill="FFFFFF"/>
            <w:hideMark/>
          </w:tcPr>
          <w:p w14:paraId="1724E5E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7D95B34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74,00</w:t>
            </w:r>
          </w:p>
        </w:tc>
        <w:tc>
          <w:tcPr>
            <w:tcW w:w="1080" w:type="dxa"/>
            <w:tcBorders>
              <w:top w:val="nil"/>
              <w:left w:val="nil"/>
              <w:bottom w:val="single" w:sz="4" w:space="0" w:color="auto"/>
              <w:right w:val="single" w:sz="4" w:space="0" w:color="auto"/>
            </w:tcBorders>
            <w:shd w:val="clear" w:color="000000" w:fill="FFFFFF"/>
            <w:noWrap/>
            <w:hideMark/>
          </w:tcPr>
          <w:p w14:paraId="730B802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1,561</w:t>
            </w:r>
          </w:p>
        </w:tc>
        <w:tc>
          <w:tcPr>
            <w:tcW w:w="1260" w:type="dxa"/>
            <w:tcBorders>
              <w:top w:val="nil"/>
              <w:left w:val="nil"/>
              <w:bottom w:val="single" w:sz="4" w:space="0" w:color="auto"/>
              <w:right w:val="single" w:sz="4" w:space="0" w:color="auto"/>
            </w:tcBorders>
            <w:shd w:val="clear" w:color="000000" w:fill="FFFFFF"/>
            <w:noWrap/>
            <w:hideMark/>
          </w:tcPr>
          <w:p w14:paraId="1B3F945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115,500</w:t>
            </w:r>
          </w:p>
        </w:tc>
      </w:tr>
      <w:tr w:rsidR="006B477B" w:rsidRPr="003A4937" w14:paraId="7CA973C8"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26F1E05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w:t>
            </w:r>
          </w:p>
        </w:tc>
        <w:tc>
          <w:tcPr>
            <w:tcW w:w="4980" w:type="dxa"/>
            <w:tcBorders>
              <w:top w:val="nil"/>
              <w:left w:val="nil"/>
              <w:bottom w:val="single" w:sz="4" w:space="0" w:color="auto"/>
              <w:right w:val="single" w:sz="4" w:space="0" w:color="auto"/>
            </w:tcBorders>
            <w:shd w:val="clear" w:color="000000" w:fill="FFFFFF"/>
            <w:hideMark/>
          </w:tcPr>
          <w:p w14:paraId="28390510"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песчано-гравийный слой в основе опор h=20см</w:t>
            </w:r>
          </w:p>
        </w:tc>
        <w:tc>
          <w:tcPr>
            <w:tcW w:w="1260" w:type="dxa"/>
            <w:tcBorders>
              <w:top w:val="nil"/>
              <w:left w:val="nil"/>
              <w:bottom w:val="single" w:sz="4" w:space="0" w:color="auto"/>
              <w:right w:val="single" w:sz="4" w:space="0" w:color="auto"/>
            </w:tcBorders>
            <w:shd w:val="clear" w:color="000000" w:fill="FFFFFF"/>
            <w:noWrap/>
            <w:hideMark/>
          </w:tcPr>
          <w:p w14:paraId="2E83EFE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169780D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8,20</w:t>
            </w:r>
          </w:p>
        </w:tc>
        <w:tc>
          <w:tcPr>
            <w:tcW w:w="1080" w:type="dxa"/>
            <w:tcBorders>
              <w:top w:val="nil"/>
              <w:left w:val="nil"/>
              <w:bottom w:val="single" w:sz="4" w:space="0" w:color="auto"/>
              <w:right w:val="single" w:sz="4" w:space="0" w:color="auto"/>
            </w:tcBorders>
            <w:shd w:val="clear" w:color="000000" w:fill="FFFFFF"/>
            <w:noWrap/>
            <w:hideMark/>
          </w:tcPr>
          <w:p w14:paraId="4D3728C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14,196</w:t>
            </w:r>
          </w:p>
        </w:tc>
        <w:tc>
          <w:tcPr>
            <w:tcW w:w="1260" w:type="dxa"/>
            <w:tcBorders>
              <w:top w:val="nil"/>
              <w:left w:val="nil"/>
              <w:bottom w:val="single" w:sz="4" w:space="0" w:color="auto"/>
              <w:right w:val="single" w:sz="4" w:space="0" w:color="auto"/>
            </w:tcBorders>
            <w:shd w:val="clear" w:color="000000" w:fill="FFFFFF"/>
            <w:noWrap/>
            <w:hideMark/>
          </w:tcPr>
          <w:p w14:paraId="58241E4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116,407</w:t>
            </w:r>
          </w:p>
        </w:tc>
      </w:tr>
      <w:tr w:rsidR="006B477B" w:rsidRPr="003A4937" w14:paraId="25142391"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0BCBCD8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w:t>
            </w:r>
          </w:p>
        </w:tc>
        <w:tc>
          <w:tcPr>
            <w:tcW w:w="4980" w:type="dxa"/>
            <w:tcBorders>
              <w:top w:val="nil"/>
              <w:left w:val="nil"/>
              <w:bottom w:val="single" w:sz="4" w:space="0" w:color="auto"/>
              <w:right w:val="single" w:sz="4" w:space="0" w:color="auto"/>
            </w:tcBorders>
            <w:shd w:val="clear" w:color="000000" w:fill="FFFFFF"/>
            <w:hideMark/>
          </w:tcPr>
          <w:p w14:paraId="24975522"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монолитный бетон для урепления фундаментов опор B25</w:t>
            </w:r>
          </w:p>
        </w:tc>
        <w:tc>
          <w:tcPr>
            <w:tcW w:w="1260" w:type="dxa"/>
            <w:tcBorders>
              <w:top w:val="nil"/>
              <w:left w:val="nil"/>
              <w:bottom w:val="single" w:sz="4" w:space="0" w:color="auto"/>
              <w:right w:val="single" w:sz="4" w:space="0" w:color="auto"/>
            </w:tcBorders>
            <w:shd w:val="clear" w:color="000000" w:fill="FFFFFF"/>
            <w:noWrap/>
            <w:hideMark/>
          </w:tcPr>
          <w:p w14:paraId="5CA9C49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77E749B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29,40</w:t>
            </w:r>
          </w:p>
        </w:tc>
        <w:tc>
          <w:tcPr>
            <w:tcW w:w="1080" w:type="dxa"/>
            <w:tcBorders>
              <w:top w:val="nil"/>
              <w:left w:val="nil"/>
              <w:bottom w:val="single" w:sz="4" w:space="0" w:color="auto"/>
              <w:right w:val="single" w:sz="4" w:space="0" w:color="auto"/>
            </w:tcBorders>
            <w:shd w:val="clear" w:color="000000" w:fill="FFFFFF"/>
            <w:noWrap/>
            <w:hideMark/>
          </w:tcPr>
          <w:p w14:paraId="7F02E2A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98,136</w:t>
            </w:r>
          </w:p>
        </w:tc>
        <w:tc>
          <w:tcPr>
            <w:tcW w:w="1260" w:type="dxa"/>
            <w:tcBorders>
              <w:top w:val="nil"/>
              <w:left w:val="nil"/>
              <w:bottom w:val="single" w:sz="4" w:space="0" w:color="auto"/>
              <w:right w:val="single" w:sz="4" w:space="0" w:color="auto"/>
            </w:tcBorders>
            <w:shd w:val="clear" w:color="000000" w:fill="FFFFFF"/>
            <w:noWrap/>
            <w:hideMark/>
          </w:tcPr>
          <w:p w14:paraId="2CBE8C2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2 885,201</w:t>
            </w:r>
          </w:p>
        </w:tc>
      </w:tr>
      <w:tr w:rsidR="006B477B" w:rsidRPr="003A4937" w14:paraId="7E95B415" w14:textId="77777777" w:rsidTr="00E13C58">
        <w:trPr>
          <w:trHeight w:val="270"/>
        </w:trPr>
        <w:tc>
          <w:tcPr>
            <w:tcW w:w="960" w:type="dxa"/>
            <w:vMerge w:val="restart"/>
            <w:tcBorders>
              <w:top w:val="nil"/>
              <w:left w:val="single" w:sz="4" w:space="0" w:color="auto"/>
              <w:bottom w:val="single" w:sz="4" w:space="0" w:color="auto"/>
              <w:right w:val="single" w:sz="4" w:space="0" w:color="auto"/>
            </w:tcBorders>
            <w:shd w:val="clear" w:color="000000" w:fill="FFFFFF"/>
            <w:noWrap/>
            <w:hideMark/>
          </w:tcPr>
          <w:p w14:paraId="10A5324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w:t>
            </w:r>
          </w:p>
        </w:tc>
        <w:tc>
          <w:tcPr>
            <w:tcW w:w="4980" w:type="dxa"/>
            <w:tcBorders>
              <w:top w:val="nil"/>
              <w:left w:val="nil"/>
              <w:bottom w:val="single" w:sz="4" w:space="0" w:color="auto"/>
              <w:right w:val="single" w:sz="4" w:space="0" w:color="auto"/>
            </w:tcBorders>
            <w:shd w:val="clear" w:color="000000" w:fill="FFFFFF"/>
            <w:hideMark/>
          </w:tcPr>
          <w:p w14:paraId="2C862436"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Арматура для укрепления фундаментов опор</w:t>
            </w:r>
          </w:p>
        </w:tc>
        <w:tc>
          <w:tcPr>
            <w:tcW w:w="1260" w:type="dxa"/>
            <w:tcBorders>
              <w:top w:val="nil"/>
              <w:left w:val="nil"/>
              <w:bottom w:val="single" w:sz="4" w:space="0" w:color="auto"/>
              <w:right w:val="single" w:sz="4" w:space="0" w:color="auto"/>
            </w:tcBorders>
            <w:shd w:val="clear" w:color="000000" w:fill="FFFFFF"/>
            <w:hideMark/>
          </w:tcPr>
          <w:p w14:paraId="3127E65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тонна</w:t>
            </w:r>
          </w:p>
        </w:tc>
        <w:tc>
          <w:tcPr>
            <w:tcW w:w="990" w:type="dxa"/>
            <w:tcBorders>
              <w:top w:val="nil"/>
              <w:left w:val="nil"/>
              <w:bottom w:val="single" w:sz="4" w:space="0" w:color="auto"/>
              <w:right w:val="single" w:sz="4" w:space="0" w:color="auto"/>
            </w:tcBorders>
            <w:shd w:val="clear" w:color="000000" w:fill="FFFFFF"/>
            <w:hideMark/>
          </w:tcPr>
          <w:p w14:paraId="62BD40D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1,29</w:t>
            </w:r>
          </w:p>
        </w:tc>
        <w:tc>
          <w:tcPr>
            <w:tcW w:w="1080" w:type="dxa"/>
            <w:tcBorders>
              <w:top w:val="nil"/>
              <w:left w:val="nil"/>
              <w:bottom w:val="single" w:sz="4" w:space="0" w:color="auto"/>
              <w:right w:val="single" w:sz="4" w:space="0" w:color="auto"/>
            </w:tcBorders>
            <w:shd w:val="clear" w:color="000000" w:fill="FFFFFF"/>
            <w:noWrap/>
            <w:hideMark/>
          </w:tcPr>
          <w:p w14:paraId="116D8E1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47,526</w:t>
            </w:r>
          </w:p>
        </w:tc>
        <w:tc>
          <w:tcPr>
            <w:tcW w:w="1260" w:type="dxa"/>
            <w:tcBorders>
              <w:top w:val="nil"/>
              <w:left w:val="nil"/>
              <w:bottom w:val="single" w:sz="4" w:space="0" w:color="auto"/>
              <w:right w:val="single" w:sz="4" w:space="0" w:color="auto"/>
            </w:tcBorders>
            <w:shd w:val="clear" w:color="000000" w:fill="FFFFFF"/>
            <w:noWrap/>
            <w:hideMark/>
          </w:tcPr>
          <w:p w14:paraId="32F1BAB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61,071</w:t>
            </w:r>
          </w:p>
        </w:tc>
      </w:tr>
      <w:tr w:rsidR="006B477B" w:rsidRPr="003A4937" w14:paraId="38E5AC80" w14:textId="77777777" w:rsidTr="00E13C58">
        <w:trPr>
          <w:trHeight w:val="270"/>
        </w:trPr>
        <w:tc>
          <w:tcPr>
            <w:tcW w:w="960" w:type="dxa"/>
            <w:vMerge/>
            <w:tcBorders>
              <w:top w:val="nil"/>
              <w:left w:val="single" w:sz="4" w:space="0" w:color="auto"/>
              <w:bottom w:val="single" w:sz="4" w:space="0" w:color="auto"/>
              <w:right w:val="single" w:sz="4" w:space="0" w:color="auto"/>
            </w:tcBorders>
            <w:vAlign w:val="center"/>
            <w:hideMark/>
          </w:tcPr>
          <w:p w14:paraId="502A7826" w14:textId="77777777" w:rsidR="006B477B" w:rsidRPr="003A4937" w:rsidRDefault="006B477B" w:rsidP="00844A94">
            <w:pPr>
              <w:rPr>
                <w:rFonts w:ascii="GHEA Grapalat" w:hAnsi="GHEA Grapalat"/>
                <w:sz w:val="18"/>
                <w:szCs w:val="18"/>
              </w:rPr>
            </w:pPr>
          </w:p>
        </w:tc>
        <w:tc>
          <w:tcPr>
            <w:tcW w:w="4980" w:type="dxa"/>
            <w:tcBorders>
              <w:top w:val="nil"/>
              <w:left w:val="nil"/>
              <w:bottom w:val="single" w:sz="4" w:space="0" w:color="auto"/>
              <w:right w:val="single" w:sz="4" w:space="0" w:color="auto"/>
            </w:tcBorders>
            <w:shd w:val="clear" w:color="000000" w:fill="FFFFFF"/>
            <w:hideMark/>
          </w:tcPr>
          <w:p w14:paraId="085020A6" w14:textId="77777777" w:rsidR="006B477B" w:rsidRPr="003A4937" w:rsidRDefault="006B477B" w:rsidP="00844A94">
            <w:pPr>
              <w:rPr>
                <w:rFonts w:ascii="GHEA Grapalat" w:hAnsi="GHEA Grapalat"/>
                <w:sz w:val="18"/>
                <w:szCs w:val="18"/>
              </w:rPr>
            </w:pPr>
            <w:r w:rsidRPr="003A4937">
              <w:rPr>
                <w:rFonts w:ascii="Calibri" w:hAnsi="Calibri" w:cs="Calibri"/>
                <w:sz w:val="18"/>
                <w:szCs w:val="18"/>
              </w:rPr>
              <w:t>Ø</w:t>
            </w:r>
            <w:r w:rsidRPr="003A4937">
              <w:rPr>
                <w:rFonts w:ascii="GHEA Grapalat" w:hAnsi="GHEA Grapalat"/>
                <w:sz w:val="18"/>
                <w:szCs w:val="18"/>
              </w:rPr>
              <w:t>12А500С</w:t>
            </w:r>
          </w:p>
        </w:tc>
        <w:tc>
          <w:tcPr>
            <w:tcW w:w="1260" w:type="dxa"/>
            <w:tcBorders>
              <w:top w:val="nil"/>
              <w:left w:val="nil"/>
              <w:bottom w:val="single" w:sz="4" w:space="0" w:color="auto"/>
              <w:right w:val="single" w:sz="4" w:space="0" w:color="auto"/>
            </w:tcBorders>
            <w:shd w:val="clear" w:color="000000" w:fill="FFFFFF"/>
            <w:hideMark/>
          </w:tcPr>
          <w:p w14:paraId="050147C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тонна</w:t>
            </w:r>
          </w:p>
        </w:tc>
        <w:tc>
          <w:tcPr>
            <w:tcW w:w="990" w:type="dxa"/>
            <w:tcBorders>
              <w:top w:val="nil"/>
              <w:left w:val="nil"/>
              <w:bottom w:val="single" w:sz="4" w:space="0" w:color="auto"/>
              <w:right w:val="single" w:sz="4" w:space="0" w:color="auto"/>
            </w:tcBorders>
            <w:shd w:val="clear" w:color="000000" w:fill="FFFFFF"/>
            <w:hideMark/>
          </w:tcPr>
          <w:p w14:paraId="1D2BCEC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0,99</w:t>
            </w:r>
          </w:p>
        </w:tc>
        <w:tc>
          <w:tcPr>
            <w:tcW w:w="1080" w:type="dxa"/>
            <w:tcBorders>
              <w:top w:val="nil"/>
              <w:left w:val="nil"/>
              <w:bottom w:val="single" w:sz="4" w:space="0" w:color="auto"/>
              <w:right w:val="single" w:sz="4" w:space="0" w:color="auto"/>
            </w:tcBorders>
            <w:shd w:val="clear" w:color="000000" w:fill="FFFFFF"/>
            <w:noWrap/>
            <w:hideMark/>
          </w:tcPr>
          <w:p w14:paraId="34A94DB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401,210</w:t>
            </w:r>
          </w:p>
        </w:tc>
        <w:tc>
          <w:tcPr>
            <w:tcW w:w="1260" w:type="dxa"/>
            <w:tcBorders>
              <w:top w:val="nil"/>
              <w:left w:val="nil"/>
              <w:bottom w:val="single" w:sz="4" w:space="0" w:color="auto"/>
              <w:right w:val="single" w:sz="4" w:space="0" w:color="auto"/>
            </w:tcBorders>
            <w:shd w:val="clear" w:color="000000" w:fill="FFFFFF"/>
            <w:noWrap/>
            <w:hideMark/>
          </w:tcPr>
          <w:p w14:paraId="5E1724A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395,472</w:t>
            </w:r>
          </w:p>
        </w:tc>
      </w:tr>
      <w:tr w:rsidR="006B477B" w:rsidRPr="003A4937" w14:paraId="486936F8" w14:textId="77777777" w:rsidTr="00E13C58">
        <w:trPr>
          <w:trHeight w:val="270"/>
        </w:trPr>
        <w:tc>
          <w:tcPr>
            <w:tcW w:w="960" w:type="dxa"/>
            <w:vMerge/>
            <w:tcBorders>
              <w:top w:val="nil"/>
              <w:left w:val="single" w:sz="4" w:space="0" w:color="auto"/>
              <w:bottom w:val="single" w:sz="4" w:space="0" w:color="auto"/>
              <w:right w:val="single" w:sz="4" w:space="0" w:color="auto"/>
            </w:tcBorders>
            <w:vAlign w:val="center"/>
            <w:hideMark/>
          </w:tcPr>
          <w:p w14:paraId="5E178D2E" w14:textId="77777777" w:rsidR="006B477B" w:rsidRPr="003A4937" w:rsidRDefault="006B477B" w:rsidP="00844A94">
            <w:pPr>
              <w:rPr>
                <w:rFonts w:ascii="GHEA Grapalat" w:hAnsi="GHEA Grapalat"/>
                <w:sz w:val="18"/>
                <w:szCs w:val="18"/>
              </w:rPr>
            </w:pPr>
          </w:p>
        </w:tc>
        <w:tc>
          <w:tcPr>
            <w:tcW w:w="4980" w:type="dxa"/>
            <w:tcBorders>
              <w:top w:val="nil"/>
              <w:left w:val="nil"/>
              <w:bottom w:val="single" w:sz="4" w:space="0" w:color="auto"/>
              <w:right w:val="single" w:sz="4" w:space="0" w:color="auto"/>
            </w:tcBorders>
            <w:shd w:val="clear" w:color="000000" w:fill="FFFFFF"/>
            <w:hideMark/>
          </w:tcPr>
          <w:p w14:paraId="48900004" w14:textId="77777777" w:rsidR="006B477B" w:rsidRPr="003A4937" w:rsidRDefault="006B477B" w:rsidP="00844A94">
            <w:pPr>
              <w:rPr>
                <w:rFonts w:ascii="GHEA Grapalat" w:hAnsi="GHEA Grapalat"/>
                <w:sz w:val="18"/>
                <w:szCs w:val="18"/>
              </w:rPr>
            </w:pPr>
            <w:r w:rsidRPr="003A4937">
              <w:rPr>
                <w:rFonts w:ascii="Calibri" w:hAnsi="Calibri" w:cs="Calibri"/>
                <w:sz w:val="18"/>
                <w:szCs w:val="18"/>
              </w:rPr>
              <w:t>Ø8</w:t>
            </w:r>
            <w:r w:rsidRPr="003A4937">
              <w:rPr>
                <w:rFonts w:ascii="GHEA Grapalat" w:hAnsi="GHEA Grapalat"/>
                <w:sz w:val="18"/>
                <w:szCs w:val="18"/>
              </w:rPr>
              <w:t>А500С</w:t>
            </w:r>
          </w:p>
        </w:tc>
        <w:tc>
          <w:tcPr>
            <w:tcW w:w="1260" w:type="dxa"/>
            <w:tcBorders>
              <w:top w:val="nil"/>
              <w:left w:val="nil"/>
              <w:bottom w:val="single" w:sz="4" w:space="0" w:color="auto"/>
              <w:right w:val="single" w:sz="4" w:space="0" w:color="auto"/>
            </w:tcBorders>
            <w:shd w:val="clear" w:color="000000" w:fill="FFFFFF"/>
            <w:hideMark/>
          </w:tcPr>
          <w:p w14:paraId="575D7F4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тонна</w:t>
            </w:r>
          </w:p>
        </w:tc>
        <w:tc>
          <w:tcPr>
            <w:tcW w:w="990" w:type="dxa"/>
            <w:tcBorders>
              <w:top w:val="nil"/>
              <w:left w:val="nil"/>
              <w:bottom w:val="single" w:sz="4" w:space="0" w:color="auto"/>
              <w:right w:val="single" w:sz="4" w:space="0" w:color="auto"/>
            </w:tcBorders>
            <w:shd w:val="clear" w:color="000000" w:fill="FFFFFF"/>
            <w:hideMark/>
          </w:tcPr>
          <w:p w14:paraId="38E8C13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0,26</w:t>
            </w:r>
          </w:p>
        </w:tc>
        <w:tc>
          <w:tcPr>
            <w:tcW w:w="1080" w:type="dxa"/>
            <w:tcBorders>
              <w:top w:val="nil"/>
              <w:left w:val="nil"/>
              <w:bottom w:val="single" w:sz="4" w:space="0" w:color="auto"/>
              <w:right w:val="single" w:sz="4" w:space="0" w:color="auto"/>
            </w:tcBorders>
            <w:shd w:val="clear" w:color="000000" w:fill="FFFFFF"/>
            <w:noWrap/>
            <w:hideMark/>
          </w:tcPr>
          <w:p w14:paraId="5449A04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401,210</w:t>
            </w:r>
          </w:p>
        </w:tc>
        <w:tc>
          <w:tcPr>
            <w:tcW w:w="1260" w:type="dxa"/>
            <w:tcBorders>
              <w:top w:val="nil"/>
              <w:left w:val="nil"/>
              <w:bottom w:val="single" w:sz="4" w:space="0" w:color="auto"/>
              <w:right w:val="single" w:sz="4" w:space="0" w:color="auto"/>
            </w:tcBorders>
            <w:shd w:val="clear" w:color="000000" w:fill="FFFFFF"/>
            <w:noWrap/>
            <w:hideMark/>
          </w:tcPr>
          <w:p w14:paraId="2796348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104,034</w:t>
            </w:r>
          </w:p>
        </w:tc>
      </w:tr>
      <w:tr w:rsidR="006B477B" w:rsidRPr="003A4937" w14:paraId="3D3D9AD8" w14:textId="77777777" w:rsidTr="00E13C58">
        <w:trPr>
          <w:trHeight w:val="270"/>
        </w:trPr>
        <w:tc>
          <w:tcPr>
            <w:tcW w:w="960" w:type="dxa"/>
            <w:vMerge/>
            <w:tcBorders>
              <w:top w:val="nil"/>
              <w:left w:val="single" w:sz="4" w:space="0" w:color="auto"/>
              <w:bottom w:val="single" w:sz="4" w:space="0" w:color="auto"/>
              <w:right w:val="single" w:sz="4" w:space="0" w:color="auto"/>
            </w:tcBorders>
            <w:vAlign w:val="center"/>
            <w:hideMark/>
          </w:tcPr>
          <w:p w14:paraId="076E9679" w14:textId="77777777" w:rsidR="006B477B" w:rsidRPr="003A4937" w:rsidRDefault="006B477B" w:rsidP="00844A94">
            <w:pPr>
              <w:rPr>
                <w:rFonts w:ascii="GHEA Grapalat" w:hAnsi="GHEA Grapalat"/>
                <w:sz w:val="18"/>
                <w:szCs w:val="18"/>
              </w:rPr>
            </w:pPr>
          </w:p>
        </w:tc>
        <w:tc>
          <w:tcPr>
            <w:tcW w:w="4980" w:type="dxa"/>
            <w:tcBorders>
              <w:top w:val="nil"/>
              <w:left w:val="nil"/>
              <w:bottom w:val="single" w:sz="4" w:space="0" w:color="auto"/>
              <w:right w:val="single" w:sz="4" w:space="0" w:color="auto"/>
            </w:tcBorders>
            <w:shd w:val="clear" w:color="000000" w:fill="FFFFFF"/>
            <w:hideMark/>
          </w:tcPr>
          <w:p w14:paraId="388F5349" w14:textId="77777777" w:rsidR="006B477B" w:rsidRPr="003A4937" w:rsidRDefault="006B477B" w:rsidP="00844A94">
            <w:pPr>
              <w:rPr>
                <w:rFonts w:ascii="GHEA Grapalat" w:hAnsi="GHEA Grapalat"/>
                <w:sz w:val="18"/>
                <w:szCs w:val="18"/>
              </w:rPr>
            </w:pPr>
            <w:r w:rsidRPr="003A4937">
              <w:rPr>
                <w:rFonts w:ascii="Calibri" w:hAnsi="Calibri" w:cs="Calibri"/>
                <w:sz w:val="18"/>
                <w:szCs w:val="18"/>
              </w:rPr>
              <w:t>Ø6</w:t>
            </w:r>
            <w:r w:rsidRPr="003A4937">
              <w:rPr>
                <w:rFonts w:ascii="GHEA Grapalat" w:hAnsi="GHEA Grapalat"/>
                <w:sz w:val="18"/>
                <w:szCs w:val="18"/>
              </w:rPr>
              <w:t>А240</w:t>
            </w:r>
          </w:p>
        </w:tc>
        <w:tc>
          <w:tcPr>
            <w:tcW w:w="1260" w:type="dxa"/>
            <w:tcBorders>
              <w:top w:val="nil"/>
              <w:left w:val="nil"/>
              <w:bottom w:val="single" w:sz="4" w:space="0" w:color="auto"/>
              <w:right w:val="single" w:sz="4" w:space="0" w:color="auto"/>
            </w:tcBorders>
            <w:shd w:val="clear" w:color="000000" w:fill="FFFFFF"/>
            <w:hideMark/>
          </w:tcPr>
          <w:p w14:paraId="6D7ADB4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тонна</w:t>
            </w:r>
          </w:p>
        </w:tc>
        <w:tc>
          <w:tcPr>
            <w:tcW w:w="990" w:type="dxa"/>
            <w:tcBorders>
              <w:top w:val="nil"/>
              <w:left w:val="nil"/>
              <w:bottom w:val="single" w:sz="4" w:space="0" w:color="auto"/>
              <w:right w:val="single" w:sz="4" w:space="0" w:color="auto"/>
            </w:tcBorders>
            <w:shd w:val="clear" w:color="000000" w:fill="FFFFFF"/>
            <w:hideMark/>
          </w:tcPr>
          <w:p w14:paraId="1D3A2E3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0,04</w:t>
            </w:r>
          </w:p>
        </w:tc>
        <w:tc>
          <w:tcPr>
            <w:tcW w:w="1080" w:type="dxa"/>
            <w:tcBorders>
              <w:top w:val="nil"/>
              <w:left w:val="nil"/>
              <w:bottom w:val="single" w:sz="4" w:space="0" w:color="auto"/>
              <w:right w:val="single" w:sz="4" w:space="0" w:color="auto"/>
            </w:tcBorders>
            <w:shd w:val="clear" w:color="000000" w:fill="FFFFFF"/>
            <w:noWrap/>
            <w:hideMark/>
          </w:tcPr>
          <w:p w14:paraId="5C0CF47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408,780</w:t>
            </w:r>
          </w:p>
        </w:tc>
        <w:tc>
          <w:tcPr>
            <w:tcW w:w="1260" w:type="dxa"/>
            <w:tcBorders>
              <w:top w:val="nil"/>
              <w:left w:val="nil"/>
              <w:bottom w:val="single" w:sz="4" w:space="0" w:color="auto"/>
              <w:right w:val="single" w:sz="4" w:space="0" w:color="auto"/>
            </w:tcBorders>
            <w:shd w:val="clear" w:color="000000" w:fill="FFFFFF"/>
            <w:noWrap/>
            <w:hideMark/>
          </w:tcPr>
          <w:p w14:paraId="780A467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16,351</w:t>
            </w:r>
          </w:p>
        </w:tc>
      </w:tr>
      <w:tr w:rsidR="006B477B" w:rsidRPr="003A4937" w14:paraId="58ACC18E"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7F6A2E0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w:t>
            </w:r>
          </w:p>
        </w:tc>
        <w:tc>
          <w:tcPr>
            <w:tcW w:w="4980" w:type="dxa"/>
            <w:tcBorders>
              <w:top w:val="nil"/>
              <w:left w:val="nil"/>
              <w:bottom w:val="single" w:sz="4" w:space="0" w:color="auto"/>
              <w:right w:val="single" w:sz="4" w:space="0" w:color="auto"/>
            </w:tcBorders>
            <w:shd w:val="clear" w:color="000000" w:fill="FFFFFF"/>
            <w:hideMark/>
          </w:tcPr>
          <w:p w14:paraId="2775A3E8"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Гидроизоляция двумя слоями горячего битума </w:t>
            </w:r>
          </w:p>
        </w:tc>
        <w:tc>
          <w:tcPr>
            <w:tcW w:w="1260" w:type="dxa"/>
            <w:tcBorders>
              <w:top w:val="nil"/>
              <w:left w:val="nil"/>
              <w:bottom w:val="single" w:sz="4" w:space="0" w:color="auto"/>
              <w:right w:val="single" w:sz="4" w:space="0" w:color="auto"/>
            </w:tcBorders>
            <w:shd w:val="clear" w:color="000000" w:fill="FFFFFF"/>
            <w:hideMark/>
          </w:tcPr>
          <w:p w14:paraId="671DC66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90" w:type="dxa"/>
            <w:tcBorders>
              <w:top w:val="nil"/>
              <w:left w:val="nil"/>
              <w:bottom w:val="single" w:sz="4" w:space="0" w:color="auto"/>
              <w:right w:val="single" w:sz="4" w:space="0" w:color="auto"/>
            </w:tcBorders>
            <w:shd w:val="clear" w:color="000000" w:fill="FFFFFF"/>
            <w:hideMark/>
          </w:tcPr>
          <w:p w14:paraId="7C52714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102,50</w:t>
            </w:r>
          </w:p>
        </w:tc>
        <w:tc>
          <w:tcPr>
            <w:tcW w:w="1080" w:type="dxa"/>
            <w:tcBorders>
              <w:top w:val="nil"/>
              <w:left w:val="nil"/>
              <w:bottom w:val="single" w:sz="4" w:space="0" w:color="auto"/>
              <w:right w:val="single" w:sz="4" w:space="0" w:color="auto"/>
            </w:tcBorders>
            <w:shd w:val="clear" w:color="000000" w:fill="FFFFFF"/>
            <w:noWrap/>
            <w:hideMark/>
          </w:tcPr>
          <w:p w14:paraId="01D0B2A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1,354</w:t>
            </w:r>
          </w:p>
        </w:tc>
        <w:tc>
          <w:tcPr>
            <w:tcW w:w="1260" w:type="dxa"/>
            <w:tcBorders>
              <w:top w:val="nil"/>
              <w:left w:val="nil"/>
              <w:bottom w:val="single" w:sz="4" w:space="0" w:color="auto"/>
              <w:right w:val="single" w:sz="4" w:space="0" w:color="auto"/>
            </w:tcBorders>
            <w:shd w:val="clear" w:color="000000" w:fill="FFFFFF"/>
            <w:noWrap/>
            <w:hideMark/>
          </w:tcPr>
          <w:p w14:paraId="3E62358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138,770</w:t>
            </w:r>
          </w:p>
        </w:tc>
      </w:tr>
      <w:tr w:rsidR="006B477B" w:rsidRPr="003A4937" w14:paraId="6914E83B"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768A4DE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w:t>
            </w:r>
          </w:p>
        </w:tc>
        <w:tc>
          <w:tcPr>
            <w:tcW w:w="4980" w:type="dxa"/>
            <w:tcBorders>
              <w:top w:val="nil"/>
              <w:left w:val="nil"/>
              <w:bottom w:val="single" w:sz="4" w:space="0" w:color="auto"/>
              <w:right w:val="single" w:sz="4" w:space="0" w:color="auto"/>
            </w:tcBorders>
            <w:shd w:val="clear" w:color="000000" w:fill="FFFFFF"/>
            <w:hideMark/>
          </w:tcPr>
          <w:p w14:paraId="32DCB280"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Монтаж металлической трубы d=1020х10 мм, демонтаж/возврат после завершения работ /100%/</w:t>
            </w:r>
          </w:p>
        </w:tc>
        <w:tc>
          <w:tcPr>
            <w:tcW w:w="1260" w:type="dxa"/>
            <w:tcBorders>
              <w:top w:val="nil"/>
              <w:left w:val="nil"/>
              <w:bottom w:val="single" w:sz="4" w:space="0" w:color="auto"/>
              <w:right w:val="single" w:sz="4" w:space="0" w:color="auto"/>
            </w:tcBorders>
            <w:shd w:val="clear" w:color="000000" w:fill="FFFFFF"/>
            <w:hideMark/>
          </w:tcPr>
          <w:p w14:paraId="57B8A8E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90" w:type="dxa"/>
            <w:tcBorders>
              <w:top w:val="nil"/>
              <w:left w:val="nil"/>
              <w:bottom w:val="single" w:sz="4" w:space="0" w:color="auto"/>
              <w:right w:val="single" w:sz="4" w:space="0" w:color="auto"/>
            </w:tcBorders>
            <w:shd w:val="clear" w:color="000000" w:fill="FFFFFF"/>
            <w:hideMark/>
          </w:tcPr>
          <w:p w14:paraId="6234559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14,00</w:t>
            </w:r>
          </w:p>
        </w:tc>
        <w:tc>
          <w:tcPr>
            <w:tcW w:w="1080" w:type="dxa"/>
            <w:tcBorders>
              <w:top w:val="nil"/>
              <w:left w:val="nil"/>
              <w:bottom w:val="single" w:sz="4" w:space="0" w:color="auto"/>
              <w:right w:val="single" w:sz="4" w:space="0" w:color="auto"/>
            </w:tcBorders>
            <w:shd w:val="clear" w:color="000000" w:fill="FFFFFF"/>
            <w:noWrap/>
            <w:hideMark/>
          </w:tcPr>
          <w:p w14:paraId="0CC3AFF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119,052</w:t>
            </w:r>
          </w:p>
        </w:tc>
        <w:tc>
          <w:tcPr>
            <w:tcW w:w="1260" w:type="dxa"/>
            <w:tcBorders>
              <w:top w:val="nil"/>
              <w:left w:val="nil"/>
              <w:bottom w:val="single" w:sz="4" w:space="0" w:color="auto"/>
              <w:right w:val="single" w:sz="4" w:space="0" w:color="auto"/>
            </w:tcBorders>
            <w:shd w:val="clear" w:color="000000" w:fill="FFFFFF"/>
            <w:noWrap/>
            <w:hideMark/>
          </w:tcPr>
          <w:p w14:paraId="4A4235C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1 666,734</w:t>
            </w:r>
          </w:p>
        </w:tc>
      </w:tr>
      <w:tr w:rsidR="006B477B" w:rsidRPr="003A4937" w14:paraId="4CB418F3"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621E055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11</w:t>
            </w:r>
          </w:p>
        </w:tc>
        <w:tc>
          <w:tcPr>
            <w:tcW w:w="4980" w:type="dxa"/>
            <w:tcBorders>
              <w:top w:val="nil"/>
              <w:left w:val="nil"/>
              <w:bottom w:val="single" w:sz="4" w:space="0" w:color="auto"/>
              <w:right w:val="single" w:sz="4" w:space="0" w:color="auto"/>
            </w:tcBorders>
            <w:shd w:val="clear" w:color="000000" w:fill="FFFFFF"/>
            <w:hideMark/>
          </w:tcPr>
          <w:p w14:paraId="34BF8F48"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Снос плотины экс/0.65м3/, погрузка, перевозка в отвал  5.0км</w:t>
            </w:r>
          </w:p>
        </w:tc>
        <w:tc>
          <w:tcPr>
            <w:tcW w:w="1260" w:type="dxa"/>
            <w:tcBorders>
              <w:top w:val="nil"/>
              <w:left w:val="nil"/>
              <w:bottom w:val="single" w:sz="4" w:space="0" w:color="auto"/>
              <w:right w:val="single" w:sz="4" w:space="0" w:color="auto"/>
            </w:tcBorders>
            <w:shd w:val="clear" w:color="000000" w:fill="FFFFFF"/>
            <w:noWrap/>
            <w:hideMark/>
          </w:tcPr>
          <w:p w14:paraId="33E88B3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7B323A9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225,00</w:t>
            </w:r>
          </w:p>
        </w:tc>
        <w:tc>
          <w:tcPr>
            <w:tcW w:w="1080" w:type="dxa"/>
            <w:tcBorders>
              <w:top w:val="nil"/>
              <w:left w:val="nil"/>
              <w:bottom w:val="single" w:sz="4" w:space="0" w:color="auto"/>
              <w:right w:val="single" w:sz="4" w:space="0" w:color="auto"/>
            </w:tcBorders>
            <w:shd w:val="clear" w:color="000000" w:fill="FFFFFF"/>
            <w:noWrap/>
            <w:hideMark/>
          </w:tcPr>
          <w:p w14:paraId="50FF6D4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2,134</w:t>
            </w:r>
          </w:p>
        </w:tc>
        <w:tc>
          <w:tcPr>
            <w:tcW w:w="1260" w:type="dxa"/>
            <w:tcBorders>
              <w:top w:val="nil"/>
              <w:left w:val="nil"/>
              <w:bottom w:val="single" w:sz="4" w:space="0" w:color="auto"/>
              <w:right w:val="single" w:sz="4" w:space="0" w:color="auto"/>
            </w:tcBorders>
            <w:shd w:val="clear" w:color="000000" w:fill="FFFFFF"/>
            <w:noWrap/>
            <w:hideMark/>
          </w:tcPr>
          <w:p w14:paraId="720F36B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480,087</w:t>
            </w:r>
          </w:p>
        </w:tc>
      </w:tr>
      <w:tr w:rsidR="006B477B" w:rsidRPr="003A4937" w14:paraId="537304B4" w14:textId="77777777" w:rsidTr="00E13C58">
        <w:trPr>
          <w:trHeight w:val="810"/>
        </w:trPr>
        <w:tc>
          <w:tcPr>
            <w:tcW w:w="960" w:type="dxa"/>
            <w:tcBorders>
              <w:top w:val="nil"/>
              <w:left w:val="single" w:sz="4" w:space="0" w:color="auto"/>
              <w:bottom w:val="single" w:sz="4" w:space="0" w:color="auto"/>
              <w:right w:val="single" w:sz="4" w:space="0" w:color="auto"/>
            </w:tcBorders>
            <w:shd w:val="clear" w:color="000000" w:fill="FFFFFF"/>
            <w:noWrap/>
            <w:hideMark/>
          </w:tcPr>
          <w:p w14:paraId="342DFAE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12</w:t>
            </w:r>
          </w:p>
        </w:tc>
        <w:tc>
          <w:tcPr>
            <w:tcW w:w="4980" w:type="dxa"/>
            <w:tcBorders>
              <w:top w:val="nil"/>
              <w:left w:val="nil"/>
              <w:bottom w:val="single" w:sz="4" w:space="0" w:color="auto"/>
              <w:right w:val="single" w:sz="4" w:space="0" w:color="auto"/>
            </w:tcBorders>
            <w:shd w:val="clear" w:color="000000" w:fill="FFFFFF"/>
            <w:hideMark/>
          </w:tcPr>
          <w:p w14:paraId="62FFDEA3"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Снос плотины и выравнивание русла бульдозером в водонасыщенных грунтах, транспортировка 20 м, выравнивание русла</w:t>
            </w:r>
          </w:p>
        </w:tc>
        <w:tc>
          <w:tcPr>
            <w:tcW w:w="1260" w:type="dxa"/>
            <w:tcBorders>
              <w:top w:val="nil"/>
              <w:left w:val="nil"/>
              <w:bottom w:val="single" w:sz="4" w:space="0" w:color="auto"/>
              <w:right w:val="single" w:sz="4" w:space="0" w:color="auto"/>
            </w:tcBorders>
            <w:shd w:val="clear" w:color="000000" w:fill="FFFFFF"/>
            <w:noWrap/>
            <w:hideMark/>
          </w:tcPr>
          <w:p w14:paraId="0D0D082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47FF94F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125,00</w:t>
            </w:r>
          </w:p>
        </w:tc>
        <w:tc>
          <w:tcPr>
            <w:tcW w:w="1080" w:type="dxa"/>
            <w:tcBorders>
              <w:top w:val="nil"/>
              <w:left w:val="nil"/>
              <w:bottom w:val="single" w:sz="4" w:space="0" w:color="auto"/>
              <w:right w:val="single" w:sz="4" w:space="0" w:color="auto"/>
            </w:tcBorders>
            <w:shd w:val="clear" w:color="000000" w:fill="FFFFFF"/>
            <w:noWrap/>
            <w:hideMark/>
          </w:tcPr>
          <w:p w14:paraId="3301BF4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0,289</w:t>
            </w:r>
          </w:p>
        </w:tc>
        <w:tc>
          <w:tcPr>
            <w:tcW w:w="1260" w:type="dxa"/>
            <w:tcBorders>
              <w:top w:val="nil"/>
              <w:left w:val="nil"/>
              <w:bottom w:val="single" w:sz="4" w:space="0" w:color="auto"/>
              <w:right w:val="single" w:sz="4" w:space="0" w:color="auto"/>
            </w:tcBorders>
            <w:shd w:val="clear" w:color="000000" w:fill="FFFFFF"/>
            <w:noWrap/>
            <w:hideMark/>
          </w:tcPr>
          <w:p w14:paraId="6514364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36,087</w:t>
            </w:r>
          </w:p>
        </w:tc>
      </w:tr>
      <w:tr w:rsidR="006B477B" w:rsidRPr="003A4937" w14:paraId="48CC9498"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7E884F1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w:t>
            </w:r>
          </w:p>
        </w:tc>
        <w:tc>
          <w:tcPr>
            <w:tcW w:w="4980" w:type="dxa"/>
            <w:tcBorders>
              <w:top w:val="nil"/>
              <w:left w:val="nil"/>
              <w:bottom w:val="single" w:sz="4" w:space="0" w:color="auto"/>
              <w:right w:val="single" w:sz="4" w:space="0" w:color="auto"/>
            </w:tcBorders>
            <w:shd w:val="clear" w:color="000000" w:fill="FFFFFF"/>
            <w:hideMark/>
          </w:tcPr>
          <w:p w14:paraId="4E4F4687"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В русле реки, непосредственно рядом с мостом/на входе и выходе/удаление пней диаметром d=10 см</w:t>
            </w:r>
          </w:p>
        </w:tc>
        <w:tc>
          <w:tcPr>
            <w:tcW w:w="1260" w:type="dxa"/>
            <w:tcBorders>
              <w:top w:val="nil"/>
              <w:left w:val="nil"/>
              <w:bottom w:val="single" w:sz="4" w:space="0" w:color="auto"/>
              <w:right w:val="single" w:sz="4" w:space="0" w:color="auto"/>
            </w:tcBorders>
            <w:shd w:val="clear" w:color="000000" w:fill="FFFFFF"/>
            <w:hideMark/>
          </w:tcPr>
          <w:p w14:paraId="525177C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шт</w:t>
            </w:r>
          </w:p>
        </w:tc>
        <w:tc>
          <w:tcPr>
            <w:tcW w:w="990" w:type="dxa"/>
            <w:tcBorders>
              <w:top w:val="nil"/>
              <w:left w:val="nil"/>
              <w:bottom w:val="single" w:sz="4" w:space="0" w:color="auto"/>
              <w:right w:val="single" w:sz="4" w:space="0" w:color="auto"/>
            </w:tcBorders>
            <w:shd w:val="clear" w:color="000000" w:fill="FFFFFF"/>
            <w:hideMark/>
          </w:tcPr>
          <w:p w14:paraId="1A6D7CE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20,00</w:t>
            </w:r>
          </w:p>
        </w:tc>
        <w:tc>
          <w:tcPr>
            <w:tcW w:w="1080" w:type="dxa"/>
            <w:tcBorders>
              <w:top w:val="nil"/>
              <w:left w:val="nil"/>
              <w:bottom w:val="single" w:sz="4" w:space="0" w:color="auto"/>
              <w:right w:val="single" w:sz="4" w:space="0" w:color="auto"/>
            </w:tcBorders>
            <w:shd w:val="clear" w:color="000000" w:fill="FFFFFF"/>
            <w:noWrap/>
            <w:hideMark/>
          </w:tcPr>
          <w:p w14:paraId="755DF28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0,450</w:t>
            </w:r>
          </w:p>
        </w:tc>
        <w:tc>
          <w:tcPr>
            <w:tcW w:w="1260" w:type="dxa"/>
            <w:tcBorders>
              <w:top w:val="nil"/>
              <w:left w:val="nil"/>
              <w:bottom w:val="single" w:sz="4" w:space="0" w:color="auto"/>
              <w:right w:val="single" w:sz="4" w:space="0" w:color="auto"/>
            </w:tcBorders>
            <w:shd w:val="clear" w:color="000000" w:fill="FFFFFF"/>
            <w:noWrap/>
            <w:hideMark/>
          </w:tcPr>
          <w:p w14:paraId="302CFC0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8,994</w:t>
            </w:r>
          </w:p>
        </w:tc>
      </w:tr>
      <w:tr w:rsidR="006B477B" w:rsidRPr="003A4937" w14:paraId="3D78386E"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6B6D6A1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14</w:t>
            </w:r>
          </w:p>
        </w:tc>
        <w:tc>
          <w:tcPr>
            <w:tcW w:w="4980" w:type="dxa"/>
            <w:tcBorders>
              <w:top w:val="nil"/>
              <w:left w:val="nil"/>
              <w:bottom w:val="single" w:sz="4" w:space="0" w:color="auto"/>
              <w:right w:val="single" w:sz="4" w:space="0" w:color="auto"/>
            </w:tcBorders>
            <w:shd w:val="clear" w:color="000000" w:fill="FFFFFF"/>
            <w:hideMark/>
          </w:tcPr>
          <w:p w14:paraId="5F8B5974"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Разборка  камнной здании под первым пролетом, погрузка, перевозка в отвал 5.0км</w:t>
            </w:r>
          </w:p>
        </w:tc>
        <w:tc>
          <w:tcPr>
            <w:tcW w:w="1260" w:type="dxa"/>
            <w:tcBorders>
              <w:top w:val="nil"/>
              <w:left w:val="nil"/>
              <w:bottom w:val="single" w:sz="4" w:space="0" w:color="auto"/>
              <w:right w:val="single" w:sz="4" w:space="0" w:color="auto"/>
            </w:tcBorders>
            <w:shd w:val="clear" w:color="000000" w:fill="FFFFFF"/>
            <w:noWrap/>
            <w:hideMark/>
          </w:tcPr>
          <w:p w14:paraId="7FF3AF6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429CCA5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12,50</w:t>
            </w:r>
          </w:p>
        </w:tc>
        <w:tc>
          <w:tcPr>
            <w:tcW w:w="1080" w:type="dxa"/>
            <w:tcBorders>
              <w:top w:val="nil"/>
              <w:left w:val="nil"/>
              <w:bottom w:val="single" w:sz="4" w:space="0" w:color="auto"/>
              <w:right w:val="single" w:sz="4" w:space="0" w:color="auto"/>
            </w:tcBorders>
            <w:shd w:val="clear" w:color="000000" w:fill="FFFFFF"/>
            <w:noWrap/>
            <w:hideMark/>
          </w:tcPr>
          <w:p w14:paraId="140BA08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2,766</w:t>
            </w:r>
          </w:p>
        </w:tc>
        <w:tc>
          <w:tcPr>
            <w:tcW w:w="1260" w:type="dxa"/>
            <w:tcBorders>
              <w:top w:val="nil"/>
              <w:left w:val="nil"/>
              <w:bottom w:val="single" w:sz="4" w:space="0" w:color="auto"/>
              <w:right w:val="single" w:sz="4" w:space="0" w:color="auto"/>
            </w:tcBorders>
            <w:shd w:val="clear" w:color="000000" w:fill="FFFFFF"/>
            <w:noWrap/>
            <w:hideMark/>
          </w:tcPr>
          <w:p w14:paraId="1D1B5AD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34,571</w:t>
            </w:r>
          </w:p>
        </w:tc>
      </w:tr>
      <w:tr w:rsidR="006B477B" w:rsidRPr="003A4937" w14:paraId="704C2F83"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48199D64"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vAlign w:val="center"/>
            <w:hideMark/>
          </w:tcPr>
          <w:p w14:paraId="19B7DF78"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X.Итого</w:t>
            </w:r>
          </w:p>
        </w:tc>
        <w:tc>
          <w:tcPr>
            <w:tcW w:w="1260" w:type="dxa"/>
            <w:tcBorders>
              <w:top w:val="nil"/>
              <w:left w:val="nil"/>
              <w:bottom w:val="single" w:sz="4" w:space="0" w:color="auto"/>
              <w:right w:val="single" w:sz="4" w:space="0" w:color="auto"/>
            </w:tcBorders>
            <w:shd w:val="clear" w:color="000000" w:fill="FFFFFF"/>
            <w:noWrap/>
            <w:hideMark/>
          </w:tcPr>
          <w:p w14:paraId="3E04C5C7"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58242C32"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7EC0703F"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379F2B48"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20 826,729</w:t>
            </w:r>
          </w:p>
        </w:tc>
      </w:tr>
      <w:tr w:rsidR="006B477B" w:rsidRPr="003A4937" w14:paraId="3285AD06"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35C7A3EF"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XI</w:t>
            </w:r>
          </w:p>
        </w:tc>
        <w:tc>
          <w:tcPr>
            <w:tcW w:w="4980" w:type="dxa"/>
            <w:tcBorders>
              <w:top w:val="nil"/>
              <w:left w:val="nil"/>
              <w:bottom w:val="single" w:sz="4" w:space="0" w:color="auto"/>
              <w:right w:val="single" w:sz="4" w:space="0" w:color="auto"/>
            </w:tcBorders>
            <w:shd w:val="clear" w:color="000000" w:fill="FFFFFF"/>
            <w:hideMark/>
          </w:tcPr>
          <w:p w14:paraId="46E8DEAA"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Ремонт существующего парапета ПК0+83-ПК5+25</w:t>
            </w:r>
          </w:p>
        </w:tc>
        <w:tc>
          <w:tcPr>
            <w:tcW w:w="1260" w:type="dxa"/>
            <w:tcBorders>
              <w:top w:val="nil"/>
              <w:left w:val="nil"/>
              <w:bottom w:val="single" w:sz="4" w:space="0" w:color="auto"/>
              <w:right w:val="single" w:sz="4" w:space="0" w:color="auto"/>
            </w:tcBorders>
            <w:shd w:val="clear" w:color="000000" w:fill="FFFFFF"/>
            <w:noWrap/>
            <w:hideMark/>
          </w:tcPr>
          <w:p w14:paraId="6EB30D9A"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661DB1B9"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1C37EBE3"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28612999"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199A0DA7"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4D4B7BD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4980" w:type="dxa"/>
            <w:tcBorders>
              <w:top w:val="nil"/>
              <w:left w:val="nil"/>
              <w:bottom w:val="single" w:sz="4" w:space="0" w:color="auto"/>
              <w:right w:val="single" w:sz="4" w:space="0" w:color="auto"/>
            </w:tcBorders>
            <w:shd w:val="clear" w:color="000000" w:fill="FFFFFF"/>
            <w:hideMark/>
          </w:tcPr>
          <w:p w14:paraId="63DBF8CB"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Демонтаж существующей металлической полутрубы с правой  стороны  по пикетажу/возврат собственику/ ПК0+60-ПК5+25</w:t>
            </w:r>
          </w:p>
        </w:tc>
        <w:tc>
          <w:tcPr>
            <w:tcW w:w="1260" w:type="dxa"/>
            <w:tcBorders>
              <w:top w:val="nil"/>
              <w:left w:val="nil"/>
              <w:bottom w:val="single" w:sz="4" w:space="0" w:color="auto"/>
              <w:right w:val="single" w:sz="4" w:space="0" w:color="auto"/>
            </w:tcBorders>
            <w:shd w:val="clear" w:color="000000" w:fill="FFFFFF"/>
            <w:hideMark/>
          </w:tcPr>
          <w:p w14:paraId="08E47B5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90" w:type="dxa"/>
            <w:tcBorders>
              <w:top w:val="nil"/>
              <w:left w:val="nil"/>
              <w:bottom w:val="single" w:sz="4" w:space="0" w:color="auto"/>
              <w:right w:val="single" w:sz="4" w:space="0" w:color="auto"/>
            </w:tcBorders>
            <w:shd w:val="clear" w:color="000000" w:fill="FFFFFF"/>
            <w:hideMark/>
          </w:tcPr>
          <w:p w14:paraId="405C41D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423,00</w:t>
            </w:r>
          </w:p>
        </w:tc>
        <w:tc>
          <w:tcPr>
            <w:tcW w:w="1080" w:type="dxa"/>
            <w:tcBorders>
              <w:top w:val="nil"/>
              <w:left w:val="nil"/>
              <w:bottom w:val="single" w:sz="4" w:space="0" w:color="auto"/>
              <w:right w:val="single" w:sz="4" w:space="0" w:color="auto"/>
            </w:tcBorders>
            <w:shd w:val="clear" w:color="000000" w:fill="FFFFFF"/>
            <w:noWrap/>
            <w:hideMark/>
          </w:tcPr>
          <w:p w14:paraId="2E55FC3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2,814</w:t>
            </w:r>
          </w:p>
        </w:tc>
        <w:tc>
          <w:tcPr>
            <w:tcW w:w="1260" w:type="dxa"/>
            <w:tcBorders>
              <w:top w:val="nil"/>
              <w:left w:val="nil"/>
              <w:bottom w:val="single" w:sz="4" w:space="0" w:color="auto"/>
              <w:right w:val="single" w:sz="4" w:space="0" w:color="auto"/>
            </w:tcBorders>
            <w:shd w:val="clear" w:color="000000" w:fill="FFFFFF"/>
            <w:noWrap/>
            <w:hideMark/>
          </w:tcPr>
          <w:p w14:paraId="33BAA00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1 190,422</w:t>
            </w:r>
          </w:p>
        </w:tc>
      </w:tr>
      <w:tr w:rsidR="006B477B" w:rsidRPr="003A4937" w14:paraId="4F7B76FC"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460A82B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4980" w:type="dxa"/>
            <w:tcBorders>
              <w:top w:val="nil"/>
              <w:left w:val="nil"/>
              <w:bottom w:val="single" w:sz="4" w:space="0" w:color="auto"/>
              <w:right w:val="single" w:sz="4" w:space="0" w:color="auto"/>
            </w:tcBorders>
            <w:shd w:val="clear" w:color="000000" w:fill="FFFFFF"/>
            <w:hideMark/>
          </w:tcPr>
          <w:p w14:paraId="1C460937"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Ремонт существующего парапета L=398пог.м/из которого 25% — новая стена/ ПК0+83-ПК5+25</w:t>
            </w:r>
          </w:p>
        </w:tc>
        <w:tc>
          <w:tcPr>
            <w:tcW w:w="1260" w:type="dxa"/>
            <w:tcBorders>
              <w:top w:val="nil"/>
              <w:left w:val="nil"/>
              <w:bottom w:val="single" w:sz="4" w:space="0" w:color="auto"/>
              <w:right w:val="single" w:sz="4" w:space="0" w:color="auto"/>
            </w:tcBorders>
            <w:shd w:val="clear" w:color="000000" w:fill="FFFFFF"/>
            <w:hideMark/>
          </w:tcPr>
          <w:p w14:paraId="45DC4F2F"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hideMark/>
          </w:tcPr>
          <w:p w14:paraId="2FD68D80"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54FF2FA8"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5CD416CC"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5DE963F6"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4E908A7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ա</w:t>
            </w:r>
          </w:p>
        </w:tc>
        <w:tc>
          <w:tcPr>
            <w:tcW w:w="4980" w:type="dxa"/>
            <w:tcBorders>
              <w:top w:val="nil"/>
              <w:left w:val="nil"/>
              <w:bottom w:val="single" w:sz="4" w:space="0" w:color="auto"/>
              <w:right w:val="single" w:sz="4" w:space="0" w:color="auto"/>
            </w:tcBorders>
            <w:shd w:val="clear" w:color="000000" w:fill="FFFFFF"/>
            <w:hideMark/>
          </w:tcPr>
          <w:p w14:paraId="1A1C1CA5"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Осчистка вручную растительного слоя  на поврежденной  части стены, погрузка, перевозка в отвал 5.0км</w:t>
            </w:r>
          </w:p>
        </w:tc>
        <w:tc>
          <w:tcPr>
            <w:tcW w:w="1260" w:type="dxa"/>
            <w:tcBorders>
              <w:top w:val="nil"/>
              <w:left w:val="nil"/>
              <w:bottom w:val="single" w:sz="4" w:space="0" w:color="auto"/>
              <w:right w:val="single" w:sz="4" w:space="0" w:color="auto"/>
            </w:tcBorders>
            <w:shd w:val="clear" w:color="000000" w:fill="FFFFFF"/>
            <w:noWrap/>
            <w:hideMark/>
          </w:tcPr>
          <w:p w14:paraId="4383A8A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2CE8F54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5,00</w:t>
            </w:r>
          </w:p>
        </w:tc>
        <w:tc>
          <w:tcPr>
            <w:tcW w:w="1080" w:type="dxa"/>
            <w:tcBorders>
              <w:top w:val="nil"/>
              <w:left w:val="nil"/>
              <w:bottom w:val="single" w:sz="4" w:space="0" w:color="auto"/>
              <w:right w:val="single" w:sz="4" w:space="0" w:color="auto"/>
            </w:tcBorders>
            <w:shd w:val="clear" w:color="000000" w:fill="FFFFFF"/>
            <w:noWrap/>
            <w:hideMark/>
          </w:tcPr>
          <w:p w14:paraId="0016F8B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4,272</w:t>
            </w:r>
          </w:p>
        </w:tc>
        <w:tc>
          <w:tcPr>
            <w:tcW w:w="1260" w:type="dxa"/>
            <w:tcBorders>
              <w:top w:val="nil"/>
              <w:left w:val="nil"/>
              <w:bottom w:val="single" w:sz="4" w:space="0" w:color="auto"/>
              <w:right w:val="single" w:sz="4" w:space="0" w:color="auto"/>
            </w:tcBorders>
            <w:shd w:val="clear" w:color="000000" w:fill="FFFFFF"/>
            <w:noWrap/>
            <w:hideMark/>
          </w:tcPr>
          <w:p w14:paraId="0C4F6BD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21,358</w:t>
            </w:r>
          </w:p>
        </w:tc>
      </w:tr>
      <w:tr w:rsidR="006B477B" w:rsidRPr="003A4937" w14:paraId="0BD0B7A6"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5DACACB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բ</w:t>
            </w:r>
          </w:p>
        </w:tc>
        <w:tc>
          <w:tcPr>
            <w:tcW w:w="4980" w:type="dxa"/>
            <w:tcBorders>
              <w:top w:val="nil"/>
              <w:left w:val="nil"/>
              <w:bottom w:val="single" w:sz="4" w:space="0" w:color="auto"/>
              <w:right w:val="single" w:sz="4" w:space="0" w:color="auto"/>
            </w:tcBorders>
            <w:shd w:val="clear" w:color="000000" w:fill="FFFFFF"/>
            <w:hideMark/>
          </w:tcPr>
          <w:p w14:paraId="446B3376"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Монолитный бетон  парапета  B20</w:t>
            </w:r>
          </w:p>
        </w:tc>
        <w:tc>
          <w:tcPr>
            <w:tcW w:w="1260" w:type="dxa"/>
            <w:tcBorders>
              <w:top w:val="nil"/>
              <w:left w:val="nil"/>
              <w:bottom w:val="single" w:sz="4" w:space="0" w:color="auto"/>
              <w:right w:val="single" w:sz="4" w:space="0" w:color="auto"/>
            </w:tcBorders>
            <w:shd w:val="clear" w:color="000000" w:fill="FFFFFF"/>
            <w:noWrap/>
            <w:hideMark/>
          </w:tcPr>
          <w:p w14:paraId="5FA2122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67A0402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4,50</w:t>
            </w:r>
          </w:p>
        </w:tc>
        <w:tc>
          <w:tcPr>
            <w:tcW w:w="1080" w:type="dxa"/>
            <w:tcBorders>
              <w:top w:val="nil"/>
              <w:left w:val="nil"/>
              <w:bottom w:val="single" w:sz="4" w:space="0" w:color="auto"/>
              <w:right w:val="single" w:sz="4" w:space="0" w:color="auto"/>
            </w:tcBorders>
            <w:shd w:val="clear" w:color="000000" w:fill="FFFFFF"/>
            <w:noWrap/>
            <w:hideMark/>
          </w:tcPr>
          <w:p w14:paraId="09CA296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70,751</w:t>
            </w:r>
          </w:p>
        </w:tc>
        <w:tc>
          <w:tcPr>
            <w:tcW w:w="1260" w:type="dxa"/>
            <w:tcBorders>
              <w:top w:val="nil"/>
              <w:left w:val="nil"/>
              <w:bottom w:val="single" w:sz="4" w:space="0" w:color="auto"/>
              <w:right w:val="single" w:sz="4" w:space="0" w:color="auto"/>
            </w:tcBorders>
            <w:shd w:val="clear" w:color="000000" w:fill="FFFFFF"/>
            <w:noWrap/>
            <w:hideMark/>
          </w:tcPr>
          <w:p w14:paraId="2BA248D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318,378</w:t>
            </w:r>
          </w:p>
        </w:tc>
      </w:tr>
      <w:tr w:rsidR="006B477B" w:rsidRPr="003A4937" w14:paraId="3DCC4342"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61220B7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գ</w:t>
            </w:r>
          </w:p>
        </w:tc>
        <w:tc>
          <w:tcPr>
            <w:tcW w:w="4980" w:type="dxa"/>
            <w:tcBorders>
              <w:top w:val="nil"/>
              <w:left w:val="nil"/>
              <w:bottom w:val="single" w:sz="4" w:space="0" w:color="auto"/>
              <w:right w:val="single" w:sz="4" w:space="0" w:color="auto"/>
            </w:tcBorders>
            <w:shd w:val="clear" w:color="000000" w:fill="FFFFFF"/>
            <w:hideMark/>
          </w:tcPr>
          <w:p w14:paraId="721F6604"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Облицовка булыжником b=15см</w:t>
            </w:r>
          </w:p>
        </w:tc>
        <w:tc>
          <w:tcPr>
            <w:tcW w:w="1260" w:type="dxa"/>
            <w:tcBorders>
              <w:top w:val="nil"/>
              <w:left w:val="nil"/>
              <w:bottom w:val="single" w:sz="4" w:space="0" w:color="auto"/>
              <w:right w:val="single" w:sz="4" w:space="0" w:color="auto"/>
            </w:tcBorders>
            <w:shd w:val="clear" w:color="000000" w:fill="FFFFFF"/>
            <w:noWrap/>
            <w:hideMark/>
          </w:tcPr>
          <w:p w14:paraId="39999CB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551DFCA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4,50</w:t>
            </w:r>
          </w:p>
        </w:tc>
        <w:tc>
          <w:tcPr>
            <w:tcW w:w="1080" w:type="dxa"/>
            <w:tcBorders>
              <w:top w:val="nil"/>
              <w:left w:val="nil"/>
              <w:bottom w:val="single" w:sz="4" w:space="0" w:color="auto"/>
              <w:right w:val="single" w:sz="4" w:space="0" w:color="auto"/>
            </w:tcBorders>
            <w:shd w:val="clear" w:color="000000" w:fill="FFFFFF"/>
            <w:noWrap/>
            <w:hideMark/>
          </w:tcPr>
          <w:p w14:paraId="7A72B39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35,136</w:t>
            </w:r>
          </w:p>
        </w:tc>
        <w:tc>
          <w:tcPr>
            <w:tcW w:w="1260" w:type="dxa"/>
            <w:tcBorders>
              <w:top w:val="nil"/>
              <w:left w:val="nil"/>
              <w:bottom w:val="single" w:sz="4" w:space="0" w:color="auto"/>
              <w:right w:val="single" w:sz="4" w:space="0" w:color="auto"/>
            </w:tcBorders>
            <w:shd w:val="clear" w:color="000000" w:fill="FFFFFF"/>
            <w:noWrap/>
            <w:hideMark/>
          </w:tcPr>
          <w:p w14:paraId="1D616E2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158,112</w:t>
            </w:r>
          </w:p>
        </w:tc>
      </w:tr>
      <w:tr w:rsidR="006B477B" w:rsidRPr="003A4937" w14:paraId="1E5D2C3E"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603D1A6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դ</w:t>
            </w:r>
          </w:p>
        </w:tc>
        <w:tc>
          <w:tcPr>
            <w:tcW w:w="4980" w:type="dxa"/>
            <w:tcBorders>
              <w:top w:val="nil"/>
              <w:left w:val="nil"/>
              <w:bottom w:val="single" w:sz="4" w:space="0" w:color="auto"/>
              <w:right w:val="single" w:sz="4" w:space="0" w:color="auto"/>
            </w:tcBorders>
            <w:shd w:val="clear" w:color="000000" w:fill="FFFFFF"/>
            <w:hideMark/>
          </w:tcPr>
          <w:p w14:paraId="232BFDE6"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Бетонный колпак  B15 по всей длине</w:t>
            </w:r>
          </w:p>
        </w:tc>
        <w:tc>
          <w:tcPr>
            <w:tcW w:w="1260" w:type="dxa"/>
            <w:tcBorders>
              <w:top w:val="nil"/>
              <w:left w:val="nil"/>
              <w:bottom w:val="single" w:sz="4" w:space="0" w:color="auto"/>
              <w:right w:val="single" w:sz="4" w:space="0" w:color="auto"/>
            </w:tcBorders>
            <w:shd w:val="clear" w:color="000000" w:fill="FFFFFF"/>
            <w:noWrap/>
            <w:hideMark/>
          </w:tcPr>
          <w:p w14:paraId="69B837C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5B406AE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13,93</w:t>
            </w:r>
          </w:p>
        </w:tc>
        <w:tc>
          <w:tcPr>
            <w:tcW w:w="1080" w:type="dxa"/>
            <w:tcBorders>
              <w:top w:val="nil"/>
              <w:left w:val="nil"/>
              <w:bottom w:val="single" w:sz="4" w:space="0" w:color="auto"/>
              <w:right w:val="single" w:sz="4" w:space="0" w:color="auto"/>
            </w:tcBorders>
            <w:shd w:val="clear" w:color="000000" w:fill="FFFFFF"/>
            <w:noWrap/>
            <w:hideMark/>
          </w:tcPr>
          <w:p w14:paraId="51517D0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76,435</w:t>
            </w:r>
          </w:p>
        </w:tc>
        <w:tc>
          <w:tcPr>
            <w:tcW w:w="1260" w:type="dxa"/>
            <w:tcBorders>
              <w:top w:val="nil"/>
              <w:left w:val="nil"/>
              <w:bottom w:val="single" w:sz="4" w:space="0" w:color="auto"/>
              <w:right w:val="single" w:sz="4" w:space="0" w:color="auto"/>
            </w:tcBorders>
            <w:shd w:val="clear" w:color="000000" w:fill="FFFFFF"/>
            <w:noWrap/>
            <w:hideMark/>
          </w:tcPr>
          <w:p w14:paraId="3E35507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1 064,744</w:t>
            </w:r>
          </w:p>
        </w:tc>
      </w:tr>
      <w:tr w:rsidR="006B477B" w:rsidRPr="003A4937" w14:paraId="7F881782"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77770AC8"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vAlign w:val="center"/>
            <w:hideMark/>
          </w:tcPr>
          <w:p w14:paraId="2CE586B4"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XI.Итого</w:t>
            </w:r>
          </w:p>
        </w:tc>
        <w:tc>
          <w:tcPr>
            <w:tcW w:w="1260" w:type="dxa"/>
            <w:tcBorders>
              <w:top w:val="nil"/>
              <w:left w:val="nil"/>
              <w:bottom w:val="single" w:sz="4" w:space="0" w:color="auto"/>
              <w:right w:val="single" w:sz="4" w:space="0" w:color="auto"/>
            </w:tcBorders>
            <w:shd w:val="clear" w:color="000000" w:fill="FFFFFF"/>
            <w:noWrap/>
            <w:hideMark/>
          </w:tcPr>
          <w:p w14:paraId="7C6D7E87"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0F9C0AC4"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7055AF48"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22325232"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2 753,014</w:t>
            </w:r>
          </w:p>
        </w:tc>
      </w:tr>
      <w:tr w:rsidR="006B477B" w:rsidRPr="003A4937" w14:paraId="6E99A4F4"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22FAE425"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XII</w:t>
            </w:r>
          </w:p>
        </w:tc>
        <w:tc>
          <w:tcPr>
            <w:tcW w:w="4980" w:type="dxa"/>
            <w:tcBorders>
              <w:top w:val="nil"/>
              <w:left w:val="nil"/>
              <w:bottom w:val="single" w:sz="4" w:space="0" w:color="auto"/>
              <w:right w:val="single" w:sz="4" w:space="0" w:color="auto"/>
            </w:tcBorders>
            <w:shd w:val="clear" w:color="000000" w:fill="FFFFFF"/>
            <w:noWrap/>
            <w:hideMark/>
          </w:tcPr>
          <w:p w14:paraId="0E0F141F"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Металлические перила возле тротуаров</w:t>
            </w:r>
          </w:p>
        </w:tc>
        <w:tc>
          <w:tcPr>
            <w:tcW w:w="1260" w:type="dxa"/>
            <w:tcBorders>
              <w:top w:val="nil"/>
              <w:left w:val="nil"/>
              <w:bottom w:val="single" w:sz="4" w:space="0" w:color="auto"/>
              <w:right w:val="single" w:sz="4" w:space="0" w:color="auto"/>
            </w:tcBorders>
            <w:shd w:val="clear" w:color="000000" w:fill="FFFFFF"/>
            <w:noWrap/>
            <w:hideMark/>
          </w:tcPr>
          <w:p w14:paraId="738390F9"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195D84A4"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33B63583"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702FA353"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7FD3C29C" w14:textId="77777777" w:rsidTr="00E13C58">
        <w:trPr>
          <w:trHeight w:val="540"/>
        </w:trPr>
        <w:tc>
          <w:tcPr>
            <w:tcW w:w="960" w:type="dxa"/>
            <w:tcBorders>
              <w:top w:val="nil"/>
              <w:left w:val="single" w:sz="4" w:space="0" w:color="auto"/>
              <w:bottom w:val="single" w:sz="4" w:space="0" w:color="auto"/>
              <w:right w:val="single" w:sz="4" w:space="0" w:color="auto"/>
            </w:tcBorders>
            <w:shd w:val="clear" w:color="000000" w:fill="FFFFFF"/>
            <w:noWrap/>
            <w:hideMark/>
          </w:tcPr>
          <w:p w14:paraId="175A23F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4980" w:type="dxa"/>
            <w:tcBorders>
              <w:top w:val="nil"/>
              <w:left w:val="nil"/>
              <w:bottom w:val="single" w:sz="4" w:space="0" w:color="auto"/>
              <w:right w:val="single" w:sz="4" w:space="0" w:color="auto"/>
            </w:tcBorders>
            <w:shd w:val="clear" w:color="000000" w:fill="FFFFFF"/>
            <w:hideMark/>
          </w:tcPr>
          <w:p w14:paraId="7821C5C4"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Раязработка грунта вручную/III 33.4  /, погрузка, перевозка в отвал 5.0км</w:t>
            </w:r>
          </w:p>
        </w:tc>
        <w:tc>
          <w:tcPr>
            <w:tcW w:w="1260" w:type="dxa"/>
            <w:tcBorders>
              <w:top w:val="nil"/>
              <w:left w:val="nil"/>
              <w:bottom w:val="single" w:sz="4" w:space="0" w:color="auto"/>
              <w:right w:val="single" w:sz="4" w:space="0" w:color="auto"/>
            </w:tcBorders>
            <w:shd w:val="clear" w:color="000000" w:fill="FFFFFF"/>
            <w:noWrap/>
            <w:hideMark/>
          </w:tcPr>
          <w:p w14:paraId="42ACDBA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noWrap/>
            <w:hideMark/>
          </w:tcPr>
          <w:p w14:paraId="7C735B6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6,00</w:t>
            </w:r>
          </w:p>
        </w:tc>
        <w:tc>
          <w:tcPr>
            <w:tcW w:w="1080" w:type="dxa"/>
            <w:tcBorders>
              <w:top w:val="nil"/>
              <w:left w:val="nil"/>
              <w:bottom w:val="single" w:sz="4" w:space="0" w:color="auto"/>
              <w:right w:val="single" w:sz="4" w:space="0" w:color="auto"/>
            </w:tcBorders>
            <w:shd w:val="clear" w:color="000000" w:fill="FFFFFF"/>
            <w:noWrap/>
            <w:hideMark/>
          </w:tcPr>
          <w:p w14:paraId="7087428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6,472</w:t>
            </w:r>
          </w:p>
        </w:tc>
        <w:tc>
          <w:tcPr>
            <w:tcW w:w="1260" w:type="dxa"/>
            <w:tcBorders>
              <w:top w:val="nil"/>
              <w:left w:val="nil"/>
              <w:bottom w:val="single" w:sz="4" w:space="0" w:color="auto"/>
              <w:right w:val="single" w:sz="4" w:space="0" w:color="auto"/>
            </w:tcBorders>
            <w:shd w:val="clear" w:color="000000" w:fill="FFFFFF"/>
            <w:noWrap/>
            <w:hideMark/>
          </w:tcPr>
          <w:p w14:paraId="1011396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38,832</w:t>
            </w:r>
          </w:p>
        </w:tc>
      </w:tr>
      <w:tr w:rsidR="006B477B" w:rsidRPr="003A4937" w14:paraId="277A1537"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79DDE29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4980" w:type="dxa"/>
            <w:tcBorders>
              <w:top w:val="nil"/>
              <w:left w:val="nil"/>
              <w:bottom w:val="single" w:sz="4" w:space="0" w:color="auto"/>
              <w:right w:val="single" w:sz="4" w:space="0" w:color="auto"/>
            </w:tcBorders>
            <w:shd w:val="clear" w:color="000000" w:fill="FFFFFF"/>
            <w:hideMark/>
          </w:tcPr>
          <w:p w14:paraId="504AA7E0"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Монолитный бетон фундамента B15</w:t>
            </w:r>
          </w:p>
        </w:tc>
        <w:tc>
          <w:tcPr>
            <w:tcW w:w="1260" w:type="dxa"/>
            <w:tcBorders>
              <w:top w:val="nil"/>
              <w:left w:val="nil"/>
              <w:bottom w:val="single" w:sz="4" w:space="0" w:color="auto"/>
              <w:right w:val="single" w:sz="4" w:space="0" w:color="auto"/>
            </w:tcBorders>
            <w:shd w:val="clear" w:color="000000" w:fill="FFFFFF"/>
            <w:noWrap/>
            <w:hideMark/>
          </w:tcPr>
          <w:p w14:paraId="5B17214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90" w:type="dxa"/>
            <w:tcBorders>
              <w:top w:val="nil"/>
              <w:left w:val="nil"/>
              <w:bottom w:val="single" w:sz="4" w:space="0" w:color="auto"/>
              <w:right w:val="single" w:sz="4" w:space="0" w:color="auto"/>
            </w:tcBorders>
            <w:shd w:val="clear" w:color="000000" w:fill="FFFFFF"/>
            <w:hideMark/>
          </w:tcPr>
          <w:p w14:paraId="21657A8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2,68</w:t>
            </w:r>
          </w:p>
        </w:tc>
        <w:tc>
          <w:tcPr>
            <w:tcW w:w="1080" w:type="dxa"/>
            <w:tcBorders>
              <w:top w:val="nil"/>
              <w:left w:val="nil"/>
              <w:bottom w:val="single" w:sz="4" w:space="0" w:color="auto"/>
              <w:right w:val="single" w:sz="4" w:space="0" w:color="auto"/>
            </w:tcBorders>
            <w:shd w:val="clear" w:color="000000" w:fill="FFFFFF"/>
            <w:noWrap/>
            <w:hideMark/>
          </w:tcPr>
          <w:p w14:paraId="4D19D0E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72,407</w:t>
            </w:r>
          </w:p>
        </w:tc>
        <w:tc>
          <w:tcPr>
            <w:tcW w:w="1260" w:type="dxa"/>
            <w:tcBorders>
              <w:top w:val="nil"/>
              <w:left w:val="nil"/>
              <w:bottom w:val="single" w:sz="4" w:space="0" w:color="auto"/>
              <w:right w:val="single" w:sz="4" w:space="0" w:color="auto"/>
            </w:tcBorders>
            <w:shd w:val="clear" w:color="000000" w:fill="FFFFFF"/>
            <w:noWrap/>
            <w:hideMark/>
          </w:tcPr>
          <w:p w14:paraId="726F00A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194,050</w:t>
            </w:r>
          </w:p>
        </w:tc>
      </w:tr>
      <w:tr w:rsidR="006B477B" w:rsidRPr="003A4937" w14:paraId="767E718F"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118C982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w:t>
            </w:r>
          </w:p>
        </w:tc>
        <w:tc>
          <w:tcPr>
            <w:tcW w:w="4980" w:type="dxa"/>
            <w:tcBorders>
              <w:top w:val="nil"/>
              <w:left w:val="nil"/>
              <w:bottom w:val="single" w:sz="4" w:space="0" w:color="auto"/>
              <w:right w:val="single" w:sz="4" w:space="0" w:color="auto"/>
            </w:tcBorders>
            <w:shd w:val="clear" w:color="000000" w:fill="FFFFFF"/>
            <w:hideMark/>
          </w:tcPr>
          <w:p w14:paraId="59B5DA59"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Покраска металличеких перил с покраской</w:t>
            </w:r>
          </w:p>
        </w:tc>
        <w:tc>
          <w:tcPr>
            <w:tcW w:w="1260" w:type="dxa"/>
            <w:tcBorders>
              <w:top w:val="nil"/>
              <w:left w:val="nil"/>
              <w:bottom w:val="single" w:sz="4" w:space="0" w:color="auto"/>
              <w:right w:val="single" w:sz="4" w:space="0" w:color="auto"/>
            </w:tcBorders>
            <w:shd w:val="clear" w:color="000000" w:fill="FFFFFF"/>
            <w:hideMark/>
          </w:tcPr>
          <w:p w14:paraId="30865B6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тонна</w:t>
            </w:r>
          </w:p>
        </w:tc>
        <w:tc>
          <w:tcPr>
            <w:tcW w:w="990" w:type="dxa"/>
            <w:tcBorders>
              <w:top w:val="nil"/>
              <w:left w:val="nil"/>
              <w:bottom w:val="single" w:sz="4" w:space="0" w:color="auto"/>
              <w:right w:val="single" w:sz="4" w:space="0" w:color="auto"/>
            </w:tcBorders>
            <w:shd w:val="clear" w:color="000000" w:fill="FFFFFF"/>
            <w:noWrap/>
            <w:hideMark/>
          </w:tcPr>
          <w:p w14:paraId="2D6E4F4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2,08</w:t>
            </w:r>
          </w:p>
        </w:tc>
        <w:tc>
          <w:tcPr>
            <w:tcW w:w="1080" w:type="dxa"/>
            <w:tcBorders>
              <w:top w:val="nil"/>
              <w:left w:val="nil"/>
              <w:bottom w:val="single" w:sz="4" w:space="0" w:color="auto"/>
              <w:right w:val="single" w:sz="4" w:space="0" w:color="auto"/>
            </w:tcBorders>
            <w:shd w:val="clear" w:color="000000" w:fill="FFFFFF"/>
            <w:noWrap/>
            <w:hideMark/>
          </w:tcPr>
          <w:p w14:paraId="7BE4E34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939,374</w:t>
            </w:r>
          </w:p>
        </w:tc>
        <w:tc>
          <w:tcPr>
            <w:tcW w:w="1260" w:type="dxa"/>
            <w:tcBorders>
              <w:top w:val="nil"/>
              <w:left w:val="nil"/>
              <w:bottom w:val="single" w:sz="4" w:space="0" w:color="auto"/>
              <w:right w:val="single" w:sz="4" w:space="0" w:color="auto"/>
            </w:tcBorders>
            <w:shd w:val="clear" w:color="000000" w:fill="FFFFFF"/>
            <w:noWrap/>
            <w:hideMark/>
          </w:tcPr>
          <w:p w14:paraId="16EF543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1 952,301</w:t>
            </w:r>
          </w:p>
        </w:tc>
      </w:tr>
      <w:tr w:rsidR="006B477B" w:rsidRPr="003A4937" w14:paraId="684D282F" w14:textId="77777777" w:rsidTr="00E13C58">
        <w:trPr>
          <w:trHeight w:val="270"/>
        </w:trPr>
        <w:tc>
          <w:tcPr>
            <w:tcW w:w="960" w:type="dxa"/>
            <w:tcBorders>
              <w:top w:val="nil"/>
              <w:left w:val="single" w:sz="4" w:space="0" w:color="auto"/>
              <w:bottom w:val="single" w:sz="4" w:space="0" w:color="auto"/>
              <w:right w:val="single" w:sz="4" w:space="0" w:color="auto"/>
            </w:tcBorders>
            <w:shd w:val="clear" w:color="000000" w:fill="FFFFFF"/>
            <w:noWrap/>
            <w:hideMark/>
          </w:tcPr>
          <w:p w14:paraId="6BD761E6"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vAlign w:val="center"/>
            <w:hideMark/>
          </w:tcPr>
          <w:p w14:paraId="40D3A493"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XII.Итого</w:t>
            </w:r>
          </w:p>
        </w:tc>
        <w:tc>
          <w:tcPr>
            <w:tcW w:w="1260" w:type="dxa"/>
            <w:tcBorders>
              <w:top w:val="nil"/>
              <w:left w:val="nil"/>
              <w:bottom w:val="single" w:sz="4" w:space="0" w:color="auto"/>
              <w:right w:val="single" w:sz="4" w:space="0" w:color="auto"/>
            </w:tcBorders>
            <w:shd w:val="clear" w:color="000000" w:fill="FFFFFF"/>
            <w:noWrap/>
            <w:hideMark/>
          </w:tcPr>
          <w:p w14:paraId="125D6429"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90" w:type="dxa"/>
            <w:tcBorders>
              <w:top w:val="nil"/>
              <w:left w:val="nil"/>
              <w:bottom w:val="single" w:sz="4" w:space="0" w:color="auto"/>
              <w:right w:val="single" w:sz="4" w:space="0" w:color="auto"/>
            </w:tcBorders>
            <w:shd w:val="clear" w:color="000000" w:fill="FFFFFF"/>
            <w:noWrap/>
            <w:hideMark/>
          </w:tcPr>
          <w:p w14:paraId="23D83AAF"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80" w:type="dxa"/>
            <w:tcBorders>
              <w:top w:val="nil"/>
              <w:left w:val="nil"/>
              <w:bottom w:val="single" w:sz="4" w:space="0" w:color="auto"/>
              <w:right w:val="single" w:sz="4" w:space="0" w:color="auto"/>
            </w:tcBorders>
            <w:shd w:val="clear" w:color="000000" w:fill="FFFFFF"/>
            <w:noWrap/>
            <w:hideMark/>
          </w:tcPr>
          <w:p w14:paraId="3950117C"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4FBB8794"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2 185,183</w:t>
            </w:r>
          </w:p>
        </w:tc>
      </w:tr>
      <w:tr w:rsidR="006B477B" w:rsidRPr="003A4937" w14:paraId="49C3EA58" w14:textId="77777777" w:rsidTr="00E13C58">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30B70BB"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hideMark/>
          </w:tcPr>
          <w:p w14:paraId="18F0B816"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Итого</w:t>
            </w:r>
          </w:p>
        </w:tc>
        <w:tc>
          <w:tcPr>
            <w:tcW w:w="1260" w:type="dxa"/>
            <w:tcBorders>
              <w:top w:val="nil"/>
              <w:left w:val="nil"/>
              <w:bottom w:val="single" w:sz="4" w:space="0" w:color="auto"/>
              <w:right w:val="single" w:sz="4" w:space="0" w:color="auto"/>
            </w:tcBorders>
            <w:shd w:val="clear" w:color="auto" w:fill="auto"/>
            <w:noWrap/>
            <w:vAlign w:val="bottom"/>
            <w:hideMark/>
          </w:tcPr>
          <w:p w14:paraId="65D2EB19"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auto" w:fill="auto"/>
            <w:noWrap/>
            <w:vAlign w:val="bottom"/>
            <w:hideMark/>
          </w:tcPr>
          <w:p w14:paraId="67920661"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noWrap/>
            <w:vAlign w:val="bottom"/>
            <w:hideMark/>
          </w:tcPr>
          <w:p w14:paraId="680BB172"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23A34612"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477 029,703</w:t>
            </w:r>
          </w:p>
        </w:tc>
      </w:tr>
      <w:tr w:rsidR="006B477B" w:rsidRPr="003A4937" w14:paraId="659A4063" w14:textId="77777777" w:rsidTr="00E13C58">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C020895"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hideMark/>
          </w:tcPr>
          <w:p w14:paraId="75103B6E"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Общий.непредвиденные расходы**</w:t>
            </w:r>
          </w:p>
        </w:tc>
        <w:tc>
          <w:tcPr>
            <w:tcW w:w="1260" w:type="dxa"/>
            <w:tcBorders>
              <w:top w:val="nil"/>
              <w:left w:val="nil"/>
              <w:bottom w:val="single" w:sz="4" w:space="0" w:color="auto"/>
              <w:right w:val="single" w:sz="4" w:space="0" w:color="auto"/>
            </w:tcBorders>
            <w:shd w:val="clear" w:color="auto" w:fill="auto"/>
            <w:noWrap/>
            <w:vAlign w:val="bottom"/>
            <w:hideMark/>
          </w:tcPr>
          <w:p w14:paraId="0AC4DC2E"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auto" w:fill="auto"/>
            <w:noWrap/>
            <w:vAlign w:val="bottom"/>
            <w:hideMark/>
          </w:tcPr>
          <w:p w14:paraId="3D3F95DF"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noWrap/>
            <w:vAlign w:val="bottom"/>
            <w:hideMark/>
          </w:tcPr>
          <w:p w14:paraId="4B655897"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0A0464C3"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14 010,130</w:t>
            </w:r>
          </w:p>
        </w:tc>
      </w:tr>
      <w:tr w:rsidR="006B477B" w:rsidRPr="003A4937" w14:paraId="394C702D" w14:textId="77777777" w:rsidTr="00E13C58">
        <w:trPr>
          <w:trHeight w:val="27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A514F7"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4980" w:type="dxa"/>
            <w:tcBorders>
              <w:top w:val="nil"/>
              <w:left w:val="nil"/>
              <w:bottom w:val="single" w:sz="4" w:space="0" w:color="auto"/>
              <w:right w:val="single" w:sz="4" w:space="0" w:color="auto"/>
            </w:tcBorders>
            <w:shd w:val="clear" w:color="000000" w:fill="FFFFFF"/>
            <w:hideMark/>
          </w:tcPr>
          <w:p w14:paraId="7D22435C"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Всего*</w:t>
            </w:r>
          </w:p>
        </w:tc>
        <w:tc>
          <w:tcPr>
            <w:tcW w:w="1260" w:type="dxa"/>
            <w:tcBorders>
              <w:top w:val="nil"/>
              <w:left w:val="nil"/>
              <w:bottom w:val="single" w:sz="4" w:space="0" w:color="auto"/>
              <w:right w:val="single" w:sz="4" w:space="0" w:color="auto"/>
            </w:tcBorders>
            <w:shd w:val="clear" w:color="auto" w:fill="auto"/>
            <w:noWrap/>
            <w:vAlign w:val="bottom"/>
            <w:hideMark/>
          </w:tcPr>
          <w:p w14:paraId="267F1563"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90" w:type="dxa"/>
            <w:tcBorders>
              <w:top w:val="nil"/>
              <w:left w:val="nil"/>
              <w:bottom w:val="single" w:sz="4" w:space="0" w:color="auto"/>
              <w:right w:val="single" w:sz="4" w:space="0" w:color="auto"/>
            </w:tcBorders>
            <w:shd w:val="clear" w:color="auto" w:fill="auto"/>
            <w:noWrap/>
            <w:vAlign w:val="bottom"/>
            <w:hideMark/>
          </w:tcPr>
          <w:p w14:paraId="74643F45"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80" w:type="dxa"/>
            <w:tcBorders>
              <w:top w:val="nil"/>
              <w:left w:val="nil"/>
              <w:bottom w:val="single" w:sz="4" w:space="0" w:color="auto"/>
              <w:right w:val="single" w:sz="4" w:space="0" w:color="auto"/>
            </w:tcBorders>
            <w:shd w:val="clear" w:color="auto" w:fill="auto"/>
            <w:noWrap/>
            <w:vAlign w:val="bottom"/>
            <w:hideMark/>
          </w:tcPr>
          <w:p w14:paraId="44DC1EC5"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260" w:type="dxa"/>
            <w:tcBorders>
              <w:top w:val="nil"/>
              <w:left w:val="nil"/>
              <w:bottom w:val="single" w:sz="4" w:space="0" w:color="auto"/>
              <w:right w:val="single" w:sz="4" w:space="0" w:color="auto"/>
            </w:tcBorders>
            <w:shd w:val="clear" w:color="000000" w:fill="FFFFFF"/>
            <w:noWrap/>
            <w:hideMark/>
          </w:tcPr>
          <w:p w14:paraId="4B954A33"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491 039,834</w:t>
            </w:r>
          </w:p>
        </w:tc>
      </w:tr>
      <w:tr w:rsidR="006B477B" w:rsidRPr="003A4937" w14:paraId="39DC9DE4" w14:textId="77777777" w:rsidTr="00E13C58">
        <w:trPr>
          <w:trHeight w:val="270"/>
        </w:trPr>
        <w:tc>
          <w:tcPr>
            <w:tcW w:w="960" w:type="dxa"/>
            <w:tcBorders>
              <w:top w:val="nil"/>
              <w:left w:val="nil"/>
              <w:bottom w:val="nil"/>
              <w:right w:val="nil"/>
            </w:tcBorders>
            <w:shd w:val="clear" w:color="auto" w:fill="auto"/>
            <w:noWrap/>
            <w:vAlign w:val="bottom"/>
            <w:hideMark/>
          </w:tcPr>
          <w:p w14:paraId="44784C88" w14:textId="77777777" w:rsidR="006B477B" w:rsidRPr="003A4937" w:rsidRDefault="006B477B" w:rsidP="00844A94">
            <w:pPr>
              <w:jc w:val="center"/>
              <w:rPr>
                <w:rFonts w:ascii="GHEA Grapalat" w:hAnsi="GHEA Grapalat"/>
                <w:b/>
                <w:bCs/>
                <w:sz w:val="18"/>
                <w:szCs w:val="18"/>
              </w:rPr>
            </w:pPr>
          </w:p>
        </w:tc>
        <w:tc>
          <w:tcPr>
            <w:tcW w:w="4980" w:type="dxa"/>
            <w:tcBorders>
              <w:top w:val="nil"/>
              <w:left w:val="nil"/>
              <w:bottom w:val="nil"/>
              <w:right w:val="nil"/>
            </w:tcBorders>
            <w:shd w:val="clear" w:color="000000" w:fill="FFFFFF"/>
            <w:noWrap/>
            <w:vAlign w:val="bottom"/>
            <w:hideMark/>
          </w:tcPr>
          <w:p w14:paraId="561CE39B"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*Цена рассчитана с учетом НДС 20%</w:t>
            </w:r>
          </w:p>
        </w:tc>
        <w:tc>
          <w:tcPr>
            <w:tcW w:w="1260" w:type="dxa"/>
            <w:tcBorders>
              <w:top w:val="nil"/>
              <w:left w:val="nil"/>
              <w:bottom w:val="nil"/>
              <w:right w:val="nil"/>
            </w:tcBorders>
            <w:shd w:val="clear" w:color="auto" w:fill="auto"/>
            <w:noWrap/>
            <w:vAlign w:val="bottom"/>
            <w:hideMark/>
          </w:tcPr>
          <w:p w14:paraId="2D54A839" w14:textId="77777777" w:rsidR="006B477B" w:rsidRPr="003A4937" w:rsidRDefault="006B477B" w:rsidP="00844A94">
            <w:pPr>
              <w:rPr>
                <w:rFonts w:ascii="GHEA Grapalat" w:hAnsi="GHEA Grapalat"/>
                <w:sz w:val="18"/>
                <w:szCs w:val="18"/>
              </w:rPr>
            </w:pPr>
          </w:p>
        </w:tc>
        <w:tc>
          <w:tcPr>
            <w:tcW w:w="990" w:type="dxa"/>
            <w:tcBorders>
              <w:top w:val="nil"/>
              <w:left w:val="nil"/>
              <w:bottom w:val="nil"/>
              <w:right w:val="nil"/>
            </w:tcBorders>
            <w:shd w:val="clear" w:color="auto" w:fill="auto"/>
            <w:noWrap/>
            <w:vAlign w:val="bottom"/>
            <w:hideMark/>
          </w:tcPr>
          <w:p w14:paraId="23C6504D" w14:textId="77777777" w:rsidR="006B477B" w:rsidRPr="003A4937" w:rsidRDefault="006B477B" w:rsidP="00844A94">
            <w:pPr>
              <w:jc w:val="center"/>
              <w:rPr>
                <w:sz w:val="20"/>
                <w:szCs w:val="20"/>
              </w:rPr>
            </w:pPr>
          </w:p>
        </w:tc>
        <w:tc>
          <w:tcPr>
            <w:tcW w:w="1080" w:type="dxa"/>
            <w:tcBorders>
              <w:top w:val="nil"/>
              <w:left w:val="nil"/>
              <w:bottom w:val="nil"/>
              <w:right w:val="nil"/>
            </w:tcBorders>
            <w:shd w:val="clear" w:color="auto" w:fill="auto"/>
            <w:noWrap/>
            <w:vAlign w:val="bottom"/>
            <w:hideMark/>
          </w:tcPr>
          <w:p w14:paraId="0A03594A" w14:textId="77777777" w:rsidR="006B477B" w:rsidRPr="003A4937" w:rsidRDefault="006B477B" w:rsidP="00844A94">
            <w:pPr>
              <w:jc w:val="center"/>
              <w:rPr>
                <w:sz w:val="20"/>
                <w:szCs w:val="20"/>
              </w:rPr>
            </w:pPr>
          </w:p>
        </w:tc>
        <w:tc>
          <w:tcPr>
            <w:tcW w:w="1260" w:type="dxa"/>
            <w:tcBorders>
              <w:top w:val="nil"/>
              <w:left w:val="nil"/>
              <w:bottom w:val="nil"/>
              <w:right w:val="nil"/>
            </w:tcBorders>
            <w:shd w:val="clear" w:color="auto" w:fill="auto"/>
            <w:noWrap/>
            <w:vAlign w:val="bottom"/>
            <w:hideMark/>
          </w:tcPr>
          <w:p w14:paraId="3D853204" w14:textId="77777777" w:rsidR="006B477B" w:rsidRPr="003A4937" w:rsidRDefault="006B477B" w:rsidP="00844A94">
            <w:pPr>
              <w:jc w:val="center"/>
              <w:rPr>
                <w:sz w:val="20"/>
                <w:szCs w:val="20"/>
              </w:rPr>
            </w:pPr>
          </w:p>
        </w:tc>
      </w:tr>
      <w:tr w:rsidR="006B477B" w:rsidRPr="003A4937" w14:paraId="2E90A0F2" w14:textId="77777777" w:rsidTr="00E13C58">
        <w:trPr>
          <w:trHeight w:val="1350"/>
        </w:trPr>
        <w:tc>
          <w:tcPr>
            <w:tcW w:w="960" w:type="dxa"/>
            <w:tcBorders>
              <w:top w:val="nil"/>
              <w:left w:val="nil"/>
              <w:bottom w:val="nil"/>
              <w:right w:val="nil"/>
            </w:tcBorders>
            <w:shd w:val="clear" w:color="auto" w:fill="auto"/>
            <w:noWrap/>
            <w:vAlign w:val="bottom"/>
            <w:hideMark/>
          </w:tcPr>
          <w:p w14:paraId="5FA216E2" w14:textId="77777777" w:rsidR="006B477B" w:rsidRPr="003A4937" w:rsidRDefault="006B477B" w:rsidP="00844A94">
            <w:pPr>
              <w:jc w:val="center"/>
              <w:rPr>
                <w:sz w:val="20"/>
                <w:szCs w:val="20"/>
              </w:rPr>
            </w:pPr>
          </w:p>
        </w:tc>
        <w:tc>
          <w:tcPr>
            <w:tcW w:w="4980" w:type="dxa"/>
            <w:tcBorders>
              <w:top w:val="nil"/>
              <w:left w:val="nil"/>
              <w:bottom w:val="nil"/>
              <w:right w:val="nil"/>
            </w:tcBorders>
            <w:shd w:val="clear" w:color="000000" w:fill="FFFFFF"/>
            <w:vAlign w:val="bottom"/>
            <w:hideMark/>
          </w:tcPr>
          <w:p w14:paraId="6854BAE2"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**Резервы, предоставленные заказчиком на непредвиденные расходы работ, подлежат оплате в случае представления последним подтверждающих документов (при наличии исполнительных актов, заключений лиц, осуществляющих авторско-технический контроль).</w:t>
            </w:r>
          </w:p>
        </w:tc>
        <w:tc>
          <w:tcPr>
            <w:tcW w:w="1260" w:type="dxa"/>
            <w:tcBorders>
              <w:top w:val="nil"/>
              <w:left w:val="nil"/>
              <w:bottom w:val="nil"/>
              <w:right w:val="nil"/>
            </w:tcBorders>
            <w:shd w:val="clear" w:color="auto" w:fill="auto"/>
            <w:noWrap/>
            <w:vAlign w:val="bottom"/>
            <w:hideMark/>
          </w:tcPr>
          <w:p w14:paraId="159267B1" w14:textId="77777777" w:rsidR="006B477B" w:rsidRPr="003A4937" w:rsidRDefault="006B477B" w:rsidP="00844A94">
            <w:pPr>
              <w:rPr>
                <w:rFonts w:ascii="GHEA Grapalat" w:hAnsi="GHEA Grapalat"/>
                <w:sz w:val="18"/>
                <w:szCs w:val="18"/>
              </w:rPr>
            </w:pPr>
          </w:p>
        </w:tc>
        <w:tc>
          <w:tcPr>
            <w:tcW w:w="990" w:type="dxa"/>
            <w:tcBorders>
              <w:top w:val="nil"/>
              <w:left w:val="nil"/>
              <w:bottom w:val="nil"/>
              <w:right w:val="nil"/>
            </w:tcBorders>
            <w:shd w:val="clear" w:color="auto" w:fill="auto"/>
            <w:noWrap/>
            <w:vAlign w:val="bottom"/>
            <w:hideMark/>
          </w:tcPr>
          <w:p w14:paraId="2CA0A0E2" w14:textId="77777777" w:rsidR="006B477B" w:rsidRPr="003A4937" w:rsidRDefault="006B477B" w:rsidP="00844A94">
            <w:pPr>
              <w:jc w:val="center"/>
              <w:rPr>
                <w:sz w:val="20"/>
                <w:szCs w:val="20"/>
              </w:rPr>
            </w:pPr>
          </w:p>
        </w:tc>
        <w:tc>
          <w:tcPr>
            <w:tcW w:w="1080" w:type="dxa"/>
            <w:tcBorders>
              <w:top w:val="nil"/>
              <w:left w:val="nil"/>
              <w:bottom w:val="nil"/>
              <w:right w:val="nil"/>
            </w:tcBorders>
            <w:shd w:val="clear" w:color="auto" w:fill="auto"/>
            <w:noWrap/>
            <w:vAlign w:val="bottom"/>
            <w:hideMark/>
          </w:tcPr>
          <w:p w14:paraId="2948BEB1" w14:textId="77777777" w:rsidR="006B477B" w:rsidRPr="003A4937" w:rsidRDefault="006B477B" w:rsidP="00844A94">
            <w:pPr>
              <w:jc w:val="center"/>
              <w:rPr>
                <w:sz w:val="20"/>
                <w:szCs w:val="20"/>
              </w:rPr>
            </w:pPr>
          </w:p>
        </w:tc>
        <w:tc>
          <w:tcPr>
            <w:tcW w:w="1260" w:type="dxa"/>
            <w:tcBorders>
              <w:top w:val="nil"/>
              <w:left w:val="nil"/>
              <w:bottom w:val="nil"/>
              <w:right w:val="nil"/>
            </w:tcBorders>
            <w:shd w:val="clear" w:color="auto" w:fill="auto"/>
            <w:noWrap/>
            <w:vAlign w:val="bottom"/>
            <w:hideMark/>
          </w:tcPr>
          <w:p w14:paraId="66C855CE" w14:textId="77777777" w:rsidR="006B477B" w:rsidRPr="003A4937" w:rsidRDefault="006B477B" w:rsidP="00844A94">
            <w:pPr>
              <w:jc w:val="center"/>
              <w:rPr>
                <w:sz w:val="20"/>
                <w:szCs w:val="20"/>
              </w:rPr>
            </w:pPr>
          </w:p>
        </w:tc>
      </w:tr>
      <w:tr w:rsidR="006B477B" w:rsidRPr="003A4937" w14:paraId="5837B014" w14:textId="77777777" w:rsidTr="00E13C58">
        <w:trPr>
          <w:trHeight w:val="540"/>
        </w:trPr>
        <w:tc>
          <w:tcPr>
            <w:tcW w:w="960" w:type="dxa"/>
            <w:tcBorders>
              <w:top w:val="nil"/>
              <w:left w:val="nil"/>
              <w:bottom w:val="nil"/>
              <w:right w:val="nil"/>
            </w:tcBorders>
            <w:shd w:val="clear" w:color="auto" w:fill="auto"/>
            <w:noWrap/>
            <w:vAlign w:val="bottom"/>
            <w:hideMark/>
          </w:tcPr>
          <w:p w14:paraId="7D7B26F9" w14:textId="77777777" w:rsidR="006B477B" w:rsidRPr="003A4937" w:rsidRDefault="006B477B" w:rsidP="00844A94">
            <w:pPr>
              <w:jc w:val="center"/>
              <w:rPr>
                <w:sz w:val="20"/>
                <w:szCs w:val="20"/>
              </w:rPr>
            </w:pPr>
          </w:p>
        </w:tc>
        <w:tc>
          <w:tcPr>
            <w:tcW w:w="4980" w:type="dxa"/>
            <w:tcBorders>
              <w:top w:val="nil"/>
              <w:left w:val="nil"/>
              <w:bottom w:val="nil"/>
              <w:right w:val="nil"/>
            </w:tcBorders>
            <w:shd w:val="clear" w:color="000000" w:fill="FFFFFF"/>
            <w:vAlign w:val="bottom"/>
            <w:hideMark/>
          </w:tcPr>
          <w:p w14:paraId="78930E19"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Основа вышуказанного.Решение правительства N1656 Республики Армения от 17-го октября 2024 года</w:t>
            </w:r>
          </w:p>
        </w:tc>
        <w:tc>
          <w:tcPr>
            <w:tcW w:w="1260" w:type="dxa"/>
            <w:tcBorders>
              <w:top w:val="nil"/>
              <w:left w:val="nil"/>
              <w:bottom w:val="nil"/>
              <w:right w:val="nil"/>
            </w:tcBorders>
            <w:shd w:val="clear" w:color="auto" w:fill="auto"/>
            <w:noWrap/>
            <w:vAlign w:val="bottom"/>
            <w:hideMark/>
          </w:tcPr>
          <w:p w14:paraId="3C90C7CC" w14:textId="77777777" w:rsidR="006B477B" w:rsidRPr="003A4937" w:rsidRDefault="006B477B" w:rsidP="00844A94">
            <w:pPr>
              <w:rPr>
                <w:rFonts w:ascii="GHEA Grapalat" w:hAnsi="GHEA Grapalat"/>
                <w:sz w:val="18"/>
                <w:szCs w:val="18"/>
              </w:rPr>
            </w:pPr>
          </w:p>
        </w:tc>
        <w:tc>
          <w:tcPr>
            <w:tcW w:w="990" w:type="dxa"/>
            <w:tcBorders>
              <w:top w:val="nil"/>
              <w:left w:val="nil"/>
              <w:bottom w:val="nil"/>
              <w:right w:val="nil"/>
            </w:tcBorders>
            <w:shd w:val="clear" w:color="auto" w:fill="auto"/>
            <w:noWrap/>
            <w:vAlign w:val="bottom"/>
            <w:hideMark/>
          </w:tcPr>
          <w:p w14:paraId="194DBA8C" w14:textId="77777777" w:rsidR="006B477B" w:rsidRPr="003A4937" w:rsidRDefault="006B477B" w:rsidP="00844A94">
            <w:pPr>
              <w:jc w:val="center"/>
              <w:rPr>
                <w:sz w:val="20"/>
                <w:szCs w:val="20"/>
              </w:rPr>
            </w:pPr>
          </w:p>
        </w:tc>
        <w:tc>
          <w:tcPr>
            <w:tcW w:w="1080" w:type="dxa"/>
            <w:tcBorders>
              <w:top w:val="nil"/>
              <w:left w:val="nil"/>
              <w:bottom w:val="nil"/>
              <w:right w:val="nil"/>
            </w:tcBorders>
            <w:shd w:val="clear" w:color="auto" w:fill="auto"/>
            <w:noWrap/>
            <w:vAlign w:val="bottom"/>
            <w:hideMark/>
          </w:tcPr>
          <w:p w14:paraId="55FA53BE" w14:textId="77777777" w:rsidR="006B477B" w:rsidRPr="003A4937" w:rsidRDefault="006B477B" w:rsidP="00844A94">
            <w:pPr>
              <w:jc w:val="center"/>
              <w:rPr>
                <w:sz w:val="20"/>
                <w:szCs w:val="20"/>
              </w:rPr>
            </w:pPr>
          </w:p>
        </w:tc>
        <w:tc>
          <w:tcPr>
            <w:tcW w:w="1260" w:type="dxa"/>
            <w:tcBorders>
              <w:top w:val="nil"/>
              <w:left w:val="nil"/>
              <w:bottom w:val="nil"/>
              <w:right w:val="nil"/>
            </w:tcBorders>
            <w:shd w:val="clear" w:color="auto" w:fill="auto"/>
            <w:noWrap/>
            <w:vAlign w:val="bottom"/>
            <w:hideMark/>
          </w:tcPr>
          <w:p w14:paraId="7F6B736A" w14:textId="77777777" w:rsidR="006B477B" w:rsidRPr="003A4937" w:rsidRDefault="006B477B" w:rsidP="00844A94">
            <w:pPr>
              <w:jc w:val="center"/>
              <w:rPr>
                <w:sz w:val="20"/>
                <w:szCs w:val="20"/>
              </w:rPr>
            </w:pPr>
          </w:p>
        </w:tc>
      </w:tr>
    </w:tbl>
    <w:p w14:paraId="012BFC1D" w14:textId="77777777" w:rsidR="00A60F4E" w:rsidRDefault="00A60F4E" w:rsidP="005432F0">
      <w:pPr>
        <w:jc w:val="center"/>
        <w:rPr>
          <w:rFonts w:ascii="GHEA Grapalat" w:hAnsi="GHEA Grapalat"/>
          <w:b/>
        </w:rPr>
      </w:pPr>
    </w:p>
    <w:p w14:paraId="1ED1CA20" w14:textId="77777777" w:rsidR="00D92EF9" w:rsidRPr="00A30D85" w:rsidRDefault="00D92EF9" w:rsidP="00D92EF9">
      <w:pPr>
        <w:jc w:val="center"/>
        <w:rPr>
          <w:rFonts w:ascii="GHEA Grapalat" w:hAnsi="GHEA Grapalat" w:cs="Calibri"/>
          <w:b/>
          <w:bCs/>
          <w:iCs/>
          <w:szCs w:val="18"/>
        </w:rPr>
      </w:pPr>
    </w:p>
    <w:p w14:paraId="7143EA64" w14:textId="77777777" w:rsidR="00D92EF9" w:rsidRPr="00A30D85" w:rsidRDefault="00D92EF9" w:rsidP="00D92EF9">
      <w:pPr>
        <w:jc w:val="center"/>
        <w:rPr>
          <w:rFonts w:ascii="GHEA Grapalat" w:hAnsi="GHEA Grapalat" w:cs="Calibri"/>
          <w:b/>
          <w:bCs/>
          <w:iCs/>
          <w:szCs w:val="18"/>
        </w:rPr>
      </w:pPr>
    </w:p>
    <w:p w14:paraId="76860DBE" w14:textId="77777777" w:rsidR="00D92EF9" w:rsidRDefault="00D92EF9" w:rsidP="00D47D56">
      <w:pPr>
        <w:jc w:val="center"/>
        <w:rPr>
          <w:b/>
          <w:bCs/>
          <w:lang w:val="hy-AM"/>
        </w:rPr>
      </w:pPr>
    </w:p>
    <w:p w14:paraId="1FCA6711" w14:textId="244141CD" w:rsidR="00D47D56" w:rsidRPr="00125AE4" w:rsidRDefault="00D47D56" w:rsidP="00D47D56">
      <w:pPr>
        <w:jc w:val="center"/>
        <w:rPr>
          <w:b/>
          <w:bCs/>
        </w:rPr>
      </w:pPr>
      <w:r w:rsidRPr="00125AE4">
        <w:rPr>
          <w:b/>
          <w:bCs/>
        </w:rPr>
        <w:t xml:space="preserve">ЛОТ </w:t>
      </w:r>
      <w:r>
        <w:rPr>
          <w:b/>
          <w:bCs/>
        </w:rPr>
        <w:t>2</w:t>
      </w:r>
    </w:p>
    <w:p w14:paraId="32E0B478" w14:textId="77777777" w:rsidR="00D47D56" w:rsidRDefault="00D47D56" w:rsidP="00D47D56">
      <w:pPr>
        <w:jc w:val="center"/>
        <w:rPr>
          <w:b/>
          <w:bCs/>
          <w:lang w:val="hy-AM"/>
        </w:rPr>
      </w:pPr>
      <w:r w:rsidRPr="00125AE4">
        <w:rPr>
          <w:b/>
          <w:bCs/>
        </w:rPr>
        <w:t>ВЕДОМОСТЬ ОБЪЕМОВ РАБОТ</w:t>
      </w:r>
    </w:p>
    <w:tbl>
      <w:tblPr>
        <w:tblW w:w="10919" w:type="dxa"/>
        <w:tblInd w:w="-432" w:type="dxa"/>
        <w:tblLook w:val="04A0" w:firstRow="1" w:lastRow="0" w:firstColumn="1" w:lastColumn="0" w:noHBand="0" w:noVBand="1"/>
      </w:tblPr>
      <w:tblGrid>
        <w:gridCol w:w="558"/>
        <w:gridCol w:w="5765"/>
        <w:gridCol w:w="1080"/>
        <w:gridCol w:w="957"/>
        <w:gridCol w:w="1079"/>
        <w:gridCol w:w="1480"/>
      </w:tblGrid>
      <w:tr w:rsidR="006B477B" w:rsidRPr="003A4937" w14:paraId="458BFBFA" w14:textId="77777777" w:rsidTr="006B477B">
        <w:trPr>
          <w:trHeight w:val="288"/>
        </w:trPr>
        <w:tc>
          <w:tcPr>
            <w:tcW w:w="10919" w:type="dxa"/>
            <w:gridSpan w:val="6"/>
            <w:tcBorders>
              <w:top w:val="nil"/>
              <w:left w:val="nil"/>
              <w:bottom w:val="nil"/>
              <w:right w:val="nil"/>
            </w:tcBorders>
            <w:shd w:val="clear" w:color="000000" w:fill="FFFFFF"/>
            <w:vAlign w:val="center"/>
            <w:hideMark/>
          </w:tcPr>
          <w:p w14:paraId="24806294" w14:textId="77777777" w:rsidR="006B477B" w:rsidRDefault="006B477B" w:rsidP="00844A94">
            <w:pPr>
              <w:jc w:val="center"/>
              <w:rPr>
                <w:rFonts w:ascii="GHEA Grapalat" w:hAnsi="GHEA Grapalat"/>
                <w:b/>
                <w:bCs/>
                <w:lang w:val="en-US"/>
              </w:rPr>
            </w:pPr>
            <w:r w:rsidRPr="006B477B">
              <w:rPr>
                <w:rFonts w:ascii="GHEA Grapalat" w:hAnsi="GHEA Grapalat"/>
                <w:b/>
                <w:bCs/>
              </w:rPr>
              <w:t>Капитальный ремонт участка км 0+000-км 3+000 автодороги местного значения Т-6-32/Р-3/ Гохт-Гехард и участка протяженностью 0,3 км от дороги  Т-6-32 до школы Гохт</w:t>
            </w:r>
          </w:p>
          <w:p w14:paraId="42BC1C06" w14:textId="3B73A278" w:rsidR="006B477B" w:rsidRPr="006B477B" w:rsidRDefault="006B477B" w:rsidP="00844A94">
            <w:pPr>
              <w:jc w:val="center"/>
              <w:rPr>
                <w:rFonts w:ascii="GHEA Grapalat" w:hAnsi="GHEA Grapalat"/>
                <w:b/>
                <w:bCs/>
                <w:lang w:val="en-US"/>
              </w:rPr>
            </w:pPr>
          </w:p>
        </w:tc>
      </w:tr>
      <w:tr w:rsidR="006B477B" w:rsidRPr="003A4937" w14:paraId="291E05A3" w14:textId="77777777" w:rsidTr="006B477B">
        <w:trPr>
          <w:trHeight w:val="288"/>
        </w:trPr>
        <w:tc>
          <w:tcPr>
            <w:tcW w:w="558" w:type="dxa"/>
            <w:tcBorders>
              <w:top w:val="nil"/>
              <w:left w:val="nil"/>
              <w:bottom w:val="nil"/>
              <w:right w:val="nil"/>
            </w:tcBorders>
            <w:shd w:val="clear" w:color="000000" w:fill="FFFFFF"/>
            <w:noWrap/>
            <w:vAlign w:val="center"/>
            <w:hideMark/>
          </w:tcPr>
          <w:p w14:paraId="264E91F2" w14:textId="77777777" w:rsidR="006B477B" w:rsidRPr="003A4937" w:rsidRDefault="006B477B" w:rsidP="00844A94">
            <w:pPr>
              <w:jc w:val="center"/>
              <w:rPr>
                <w:rFonts w:ascii="GHEA Grapalat" w:hAnsi="GHEA Grapalat"/>
                <w:b/>
                <w:bCs/>
                <w:sz w:val="18"/>
                <w:szCs w:val="18"/>
              </w:rPr>
            </w:pPr>
            <w:r w:rsidRPr="003A4937">
              <w:rPr>
                <w:rFonts w:ascii="Calibri" w:hAnsi="Calibri" w:cs="Calibri"/>
                <w:b/>
                <w:bCs/>
                <w:sz w:val="18"/>
                <w:szCs w:val="18"/>
              </w:rPr>
              <w:t> </w:t>
            </w:r>
          </w:p>
        </w:tc>
        <w:tc>
          <w:tcPr>
            <w:tcW w:w="5765" w:type="dxa"/>
            <w:tcBorders>
              <w:top w:val="nil"/>
              <w:left w:val="nil"/>
              <w:bottom w:val="nil"/>
              <w:right w:val="nil"/>
            </w:tcBorders>
            <w:shd w:val="clear" w:color="000000" w:fill="FFFFFF"/>
            <w:vAlign w:val="center"/>
            <w:hideMark/>
          </w:tcPr>
          <w:p w14:paraId="2F41A883"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80" w:type="dxa"/>
            <w:tcBorders>
              <w:top w:val="nil"/>
              <w:left w:val="nil"/>
              <w:bottom w:val="nil"/>
              <w:right w:val="nil"/>
            </w:tcBorders>
            <w:shd w:val="clear" w:color="000000" w:fill="FFFFFF"/>
            <w:noWrap/>
            <w:vAlign w:val="center"/>
            <w:hideMark/>
          </w:tcPr>
          <w:p w14:paraId="04EA7AE4" w14:textId="77777777" w:rsidR="006B477B" w:rsidRPr="003A4937" w:rsidRDefault="006B477B" w:rsidP="00844A94">
            <w:pPr>
              <w:jc w:val="center"/>
              <w:rPr>
                <w:rFonts w:ascii="GHEA Grapalat" w:hAnsi="GHEA Grapalat"/>
                <w:b/>
                <w:bCs/>
                <w:sz w:val="18"/>
                <w:szCs w:val="18"/>
              </w:rPr>
            </w:pPr>
            <w:r w:rsidRPr="003A4937">
              <w:rPr>
                <w:rFonts w:ascii="Calibri" w:hAnsi="Calibri" w:cs="Calibri"/>
                <w:b/>
                <w:bCs/>
                <w:sz w:val="18"/>
                <w:szCs w:val="18"/>
              </w:rPr>
              <w:t> </w:t>
            </w:r>
          </w:p>
        </w:tc>
        <w:tc>
          <w:tcPr>
            <w:tcW w:w="957" w:type="dxa"/>
            <w:tcBorders>
              <w:top w:val="nil"/>
              <w:left w:val="nil"/>
              <w:bottom w:val="nil"/>
              <w:right w:val="nil"/>
            </w:tcBorders>
            <w:shd w:val="clear" w:color="000000" w:fill="FFFFFF"/>
            <w:noWrap/>
            <w:vAlign w:val="center"/>
            <w:hideMark/>
          </w:tcPr>
          <w:p w14:paraId="32793361" w14:textId="77777777" w:rsidR="006B477B" w:rsidRPr="003A4937" w:rsidRDefault="006B477B" w:rsidP="00844A94">
            <w:pPr>
              <w:jc w:val="center"/>
              <w:rPr>
                <w:rFonts w:ascii="GHEA Grapalat" w:hAnsi="GHEA Grapalat"/>
                <w:b/>
                <w:bCs/>
                <w:sz w:val="18"/>
                <w:szCs w:val="18"/>
              </w:rPr>
            </w:pPr>
            <w:r w:rsidRPr="003A4937">
              <w:rPr>
                <w:rFonts w:ascii="Calibri" w:hAnsi="Calibri" w:cs="Calibri"/>
                <w:b/>
                <w:bCs/>
                <w:sz w:val="18"/>
                <w:szCs w:val="18"/>
              </w:rPr>
              <w:t> </w:t>
            </w:r>
          </w:p>
        </w:tc>
        <w:tc>
          <w:tcPr>
            <w:tcW w:w="2559" w:type="dxa"/>
            <w:gridSpan w:val="2"/>
            <w:tcBorders>
              <w:top w:val="nil"/>
              <w:left w:val="nil"/>
              <w:bottom w:val="nil"/>
              <w:right w:val="nil"/>
            </w:tcBorders>
            <w:shd w:val="clear" w:color="000000" w:fill="FFFFFF"/>
            <w:noWrap/>
            <w:vAlign w:val="center"/>
            <w:hideMark/>
          </w:tcPr>
          <w:p w14:paraId="6EB4CCB4"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 xml:space="preserve">РА тысяч драм </w:t>
            </w:r>
          </w:p>
        </w:tc>
      </w:tr>
      <w:tr w:rsidR="006B477B" w:rsidRPr="003A4937" w14:paraId="3572294D" w14:textId="77777777" w:rsidTr="006B477B">
        <w:trPr>
          <w:trHeight w:val="780"/>
        </w:trPr>
        <w:tc>
          <w:tcPr>
            <w:tcW w:w="55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CAF595"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NN</w:t>
            </w:r>
          </w:p>
        </w:tc>
        <w:tc>
          <w:tcPr>
            <w:tcW w:w="5765" w:type="dxa"/>
            <w:tcBorders>
              <w:top w:val="single" w:sz="4" w:space="0" w:color="auto"/>
              <w:left w:val="nil"/>
              <w:bottom w:val="single" w:sz="4" w:space="0" w:color="auto"/>
              <w:right w:val="single" w:sz="4" w:space="0" w:color="auto"/>
            </w:tcBorders>
            <w:shd w:val="clear" w:color="000000" w:fill="FFFFFF"/>
            <w:vAlign w:val="center"/>
            <w:hideMark/>
          </w:tcPr>
          <w:p w14:paraId="283C5E40"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Наименование работ</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14:paraId="2EF88050"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Единицца измерения</w:t>
            </w:r>
          </w:p>
        </w:tc>
        <w:tc>
          <w:tcPr>
            <w:tcW w:w="957" w:type="dxa"/>
            <w:tcBorders>
              <w:top w:val="single" w:sz="4" w:space="0" w:color="auto"/>
              <w:left w:val="nil"/>
              <w:bottom w:val="single" w:sz="4" w:space="0" w:color="auto"/>
              <w:right w:val="single" w:sz="4" w:space="0" w:color="auto"/>
            </w:tcBorders>
            <w:shd w:val="clear" w:color="000000" w:fill="FFFFFF"/>
            <w:vAlign w:val="center"/>
            <w:hideMark/>
          </w:tcPr>
          <w:p w14:paraId="0E5F4659"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Օбъем</w:t>
            </w:r>
          </w:p>
        </w:tc>
        <w:tc>
          <w:tcPr>
            <w:tcW w:w="1079" w:type="dxa"/>
            <w:tcBorders>
              <w:top w:val="single" w:sz="4" w:space="0" w:color="auto"/>
              <w:left w:val="nil"/>
              <w:bottom w:val="single" w:sz="4" w:space="0" w:color="auto"/>
              <w:right w:val="single" w:sz="4" w:space="0" w:color="auto"/>
            </w:tcBorders>
            <w:shd w:val="clear" w:color="000000" w:fill="FFFFFF"/>
            <w:vAlign w:val="center"/>
            <w:hideMark/>
          </w:tcPr>
          <w:p w14:paraId="781A6A2B"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Стoимость единицы</w:t>
            </w:r>
          </w:p>
        </w:tc>
        <w:tc>
          <w:tcPr>
            <w:tcW w:w="1480" w:type="dxa"/>
            <w:tcBorders>
              <w:top w:val="single" w:sz="4" w:space="0" w:color="auto"/>
              <w:left w:val="nil"/>
              <w:bottom w:val="single" w:sz="4" w:space="0" w:color="auto"/>
              <w:right w:val="single" w:sz="4" w:space="0" w:color="auto"/>
            </w:tcBorders>
            <w:shd w:val="clear" w:color="000000" w:fill="FFFFFF"/>
            <w:vAlign w:val="center"/>
            <w:hideMark/>
          </w:tcPr>
          <w:p w14:paraId="2867E969"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Общая cтoимость</w:t>
            </w:r>
          </w:p>
        </w:tc>
      </w:tr>
      <w:tr w:rsidR="006B477B" w:rsidRPr="003A4937" w14:paraId="2E22ADF8" w14:textId="77777777" w:rsidTr="006B477B">
        <w:trPr>
          <w:trHeight w:val="288"/>
        </w:trPr>
        <w:tc>
          <w:tcPr>
            <w:tcW w:w="558"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14:paraId="77A745BD"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1</w:t>
            </w:r>
          </w:p>
        </w:tc>
        <w:tc>
          <w:tcPr>
            <w:tcW w:w="5765" w:type="dxa"/>
            <w:tcBorders>
              <w:top w:val="nil"/>
              <w:left w:val="nil"/>
              <w:bottom w:val="single" w:sz="4" w:space="0" w:color="auto"/>
              <w:right w:val="single" w:sz="4" w:space="0" w:color="auto"/>
            </w:tcBorders>
            <w:shd w:val="clear" w:color="auto" w:fill="DBE5F1" w:themeFill="accent1" w:themeFillTint="33"/>
            <w:noWrap/>
            <w:vAlign w:val="center"/>
            <w:hideMark/>
          </w:tcPr>
          <w:p w14:paraId="672B4A89"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2</w:t>
            </w:r>
          </w:p>
        </w:tc>
        <w:tc>
          <w:tcPr>
            <w:tcW w:w="1080" w:type="dxa"/>
            <w:tcBorders>
              <w:top w:val="nil"/>
              <w:left w:val="nil"/>
              <w:bottom w:val="single" w:sz="4" w:space="0" w:color="auto"/>
              <w:right w:val="single" w:sz="4" w:space="0" w:color="auto"/>
            </w:tcBorders>
            <w:shd w:val="clear" w:color="auto" w:fill="DBE5F1" w:themeFill="accent1" w:themeFillTint="33"/>
            <w:noWrap/>
            <w:vAlign w:val="center"/>
            <w:hideMark/>
          </w:tcPr>
          <w:p w14:paraId="02D752C0"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3</w:t>
            </w:r>
          </w:p>
        </w:tc>
        <w:tc>
          <w:tcPr>
            <w:tcW w:w="957" w:type="dxa"/>
            <w:tcBorders>
              <w:top w:val="nil"/>
              <w:left w:val="nil"/>
              <w:bottom w:val="single" w:sz="4" w:space="0" w:color="auto"/>
              <w:right w:val="single" w:sz="4" w:space="0" w:color="auto"/>
            </w:tcBorders>
            <w:shd w:val="clear" w:color="auto" w:fill="DBE5F1" w:themeFill="accent1" w:themeFillTint="33"/>
            <w:noWrap/>
            <w:vAlign w:val="center"/>
            <w:hideMark/>
          </w:tcPr>
          <w:p w14:paraId="198E2F39"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4</w:t>
            </w:r>
          </w:p>
        </w:tc>
        <w:tc>
          <w:tcPr>
            <w:tcW w:w="1079" w:type="dxa"/>
            <w:tcBorders>
              <w:top w:val="nil"/>
              <w:left w:val="nil"/>
              <w:bottom w:val="single" w:sz="4" w:space="0" w:color="auto"/>
              <w:right w:val="single" w:sz="4" w:space="0" w:color="auto"/>
            </w:tcBorders>
            <w:shd w:val="clear" w:color="auto" w:fill="DBE5F1" w:themeFill="accent1" w:themeFillTint="33"/>
            <w:noWrap/>
            <w:vAlign w:val="center"/>
            <w:hideMark/>
          </w:tcPr>
          <w:p w14:paraId="7EB65C45"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5</w:t>
            </w:r>
          </w:p>
        </w:tc>
        <w:tc>
          <w:tcPr>
            <w:tcW w:w="1480" w:type="dxa"/>
            <w:tcBorders>
              <w:top w:val="nil"/>
              <w:left w:val="nil"/>
              <w:bottom w:val="single" w:sz="4" w:space="0" w:color="auto"/>
              <w:right w:val="single" w:sz="4" w:space="0" w:color="auto"/>
            </w:tcBorders>
            <w:shd w:val="clear" w:color="auto" w:fill="DBE5F1" w:themeFill="accent1" w:themeFillTint="33"/>
            <w:noWrap/>
            <w:vAlign w:val="center"/>
            <w:hideMark/>
          </w:tcPr>
          <w:p w14:paraId="34FECD9C"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6</w:t>
            </w:r>
          </w:p>
        </w:tc>
      </w:tr>
      <w:tr w:rsidR="006B477B" w:rsidRPr="003A4937" w14:paraId="506CC1BB"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0378C3D6"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А</w:t>
            </w:r>
          </w:p>
        </w:tc>
        <w:tc>
          <w:tcPr>
            <w:tcW w:w="5765" w:type="dxa"/>
            <w:tcBorders>
              <w:top w:val="nil"/>
              <w:left w:val="nil"/>
              <w:bottom w:val="single" w:sz="4" w:space="0" w:color="auto"/>
              <w:right w:val="single" w:sz="4" w:space="0" w:color="auto"/>
            </w:tcBorders>
            <w:shd w:val="clear" w:color="000000" w:fill="FFFFFF"/>
            <w:hideMark/>
          </w:tcPr>
          <w:p w14:paraId="4AFD99D2"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Капитальный ремонт участка КМ0+000-КМ3+000 автодороги местного значения Т-6-32/Р-3/ Гохт-Гехард</w:t>
            </w:r>
          </w:p>
        </w:tc>
        <w:tc>
          <w:tcPr>
            <w:tcW w:w="1080" w:type="dxa"/>
            <w:tcBorders>
              <w:top w:val="nil"/>
              <w:left w:val="nil"/>
              <w:bottom w:val="single" w:sz="4" w:space="0" w:color="auto"/>
              <w:right w:val="single" w:sz="4" w:space="0" w:color="auto"/>
            </w:tcBorders>
            <w:shd w:val="clear" w:color="000000" w:fill="FFFFFF"/>
            <w:noWrap/>
            <w:hideMark/>
          </w:tcPr>
          <w:p w14:paraId="7E02E627"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50445057"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67CB0247"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7223547A"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11CBC8A5"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7751150C"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I</w:t>
            </w:r>
          </w:p>
        </w:tc>
        <w:tc>
          <w:tcPr>
            <w:tcW w:w="5765" w:type="dxa"/>
            <w:tcBorders>
              <w:top w:val="nil"/>
              <w:left w:val="nil"/>
              <w:bottom w:val="single" w:sz="4" w:space="0" w:color="auto"/>
              <w:right w:val="single" w:sz="4" w:space="0" w:color="auto"/>
            </w:tcBorders>
            <w:shd w:val="clear" w:color="000000" w:fill="FFFFFF"/>
            <w:noWrap/>
            <w:hideMark/>
          </w:tcPr>
          <w:p w14:paraId="7CA15FB2"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Колодец с правой стороны по пикетажу ПК28+80</w:t>
            </w:r>
          </w:p>
        </w:tc>
        <w:tc>
          <w:tcPr>
            <w:tcW w:w="1080" w:type="dxa"/>
            <w:tcBorders>
              <w:top w:val="nil"/>
              <w:left w:val="nil"/>
              <w:bottom w:val="single" w:sz="4" w:space="0" w:color="auto"/>
              <w:right w:val="single" w:sz="4" w:space="0" w:color="auto"/>
            </w:tcBorders>
            <w:shd w:val="clear" w:color="000000" w:fill="FFFFFF"/>
            <w:noWrap/>
            <w:hideMark/>
          </w:tcPr>
          <w:p w14:paraId="55E1370F"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3C0A1CFB"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6B069D8D"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77D7184A"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65F050A1"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51DD1BD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5765" w:type="dxa"/>
            <w:tcBorders>
              <w:top w:val="nil"/>
              <w:left w:val="nil"/>
              <w:bottom w:val="single" w:sz="4" w:space="0" w:color="auto"/>
              <w:right w:val="single" w:sz="4" w:space="0" w:color="auto"/>
            </w:tcBorders>
            <w:shd w:val="clear" w:color="000000" w:fill="FFFFFF"/>
            <w:hideMark/>
          </w:tcPr>
          <w:p w14:paraId="2A82B06C"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Демонтаж разрушенных плит  существующих колодцев, погрузка, перевозка в отвал 2.0км</w:t>
            </w:r>
          </w:p>
        </w:tc>
        <w:tc>
          <w:tcPr>
            <w:tcW w:w="1080" w:type="dxa"/>
            <w:tcBorders>
              <w:top w:val="nil"/>
              <w:left w:val="nil"/>
              <w:bottom w:val="single" w:sz="4" w:space="0" w:color="auto"/>
              <w:right w:val="single" w:sz="4" w:space="0" w:color="auto"/>
            </w:tcBorders>
            <w:shd w:val="clear" w:color="000000" w:fill="FFFFFF"/>
            <w:hideMark/>
          </w:tcPr>
          <w:p w14:paraId="72B6EF7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шт</w:t>
            </w:r>
          </w:p>
        </w:tc>
        <w:tc>
          <w:tcPr>
            <w:tcW w:w="957" w:type="dxa"/>
            <w:tcBorders>
              <w:top w:val="nil"/>
              <w:left w:val="nil"/>
              <w:bottom w:val="single" w:sz="4" w:space="0" w:color="auto"/>
              <w:right w:val="single" w:sz="4" w:space="0" w:color="auto"/>
            </w:tcBorders>
            <w:shd w:val="clear" w:color="000000" w:fill="FFFFFF"/>
            <w:hideMark/>
          </w:tcPr>
          <w:p w14:paraId="6F0E302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1079" w:type="dxa"/>
            <w:tcBorders>
              <w:top w:val="nil"/>
              <w:left w:val="nil"/>
              <w:bottom w:val="single" w:sz="4" w:space="0" w:color="auto"/>
              <w:right w:val="single" w:sz="4" w:space="0" w:color="auto"/>
            </w:tcBorders>
            <w:shd w:val="clear" w:color="000000" w:fill="FFFFFF"/>
            <w:noWrap/>
            <w:hideMark/>
          </w:tcPr>
          <w:p w14:paraId="0E5931F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1,896</w:t>
            </w:r>
          </w:p>
        </w:tc>
        <w:tc>
          <w:tcPr>
            <w:tcW w:w="1480" w:type="dxa"/>
            <w:tcBorders>
              <w:top w:val="nil"/>
              <w:left w:val="nil"/>
              <w:bottom w:val="single" w:sz="4" w:space="0" w:color="auto"/>
              <w:right w:val="single" w:sz="4" w:space="0" w:color="auto"/>
            </w:tcBorders>
            <w:shd w:val="clear" w:color="000000" w:fill="FFFFFF"/>
            <w:noWrap/>
            <w:hideMark/>
          </w:tcPr>
          <w:p w14:paraId="0EDD96D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1,896</w:t>
            </w:r>
          </w:p>
        </w:tc>
      </w:tr>
      <w:tr w:rsidR="006B477B" w:rsidRPr="003A4937" w14:paraId="6B59E23C"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4F5215D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5765" w:type="dxa"/>
            <w:tcBorders>
              <w:top w:val="nil"/>
              <w:left w:val="nil"/>
              <w:bottom w:val="single" w:sz="4" w:space="0" w:color="auto"/>
              <w:right w:val="single" w:sz="4" w:space="0" w:color="auto"/>
            </w:tcBorders>
            <w:shd w:val="clear" w:color="000000" w:fill="FFFFFF"/>
            <w:hideMark/>
          </w:tcPr>
          <w:p w14:paraId="1B1DB646"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Демонтаж чугунных крышек существующих люков/возврат собственику/</w:t>
            </w:r>
          </w:p>
        </w:tc>
        <w:tc>
          <w:tcPr>
            <w:tcW w:w="1080" w:type="dxa"/>
            <w:tcBorders>
              <w:top w:val="nil"/>
              <w:left w:val="nil"/>
              <w:bottom w:val="single" w:sz="4" w:space="0" w:color="auto"/>
              <w:right w:val="single" w:sz="4" w:space="0" w:color="auto"/>
            </w:tcBorders>
            <w:shd w:val="clear" w:color="000000" w:fill="FFFFFF"/>
            <w:hideMark/>
          </w:tcPr>
          <w:p w14:paraId="5DE65FF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шт</w:t>
            </w:r>
          </w:p>
        </w:tc>
        <w:tc>
          <w:tcPr>
            <w:tcW w:w="957" w:type="dxa"/>
            <w:tcBorders>
              <w:top w:val="nil"/>
              <w:left w:val="nil"/>
              <w:bottom w:val="single" w:sz="4" w:space="0" w:color="auto"/>
              <w:right w:val="single" w:sz="4" w:space="0" w:color="auto"/>
            </w:tcBorders>
            <w:shd w:val="clear" w:color="000000" w:fill="FFFFFF"/>
            <w:hideMark/>
          </w:tcPr>
          <w:p w14:paraId="69FD4E7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1079" w:type="dxa"/>
            <w:tcBorders>
              <w:top w:val="nil"/>
              <w:left w:val="nil"/>
              <w:bottom w:val="single" w:sz="4" w:space="0" w:color="auto"/>
              <w:right w:val="single" w:sz="4" w:space="0" w:color="auto"/>
            </w:tcBorders>
            <w:shd w:val="clear" w:color="000000" w:fill="FFFFFF"/>
            <w:noWrap/>
            <w:hideMark/>
          </w:tcPr>
          <w:p w14:paraId="35B8181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1,768</w:t>
            </w:r>
          </w:p>
        </w:tc>
        <w:tc>
          <w:tcPr>
            <w:tcW w:w="1480" w:type="dxa"/>
            <w:tcBorders>
              <w:top w:val="nil"/>
              <w:left w:val="nil"/>
              <w:bottom w:val="single" w:sz="4" w:space="0" w:color="auto"/>
              <w:right w:val="single" w:sz="4" w:space="0" w:color="auto"/>
            </w:tcBorders>
            <w:shd w:val="clear" w:color="000000" w:fill="FFFFFF"/>
            <w:noWrap/>
            <w:hideMark/>
          </w:tcPr>
          <w:p w14:paraId="7281745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1,768</w:t>
            </w:r>
          </w:p>
        </w:tc>
      </w:tr>
      <w:tr w:rsidR="006B477B" w:rsidRPr="003A4937" w14:paraId="14C44999"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7248F88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w:t>
            </w:r>
          </w:p>
        </w:tc>
        <w:tc>
          <w:tcPr>
            <w:tcW w:w="5765" w:type="dxa"/>
            <w:tcBorders>
              <w:top w:val="nil"/>
              <w:left w:val="nil"/>
              <w:bottom w:val="single" w:sz="4" w:space="0" w:color="auto"/>
              <w:right w:val="single" w:sz="4" w:space="0" w:color="auto"/>
            </w:tcBorders>
            <w:shd w:val="clear" w:color="000000" w:fill="FFFFFF"/>
            <w:hideMark/>
          </w:tcPr>
          <w:p w14:paraId="74734010"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Разработка грунта IVр12 экс., погрузка, перевозка в отвал 2км</w:t>
            </w:r>
          </w:p>
        </w:tc>
        <w:tc>
          <w:tcPr>
            <w:tcW w:w="1080" w:type="dxa"/>
            <w:tcBorders>
              <w:top w:val="nil"/>
              <w:left w:val="nil"/>
              <w:bottom w:val="single" w:sz="4" w:space="0" w:color="auto"/>
              <w:right w:val="single" w:sz="4" w:space="0" w:color="auto"/>
            </w:tcBorders>
            <w:shd w:val="clear" w:color="000000" w:fill="FFFFFF"/>
            <w:hideMark/>
          </w:tcPr>
          <w:p w14:paraId="046D8AB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7970684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1079" w:type="dxa"/>
            <w:tcBorders>
              <w:top w:val="nil"/>
              <w:left w:val="nil"/>
              <w:bottom w:val="single" w:sz="4" w:space="0" w:color="auto"/>
              <w:right w:val="single" w:sz="4" w:space="0" w:color="auto"/>
            </w:tcBorders>
            <w:shd w:val="clear" w:color="000000" w:fill="FFFFFF"/>
            <w:noWrap/>
            <w:hideMark/>
          </w:tcPr>
          <w:p w14:paraId="685D29A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2,131</w:t>
            </w:r>
          </w:p>
        </w:tc>
        <w:tc>
          <w:tcPr>
            <w:tcW w:w="1480" w:type="dxa"/>
            <w:tcBorders>
              <w:top w:val="nil"/>
              <w:left w:val="nil"/>
              <w:bottom w:val="single" w:sz="4" w:space="0" w:color="auto"/>
              <w:right w:val="single" w:sz="4" w:space="0" w:color="auto"/>
            </w:tcBorders>
            <w:shd w:val="clear" w:color="000000" w:fill="FFFFFF"/>
            <w:noWrap/>
            <w:hideMark/>
          </w:tcPr>
          <w:p w14:paraId="5914F9E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2,131</w:t>
            </w:r>
          </w:p>
        </w:tc>
      </w:tr>
      <w:tr w:rsidR="006B477B" w:rsidRPr="003A4937" w14:paraId="44F5EF65" w14:textId="77777777" w:rsidTr="006B477B">
        <w:trPr>
          <w:trHeight w:val="288"/>
        </w:trPr>
        <w:tc>
          <w:tcPr>
            <w:tcW w:w="558" w:type="dxa"/>
            <w:vMerge w:val="restart"/>
            <w:tcBorders>
              <w:top w:val="nil"/>
              <w:left w:val="single" w:sz="4" w:space="0" w:color="auto"/>
              <w:bottom w:val="single" w:sz="4" w:space="0" w:color="auto"/>
              <w:right w:val="single" w:sz="4" w:space="0" w:color="auto"/>
            </w:tcBorders>
            <w:shd w:val="clear" w:color="000000" w:fill="FFFFFF"/>
            <w:noWrap/>
            <w:hideMark/>
          </w:tcPr>
          <w:p w14:paraId="49481FE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w:t>
            </w:r>
          </w:p>
        </w:tc>
        <w:tc>
          <w:tcPr>
            <w:tcW w:w="5765" w:type="dxa"/>
            <w:tcBorders>
              <w:top w:val="nil"/>
              <w:left w:val="nil"/>
              <w:bottom w:val="single" w:sz="4" w:space="0" w:color="auto"/>
              <w:right w:val="single" w:sz="4" w:space="0" w:color="auto"/>
            </w:tcBorders>
            <w:shd w:val="clear" w:color="000000" w:fill="FFFFFF"/>
            <w:hideMark/>
          </w:tcPr>
          <w:p w14:paraId="6EFD29B9"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колодец    d=1.0м</w:t>
            </w:r>
          </w:p>
        </w:tc>
        <w:tc>
          <w:tcPr>
            <w:tcW w:w="1080" w:type="dxa"/>
            <w:tcBorders>
              <w:top w:val="nil"/>
              <w:left w:val="nil"/>
              <w:bottom w:val="single" w:sz="4" w:space="0" w:color="auto"/>
              <w:right w:val="single" w:sz="4" w:space="0" w:color="auto"/>
            </w:tcBorders>
            <w:shd w:val="clear" w:color="000000" w:fill="FFFFFF"/>
            <w:hideMark/>
          </w:tcPr>
          <w:p w14:paraId="0136969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263D015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0,62</w:t>
            </w:r>
          </w:p>
        </w:tc>
        <w:tc>
          <w:tcPr>
            <w:tcW w:w="1079" w:type="dxa"/>
            <w:tcBorders>
              <w:top w:val="nil"/>
              <w:left w:val="nil"/>
              <w:bottom w:val="single" w:sz="4" w:space="0" w:color="auto"/>
              <w:right w:val="single" w:sz="4" w:space="0" w:color="auto"/>
            </w:tcBorders>
            <w:shd w:val="clear" w:color="000000" w:fill="FFFFFF"/>
            <w:noWrap/>
            <w:hideMark/>
          </w:tcPr>
          <w:p w14:paraId="0D694D9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57,927</w:t>
            </w:r>
          </w:p>
        </w:tc>
        <w:tc>
          <w:tcPr>
            <w:tcW w:w="1480" w:type="dxa"/>
            <w:tcBorders>
              <w:top w:val="nil"/>
              <w:left w:val="nil"/>
              <w:bottom w:val="single" w:sz="4" w:space="0" w:color="auto"/>
              <w:right w:val="single" w:sz="4" w:space="0" w:color="auto"/>
            </w:tcBorders>
            <w:shd w:val="clear" w:color="000000" w:fill="FFFFFF"/>
            <w:noWrap/>
            <w:hideMark/>
          </w:tcPr>
          <w:p w14:paraId="1BD13BF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35,915</w:t>
            </w:r>
          </w:p>
        </w:tc>
      </w:tr>
      <w:tr w:rsidR="006B477B" w:rsidRPr="003A4937" w14:paraId="78542EF4" w14:textId="77777777" w:rsidTr="006B477B">
        <w:trPr>
          <w:trHeight w:val="288"/>
        </w:trPr>
        <w:tc>
          <w:tcPr>
            <w:tcW w:w="558" w:type="dxa"/>
            <w:vMerge/>
            <w:tcBorders>
              <w:top w:val="nil"/>
              <w:left w:val="single" w:sz="4" w:space="0" w:color="auto"/>
              <w:bottom w:val="single" w:sz="4" w:space="0" w:color="auto"/>
              <w:right w:val="single" w:sz="4" w:space="0" w:color="auto"/>
            </w:tcBorders>
            <w:vAlign w:val="center"/>
            <w:hideMark/>
          </w:tcPr>
          <w:p w14:paraId="29EDDF87" w14:textId="77777777" w:rsidR="006B477B" w:rsidRPr="003A4937" w:rsidRDefault="006B477B" w:rsidP="00844A94">
            <w:pPr>
              <w:rPr>
                <w:rFonts w:ascii="GHEA Grapalat" w:hAnsi="GHEA Grapalat"/>
                <w:sz w:val="18"/>
                <w:szCs w:val="18"/>
              </w:rPr>
            </w:pPr>
          </w:p>
        </w:tc>
        <w:tc>
          <w:tcPr>
            <w:tcW w:w="5765" w:type="dxa"/>
            <w:tcBorders>
              <w:top w:val="nil"/>
              <w:left w:val="nil"/>
              <w:bottom w:val="single" w:sz="4" w:space="0" w:color="auto"/>
              <w:right w:val="single" w:sz="4" w:space="0" w:color="auto"/>
            </w:tcBorders>
            <w:shd w:val="clear" w:color="000000" w:fill="FFFFFF"/>
            <w:hideMark/>
          </w:tcPr>
          <w:p w14:paraId="25A51A82"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Монолитный  бетон B15</w:t>
            </w:r>
          </w:p>
        </w:tc>
        <w:tc>
          <w:tcPr>
            <w:tcW w:w="1080" w:type="dxa"/>
            <w:tcBorders>
              <w:top w:val="nil"/>
              <w:left w:val="nil"/>
              <w:bottom w:val="single" w:sz="4" w:space="0" w:color="auto"/>
              <w:right w:val="single" w:sz="4" w:space="0" w:color="auto"/>
            </w:tcBorders>
            <w:shd w:val="clear" w:color="000000" w:fill="FFFFFF"/>
            <w:hideMark/>
          </w:tcPr>
          <w:p w14:paraId="49F6A63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1654A17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0,3</w:t>
            </w:r>
          </w:p>
        </w:tc>
        <w:tc>
          <w:tcPr>
            <w:tcW w:w="1079" w:type="dxa"/>
            <w:tcBorders>
              <w:top w:val="nil"/>
              <w:left w:val="nil"/>
              <w:bottom w:val="single" w:sz="4" w:space="0" w:color="auto"/>
              <w:right w:val="single" w:sz="4" w:space="0" w:color="auto"/>
            </w:tcBorders>
            <w:shd w:val="clear" w:color="000000" w:fill="FFFFFF"/>
            <w:noWrap/>
            <w:hideMark/>
          </w:tcPr>
          <w:p w14:paraId="47C43A1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49,659</w:t>
            </w:r>
          </w:p>
        </w:tc>
        <w:tc>
          <w:tcPr>
            <w:tcW w:w="1480" w:type="dxa"/>
            <w:tcBorders>
              <w:top w:val="nil"/>
              <w:left w:val="nil"/>
              <w:bottom w:val="single" w:sz="4" w:space="0" w:color="auto"/>
              <w:right w:val="single" w:sz="4" w:space="0" w:color="auto"/>
            </w:tcBorders>
            <w:shd w:val="clear" w:color="000000" w:fill="FFFFFF"/>
            <w:noWrap/>
            <w:hideMark/>
          </w:tcPr>
          <w:p w14:paraId="4DF62E1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14,898</w:t>
            </w:r>
          </w:p>
        </w:tc>
      </w:tr>
      <w:tr w:rsidR="006B477B" w:rsidRPr="003A4937" w14:paraId="61362AD8" w14:textId="77777777" w:rsidTr="006B477B">
        <w:trPr>
          <w:trHeight w:val="288"/>
        </w:trPr>
        <w:tc>
          <w:tcPr>
            <w:tcW w:w="558" w:type="dxa"/>
            <w:vMerge/>
            <w:tcBorders>
              <w:top w:val="nil"/>
              <w:left w:val="single" w:sz="4" w:space="0" w:color="auto"/>
              <w:bottom w:val="single" w:sz="4" w:space="0" w:color="auto"/>
              <w:right w:val="single" w:sz="4" w:space="0" w:color="auto"/>
            </w:tcBorders>
            <w:vAlign w:val="center"/>
            <w:hideMark/>
          </w:tcPr>
          <w:p w14:paraId="509A42B9" w14:textId="77777777" w:rsidR="006B477B" w:rsidRPr="003A4937" w:rsidRDefault="006B477B" w:rsidP="00844A94">
            <w:pPr>
              <w:rPr>
                <w:rFonts w:ascii="GHEA Grapalat" w:hAnsi="GHEA Grapalat"/>
                <w:sz w:val="18"/>
                <w:szCs w:val="18"/>
              </w:rPr>
            </w:pPr>
          </w:p>
        </w:tc>
        <w:tc>
          <w:tcPr>
            <w:tcW w:w="5765" w:type="dxa"/>
            <w:tcBorders>
              <w:top w:val="nil"/>
              <w:left w:val="nil"/>
              <w:bottom w:val="single" w:sz="4" w:space="0" w:color="auto"/>
              <w:right w:val="single" w:sz="4" w:space="0" w:color="auto"/>
            </w:tcBorders>
            <w:shd w:val="clear" w:color="000000" w:fill="FFFFFF"/>
            <w:hideMark/>
          </w:tcPr>
          <w:p w14:paraId="48FE8541"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Блок N13</w:t>
            </w:r>
          </w:p>
        </w:tc>
        <w:tc>
          <w:tcPr>
            <w:tcW w:w="1080" w:type="dxa"/>
            <w:tcBorders>
              <w:top w:val="nil"/>
              <w:left w:val="nil"/>
              <w:bottom w:val="single" w:sz="4" w:space="0" w:color="auto"/>
              <w:right w:val="single" w:sz="4" w:space="0" w:color="auto"/>
            </w:tcBorders>
            <w:shd w:val="clear" w:color="000000" w:fill="FFFFFF"/>
            <w:hideMark/>
          </w:tcPr>
          <w:p w14:paraId="674AE47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шт</w:t>
            </w:r>
          </w:p>
        </w:tc>
        <w:tc>
          <w:tcPr>
            <w:tcW w:w="957" w:type="dxa"/>
            <w:tcBorders>
              <w:top w:val="nil"/>
              <w:left w:val="nil"/>
              <w:bottom w:val="single" w:sz="4" w:space="0" w:color="auto"/>
              <w:right w:val="single" w:sz="4" w:space="0" w:color="auto"/>
            </w:tcBorders>
            <w:shd w:val="clear" w:color="000000" w:fill="FFFFFF"/>
            <w:hideMark/>
          </w:tcPr>
          <w:p w14:paraId="3F2C22A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1079" w:type="dxa"/>
            <w:tcBorders>
              <w:top w:val="nil"/>
              <w:left w:val="nil"/>
              <w:bottom w:val="single" w:sz="4" w:space="0" w:color="auto"/>
              <w:right w:val="single" w:sz="4" w:space="0" w:color="auto"/>
            </w:tcBorders>
            <w:shd w:val="clear" w:color="000000" w:fill="FFFFFF"/>
            <w:noWrap/>
            <w:hideMark/>
          </w:tcPr>
          <w:p w14:paraId="1B3AC7C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109,371</w:t>
            </w:r>
          </w:p>
        </w:tc>
        <w:tc>
          <w:tcPr>
            <w:tcW w:w="1480" w:type="dxa"/>
            <w:tcBorders>
              <w:top w:val="nil"/>
              <w:left w:val="nil"/>
              <w:bottom w:val="single" w:sz="4" w:space="0" w:color="auto"/>
              <w:right w:val="single" w:sz="4" w:space="0" w:color="auto"/>
            </w:tcBorders>
            <w:shd w:val="clear" w:color="000000" w:fill="FFFFFF"/>
            <w:noWrap/>
            <w:hideMark/>
          </w:tcPr>
          <w:p w14:paraId="390DCB1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109,371</w:t>
            </w:r>
          </w:p>
        </w:tc>
      </w:tr>
      <w:tr w:rsidR="006B477B" w:rsidRPr="003A4937" w14:paraId="6CD0B24C" w14:textId="77777777" w:rsidTr="006B477B">
        <w:trPr>
          <w:trHeight w:val="288"/>
        </w:trPr>
        <w:tc>
          <w:tcPr>
            <w:tcW w:w="558" w:type="dxa"/>
            <w:vMerge/>
            <w:tcBorders>
              <w:top w:val="nil"/>
              <w:left w:val="single" w:sz="4" w:space="0" w:color="auto"/>
              <w:bottom w:val="single" w:sz="4" w:space="0" w:color="auto"/>
              <w:right w:val="single" w:sz="4" w:space="0" w:color="auto"/>
            </w:tcBorders>
            <w:vAlign w:val="center"/>
            <w:hideMark/>
          </w:tcPr>
          <w:p w14:paraId="76167E5A" w14:textId="77777777" w:rsidR="006B477B" w:rsidRPr="003A4937" w:rsidRDefault="006B477B" w:rsidP="00844A94">
            <w:pPr>
              <w:rPr>
                <w:rFonts w:ascii="GHEA Grapalat" w:hAnsi="GHEA Grapalat"/>
                <w:sz w:val="18"/>
                <w:szCs w:val="18"/>
              </w:rPr>
            </w:pPr>
          </w:p>
        </w:tc>
        <w:tc>
          <w:tcPr>
            <w:tcW w:w="5765" w:type="dxa"/>
            <w:tcBorders>
              <w:top w:val="nil"/>
              <w:left w:val="nil"/>
              <w:bottom w:val="single" w:sz="4" w:space="0" w:color="auto"/>
              <w:right w:val="single" w:sz="4" w:space="0" w:color="auto"/>
            </w:tcBorders>
            <w:shd w:val="clear" w:color="000000" w:fill="FFFFFF"/>
            <w:hideMark/>
          </w:tcPr>
          <w:p w14:paraId="57FA3363"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Установка новых плит и чугунных крышек колодцев (1.5x1.5)м</w:t>
            </w:r>
          </w:p>
        </w:tc>
        <w:tc>
          <w:tcPr>
            <w:tcW w:w="1080" w:type="dxa"/>
            <w:tcBorders>
              <w:top w:val="nil"/>
              <w:left w:val="nil"/>
              <w:bottom w:val="single" w:sz="4" w:space="0" w:color="auto"/>
              <w:right w:val="single" w:sz="4" w:space="0" w:color="auto"/>
            </w:tcBorders>
            <w:shd w:val="clear" w:color="000000" w:fill="FFFFFF"/>
            <w:hideMark/>
          </w:tcPr>
          <w:p w14:paraId="34923DF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шт</w:t>
            </w:r>
          </w:p>
        </w:tc>
        <w:tc>
          <w:tcPr>
            <w:tcW w:w="957" w:type="dxa"/>
            <w:tcBorders>
              <w:top w:val="nil"/>
              <w:left w:val="nil"/>
              <w:bottom w:val="single" w:sz="4" w:space="0" w:color="auto"/>
              <w:right w:val="single" w:sz="4" w:space="0" w:color="auto"/>
            </w:tcBorders>
            <w:shd w:val="clear" w:color="000000" w:fill="FFFFFF"/>
            <w:hideMark/>
          </w:tcPr>
          <w:p w14:paraId="6961421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1079" w:type="dxa"/>
            <w:tcBorders>
              <w:top w:val="nil"/>
              <w:left w:val="nil"/>
              <w:bottom w:val="single" w:sz="4" w:space="0" w:color="auto"/>
              <w:right w:val="single" w:sz="4" w:space="0" w:color="auto"/>
            </w:tcBorders>
            <w:shd w:val="clear" w:color="000000" w:fill="FFFFFF"/>
            <w:noWrap/>
            <w:hideMark/>
          </w:tcPr>
          <w:p w14:paraId="5331601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149,377</w:t>
            </w:r>
          </w:p>
        </w:tc>
        <w:tc>
          <w:tcPr>
            <w:tcW w:w="1480" w:type="dxa"/>
            <w:tcBorders>
              <w:top w:val="nil"/>
              <w:left w:val="nil"/>
              <w:bottom w:val="single" w:sz="4" w:space="0" w:color="auto"/>
              <w:right w:val="single" w:sz="4" w:space="0" w:color="auto"/>
            </w:tcBorders>
            <w:shd w:val="clear" w:color="000000" w:fill="FFFFFF"/>
            <w:noWrap/>
            <w:hideMark/>
          </w:tcPr>
          <w:p w14:paraId="2841511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149,377</w:t>
            </w:r>
          </w:p>
        </w:tc>
      </w:tr>
      <w:tr w:rsidR="006B477B" w:rsidRPr="003A4937" w14:paraId="62602D78"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1D5510BD"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vAlign w:val="center"/>
            <w:hideMark/>
          </w:tcPr>
          <w:p w14:paraId="636FD157"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I.Итого</w:t>
            </w:r>
          </w:p>
        </w:tc>
        <w:tc>
          <w:tcPr>
            <w:tcW w:w="1080" w:type="dxa"/>
            <w:tcBorders>
              <w:top w:val="nil"/>
              <w:left w:val="nil"/>
              <w:bottom w:val="single" w:sz="4" w:space="0" w:color="auto"/>
              <w:right w:val="single" w:sz="4" w:space="0" w:color="auto"/>
            </w:tcBorders>
            <w:shd w:val="clear" w:color="000000" w:fill="FFFFFF"/>
            <w:noWrap/>
            <w:hideMark/>
          </w:tcPr>
          <w:p w14:paraId="53BED6AA"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5B3E0C5A"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766CB54E"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43745EA8"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315,355</w:t>
            </w:r>
          </w:p>
        </w:tc>
      </w:tr>
      <w:tr w:rsidR="006B477B" w:rsidRPr="003A4937" w14:paraId="06F07E21"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1EBD37A7"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II</w:t>
            </w:r>
          </w:p>
        </w:tc>
        <w:tc>
          <w:tcPr>
            <w:tcW w:w="5765" w:type="dxa"/>
            <w:tcBorders>
              <w:top w:val="nil"/>
              <w:left w:val="nil"/>
              <w:bottom w:val="single" w:sz="4" w:space="0" w:color="auto"/>
              <w:right w:val="single" w:sz="4" w:space="0" w:color="auto"/>
            </w:tcBorders>
            <w:shd w:val="clear" w:color="000000" w:fill="FFFFFF"/>
            <w:noWrap/>
            <w:hideMark/>
          </w:tcPr>
          <w:p w14:paraId="5C0CBA16"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Земляные работы</w:t>
            </w:r>
          </w:p>
        </w:tc>
        <w:tc>
          <w:tcPr>
            <w:tcW w:w="1080" w:type="dxa"/>
            <w:tcBorders>
              <w:top w:val="nil"/>
              <w:left w:val="nil"/>
              <w:bottom w:val="single" w:sz="4" w:space="0" w:color="auto"/>
              <w:right w:val="single" w:sz="4" w:space="0" w:color="auto"/>
            </w:tcBorders>
            <w:shd w:val="clear" w:color="000000" w:fill="FFFFFF"/>
            <w:noWrap/>
            <w:hideMark/>
          </w:tcPr>
          <w:p w14:paraId="6F4BD593"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4B4D64B5"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731D5AC7"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48307B21"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66436569"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532362F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5765" w:type="dxa"/>
            <w:tcBorders>
              <w:top w:val="nil"/>
              <w:left w:val="nil"/>
              <w:bottom w:val="single" w:sz="4" w:space="0" w:color="auto"/>
              <w:right w:val="single" w:sz="4" w:space="0" w:color="auto"/>
            </w:tcBorders>
            <w:shd w:val="clear" w:color="000000" w:fill="FFFFFF"/>
            <w:hideMark/>
          </w:tcPr>
          <w:p w14:paraId="0F99B485"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Разработка грунта категории III 33.4  и транспортировка бюльдозером в насыпь 50м</w:t>
            </w:r>
          </w:p>
        </w:tc>
        <w:tc>
          <w:tcPr>
            <w:tcW w:w="1080" w:type="dxa"/>
            <w:tcBorders>
              <w:top w:val="nil"/>
              <w:left w:val="nil"/>
              <w:bottom w:val="single" w:sz="4" w:space="0" w:color="auto"/>
              <w:right w:val="single" w:sz="4" w:space="0" w:color="auto"/>
            </w:tcBorders>
            <w:shd w:val="clear" w:color="000000" w:fill="FFFFFF"/>
            <w:hideMark/>
          </w:tcPr>
          <w:p w14:paraId="16AF0AA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5438E60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77</w:t>
            </w:r>
          </w:p>
        </w:tc>
        <w:tc>
          <w:tcPr>
            <w:tcW w:w="1079" w:type="dxa"/>
            <w:tcBorders>
              <w:top w:val="nil"/>
              <w:left w:val="nil"/>
              <w:bottom w:val="single" w:sz="4" w:space="0" w:color="auto"/>
              <w:right w:val="single" w:sz="4" w:space="0" w:color="auto"/>
            </w:tcBorders>
            <w:shd w:val="clear" w:color="000000" w:fill="FFFFFF"/>
            <w:noWrap/>
            <w:hideMark/>
          </w:tcPr>
          <w:p w14:paraId="25DCDB2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0,544</w:t>
            </w:r>
          </w:p>
        </w:tc>
        <w:tc>
          <w:tcPr>
            <w:tcW w:w="1480" w:type="dxa"/>
            <w:tcBorders>
              <w:top w:val="nil"/>
              <w:left w:val="nil"/>
              <w:bottom w:val="single" w:sz="4" w:space="0" w:color="auto"/>
              <w:right w:val="single" w:sz="4" w:space="0" w:color="auto"/>
            </w:tcBorders>
            <w:shd w:val="clear" w:color="000000" w:fill="FFFFFF"/>
            <w:noWrap/>
            <w:hideMark/>
          </w:tcPr>
          <w:p w14:paraId="24D04DB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41,857</w:t>
            </w:r>
          </w:p>
        </w:tc>
      </w:tr>
      <w:tr w:rsidR="006B477B" w:rsidRPr="003A4937" w14:paraId="513FF050"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429662D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5765" w:type="dxa"/>
            <w:tcBorders>
              <w:top w:val="nil"/>
              <w:left w:val="nil"/>
              <w:bottom w:val="single" w:sz="4" w:space="0" w:color="auto"/>
              <w:right w:val="single" w:sz="4" w:space="0" w:color="auto"/>
            </w:tcBorders>
            <w:shd w:val="clear" w:color="000000" w:fill="FFFFFF"/>
            <w:hideMark/>
          </w:tcPr>
          <w:p w14:paraId="1E5B531D"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Разработка грунта категории IVр12  и транспортировка бюльдозером в насыпь 50м</w:t>
            </w:r>
          </w:p>
        </w:tc>
        <w:tc>
          <w:tcPr>
            <w:tcW w:w="1080" w:type="dxa"/>
            <w:tcBorders>
              <w:top w:val="nil"/>
              <w:left w:val="nil"/>
              <w:bottom w:val="single" w:sz="4" w:space="0" w:color="auto"/>
              <w:right w:val="single" w:sz="4" w:space="0" w:color="auto"/>
            </w:tcBorders>
            <w:shd w:val="clear" w:color="000000" w:fill="FFFFFF"/>
            <w:hideMark/>
          </w:tcPr>
          <w:p w14:paraId="3090341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272A09F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298</w:t>
            </w:r>
          </w:p>
        </w:tc>
        <w:tc>
          <w:tcPr>
            <w:tcW w:w="1079" w:type="dxa"/>
            <w:tcBorders>
              <w:top w:val="nil"/>
              <w:left w:val="nil"/>
              <w:bottom w:val="single" w:sz="4" w:space="0" w:color="auto"/>
              <w:right w:val="single" w:sz="4" w:space="0" w:color="auto"/>
            </w:tcBorders>
            <w:shd w:val="clear" w:color="000000" w:fill="FFFFFF"/>
            <w:noWrap/>
            <w:hideMark/>
          </w:tcPr>
          <w:p w14:paraId="12CC9BB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0,993</w:t>
            </w:r>
          </w:p>
        </w:tc>
        <w:tc>
          <w:tcPr>
            <w:tcW w:w="1480" w:type="dxa"/>
            <w:tcBorders>
              <w:top w:val="nil"/>
              <w:left w:val="nil"/>
              <w:bottom w:val="single" w:sz="4" w:space="0" w:color="auto"/>
              <w:right w:val="single" w:sz="4" w:space="0" w:color="auto"/>
            </w:tcBorders>
            <w:shd w:val="clear" w:color="000000" w:fill="FFFFFF"/>
            <w:noWrap/>
            <w:hideMark/>
          </w:tcPr>
          <w:p w14:paraId="4E7DF57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296,000</w:t>
            </w:r>
          </w:p>
        </w:tc>
      </w:tr>
      <w:tr w:rsidR="006B477B" w:rsidRPr="003A4937" w14:paraId="6165981D"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1CF30B7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w:t>
            </w:r>
          </w:p>
        </w:tc>
        <w:tc>
          <w:tcPr>
            <w:tcW w:w="5765" w:type="dxa"/>
            <w:tcBorders>
              <w:top w:val="nil"/>
              <w:left w:val="nil"/>
              <w:bottom w:val="single" w:sz="4" w:space="0" w:color="auto"/>
              <w:right w:val="single" w:sz="4" w:space="0" w:color="auto"/>
            </w:tcBorders>
            <w:shd w:val="clear" w:color="000000" w:fill="FFFFFF"/>
            <w:hideMark/>
          </w:tcPr>
          <w:p w14:paraId="330BF5B4"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Разработка грунта /IVр12 / экскаватором /1.5м3/, погрузка , перевозка в насыпь 1.0км</w:t>
            </w:r>
          </w:p>
        </w:tc>
        <w:tc>
          <w:tcPr>
            <w:tcW w:w="1080" w:type="dxa"/>
            <w:tcBorders>
              <w:top w:val="nil"/>
              <w:left w:val="nil"/>
              <w:bottom w:val="single" w:sz="4" w:space="0" w:color="auto"/>
              <w:right w:val="single" w:sz="4" w:space="0" w:color="auto"/>
            </w:tcBorders>
            <w:shd w:val="clear" w:color="000000" w:fill="FFFFFF"/>
            <w:hideMark/>
          </w:tcPr>
          <w:p w14:paraId="6CDDBE9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11E4F27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61</w:t>
            </w:r>
          </w:p>
        </w:tc>
        <w:tc>
          <w:tcPr>
            <w:tcW w:w="1079" w:type="dxa"/>
            <w:tcBorders>
              <w:top w:val="nil"/>
              <w:left w:val="nil"/>
              <w:bottom w:val="single" w:sz="4" w:space="0" w:color="auto"/>
              <w:right w:val="single" w:sz="4" w:space="0" w:color="auto"/>
            </w:tcBorders>
            <w:shd w:val="clear" w:color="000000" w:fill="FFFFFF"/>
            <w:noWrap/>
            <w:hideMark/>
          </w:tcPr>
          <w:p w14:paraId="173733E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1,213</w:t>
            </w:r>
          </w:p>
        </w:tc>
        <w:tc>
          <w:tcPr>
            <w:tcW w:w="1480" w:type="dxa"/>
            <w:tcBorders>
              <w:top w:val="nil"/>
              <w:left w:val="nil"/>
              <w:bottom w:val="single" w:sz="4" w:space="0" w:color="auto"/>
              <w:right w:val="single" w:sz="4" w:space="0" w:color="auto"/>
            </w:tcBorders>
            <w:shd w:val="clear" w:color="000000" w:fill="FFFFFF"/>
            <w:noWrap/>
            <w:hideMark/>
          </w:tcPr>
          <w:p w14:paraId="3BCDCE0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74,011</w:t>
            </w:r>
          </w:p>
        </w:tc>
      </w:tr>
      <w:tr w:rsidR="006B477B" w:rsidRPr="003A4937" w14:paraId="35CDB068"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11898BD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w:t>
            </w:r>
          </w:p>
        </w:tc>
        <w:tc>
          <w:tcPr>
            <w:tcW w:w="5765" w:type="dxa"/>
            <w:tcBorders>
              <w:top w:val="nil"/>
              <w:left w:val="nil"/>
              <w:bottom w:val="single" w:sz="4" w:space="0" w:color="auto"/>
              <w:right w:val="single" w:sz="4" w:space="0" w:color="auto"/>
            </w:tcBorders>
            <w:shd w:val="clear" w:color="000000" w:fill="FFFFFF"/>
            <w:hideMark/>
          </w:tcPr>
          <w:p w14:paraId="64C79CBC"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Уплотнение грунта пневмокатком, по одному следу в 6 проходов, с толщиной слоя 30см</w:t>
            </w:r>
          </w:p>
        </w:tc>
        <w:tc>
          <w:tcPr>
            <w:tcW w:w="1080" w:type="dxa"/>
            <w:tcBorders>
              <w:top w:val="nil"/>
              <w:left w:val="nil"/>
              <w:bottom w:val="single" w:sz="4" w:space="0" w:color="auto"/>
              <w:right w:val="single" w:sz="4" w:space="0" w:color="auto"/>
            </w:tcBorders>
            <w:shd w:val="clear" w:color="000000" w:fill="FFFFFF"/>
            <w:hideMark/>
          </w:tcPr>
          <w:p w14:paraId="58D4D76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78575A1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436</w:t>
            </w:r>
          </w:p>
        </w:tc>
        <w:tc>
          <w:tcPr>
            <w:tcW w:w="1079" w:type="dxa"/>
            <w:tcBorders>
              <w:top w:val="nil"/>
              <w:left w:val="nil"/>
              <w:bottom w:val="single" w:sz="4" w:space="0" w:color="auto"/>
              <w:right w:val="single" w:sz="4" w:space="0" w:color="auto"/>
            </w:tcBorders>
            <w:shd w:val="clear" w:color="000000" w:fill="FFFFFF"/>
            <w:noWrap/>
            <w:hideMark/>
          </w:tcPr>
          <w:p w14:paraId="4A28D50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0,820</w:t>
            </w:r>
          </w:p>
        </w:tc>
        <w:tc>
          <w:tcPr>
            <w:tcW w:w="1480" w:type="dxa"/>
            <w:tcBorders>
              <w:top w:val="nil"/>
              <w:left w:val="nil"/>
              <w:bottom w:val="single" w:sz="4" w:space="0" w:color="auto"/>
              <w:right w:val="single" w:sz="4" w:space="0" w:color="auto"/>
            </w:tcBorders>
            <w:shd w:val="clear" w:color="000000" w:fill="FFFFFF"/>
            <w:noWrap/>
            <w:hideMark/>
          </w:tcPr>
          <w:p w14:paraId="1B80C33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357,433</w:t>
            </w:r>
          </w:p>
        </w:tc>
      </w:tr>
      <w:tr w:rsidR="006B477B" w:rsidRPr="003A4937" w14:paraId="1D85E5B1"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2EF54BB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w:t>
            </w:r>
          </w:p>
        </w:tc>
        <w:tc>
          <w:tcPr>
            <w:tcW w:w="5765" w:type="dxa"/>
            <w:tcBorders>
              <w:top w:val="nil"/>
              <w:left w:val="nil"/>
              <w:bottom w:val="single" w:sz="4" w:space="0" w:color="auto"/>
              <w:right w:val="single" w:sz="4" w:space="0" w:color="auto"/>
            </w:tcBorders>
            <w:shd w:val="clear" w:color="000000" w:fill="FFFFFF"/>
            <w:hideMark/>
          </w:tcPr>
          <w:p w14:paraId="13658AD6"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Разработка грунта /III 33.4 / экскаватором /1.5м3/, погрузка , перевозка в отвал 2.0км, работа в отвале</w:t>
            </w:r>
          </w:p>
        </w:tc>
        <w:tc>
          <w:tcPr>
            <w:tcW w:w="1080" w:type="dxa"/>
            <w:tcBorders>
              <w:top w:val="nil"/>
              <w:left w:val="nil"/>
              <w:bottom w:val="single" w:sz="4" w:space="0" w:color="auto"/>
              <w:right w:val="single" w:sz="4" w:space="0" w:color="auto"/>
            </w:tcBorders>
            <w:shd w:val="clear" w:color="000000" w:fill="FFFFFF"/>
            <w:hideMark/>
          </w:tcPr>
          <w:p w14:paraId="398BFCC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4A6DFBC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657</w:t>
            </w:r>
          </w:p>
        </w:tc>
        <w:tc>
          <w:tcPr>
            <w:tcW w:w="1079" w:type="dxa"/>
            <w:tcBorders>
              <w:top w:val="nil"/>
              <w:left w:val="nil"/>
              <w:bottom w:val="single" w:sz="4" w:space="0" w:color="auto"/>
              <w:right w:val="single" w:sz="4" w:space="0" w:color="auto"/>
            </w:tcBorders>
            <w:shd w:val="clear" w:color="000000" w:fill="FFFFFF"/>
            <w:noWrap/>
            <w:hideMark/>
          </w:tcPr>
          <w:p w14:paraId="7860905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1,255</w:t>
            </w:r>
          </w:p>
        </w:tc>
        <w:tc>
          <w:tcPr>
            <w:tcW w:w="1480" w:type="dxa"/>
            <w:tcBorders>
              <w:top w:val="nil"/>
              <w:left w:val="nil"/>
              <w:bottom w:val="single" w:sz="4" w:space="0" w:color="auto"/>
              <w:right w:val="single" w:sz="4" w:space="0" w:color="auto"/>
            </w:tcBorders>
            <w:shd w:val="clear" w:color="000000" w:fill="FFFFFF"/>
            <w:noWrap/>
            <w:hideMark/>
          </w:tcPr>
          <w:p w14:paraId="2B8EBA1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824,498</w:t>
            </w:r>
          </w:p>
        </w:tc>
      </w:tr>
      <w:tr w:rsidR="006B477B" w:rsidRPr="003A4937" w14:paraId="029C61D3"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34C968E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w:t>
            </w:r>
          </w:p>
        </w:tc>
        <w:tc>
          <w:tcPr>
            <w:tcW w:w="5765" w:type="dxa"/>
            <w:tcBorders>
              <w:top w:val="nil"/>
              <w:left w:val="nil"/>
              <w:bottom w:val="single" w:sz="4" w:space="0" w:color="auto"/>
              <w:right w:val="single" w:sz="4" w:space="0" w:color="auto"/>
            </w:tcBorders>
            <w:shd w:val="clear" w:color="000000" w:fill="FFFFFF"/>
            <w:hideMark/>
          </w:tcPr>
          <w:p w14:paraId="2DCA4933"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Разработка грунта /IVр12 / экскаватором /1.5м3/, погрузка , перевозка в отвал  2.0км, работа в отвале</w:t>
            </w:r>
          </w:p>
        </w:tc>
        <w:tc>
          <w:tcPr>
            <w:tcW w:w="1080" w:type="dxa"/>
            <w:tcBorders>
              <w:top w:val="nil"/>
              <w:left w:val="nil"/>
              <w:bottom w:val="single" w:sz="4" w:space="0" w:color="auto"/>
              <w:right w:val="single" w:sz="4" w:space="0" w:color="auto"/>
            </w:tcBorders>
            <w:shd w:val="clear" w:color="000000" w:fill="FFFFFF"/>
            <w:hideMark/>
          </w:tcPr>
          <w:p w14:paraId="4466F6D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3D18F46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2504</w:t>
            </w:r>
          </w:p>
        </w:tc>
        <w:tc>
          <w:tcPr>
            <w:tcW w:w="1079" w:type="dxa"/>
            <w:tcBorders>
              <w:top w:val="nil"/>
              <w:left w:val="nil"/>
              <w:bottom w:val="single" w:sz="4" w:space="0" w:color="auto"/>
              <w:right w:val="single" w:sz="4" w:space="0" w:color="auto"/>
            </w:tcBorders>
            <w:shd w:val="clear" w:color="000000" w:fill="FFFFFF"/>
            <w:noWrap/>
            <w:hideMark/>
          </w:tcPr>
          <w:p w14:paraId="016583F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1,401</w:t>
            </w:r>
          </w:p>
        </w:tc>
        <w:tc>
          <w:tcPr>
            <w:tcW w:w="1480" w:type="dxa"/>
            <w:tcBorders>
              <w:top w:val="nil"/>
              <w:left w:val="nil"/>
              <w:bottom w:val="single" w:sz="4" w:space="0" w:color="auto"/>
              <w:right w:val="single" w:sz="4" w:space="0" w:color="auto"/>
            </w:tcBorders>
            <w:shd w:val="clear" w:color="000000" w:fill="FFFFFF"/>
            <w:noWrap/>
            <w:hideMark/>
          </w:tcPr>
          <w:p w14:paraId="2E836A9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3 507,103</w:t>
            </w:r>
          </w:p>
        </w:tc>
      </w:tr>
      <w:tr w:rsidR="006B477B" w:rsidRPr="003A4937" w14:paraId="0E0A008A"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4461812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w:t>
            </w:r>
          </w:p>
        </w:tc>
        <w:tc>
          <w:tcPr>
            <w:tcW w:w="5765" w:type="dxa"/>
            <w:tcBorders>
              <w:top w:val="nil"/>
              <w:left w:val="nil"/>
              <w:bottom w:val="single" w:sz="4" w:space="0" w:color="auto"/>
              <w:right w:val="single" w:sz="4" w:space="0" w:color="auto"/>
            </w:tcBorders>
            <w:shd w:val="clear" w:color="000000" w:fill="FFFFFF"/>
            <w:hideMark/>
          </w:tcPr>
          <w:p w14:paraId="6BA49EC8"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Разработка грунта /III 33.4 /и перемещение бульдозером на 50м, погрузка экскаватором /1.5м3/, перевозка в отвал  2.0км,  работа в отвале</w:t>
            </w:r>
          </w:p>
        </w:tc>
        <w:tc>
          <w:tcPr>
            <w:tcW w:w="1080" w:type="dxa"/>
            <w:tcBorders>
              <w:top w:val="nil"/>
              <w:left w:val="nil"/>
              <w:bottom w:val="single" w:sz="4" w:space="0" w:color="auto"/>
              <w:right w:val="single" w:sz="4" w:space="0" w:color="auto"/>
            </w:tcBorders>
            <w:shd w:val="clear" w:color="000000" w:fill="FFFFFF"/>
            <w:hideMark/>
          </w:tcPr>
          <w:p w14:paraId="256C3D2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447269D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70</w:t>
            </w:r>
          </w:p>
        </w:tc>
        <w:tc>
          <w:tcPr>
            <w:tcW w:w="1079" w:type="dxa"/>
            <w:tcBorders>
              <w:top w:val="nil"/>
              <w:left w:val="nil"/>
              <w:bottom w:val="single" w:sz="4" w:space="0" w:color="auto"/>
              <w:right w:val="single" w:sz="4" w:space="0" w:color="auto"/>
            </w:tcBorders>
            <w:shd w:val="clear" w:color="000000" w:fill="FFFFFF"/>
            <w:noWrap/>
            <w:hideMark/>
          </w:tcPr>
          <w:p w14:paraId="745430A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1,712</w:t>
            </w:r>
          </w:p>
        </w:tc>
        <w:tc>
          <w:tcPr>
            <w:tcW w:w="1480" w:type="dxa"/>
            <w:tcBorders>
              <w:top w:val="nil"/>
              <w:left w:val="nil"/>
              <w:bottom w:val="single" w:sz="4" w:space="0" w:color="auto"/>
              <w:right w:val="single" w:sz="4" w:space="0" w:color="auto"/>
            </w:tcBorders>
            <w:shd w:val="clear" w:color="000000" w:fill="FFFFFF"/>
            <w:noWrap/>
            <w:hideMark/>
          </w:tcPr>
          <w:p w14:paraId="5CDC648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119,831</w:t>
            </w:r>
          </w:p>
        </w:tc>
      </w:tr>
      <w:tr w:rsidR="006B477B" w:rsidRPr="003A4937" w14:paraId="7F02B24D"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30C3720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w:t>
            </w:r>
          </w:p>
        </w:tc>
        <w:tc>
          <w:tcPr>
            <w:tcW w:w="5765" w:type="dxa"/>
            <w:tcBorders>
              <w:top w:val="nil"/>
              <w:left w:val="nil"/>
              <w:bottom w:val="single" w:sz="4" w:space="0" w:color="auto"/>
              <w:right w:val="single" w:sz="4" w:space="0" w:color="auto"/>
            </w:tcBorders>
            <w:shd w:val="clear" w:color="000000" w:fill="FFFFFF"/>
            <w:hideMark/>
          </w:tcPr>
          <w:p w14:paraId="54F9F305"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Разработка грунта /IVр12 /и перемещение бульдозером на 50м, погрузка экскаватором /1.5м3/, перевозка в отвал  2.0км,  работа в отвале</w:t>
            </w:r>
          </w:p>
        </w:tc>
        <w:tc>
          <w:tcPr>
            <w:tcW w:w="1080" w:type="dxa"/>
            <w:tcBorders>
              <w:top w:val="nil"/>
              <w:left w:val="nil"/>
              <w:bottom w:val="single" w:sz="4" w:space="0" w:color="auto"/>
              <w:right w:val="single" w:sz="4" w:space="0" w:color="auto"/>
            </w:tcBorders>
            <w:shd w:val="clear" w:color="000000" w:fill="FFFFFF"/>
            <w:hideMark/>
          </w:tcPr>
          <w:p w14:paraId="13ECF26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041CA00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280</w:t>
            </w:r>
          </w:p>
        </w:tc>
        <w:tc>
          <w:tcPr>
            <w:tcW w:w="1079" w:type="dxa"/>
            <w:tcBorders>
              <w:top w:val="nil"/>
              <w:left w:val="nil"/>
              <w:bottom w:val="single" w:sz="4" w:space="0" w:color="auto"/>
              <w:right w:val="single" w:sz="4" w:space="0" w:color="auto"/>
            </w:tcBorders>
            <w:shd w:val="clear" w:color="000000" w:fill="FFFFFF"/>
            <w:noWrap/>
            <w:hideMark/>
          </w:tcPr>
          <w:p w14:paraId="593500D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2,198</w:t>
            </w:r>
          </w:p>
        </w:tc>
        <w:tc>
          <w:tcPr>
            <w:tcW w:w="1480" w:type="dxa"/>
            <w:tcBorders>
              <w:top w:val="nil"/>
              <w:left w:val="nil"/>
              <w:bottom w:val="single" w:sz="4" w:space="0" w:color="auto"/>
              <w:right w:val="single" w:sz="4" w:space="0" w:color="auto"/>
            </w:tcBorders>
            <w:shd w:val="clear" w:color="000000" w:fill="FFFFFF"/>
            <w:noWrap/>
            <w:hideMark/>
          </w:tcPr>
          <w:p w14:paraId="616F1EE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615,466</w:t>
            </w:r>
          </w:p>
        </w:tc>
      </w:tr>
      <w:tr w:rsidR="006B477B" w:rsidRPr="003A4937" w14:paraId="0DAF0EBC"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257F415D"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lastRenderedPageBreak/>
              <w:t> </w:t>
            </w:r>
          </w:p>
        </w:tc>
        <w:tc>
          <w:tcPr>
            <w:tcW w:w="5765" w:type="dxa"/>
            <w:tcBorders>
              <w:top w:val="nil"/>
              <w:left w:val="nil"/>
              <w:bottom w:val="single" w:sz="4" w:space="0" w:color="auto"/>
              <w:right w:val="single" w:sz="4" w:space="0" w:color="auto"/>
            </w:tcBorders>
            <w:shd w:val="clear" w:color="000000" w:fill="FFFFFF"/>
            <w:vAlign w:val="center"/>
            <w:hideMark/>
          </w:tcPr>
          <w:p w14:paraId="1DFB5D56"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II.Итого</w:t>
            </w:r>
          </w:p>
        </w:tc>
        <w:tc>
          <w:tcPr>
            <w:tcW w:w="1080" w:type="dxa"/>
            <w:tcBorders>
              <w:top w:val="nil"/>
              <w:left w:val="nil"/>
              <w:bottom w:val="single" w:sz="4" w:space="0" w:color="auto"/>
              <w:right w:val="single" w:sz="4" w:space="0" w:color="auto"/>
            </w:tcBorders>
            <w:shd w:val="clear" w:color="000000" w:fill="FFFFFF"/>
            <w:noWrap/>
            <w:hideMark/>
          </w:tcPr>
          <w:p w14:paraId="4F3869D5"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4240F60F"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512C6395"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2EF52592"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5 836,199</w:t>
            </w:r>
          </w:p>
        </w:tc>
      </w:tr>
      <w:tr w:rsidR="006B477B" w:rsidRPr="003A4937" w14:paraId="75D3C2FA"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0FD4FAB9"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III</w:t>
            </w:r>
          </w:p>
        </w:tc>
        <w:tc>
          <w:tcPr>
            <w:tcW w:w="5765" w:type="dxa"/>
            <w:tcBorders>
              <w:top w:val="nil"/>
              <w:left w:val="nil"/>
              <w:bottom w:val="single" w:sz="4" w:space="0" w:color="auto"/>
              <w:right w:val="single" w:sz="4" w:space="0" w:color="auto"/>
            </w:tcBorders>
            <w:shd w:val="clear" w:color="000000" w:fill="FFFFFF"/>
            <w:noWrap/>
            <w:hideMark/>
          </w:tcPr>
          <w:p w14:paraId="78A33610"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 xml:space="preserve"> Дорожное покрытие </w:t>
            </w:r>
          </w:p>
        </w:tc>
        <w:tc>
          <w:tcPr>
            <w:tcW w:w="1080" w:type="dxa"/>
            <w:tcBorders>
              <w:top w:val="nil"/>
              <w:left w:val="nil"/>
              <w:bottom w:val="single" w:sz="4" w:space="0" w:color="auto"/>
              <w:right w:val="single" w:sz="4" w:space="0" w:color="auto"/>
            </w:tcBorders>
            <w:shd w:val="clear" w:color="000000" w:fill="FFFFFF"/>
            <w:noWrap/>
            <w:hideMark/>
          </w:tcPr>
          <w:p w14:paraId="285E001F"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393765ED"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1D4E0593"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55388F06"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647D8B57"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57EBDCF1"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hideMark/>
          </w:tcPr>
          <w:p w14:paraId="0E87E797"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 xml:space="preserve">Тип I </w:t>
            </w:r>
            <w:r w:rsidRPr="003A4937">
              <w:rPr>
                <w:rFonts w:ascii="GHEA Grapalat" w:hAnsi="GHEA Grapalat"/>
                <w:b/>
                <w:bCs/>
                <w:sz w:val="18"/>
                <w:szCs w:val="18"/>
              </w:rPr>
              <w:br/>
              <w:t>ПК0+20-ПК20+60</w:t>
            </w:r>
          </w:p>
        </w:tc>
        <w:tc>
          <w:tcPr>
            <w:tcW w:w="1080" w:type="dxa"/>
            <w:tcBorders>
              <w:top w:val="nil"/>
              <w:left w:val="nil"/>
              <w:bottom w:val="single" w:sz="4" w:space="0" w:color="auto"/>
              <w:right w:val="single" w:sz="4" w:space="0" w:color="auto"/>
            </w:tcBorders>
            <w:shd w:val="clear" w:color="000000" w:fill="FFFFFF"/>
            <w:noWrap/>
            <w:hideMark/>
          </w:tcPr>
          <w:p w14:paraId="0ECC3DC3"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4C6A1444"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1C9857E9"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1B714C01"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50AB0DF9"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3F5785A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5765" w:type="dxa"/>
            <w:tcBorders>
              <w:top w:val="nil"/>
              <w:left w:val="nil"/>
              <w:bottom w:val="single" w:sz="4" w:space="0" w:color="auto"/>
              <w:right w:val="single" w:sz="4" w:space="0" w:color="auto"/>
            </w:tcBorders>
            <w:shd w:val="clear" w:color="000000" w:fill="FFFFFF"/>
            <w:hideMark/>
          </w:tcPr>
          <w:p w14:paraId="1BAF844E"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На поврежденных участках дороги  добавление щебеночно-гравийно-песчаной смеси /С5/  h=20см</w:t>
            </w:r>
          </w:p>
        </w:tc>
        <w:tc>
          <w:tcPr>
            <w:tcW w:w="1080" w:type="dxa"/>
            <w:tcBorders>
              <w:top w:val="nil"/>
              <w:left w:val="nil"/>
              <w:bottom w:val="single" w:sz="4" w:space="0" w:color="auto"/>
              <w:right w:val="single" w:sz="4" w:space="0" w:color="auto"/>
            </w:tcBorders>
            <w:shd w:val="clear" w:color="000000" w:fill="FFFFFF"/>
            <w:hideMark/>
          </w:tcPr>
          <w:p w14:paraId="37736AF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hideMark/>
          </w:tcPr>
          <w:p w14:paraId="61DC772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1911</w:t>
            </w:r>
          </w:p>
        </w:tc>
        <w:tc>
          <w:tcPr>
            <w:tcW w:w="1079" w:type="dxa"/>
            <w:tcBorders>
              <w:top w:val="nil"/>
              <w:left w:val="nil"/>
              <w:bottom w:val="single" w:sz="4" w:space="0" w:color="auto"/>
              <w:right w:val="single" w:sz="4" w:space="0" w:color="auto"/>
            </w:tcBorders>
            <w:shd w:val="clear" w:color="000000" w:fill="FFFFFF"/>
            <w:noWrap/>
            <w:hideMark/>
          </w:tcPr>
          <w:p w14:paraId="61D2F33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2,207</w:t>
            </w:r>
          </w:p>
        </w:tc>
        <w:tc>
          <w:tcPr>
            <w:tcW w:w="1480" w:type="dxa"/>
            <w:tcBorders>
              <w:top w:val="nil"/>
              <w:left w:val="nil"/>
              <w:bottom w:val="single" w:sz="4" w:space="0" w:color="auto"/>
              <w:right w:val="single" w:sz="4" w:space="0" w:color="auto"/>
            </w:tcBorders>
            <w:shd w:val="clear" w:color="000000" w:fill="FFFFFF"/>
            <w:noWrap/>
            <w:hideMark/>
          </w:tcPr>
          <w:p w14:paraId="74C8A69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4 217,284</w:t>
            </w:r>
          </w:p>
        </w:tc>
      </w:tr>
      <w:tr w:rsidR="006B477B" w:rsidRPr="003A4937" w14:paraId="247405CA"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4D43E8B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5765" w:type="dxa"/>
            <w:tcBorders>
              <w:top w:val="nil"/>
              <w:left w:val="nil"/>
              <w:bottom w:val="single" w:sz="4" w:space="0" w:color="auto"/>
              <w:right w:val="single" w:sz="4" w:space="0" w:color="auto"/>
            </w:tcBorders>
            <w:shd w:val="clear" w:color="000000" w:fill="FFFFFF"/>
            <w:hideMark/>
          </w:tcPr>
          <w:p w14:paraId="4142A2F8"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Холодная разработка существующего покрытия h=20см, с добавлением цемента 1м2-16кг</w:t>
            </w:r>
          </w:p>
        </w:tc>
        <w:tc>
          <w:tcPr>
            <w:tcW w:w="1080" w:type="dxa"/>
            <w:tcBorders>
              <w:top w:val="nil"/>
              <w:left w:val="nil"/>
              <w:bottom w:val="single" w:sz="4" w:space="0" w:color="auto"/>
              <w:right w:val="single" w:sz="4" w:space="0" w:color="auto"/>
            </w:tcBorders>
            <w:shd w:val="clear" w:color="000000" w:fill="FFFFFF"/>
            <w:hideMark/>
          </w:tcPr>
          <w:p w14:paraId="3472E7A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hideMark/>
          </w:tcPr>
          <w:p w14:paraId="372E9AA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13450</w:t>
            </w:r>
          </w:p>
        </w:tc>
        <w:tc>
          <w:tcPr>
            <w:tcW w:w="1079" w:type="dxa"/>
            <w:tcBorders>
              <w:top w:val="nil"/>
              <w:left w:val="nil"/>
              <w:bottom w:val="single" w:sz="4" w:space="0" w:color="auto"/>
              <w:right w:val="single" w:sz="4" w:space="0" w:color="auto"/>
            </w:tcBorders>
            <w:shd w:val="clear" w:color="000000" w:fill="FFFFFF"/>
            <w:noWrap/>
            <w:hideMark/>
          </w:tcPr>
          <w:p w14:paraId="11F1065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3,636</w:t>
            </w:r>
          </w:p>
        </w:tc>
        <w:tc>
          <w:tcPr>
            <w:tcW w:w="1480" w:type="dxa"/>
            <w:tcBorders>
              <w:top w:val="nil"/>
              <w:left w:val="nil"/>
              <w:bottom w:val="single" w:sz="4" w:space="0" w:color="auto"/>
              <w:right w:val="single" w:sz="4" w:space="0" w:color="auto"/>
            </w:tcBorders>
            <w:shd w:val="clear" w:color="000000" w:fill="FFFFFF"/>
            <w:noWrap/>
            <w:hideMark/>
          </w:tcPr>
          <w:p w14:paraId="668C03A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48 899,954</w:t>
            </w:r>
          </w:p>
        </w:tc>
      </w:tr>
      <w:tr w:rsidR="006B477B" w:rsidRPr="003A4937" w14:paraId="0DA6E908"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120EE91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w:t>
            </w:r>
          </w:p>
        </w:tc>
        <w:tc>
          <w:tcPr>
            <w:tcW w:w="5765" w:type="dxa"/>
            <w:tcBorders>
              <w:top w:val="nil"/>
              <w:left w:val="nil"/>
              <w:bottom w:val="single" w:sz="4" w:space="0" w:color="auto"/>
              <w:right w:val="single" w:sz="4" w:space="0" w:color="auto"/>
            </w:tcBorders>
            <w:shd w:val="clear" w:color="000000" w:fill="FFFFFF"/>
            <w:hideMark/>
          </w:tcPr>
          <w:p w14:paraId="611178AA"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Разработка поверхности битумной эмульсией 1м2-0.6л </w:t>
            </w:r>
          </w:p>
        </w:tc>
        <w:tc>
          <w:tcPr>
            <w:tcW w:w="1080" w:type="dxa"/>
            <w:tcBorders>
              <w:top w:val="nil"/>
              <w:left w:val="nil"/>
              <w:bottom w:val="single" w:sz="4" w:space="0" w:color="auto"/>
              <w:right w:val="single" w:sz="4" w:space="0" w:color="auto"/>
            </w:tcBorders>
            <w:shd w:val="clear" w:color="000000" w:fill="FFFFFF"/>
            <w:hideMark/>
          </w:tcPr>
          <w:p w14:paraId="764EF30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hideMark/>
          </w:tcPr>
          <w:p w14:paraId="4DCDB17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13450</w:t>
            </w:r>
          </w:p>
        </w:tc>
        <w:tc>
          <w:tcPr>
            <w:tcW w:w="1079" w:type="dxa"/>
            <w:tcBorders>
              <w:top w:val="nil"/>
              <w:left w:val="nil"/>
              <w:bottom w:val="single" w:sz="4" w:space="0" w:color="auto"/>
              <w:right w:val="single" w:sz="4" w:space="0" w:color="auto"/>
            </w:tcBorders>
            <w:shd w:val="clear" w:color="000000" w:fill="FFFFFF"/>
            <w:noWrap/>
            <w:hideMark/>
          </w:tcPr>
          <w:p w14:paraId="671D704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0,372</w:t>
            </w:r>
          </w:p>
        </w:tc>
        <w:tc>
          <w:tcPr>
            <w:tcW w:w="1480" w:type="dxa"/>
            <w:tcBorders>
              <w:top w:val="nil"/>
              <w:left w:val="nil"/>
              <w:bottom w:val="single" w:sz="4" w:space="0" w:color="auto"/>
              <w:right w:val="single" w:sz="4" w:space="0" w:color="auto"/>
            </w:tcBorders>
            <w:shd w:val="clear" w:color="000000" w:fill="FFFFFF"/>
            <w:noWrap/>
            <w:hideMark/>
          </w:tcPr>
          <w:p w14:paraId="6F68418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4 999,630</w:t>
            </w:r>
          </w:p>
        </w:tc>
      </w:tr>
      <w:tr w:rsidR="006B477B" w:rsidRPr="003A4937" w14:paraId="54A76A81"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57469DA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w:t>
            </w:r>
          </w:p>
        </w:tc>
        <w:tc>
          <w:tcPr>
            <w:tcW w:w="5765" w:type="dxa"/>
            <w:tcBorders>
              <w:top w:val="nil"/>
              <w:left w:val="nil"/>
              <w:bottom w:val="single" w:sz="4" w:space="0" w:color="auto"/>
              <w:right w:val="single" w:sz="4" w:space="0" w:color="auto"/>
            </w:tcBorders>
            <w:shd w:val="clear" w:color="000000" w:fill="FFFFFF"/>
            <w:hideMark/>
          </w:tcPr>
          <w:p w14:paraId="4B1B60B8"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Горячий пористый, крупнозернистый а/б h=6см </w:t>
            </w:r>
          </w:p>
        </w:tc>
        <w:tc>
          <w:tcPr>
            <w:tcW w:w="1080" w:type="dxa"/>
            <w:tcBorders>
              <w:top w:val="nil"/>
              <w:left w:val="nil"/>
              <w:bottom w:val="single" w:sz="4" w:space="0" w:color="auto"/>
              <w:right w:val="single" w:sz="4" w:space="0" w:color="auto"/>
            </w:tcBorders>
            <w:shd w:val="clear" w:color="000000" w:fill="FFFFFF"/>
            <w:hideMark/>
          </w:tcPr>
          <w:p w14:paraId="745A442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hideMark/>
          </w:tcPr>
          <w:p w14:paraId="45F4F5F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13450</w:t>
            </w:r>
          </w:p>
        </w:tc>
        <w:tc>
          <w:tcPr>
            <w:tcW w:w="1079" w:type="dxa"/>
            <w:tcBorders>
              <w:top w:val="nil"/>
              <w:left w:val="nil"/>
              <w:bottom w:val="single" w:sz="4" w:space="0" w:color="auto"/>
              <w:right w:val="single" w:sz="4" w:space="0" w:color="auto"/>
            </w:tcBorders>
            <w:shd w:val="clear" w:color="000000" w:fill="FFFFFF"/>
            <w:noWrap/>
            <w:hideMark/>
          </w:tcPr>
          <w:p w14:paraId="618DCDB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6,838</w:t>
            </w:r>
          </w:p>
        </w:tc>
        <w:tc>
          <w:tcPr>
            <w:tcW w:w="1480" w:type="dxa"/>
            <w:tcBorders>
              <w:top w:val="nil"/>
              <w:left w:val="nil"/>
              <w:bottom w:val="single" w:sz="4" w:space="0" w:color="auto"/>
              <w:right w:val="single" w:sz="4" w:space="0" w:color="auto"/>
            </w:tcBorders>
            <w:shd w:val="clear" w:color="000000" w:fill="FFFFFF"/>
            <w:noWrap/>
            <w:hideMark/>
          </w:tcPr>
          <w:p w14:paraId="181ABBE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91 977,458</w:t>
            </w:r>
          </w:p>
        </w:tc>
      </w:tr>
      <w:tr w:rsidR="006B477B" w:rsidRPr="003A4937" w14:paraId="10713F7A"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35ADABA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w:t>
            </w:r>
          </w:p>
        </w:tc>
        <w:tc>
          <w:tcPr>
            <w:tcW w:w="5765" w:type="dxa"/>
            <w:tcBorders>
              <w:top w:val="nil"/>
              <w:left w:val="nil"/>
              <w:bottom w:val="single" w:sz="4" w:space="0" w:color="auto"/>
              <w:right w:val="single" w:sz="4" w:space="0" w:color="auto"/>
            </w:tcBorders>
            <w:shd w:val="clear" w:color="000000" w:fill="FFFFFF"/>
            <w:hideMark/>
          </w:tcPr>
          <w:p w14:paraId="62A023BA"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Горячий мелкозернистый а/б , тип "Б"  h=4см</w:t>
            </w:r>
          </w:p>
        </w:tc>
        <w:tc>
          <w:tcPr>
            <w:tcW w:w="1080" w:type="dxa"/>
            <w:tcBorders>
              <w:top w:val="nil"/>
              <w:left w:val="nil"/>
              <w:bottom w:val="single" w:sz="4" w:space="0" w:color="auto"/>
              <w:right w:val="single" w:sz="4" w:space="0" w:color="auto"/>
            </w:tcBorders>
            <w:shd w:val="clear" w:color="000000" w:fill="FFFFFF"/>
            <w:hideMark/>
          </w:tcPr>
          <w:p w14:paraId="3487778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hideMark/>
          </w:tcPr>
          <w:p w14:paraId="4C01518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13450</w:t>
            </w:r>
          </w:p>
        </w:tc>
        <w:tc>
          <w:tcPr>
            <w:tcW w:w="1079" w:type="dxa"/>
            <w:tcBorders>
              <w:top w:val="nil"/>
              <w:left w:val="nil"/>
              <w:bottom w:val="single" w:sz="4" w:space="0" w:color="auto"/>
              <w:right w:val="single" w:sz="4" w:space="0" w:color="auto"/>
            </w:tcBorders>
            <w:shd w:val="clear" w:color="000000" w:fill="FFFFFF"/>
            <w:noWrap/>
            <w:hideMark/>
          </w:tcPr>
          <w:p w14:paraId="69A19FE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5,062</w:t>
            </w:r>
          </w:p>
        </w:tc>
        <w:tc>
          <w:tcPr>
            <w:tcW w:w="1480" w:type="dxa"/>
            <w:tcBorders>
              <w:top w:val="nil"/>
              <w:left w:val="nil"/>
              <w:bottom w:val="single" w:sz="4" w:space="0" w:color="auto"/>
              <w:right w:val="single" w:sz="4" w:space="0" w:color="auto"/>
            </w:tcBorders>
            <w:shd w:val="clear" w:color="000000" w:fill="FFFFFF"/>
            <w:noWrap/>
            <w:hideMark/>
          </w:tcPr>
          <w:p w14:paraId="788138E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68 080,011</w:t>
            </w:r>
          </w:p>
        </w:tc>
      </w:tr>
      <w:tr w:rsidR="006B477B" w:rsidRPr="003A4937" w14:paraId="18C3BAFB"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639CF679"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hideMark/>
          </w:tcPr>
          <w:p w14:paraId="17A860EB"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 xml:space="preserve">Тип II </w:t>
            </w:r>
            <w:r w:rsidRPr="003A4937">
              <w:rPr>
                <w:rFonts w:ascii="GHEA Grapalat" w:hAnsi="GHEA Grapalat"/>
                <w:b/>
                <w:bCs/>
                <w:sz w:val="18"/>
                <w:szCs w:val="18"/>
              </w:rPr>
              <w:br/>
              <w:t>ПК20+60-ПК30+00</w:t>
            </w:r>
          </w:p>
        </w:tc>
        <w:tc>
          <w:tcPr>
            <w:tcW w:w="1080" w:type="dxa"/>
            <w:tcBorders>
              <w:top w:val="nil"/>
              <w:left w:val="nil"/>
              <w:bottom w:val="single" w:sz="4" w:space="0" w:color="auto"/>
              <w:right w:val="single" w:sz="4" w:space="0" w:color="auto"/>
            </w:tcBorders>
            <w:shd w:val="clear" w:color="000000" w:fill="FFFFFF"/>
            <w:noWrap/>
            <w:hideMark/>
          </w:tcPr>
          <w:p w14:paraId="319ACC7F"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1AA3F5A9"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1F141FDA"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62169E4C"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77272CB1"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27E8DBD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5765" w:type="dxa"/>
            <w:tcBorders>
              <w:top w:val="nil"/>
              <w:left w:val="nil"/>
              <w:bottom w:val="single" w:sz="4" w:space="0" w:color="auto"/>
              <w:right w:val="single" w:sz="4" w:space="0" w:color="auto"/>
            </w:tcBorders>
            <w:shd w:val="clear" w:color="000000" w:fill="FFFFFF"/>
            <w:hideMark/>
          </w:tcPr>
          <w:p w14:paraId="2B46AAD6"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песчано-гравийный слой  h=15см</w:t>
            </w:r>
          </w:p>
        </w:tc>
        <w:tc>
          <w:tcPr>
            <w:tcW w:w="1080" w:type="dxa"/>
            <w:tcBorders>
              <w:top w:val="nil"/>
              <w:left w:val="nil"/>
              <w:bottom w:val="single" w:sz="4" w:space="0" w:color="auto"/>
              <w:right w:val="single" w:sz="4" w:space="0" w:color="auto"/>
            </w:tcBorders>
            <w:shd w:val="clear" w:color="000000" w:fill="FFFFFF"/>
            <w:hideMark/>
          </w:tcPr>
          <w:p w14:paraId="5114A48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1FF82E7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1028,0</w:t>
            </w:r>
          </w:p>
        </w:tc>
        <w:tc>
          <w:tcPr>
            <w:tcW w:w="1079" w:type="dxa"/>
            <w:tcBorders>
              <w:top w:val="nil"/>
              <w:left w:val="nil"/>
              <w:bottom w:val="single" w:sz="4" w:space="0" w:color="auto"/>
              <w:right w:val="single" w:sz="4" w:space="0" w:color="auto"/>
            </w:tcBorders>
            <w:shd w:val="clear" w:color="000000" w:fill="FFFFFF"/>
            <w:noWrap/>
            <w:hideMark/>
          </w:tcPr>
          <w:p w14:paraId="0F1ACB1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13,014</w:t>
            </w:r>
          </w:p>
        </w:tc>
        <w:tc>
          <w:tcPr>
            <w:tcW w:w="1480" w:type="dxa"/>
            <w:tcBorders>
              <w:top w:val="nil"/>
              <w:left w:val="nil"/>
              <w:bottom w:val="single" w:sz="4" w:space="0" w:color="auto"/>
              <w:right w:val="single" w:sz="4" w:space="0" w:color="auto"/>
            </w:tcBorders>
            <w:shd w:val="clear" w:color="000000" w:fill="FFFFFF"/>
            <w:noWrap/>
            <w:hideMark/>
          </w:tcPr>
          <w:p w14:paraId="11EE1EF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13 378,074</w:t>
            </w:r>
          </w:p>
        </w:tc>
      </w:tr>
      <w:tr w:rsidR="006B477B" w:rsidRPr="003A4937" w14:paraId="68C73C7A"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34EA744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5765" w:type="dxa"/>
            <w:tcBorders>
              <w:top w:val="nil"/>
              <w:left w:val="nil"/>
              <w:bottom w:val="single" w:sz="4" w:space="0" w:color="auto"/>
              <w:right w:val="single" w:sz="4" w:space="0" w:color="auto"/>
            </w:tcBorders>
            <w:shd w:val="clear" w:color="000000" w:fill="FFFFFF"/>
            <w:hideMark/>
          </w:tcPr>
          <w:p w14:paraId="217B392F"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Щебеночно-гравийно-песчаная смесь /С5/  h=15см</w:t>
            </w:r>
          </w:p>
        </w:tc>
        <w:tc>
          <w:tcPr>
            <w:tcW w:w="1080" w:type="dxa"/>
            <w:tcBorders>
              <w:top w:val="nil"/>
              <w:left w:val="nil"/>
              <w:bottom w:val="single" w:sz="4" w:space="0" w:color="auto"/>
              <w:right w:val="single" w:sz="4" w:space="0" w:color="auto"/>
            </w:tcBorders>
            <w:shd w:val="clear" w:color="000000" w:fill="FFFFFF"/>
            <w:hideMark/>
          </w:tcPr>
          <w:p w14:paraId="0F4D89C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hideMark/>
          </w:tcPr>
          <w:p w14:paraId="2CAC737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6619</w:t>
            </w:r>
          </w:p>
        </w:tc>
        <w:tc>
          <w:tcPr>
            <w:tcW w:w="1079" w:type="dxa"/>
            <w:tcBorders>
              <w:top w:val="nil"/>
              <w:left w:val="nil"/>
              <w:bottom w:val="single" w:sz="4" w:space="0" w:color="auto"/>
              <w:right w:val="single" w:sz="4" w:space="0" w:color="auto"/>
            </w:tcBorders>
            <w:shd w:val="clear" w:color="000000" w:fill="FFFFFF"/>
            <w:noWrap/>
            <w:hideMark/>
          </w:tcPr>
          <w:p w14:paraId="6ED7391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2,481</w:t>
            </w:r>
          </w:p>
        </w:tc>
        <w:tc>
          <w:tcPr>
            <w:tcW w:w="1480" w:type="dxa"/>
            <w:tcBorders>
              <w:top w:val="nil"/>
              <w:left w:val="nil"/>
              <w:bottom w:val="single" w:sz="4" w:space="0" w:color="auto"/>
              <w:right w:val="single" w:sz="4" w:space="0" w:color="auto"/>
            </w:tcBorders>
            <w:shd w:val="clear" w:color="000000" w:fill="FFFFFF"/>
            <w:noWrap/>
            <w:hideMark/>
          </w:tcPr>
          <w:p w14:paraId="51B6B19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16 423,591</w:t>
            </w:r>
          </w:p>
        </w:tc>
      </w:tr>
      <w:tr w:rsidR="006B477B" w:rsidRPr="003A4937" w14:paraId="1A77BBA5"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3E67F9A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w:t>
            </w:r>
          </w:p>
        </w:tc>
        <w:tc>
          <w:tcPr>
            <w:tcW w:w="5765" w:type="dxa"/>
            <w:tcBorders>
              <w:top w:val="nil"/>
              <w:left w:val="nil"/>
              <w:bottom w:val="single" w:sz="4" w:space="0" w:color="auto"/>
              <w:right w:val="single" w:sz="4" w:space="0" w:color="auto"/>
            </w:tcBorders>
            <w:shd w:val="clear" w:color="000000" w:fill="FFFFFF"/>
            <w:hideMark/>
          </w:tcPr>
          <w:p w14:paraId="35E038C8"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Разработка поверхности битумной эмульсией 1м2-0.6л </w:t>
            </w:r>
          </w:p>
        </w:tc>
        <w:tc>
          <w:tcPr>
            <w:tcW w:w="1080" w:type="dxa"/>
            <w:tcBorders>
              <w:top w:val="nil"/>
              <w:left w:val="nil"/>
              <w:bottom w:val="single" w:sz="4" w:space="0" w:color="auto"/>
              <w:right w:val="single" w:sz="4" w:space="0" w:color="auto"/>
            </w:tcBorders>
            <w:shd w:val="clear" w:color="000000" w:fill="FFFFFF"/>
            <w:hideMark/>
          </w:tcPr>
          <w:p w14:paraId="75EF195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hideMark/>
          </w:tcPr>
          <w:p w14:paraId="70ABD96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6469</w:t>
            </w:r>
          </w:p>
        </w:tc>
        <w:tc>
          <w:tcPr>
            <w:tcW w:w="1079" w:type="dxa"/>
            <w:tcBorders>
              <w:top w:val="nil"/>
              <w:left w:val="nil"/>
              <w:bottom w:val="single" w:sz="4" w:space="0" w:color="auto"/>
              <w:right w:val="single" w:sz="4" w:space="0" w:color="auto"/>
            </w:tcBorders>
            <w:shd w:val="clear" w:color="000000" w:fill="FFFFFF"/>
            <w:noWrap/>
            <w:hideMark/>
          </w:tcPr>
          <w:p w14:paraId="0BC0F4B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0,372</w:t>
            </w:r>
          </w:p>
        </w:tc>
        <w:tc>
          <w:tcPr>
            <w:tcW w:w="1480" w:type="dxa"/>
            <w:tcBorders>
              <w:top w:val="nil"/>
              <w:left w:val="nil"/>
              <w:bottom w:val="single" w:sz="4" w:space="0" w:color="auto"/>
              <w:right w:val="single" w:sz="4" w:space="0" w:color="auto"/>
            </w:tcBorders>
            <w:shd w:val="clear" w:color="000000" w:fill="FFFFFF"/>
            <w:noWrap/>
            <w:hideMark/>
          </w:tcPr>
          <w:p w14:paraId="0478699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2 404,655</w:t>
            </w:r>
          </w:p>
        </w:tc>
      </w:tr>
      <w:tr w:rsidR="006B477B" w:rsidRPr="003A4937" w14:paraId="3620D810"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7E66711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w:t>
            </w:r>
          </w:p>
        </w:tc>
        <w:tc>
          <w:tcPr>
            <w:tcW w:w="5765" w:type="dxa"/>
            <w:tcBorders>
              <w:top w:val="nil"/>
              <w:left w:val="nil"/>
              <w:bottom w:val="single" w:sz="4" w:space="0" w:color="auto"/>
              <w:right w:val="single" w:sz="4" w:space="0" w:color="auto"/>
            </w:tcBorders>
            <w:shd w:val="clear" w:color="000000" w:fill="FFFFFF"/>
            <w:hideMark/>
          </w:tcPr>
          <w:p w14:paraId="3B0DA2DA"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Горячий пористый, крупнозернистый а/б h=6см </w:t>
            </w:r>
          </w:p>
        </w:tc>
        <w:tc>
          <w:tcPr>
            <w:tcW w:w="1080" w:type="dxa"/>
            <w:tcBorders>
              <w:top w:val="nil"/>
              <w:left w:val="nil"/>
              <w:bottom w:val="single" w:sz="4" w:space="0" w:color="auto"/>
              <w:right w:val="single" w:sz="4" w:space="0" w:color="auto"/>
            </w:tcBorders>
            <w:shd w:val="clear" w:color="000000" w:fill="FFFFFF"/>
            <w:hideMark/>
          </w:tcPr>
          <w:p w14:paraId="152D45D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hideMark/>
          </w:tcPr>
          <w:p w14:paraId="04DDD96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6469</w:t>
            </w:r>
          </w:p>
        </w:tc>
        <w:tc>
          <w:tcPr>
            <w:tcW w:w="1079" w:type="dxa"/>
            <w:tcBorders>
              <w:top w:val="nil"/>
              <w:left w:val="nil"/>
              <w:bottom w:val="single" w:sz="4" w:space="0" w:color="auto"/>
              <w:right w:val="single" w:sz="4" w:space="0" w:color="auto"/>
            </w:tcBorders>
            <w:shd w:val="clear" w:color="000000" w:fill="FFFFFF"/>
            <w:noWrap/>
            <w:hideMark/>
          </w:tcPr>
          <w:p w14:paraId="4DE9D4A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6,838</w:t>
            </w:r>
          </w:p>
        </w:tc>
        <w:tc>
          <w:tcPr>
            <w:tcW w:w="1480" w:type="dxa"/>
            <w:tcBorders>
              <w:top w:val="nil"/>
              <w:left w:val="nil"/>
              <w:bottom w:val="single" w:sz="4" w:space="0" w:color="auto"/>
              <w:right w:val="single" w:sz="4" w:space="0" w:color="auto"/>
            </w:tcBorders>
            <w:shd w:val="clear" w:color="000000" w:fill="FFFFFF"/>
            <w:noWrap/>
            <w:hideMark/>
          </w:tcPr>
          <w:p w14:paraId="1E90DAA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44 238,080</w:t>
            </w:r>
          </w:p>
        </w:tc>
      </w:tr>
      <w:tr w:rsidR="006B477B" w:rsidRPr="003A4937" w14:paraId="5E99F00C"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250DBBC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w:t>
            </w:r>
          </w:p>
        </w:tc>
        <w:tc>
          <w:tcPr>
            <w:tcW w:w="5765" w:type="dxa"/>
            <w:tcBorders>
              <w:top w:val="nil"/>
              <w:left w:val="nil"/>
              <w:bottom w:val="single" w:sz="4" w:space="0" w:color="auto"/>
              <w:right w:val="single" w:sz="4" w:space="0" w:color="auto"/>
            </w:tcBorders>
            <w:shd w:val="clear" w:color="000000" w:fill="FFFFFF"/>
            <w:hideMark/>
          </w:tcPr>
          <w:p w14:paraId="1AE96C3B"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Горячий мелкозернистый а/б , тип "Б"  h=4см</w:t>
            </w:r>
          </w:p>
        </w:tc>
        <w:tc>
          <w:tcPr>
            <w:tcW w:w="1080" w:type="dxa"/>
            <w:tcBorders>
              <w:top w:val="nil"/>
              <w:left w:val="nil"/>
              <w:bottom w:val="single" w:sz="4" w:space="0" w:color="auto"/>
              <w:right w:val="single" w:sz="4" w:space="0" w:color="auto"/>
            </w:tcBorders>
            <w:shd w:val="clear" w:color="000000" w:fill="FFFFFF"/>
            <w:hideMark/>
          </w:tcPr>
          <w:p w14:paraId="07E9C9F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hideMark/>
          </w:tcPr>
          <w:p w14:paraId="2EF6850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6469</w:t>
            </w:r>
          </w:p>
        </w:tc>
        <w:tc>
          <w:tcPr>
            <w:tcW w:w="1079" w:type="dxa"/>
            <w:tcBorders>
              <w:top w:val="nil"/>
              <w:left w:val="nil"/>
              <w:bottom w:val="single" w:sz="4" w:space="0" w:color="auto"/>
              <w:right w:val="single" w:sz="4" w:space="0" w:color="auto"/>
            </w:tcBorders>
            <w:shd w:val="clear" w:color="000000" w:fill="FFFFFF"/>
            <w:noWrap/>
            <w:hideMark/>
          </w:tcPr>
          <w:p w14:paraId="4259B45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5,062</w:t>
            </w:r>
          </w:p>
        </w:tc>
        <w:tc>
          <w:tcPr>
            <w:tcW w:w="1480" w:type="dxa"/>
            <w:tcBorders>
              <w:top w:val="nil"/>
              <w:left w:val="nil"/>
              <w:bottom w:val="single" w:sz="4" w:space="0" w:color="auto"/>
              <w:right w:val="single" w:sz="4" w:space="0" w:color="auto"/>
            </w:tcBorders>
            <w:shd w:val="clear" w:color="000000" w:fill="FFFFFF"/>
            <w:noWrap/>
            <w:hideMark/>
          </w:tcPr>
          <w:p w14:paraId="0667FE7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32 744,207</w:t>
            </w:r>
          </w:p>
        </w:tc>
      </w:tr>
      <w:tr w:rsidR="006B477B" w:rsidRPr="003A4937" w14:paraId="651A73E7"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529AEDE0"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vAlign w:val="center"/>
            <w:hideMark/>
          </w:tcPr>
          <w:p w14:paraId="1CA48B56"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III.Итого</w:t>
            </w:r>
          </w:p>
        </w:tc>
        <w:tc>
          <w:tcPr>
            <w:tcW w:w="1080" w:type="dxa"/>
            <w:tcBorders>
              <w:top w:val="nil"/>
              <w:left w:val="nil"/>
              <w:bottom w:val="single" w:sz="4" w:space="0" w:color="auto"/>
              <w:right w:val="single" w:sz="4" w:space="0" w:color="auto"/>
            </w:tcBorders>
            <w:shd w:val="clear" w:color="000000" w:fill="FFFFFF"/>
            <w:noWrap/>
            <w:hideMark/>
          </w:tcPr>
          <w:p w14:paraId="6F82175D"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6CC742AB"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33558BF0"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73E64CBA"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327 362,945</w:t>
            </w:r>
          </w:p>
        </w:tc>
      </w:tr>
      <w:tr w:rsidR="006B477B" w:rsidRPr="003A4937" w14:paraId="170A0209"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42DD5A55"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IV</w:t>
            </w:r>
          </w:p>
        </w:tc>
        <w:tc>
          <w:tcPr>
            <w:tcW w:w="5765" w:type="dxa"/>
            <w:tcBorders>
              <w:top w:val="nil"/>
              <w:left w:val="nil"/>
              <w:bottom w:val="single" w:sz="4" w:space="0" w:color="auto"/>
              <w:right w:val="single" w:sz="4" w:space="0" w:color="auto"/>
            </w:tcBorders>
            <w:shd w:val="clear" w:color="000000" w:fill="FFFFFF"/>
            <w:noWrap/>
            <w:hideMark/>
          </w:tcPr>
          <w:p w14:paraId="40DF3A8F"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Тротуары</w:t>
            </w:r>
          </w:p>
        </w:tc>
        <w:tc>
          <w:tcPr>
            <w:tcW w:w="1080" w:type="dxa"/>
            <w:tcBorders>
              <w:top w:val="nil"/>
              <w:left w:val="nil"/>
              <w:bottom w:val="single" w:sz="4" w:space="0" w:color="auto"/>
              <w:right w:val="single" w:sz="4" w:space="0" w:color="auto"/>
            </w:tcBorders>
            <w:shd w:val="clear" w:color="000000" w:fill="FFFFFF"/>
            <w:noWrap/>
            <w:hideMark/>
          </w:tcPr>
          <w:p w14:paraId="4ED644F5"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0D205003"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2BAA30DF"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3B21B42D"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034884EC"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75FCC50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5765" w:type="dxa"/>
            <w:tcBorders>
              <w:top w:val="nil"/>
              <w:left w:val="nil"/>
              <w:bottom w:val="single" w:sz="4" w:space="0" w:color="auto"/>
              <w:right w:val="single" w:sz="4" w:space="0" w:color="auto"/>
            </w:tcBorders>
            <w:shd w:val="clear" w:color="000000" w:fill="FFFFFF"/>
            <w:hideMark/>
          </w:tcPr>
          <w:p w14:paraId="7D1F4208"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Песчано-гравийный слой под  бордюрами h=8см</w:t>
            </w:r>
          </w:p>
        </w:tc>
        <w:tc>
          <w:tcPr>
            <w:tcW w:w="1080" w:type="dxa"/>
            <w:tcBorders>
              <w:top w:val="nil"/>
              <w:left w:val="nil"/>
              <w:bottom w:val="single" w:sz="4" w:space="0" w:color="auto"/>
              <w:right w:val="single" w:sz="4" w:space="0" w:color="auto"/>
            </w:tcBorders>
            <w:shd w:val="clear" w:color="000000" w:fill="FFFFFF"/>
            <w:hideMark/>
          </w:tcPr>
          <w:p w14:paraId="3335186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16F7009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5,20</w:t>
            </w:r>
          </w:p>
        </w:tc>
        <w:tc>
          <w:tcPr>
            <w:tcW w:w="1079" w:type="dxa"/>
            <w:tcBorders>
              <w:top w:val="nil"/>
              <w:left w:val="nil"/>
              <w:bottom w:val="single" w:sz="4" w:space="0" w:color="auto"/>
              <w:right w:val="single" w:sz="4" w:space="0" w:color="auto"/>
            </w:tcBorders>
            <w:shd w:val="clear" w:color="000000" w:fill="FFFFFF"/>
            <w:noWrap/>
            <w:hideMark/>
          </w:tcPr>
          <w:p w14:paraId="1CDF59E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17,808</w:t>
            </w:r>
          </w:p>
        </w:tc>
        <w:tc>
          <w:tcPr>
            <w:tcW w:w="1480" w:type="dxa"/>
            <w:tcBorders>
              <w:top w:val="nil"/>
              <w:left w:val="nil"/>
              <w:bottom w:val="single" w:sz="4" w:space="0" w:color="auto"/>
              <w:right w:val="single" w:sz="4" w:space="0" w:color="auto"/>
            </w:tcBorders>
            <w:shd w:val="clear" w:color="000000" w:fill="FFFFFF"/>
            <w:noWrap/>
            <w:hideMark/>
          </w:tcPr>
          <w:p w14:paraId="3F88EF1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92,600</w:t>
            </w:r>
          </w:p>
        </w:tc>
      </w:tr>
      <w:tr w:rsidR="006B477B" w:rsidRPr="003A4937" w14:paraId="065EA033"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101FFD1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5765" w:type="dxa"/>
            <w:tcBorders>
              <w:top w:val="nil"/>
              <w:left w:val="nil"/>
              <w:bottom w:val="single" w:sz="4" w:space="0" w:color="auto"/>
              <w:right w:val="single" w:sz="4" w:space="0" w:color="auto"/>
            </w:tcBorders>
            <w:shd w:val="clear" w:color="000000" w:fill="FFFFFF"/>
            <w:hideMark/>
          </w:tcPr>
          <w:p w14:paraId="363E4842"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Установка нового базальтового бордюра (15x30) на основу из монолитного бетона</w:t>
            </w:r>
          </w:p>
        </w:tc>
        <w:tc>
          <w:tcPr>
            <w:tcW w:w="1080" w:type="dxa"/>
            <w:tcBorders>
              <w:top w:val="nil"/>
              <w:left w:val="nil"/>
              <w:bottom w:val="single" w:sz="4" w:space="0" w:color="auto"/>
              <w:right w:val="single" w:sz="4" w:space="0" w:color="auto"/>
            </w:tcBorders>
            <w:shd w:val="clear" w:color="000000" w:fill="FFFFFF"/>
            <w:hideMark/>
          </w:tcPr>
          <w:p w14:paraId="0E66ED1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57" w:type="dxa"/>
            <w:tcBorders>
              <w:top w:val="nil"/>
              <w:left w:val="nil"/>
              <w:bottom w:val="single" w:sz="4" w:space="0" w:color="auto"/>
              <w:right w:val="single" w:sz="4" w:space="0" w:color="auto"/>
            </w:tcBorders>
            <w:shd w:val="clear" w:color="000000" w:fill="FFFFFF"/>
            <w:hideMark/>
          </w:tcPr>
          <w:p w14:paraId="1DA2280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184,0</w:t>
            </w:r>
          </w:p>
        </w:tc>
        <w:tc>
          <w:tcPr>
            <w:tcW w:w="1079" w:type="dxa"/>
            <w:tcBorders>
              <w:top w:val="nil"/>
              <w:left w:val="nil"/>
              <w:bottom w:val="single" w:sz="4" w:space="0" w:color="auto"/>
              <w:right w:val="single" w:sz="4" w:space="0" w:color="auto"/>
            </w:tcBorders>
            <w:shd w:val="clear" w:color="000000" w:fill="FFFFFF"/>
            <w:noWrap/>
            <w:hideMark/>
          </w:tcPr>
          <w:p w14:paraId="70E76A5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16,124</w:t>
            </w:r>
          </w:p>
        </w:tc>
        <w:tc>
          <w:tcPr>
            <w:tcW w:w="1480" w:type="dxa"/>
            <w:tcBorders>
              <w:top w:val="nil"/>
              <w:left w:val="nil"/>
              <w:bottom w:val="single" w:sz="4" w:space="0" w:color="auto"/>
              <w:right w:val="single" w:sz="4" w:space="0" w:color="auto"/>
            </w:tcBorders>
            <w:shd w:val="clear" w:color="000000" w:fill="FFFFFF"/>
            <w:noWrap/>
            <w:hideMark/>
          </w:tcPr>
          <w:p w14:paraId="78E8645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2 966,780</w:t>
            </w:r>
          </w:p>
        </w:tc>
      </w:tr>
      <w:tr w:rsidR="006B477B" w:rsidRPr="003A4937" w14:paraId="5075FA69"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77346D5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w:t>
            </w:r>
          </w:p>
        </w:tc>
        <w:tc>
          <w:tcPr>
            <w:tcW w:w="5765" w:type="dxa"/>
            <w:tcBorders>
              <w:top w:val="nil"/>
              <w:left w:val="nil"/>
              <w:bottom w:val="single" w:sz="4" w:space="0" w:color="auto"/>
              <w:right w:val="single" w:sz="4" w:space="0" w:color="auto"/>
            </w:tcBorders>
            <w:shd w:val="clear" w:color="000000" w:fill="FFFFFF"/>
            <w:hideMark/>
          </w:tcPr>
          <w:p w14:paraId="31546267"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Выравнивающий песчано-гравийный слой под тротуарами h=10см </w:t>
            </w:r>
          </w:p>
        </w:tc>
        <w:tc>
          <w:tcPr>
            <w:tcW w:w="1080" w:type="dxa"/>
            <w:tcBorders>
              <w:top w:val="nil"/>
              <w:left w:val="nil"/>
              <w:bottom w:val="single" w:sz="4" w:space="0" w:color="auto"/>
              <w:right w:val="single" w:sz="4" w:space="0" w:color="auto"/>
            </w:tcBorders>
            <w:shd w:val="clear" w:color="000000" w:fill="FFFFFF"/>
            <w:hideMark/>
          </w:tcPr>
          <w:p w14:paraId="0D4FC63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hideMark/>
          </w:tcPr>
          <w:p w14:paraId="4872DED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252,3</w:t>
            </w:r>
          </w:p>
        </w:tc>
        <w:tc>
          <w:tcPr>
            <w:tcW w:w="1079" w:type="dxa"/>
            <w:tcBorders>
              <w:top w:val="nil"/>
              <w:left w:val="nil"/>
              <w:bottom w:val="single" w:sz="4" w:space="0" w:color="auto"/>
              <w:right w:val="single" w:sz="4" w:space="0" w:color="auto"/>
            </w:tcBorders>
            <w:shd w:val="clear" w:color="000000" w:fill="FFFFFF"/>
            <w:noWrap/>
            <w:hideMark/>
          </w:tcPr>
          <w:p w14:paraId="79DB381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1,997</w:t>
            </w:r>
          </w:p>
        </w:tc>
        <w:tc>
          <w:tcPr>
            <w:tcW w:w="1480" w:type="dxa"/>
            <w:tcBorders>
              <w:top w:val="nil"/>
              <w:left w:val="nil"/>
              <w:bottom w:val="single" w:sz="4" w:space="0" w:color="auto"/>
              <w:right w:val="single" w:sz="4" w:space="0" w:color="auto"/>
            </w:tcBorders>
            <w:shd w:val="clear" w:color="000000" w:fill="FFFFFF"/>
            <w:noWrap/>
            <w:hideMark/>
          </w:tcPr>
          <w:p w14:paraId="6A04AD3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503,882</w:t>
            </w:r>
          </w:p>
        </w:tc>
      </w:tr>
      <w:tr w:rsidR="006B477B" w:rsidRPr="003A4937" w14:paraId="6BC432CA"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5914696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w:t>
            </w:r>
          </w:p>
        </w:tc>
        <w:tc>
          <w:tcPr>
            <w:tcW w:w="5765" w:type="dxa"/>
            <w:tcBorders>
              <w:top w:val="nil"/>
              <w:left w:val="nil"/>
              <w:bottom w:val="single" w:sz="4" w:space="0" w:color="auto"/>
              <w:right w:val="single" w:sz="4" w:space="0" w:color="auto"/>
            </w:tcBorders>
            <w:shd w:val="clear" w:color="000000" w:fill="FFFFFF"/>
            <w:hideMark/>
          </w:tcPr>
          <w:p w14:paraId="7F1C9DC2"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Бетонная основа հ=6см/B10 </w:t>
            </w:r>
          </w:p>
        </w:tc>
        <w:tc>
          <w:tcPr>
            <w:tcW w:w="1080" w:type="dxa"/>
            <w:tcBorders>
              <w:top w:val="nil"/>
              <w:left w:val="nil"/>
              <w:bottom w:val="single" w:sz="4" w:space="0" w:color="auto"/>
              <w:right w:val="single" w:sz="4" w:space="0" w:color="auto"/>
            </w:tcBorders>
            <w:shd w:val="clear" w:color="000000" w:fill="FFFFFF"/>
            <w:hideMark/>
          </w:tcPr>
          <w:p w14:paraId="07DD19A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hideMark/>
          </w:tcPr>
          <w:p w14:paraId="482E176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252,3</w:t>
            </w:r>
          </w:p>
        </w:tc>
        <w:tc>
          <w:tcPr>
            <w:tcW w:w="1079" w:type="dxa"/>
            <w:tcBorders>
              <w:top w:val="nil"/>
              <w:left w:val="nil"/>
              <w:bottom w:val="single" w:sz="4" w:space="0" w:color="auto"/>
              <w:right w:val="single" w:sz="4" w:space="0" w:color="auto"/>
            </w:tcBorders>
            <w:shd w:val="clear" w:color="000000" w:fill="FFFFFF"/>
            <w:noWrap/>
            <w:hideMark/>
          </w:tcPr>
          <w:p w14:paraId="2B43937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3,559</w:t>
            </w:r>
          </w:p>
        </w:tc>
        <w:tc>
          <w:tcPr>
            <w:tcW w:w="1480" w:type="dxa"/>
            <w:tcBorders>
              <w:top w:val="nil"/>
              <w:left w:val="nil"/>
              <w:bottom w:val="single" w:sz="4" w:space="0" w:color="auto"/>
              <w:right w:val="single" w:sz="4" w:space="0" w:color="auto"/>
            </w:tcBorders>
            <w:shd w:val="clear" w:color="000000" w:fill="FFFFFF"/>
            <w:noWrap/>
            <w:hideMark/>
          </w:tcPr>
          <w:p w14:paraId="5A7C408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897,933</w:t>
            </w:r>
          </w:p>
        </w:tc>
      </w:tr>
      <w:tr w:rsidR="006B477B" w:rsidRPr="003A4937" w14:paraId="49C6CCD7"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60DD4E9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w:t>
            </w:r>
          </w:p>
        </w:tc>
        <w:tc>
          <w:tcPr>
            <w:tcW w:w="5765" w:type="dxa"/>
            <w:tcBorders>
              <w:top w:val="nil"/>
              <w:left w:val="nil"/>
              <w:bottom w:val="single" w:sz="4" w:space="0" w:color="auto"/>
              <w:right w:val="single" w:sz="4" w:space="0" w:color="auto"/>
            </w:tcBorders>
            <w:shd w:val="clear" w:color="000000" w:fill="FFFFFF"/>
            <w:hideMark/>
          </w:tcPr>
          <w:p w14:paraId="251DD825"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Песчано-цементная смесь в соотношении 1։7/песок 7, цемент 1/ h=3см</w:t>
            </w:r>
          </w:p>
        </w:tc>
        <w:tc>
          <w:tcPr>
            <w:tcW w:w="1080" w:type="dxa"/>
            <w:tcBorders>
              <w:top w:val="nil"/>
              <w:left w:val="nil"/>
              <w:bottom w:val="single" w:sz="4" w:space="0" w:color="auto"/>
              <w:right w:val="single" w:sz="4" w:space="0" w:color="auto"/>
            </w:tcBorders>
            <w:shd w:val="clear" w:color="000000" w:fill="FFFFFF"/>
            <w:hideMark/>
          </w:tcPr>
          <w:p w14:paraId="04F9C7A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7D6C2A3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7,6</w:t>
            </w:r>
          </w:p>
        </w:tc>
        <w:tc>
          <w:tcPr>
            <w:tcW w:w="1079" w:type="dxa"/>
            <w:tcBorders>
              <w:top w:val="nil"/>
              <w:left w:val="nil"/>
              <w:bottom w:val="single" w:sz="4" w:space="0" w:color="auto"/>
              <w:right w:val="single" w:sz="4" w:space="0" w:color="auto"/>
            </w:tcBorders>
            <w:shd w:val="clear" w:color="000000" w:fill="FFFFFF"/>
            <w:noWrap/>
            <w:hideMark/>
          </w:tcPr>
          <w:p w14:paraId="399BE80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29,333</w:t>
            </w:r>
          </w:p>
        </w:tc>
        <w:tc>
          <w:tcPr>
            <w:tcW w:w="1480" w:type="dxa"/>
            <w:tcBorders>
              <w:top w:val="nil"/>
              <w:left w:val="nil"/>
              <w:bottom w:val="single" w:sz="4" w:space="0" w:color="auto"/>
              <w:right w:val="single" w:sz="4" w:space="0" w:color="auto"/>
            </w:tcBorders>
            <w:shd w:val="clear" w:color="000000" w:fill="FFFFFF"/>
            <w:noWrap/>
            <w:hideMark/>
          </w:tcPr>
          <w:p w14:paraId="2D20436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222,018</w:t>
            </w:r>
          </w:p>
        </w:tc>
      </w:tr>
      <w:tr w:rsidR="006B477B" w:rsidRPr="003A4937" w14:paraId="5B1E9A11"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6AAD28B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w:t>
            </w:r>
          </w:p>
        </w:tc>
        <w:tc>
          <w:tcPr>
            <w:tcW w:w="5765" w:type="dxa"/>
            <w:tcBorders>
              <w:top w:val="nil"/>
              <w:left w:val="nil"/>
              <w:bottom w:val="single" w:sz="4" w:space="0" w:color="auto"/>
              <w:right w:val="single" w:sz="4" w:space="0" w:color="auto"/>
            </w:tcBorders>
            <w:shd w:val="clear" w:color="000000" w:fill="FFFFFF"/>
            <w:hideMark/>
          </w:tcPr>
          <w:p w14:paraId="0FFF37A4"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установка сборных бетонных плит/ второй слой - серый, 6см</w:t>
            </w:r>
          </w:p>
        </w:tc>
        <w:tc>
          <w:tcPr>
            <w:tcW w:w="1080" w:type="dxa"/>
            <w:tcBorders>
              <w:top w:val="nil"/>
              <w:left w:val="nil"/>
              <w:bottom w:val="single" w:sz="4" w:space="0" w:color="auto"/>
              <w:right w:val="single" w:sz="4" w:space="0" w:color="auto"/>
            </w:tcBorders>
            <w:shd w:val="clear" w:color="000000" w:fill="FFFFFF"/>
            <w:hideMark/>
          </w:tcPr>
          <w:p w14:paraId="4D06558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hideMark/>
          </w:tcPr>
          <w:p w14:paraId="070C432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252,3</w:t>
            </w:r>
          </w:p>
        </w:tc>
        <w:tc>
          <w:tcPr>
            <w:tcW w:w="1079" w:type="dxa"/>
            <w:tcBorders>
              <w:top w:val="nil"/>
              <w:left w:val="nil"/>
              <w:bottom w:val="single" w:sz="4" w:space="0" w:color="auto"/>
              <w:right w:val="single" w:sz="4" w:space="0" w:color="auto"/>
            </w:tcBorders>
            <w:shd w:val="clear" w:color="000000" w:fill="FFFFFF"/>
            <w:noWrap/>
            <w:hideMark/>
          </w:tcPr>
          <w:p w14:paraId="7C784B6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9,027</w:t>
            </w:r>
          </w:p>
        </w:tc>
        <w:tc>
          <w:tcPr>
            <w:tcW w:w="1480" w:type="dxa"/>
            <w:tcBorders>
              <w:top w:val="nil"/>
              <w:left w:val="nil"/>
              <w:bottom w:val="single" w:sz="4" w:space="0" w:color="auto"/>
              <w:right w:val="single" w:sz="4" w:space="0" w:color="auto"/>
            </w:tcBorders>
            <w:shd w:val="clear" w:color="000000" w:fill="FFFFFF"/>
            <w:noWrap/>
            <w:hideMark/>
          </w:tcPr>
          <w:p w14:paraId="2DF2EA9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2 277,575</w:t>
            </w:r>
          </w:p>
        </w:tc>
      </w:tr>
      <w:tr w:rsidR="006B477B" w:rsidRPr="003A4937" w14:paraId="06EC1FF1"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400957A4"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vAlign w:val="center"/>
            <w:hideMark/>
          </w:tcPr>
          <w:p w14:paraId="417403C6"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IV.Итого</w:t>
            </w:r>
          </w:p>
        </w:tc>
        <w:tc>
          <w:tcPr>
            <w:tcW w:w="1080" w:type="dxa"/>
            <w:tcBorders>
              <w:top w:val="nil"/>
              <w:left w:val="nil"/>
              <w:bottom w:val="single" w:sz="4" w:space="0" w:color="auto"/>
              <w:right w:val="single" w:sz="4" w:space="0" w:color="auto"/>
            </w:tcBorders>
            <w:shd w:val="clear" w:color="000000" w:fill="FFFFFF"/>
            <w:noWrap/>
            <w:hideMark/>
          </w:tcPr>
          <w:p w14:paraId="1AC18A90"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0DED82AB"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6BBA911E"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6F5E122C"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6 960,789</w:t>
            </w:r>
          </w:p>
        </w:tc>
      </w:tr>
      <w:tr w:rsidR="006B477B" w:rsidRPr="003A4937" w14:paraId="1DA71B97"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2B922111"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V</w:t>
            </w:r>
          </w:p>
        </w:tc>
        <w:tc>
          <w:tcPr>
            <w:tcW w:w="5765" w:type="dxa"/>
            <w:tcBorders>
              <w:top w:val="nil"/>
              <w:left w:val="nil"/>
              <w:bottom w:val="single" w:sz="4" w:space="0" w:color="auto"/>
              <w:right w:val="single" w:sz="4" w:space="0" w:color="auto"/>
            </w:tcBorders>
            <w:shd w:val="clear" w:color="000000" w:fill="FFFFFF"/>
            <w:noWrap/>
            <w:hideMark/>
          </w:tcPr>
          <w:p w14:paraId="200B4BB7"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Металлические перила возле тротуаров</w:t>
            </w:r>
          </w:p>
        </w:tc>
        <w:tc>
          <w:tcPr>
            <w:tcW w:w="1080" w:type="dxa"/>
            <w:tcBorders>
              <w:top w:val="nil"/>
              <w:left w:val="nil"/>
              <w:bottom w:val="single" w:sz="4" w:space="0" w:color="auto"/>
              <w:right w:val="single" w:sz="4" w:space="0" w:color="auto"/>
            </w:tcBorders>
            <w:shd w:val="clear" w:color="000000" w:fill="FFFFFF"/>
            <w:noWrap/>
            <w:hideMark/>
          </w:tcPr>
          <w:p w14:paraId="6C646A58"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63509B04"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2657DBC5"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1396DCF3"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05F05B5F"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2EDA240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5765" w:type="dxa"/>
            <w:tcBorders>
              <w:top w:val="nil"/>
              <w:left w:val="nil"/>
              <w:bottom w:val="single" w:sz="4" w:space="0" w:color="auto"/>
              <w:right w:val="single" w:sz="4" w:space="0" w:color="auto"/>
            </w:tcBorders>
            <w:shd w:val="clear" w:color="000000" w:fill="FFFFFF"/>
            <w:hideMark/>
          </w:tcPr>
          <w:p w14:paraId="01A42464"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Раязработка грунта вручную/III 33.4  /, погрузка, перевозка в отвал 2.0км</w:t>
            </w:r>
          </w:p>
        </w:tc>
        <w:tc>
          <w:tcPr>
            <w:tcW w:w="1080" w:type="dxa"/>
            <w:tcBorders>
              <w:top w:val="nil"/>
              <w:left w:val="nil"/>
              <w:bottom w:val="single" w:sz="4" w:space="0" w:color="auto"/>
              <w:right w:val="single" w:sz="4" w:space="0" w:color="auto"/>
            </w:tcBorders>
            <w:shd w:val="clear" w:color="000000" w:fill="FFFFFF"/>
            <w:hideMark/>
          </w:tcPr>
          <w:p w14:paraId="1114C4A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noWrap/>
            <w:hideMark/>
          </w:tcPr>
          <w:p w14:paraId="64C8261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1079" w:type="dxa"/>
            <w:tcBorders>
              <w:top w:val="nil"/>
              <w:left w:val="nil"/>
              <w:bottom w:val="single" w:sz="4" w:space="0" w:color="auto"/>
              <w:right w:val="single" w:sz="4" w:space="0" w:color="auto"/>
            </w:tcBorders>
            <w:shd w:val="clear" w:color="000000" w:fill="FFFFFF"/>
            <w:noWrap/>
            <w:hideMark/>
          </w:tcPr>
          <w:p w14:paraId="6D69F7E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6,099</w:t>
            </w:r>
          </w:p>
        </w:tc>
        <w:tc>
          <w:tcPr>
            <w:tcW w:w="1480" w:type="dxa"/>
            <w:tcBorders>
              <w:top w:val="nil"/>
              <w:left w:val="nil"/>
              <w:bottom w:val="single" w:sz="4" w:space="0" w:color="auto"/>
              <w:right w:val="single" w:sz="4" w:space="0" w:color="auto"/>
            </w:tcBorders>
            <w:shd w:val="clear" w:color="000000" w:fill="FFFFFF"/>
            <w:noWrap/>
            <w:hideMark/>
          </w:tcPr>
          <w:p w14:paraId="1558ACF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12,199</w:t>
            </w:r>
          </w:p>
        </w:tc>
      </w:tr>
      <w:tr w:rsidR="006B477B" w:rsidRPr="003A4937" w14:paraId="40B0F21C"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70EE049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5765" w:type="dxa"/>
            <w:tcBorders>
              <w:top w:val="nil"/>
              <w:left w:val="nil"/>
              <w:bottom w:val="single" w:sz="4" w:space="0" w:color="auto"/>
              <w:right w:val="single" w:sz="4" w:space="0" w:color="auto"/>
            </w:tcBorders>
            <w:shd w:val="clear" w:color="000000" w:fill="FFFFFF"/>
            <w:hideMark/>
          </w:tcPr>
          <w:p w14:paraId="763397E1"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Монолитный бетон фундамента B15</w:t>
            </w:r>
          </w:p>
        </w:tc>
        <w:tc>
          <w:tcPr>
            <w:tcW w:w="1080" w:type="dxa"/>
            <w:tcBorders>
              <w:top w:val="nil"/>
              <w:left w:val="nil"/>
              <w:bottom w:val="single" w:sz="4" w:space="0" w:color="auto"/>
              <w:right w:val="single" w:sz="4" w:space="0" w:color="auto"/>
            </w:tcBorders>
            <w:shd w:val="clear" w:color="000000" w:fill="FFFFFF"/>
            <w:hideMark/>
          </w:tcPr>
          <w:p w14:paraId="3456906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77EE3DB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0,70</w:t>
            </w:r>
          </w:p>
        </w:tc>
        <w:tc>
          <w:tcPr>
            <w:tcW w:w="1079" w:type="dxa"/>
            <w:tcBorders>
              <w:top w:val="nil"/>
              <w:left w:val="nil"/>
              <w:bottom w:val="single" w:sz="4" w:space="0" w:color="auto"/>
              <w:right w:val="single" w:sz="4" w:space="0" w:color="auto"/>
            </w:tcBorders>
            <w:shd w:val="clear" w:color="000000" w:fill="FFFFFF"/>
            <w:noWrap/>
            <w:hideMark/>
          </w:tcPr>
          <w:p w14:paraId="09C1A8B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72,407</w:t>
            </w:r>
          </w:p>
        </w:tc>
        <w:tc>
          <w:tcPr>
            <w:tcW w:w="1480" w:type="dxa"/>
            <w:tcBorders>
              <w:top w:val="nil"/>
              <w:left w:val="nil"/>
              <w:bottom w:val="single" w:sz="4" w:space="0" w:color="auto"/>
              <w:right w:val="single" w:sz="4" w:space="0" w:color="auto"/>
            </w:tcBorders>
            <w:shd w:val="clear" w:color="000000" w:fill="FFFFFF"/>
            <w:noWrap/>
            <w:hideMark/>
          </w:tcPr>
          <w:p w14:paraId="6571254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50,685</w:t>
            </w:r>
          </w:p>
        </w:tc>
      </w:tr>
      <w:tr w:rsidR="006B477B" w:rsidRPr="003A4937" w14:paraId="08A1A980"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5F44EEA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w:t>
            </w:r>
          </w:p>
        </w:tc>
        <w:tc>
          <w:tcPr>
            <w:tcW w:w="5765" w:type="dxa"/>
            <w:tcBorders>
              <w:top w:val="nil"/>
              <w:left w:val="nil"/>
              <w:bottom w:val="single" w:sz="4" w:space="0" w:color="auto"/>
              <w:right w:val="single" w:sz="4" w:space="0" w:color="auto"/>
            </w:tcBorders>
            <w:shd w:val="clear" w:color="000000" w:fill="FFFFFF"/>
            <w:hideMark/>
          </w:tcPr>
          <w:p w14:paraId="7284EF6F"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Покраска металличеких перил с покраской</w:t>
            </w:r>
          </w:p>
        </w:tc>
        <w:tc>
          <w:tcPr>
            <w:tcW w:w="1080" w:type="dxa"/>
            <w:tcBorders>
              <w:top w:val="nil"/>
              <w:left w:val="nil"/>
              <w:bottom w:val="single" w:sz="4" w:space="0" w:color="auto"/>
              <w:right w:val="single" w:sz="4" w:space="0" w:color="auto"/>
            </w:tcBorders>
            <w:shd w:val="clear" w:color="000000" w:fill="FFFFFF"/>
            <w:hideMark/>
          </w:tcPr>
          <w:p w14:paraId="70E262F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тонна</w:t>
            </w:r>
          </w:p>
        </w:tc>
        <w:tc>
          <w:tcPr>
            <w:tcW w:w="957" w:type="dxa"/>
            <w:tcBorders>
              <w:top w:val="nil"/>
              <w:left w:val="nil"/>
              <w:bottom w:val="single" w:sz="4" w:space="0" w:color="auto"/>
              <w:right w:val="single" w:sz="4" w:space="0" w:color="auto"/>
            </w:tcBorders>
            <w:shd w:val="clear" w:color="000000" w:fill="FFFFFF"/>
            <w:noWrap/>
            <w:hideMark/>
          </w:tcPr>
          <w:p w14:paraId="37FAADD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0,545</w:t>
            </w:r>
          </w:p>
        </w:tc>
        <w:tc>
          <w:tcPr>
            <w:tcW w:w="1079" w:type="dxa"/>
            <w:tcBorders>
              <w:top w:val="nil"/>
              <w:left w:val="nil"/>
              <w:bottom w:val="single" w:sz="4" w:space="0" w:color="auto"/>
              <w:right w:val="single" w:sz="4" w:space="0" w:color="auto"/>
            </w:tcBorders>
            <w:shd w:val="clear" w:color="000000" w:fill="FFFFFF"/>
            <w:noWrap/>
            <w:hideMark/>
          </w:tcPr>
          <w:p w14:paraId="26ECC9E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939,374</w:t>
            </w:r>
          </w:p>
        </w:tc>
        <w:tc>
          <w:tcPr>
            <w:tcW w:w="1480" w:type="dxa"/>
            <w:tcBorders>
              <w:top w:val="nil"/>
              <w:left w:val="nil"/>
              <w:bottom w:val="single" w:sz="4" w:space="0" w:color="auto"/>
              <w:right w:val="single" w:sz="4" w:space="0" w:color="auto"/>
            </w:tcBorders>
            <w:shd w:val="clear" w:color="000000" w:fill="FFFFFF"/>
            <w:noWrap/>
            <w:hideMark/>
          </w:tcPr>
          <w:p w14:paraId="650B96B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511,872</w:t>
            </w:r>
          </w:p>
        </w:tc>
      </w:tr>
      <w:tr w:rsidR="006B477B" w:rsidRPr="003A4937" w14:paraId="3C252D8D"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3CF03DC3"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vAlign w:val="center"/>
            <w:hideMark/>
          </w:tcPr>
          <w:p w14:paraId="677E2666"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V.Итого</w:t>
            </w:r>
          </w:p>
        </w:tc>
        <w:tc>
          <w:tcPr>
            <w:tcW w:w="1080" w:type="dxa"/>
            <w:tcBorders>
              <w:top w:val="nil"/>
              <w:left w:val="nil"/>
              <w:bottom w:val="single" w:sz="4" w:space="0" w:color="auto"/>
              <w:right w:val="single" w:sz="4" w:space="0" w:color="auto"/>
            </w:tcBorders>
            <w:shd w:val="clear" w:color="000000" w:fill="FFFFFF"/>
            <w:noWrap/>
            <w:hideMark/>
          </w:tcPr>
          <w:p w14:paraId="6D93F89C"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60B5658B"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2A055C7D"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2AB9FCD4"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574,756</w:t>
            </w:r>
          </w:p>
        </w:tc>
      </w:tr>
      <w:tr w:rsidR="006B477B" w:rsidRPr="003A4937" w14:paraId="568E4ED7"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79516092"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VI</w:t>
            </w:r>
          </w:p>
        </w:tc>
        <w:tc>
          <w:tcPr>
            <w:tcW w:w="5765" w:type="dxa"/>
            <w:tcBorders>
              <w:top w:val="nil"/>
              <w:left w:val="nil"/>
              <w:bottom w:val="single" w:sz="4" w:space="0" w:color="auto"/>
              <w:right w:val="single" w:sz="4" w:space="0" w:color="auto"/>
            </w:tcBorders>
            <w:shd w:val="clear" w:color="000000" w:fill="FFFFFF"/>
            <w:noWrap/>
            <w:hideMark/>
          </w:tcPr>
          <w:p w14:paraId="41F2C5E3"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Обочины</w:t>
            </w:r>
          </w:p>
        </w:tc>
        <w:tc>
          <w:tcPr>
            <w:tcW w:w="1080" w:type="dxa"/>
            <w:tcBorders>
              <w:top w:val="nil"/>
              <w:left w:val="nil"/>
              <w:bottom w:val="single" w:sz="4" w:space="0" w:color="auto"/>
              <w:right w:val="single" w:sz="4" w:space="0" w:color="auto"/>
            </w:tcBorders>
            <w:shd w:val="clear" w:color="000000" w:fill="FFFFFF"/>
            <w:noWrap/>
            <w:hideMark/>
          </w:tcPr>
          <w:p w14:paraId="199E7141"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6E6B91A5"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2FBF4846"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58447D78"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0DC87BAD"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2C737DA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5765" w:type="dxa"/>
            <w:tcBorders>
              <w:top w:val="nil"/>
              <w:left w:val="nil"/>
              <w:bottom w:val="single" w:sz="4" w:space="0" w:color="auto"/>
              <w:right w:val="single" w:sz="4" w:space="0" w:color="auto"/>
            </w:tcBorders>
            <w:shd w:val="clear" w:color="000000" w:fill="FFFFFF"/>
            <w:hideMark/>
          </w:tcPr>
          <w:p w14:paraId="65A91B14"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Перевозка дренажного грунта с  2.0км</w:t>
            </w:r>
          </w:p>
        </w:tc>
        <w:tc>
          <w:tcPr>
            <w:tcW w:w="1080" w:type="dxa"/>
            <w:tcBorders>
              <w:top w:val="nil"/>
              <w:left w:val="nil"/>
              <w:bottom w:val="single" w:sz="4" w:space="0" w:color="auto"/>
              <w:right w:val="single" w:sz="4" w:space="0" w:color="auto"/>
            </w:tcBorders>
            <w:shd w:val="clear" w:color="000000" w:fill="FFFFFF"/>
            <w:hideMark/>
          </w:tcPr>
          <w:p w14:paraId="2380C82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1E8C2E2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524,4</w:t>
            </w:r>
          </w:p>
        </w:tc>
        <w:tc>
          <w:tcPr>
            <w:tcW w:w="1079" w:type="dxa"/>
            <w:tcBorders>
              <w:top w:val="nil"/>
              <w:left w:val="nil"/>
              <w:bottom w:val="single" w:sz="4" w:space="0" w:color="auto"/>
              <w:right w:val="single" w:sz="4" w:space="0" w:color="auto"/>
            </w:tcBorders>
            <w:shd w:val="clear" w:color="000000" w:fill="FFFFFF"/>
            <w:noWrap/>
            <w:hideMark/>
          </w:tcPr>
          <w:p w14:paraId="02D2824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1,188</w:t>
            </w:r>
          </w:p>
        </w:tc>
        <w:tc>
          <w:tcPr>
            <w:tcW w:w="1480" w:type="dxa"/>
            <w:tcBorders>
              <w:top w:val="nil"/>
              <w:left w:val="nil"/>
              <w:bottom w:val="single" w:sz="4" w:space="0" w:color="auto"/>
              <w:right w:val="single" w:sz="4" w:space="0" w:color="auto"/>
            </w:tcBorders>
            <w:shd w:val="clear" w:color="000000" w:fill="FFFFFF"/>
            <w:noWrap/>
            <w:hideMark/>
          </w:tcPr>
          <w:p w14:paraId="60DCB2E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622,893</w:t>
            </w:r>
          </w:p>
        </w:tc>
      </w:tr>
      <w:tr w:rsidR="006B477B" w:rsidRPr="003A4937" w14:paraId="2422D377"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5F3D5CF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5765" w:type="dxa"/>
            <w:tcBorders>
              <w:top w:val="nil"/>
              <w:left w:val="nil"/>
              <w:bottom w:val="single" w:sz="4" w:space="0" w:color="auto"/>
              <w:right w:val="single" w:sz="4" w:space="0" w:color="auto"/>
            </w:tcBorders>
            <w:shd w:val="clear" w:color="000000" w:fill="FFFFFF"/>
            <w:hideMark/>
          </w:tcPr>
          <w:p w14:paraId="50241D49"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Уплотнение грунта пневмокатком, по одному следу в 4 проходов, с толщиной слоя 10см</w:t>
            </w:r>
          </w:p>
        </w:tc>
        <w:tc>
          <w:tcPr>
            <w:tcW w:w="1080" w:type="dxa"/>
            <w:tcBorders>
              <w:top w:val="nil"/>
              <w:left w:val="nil"/>
              <w:bottom w:val="single" w:sz="4" w:space="0" w:color="auto"/>
              <w:right w:val="single" w:sz="4" w:space="0" w:color="auto"/>
            </w:tcBorders>
            <w:shd w:val="clear" w:color="000000" w:fill="FFFFFF"/>
            <w:hideMark/>
          </w:tcPr>
          <w:p w14:paraId="1484642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3602A52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524,4</w:t>
            </w:r>
          </w:p>
        </w:tc>
        <w:tc>
          <w:tcPr>
            <w:tcW w:w="1079" w:type="dxa"/>
            <w:tcBorders>
              <w:top w:val="nil"/>
              <w:left w:val="nil"/>
              <w:bottom w:val="single" w:sz="4" w:space="0" w:color="auto"/>
              <w:right w:val="single" w:sz="4" w:space="0" w:color="auto"/>
            </w:tcBorders>
            <w:shd w:val="clear" w:color="000000" w:fill="FFFFFF"/>
            <w:noWrap/>
            <w:hideMark/>
          </w:tcPr>
          <w:p w14:paraId="1E85939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0,805</w:t>
            </w:r>
          </w:p>
        </w:tc>
        <w:tc>
          <w:tcPr>
            <w:tcW w:w="1480" w:type="dxa"/>
            <w:tcBorders>
              <w:top w:val="nil"/>
              <w:left w:val="nil"/>
              <w:bottom w:val="single" w:sz="4" w:space="0" w:color="auto"/>
              <w:right w:val="single" w:sz="4" w:space="0" w:color="auto"/>
            </w:tcBorders>
            <w:shd w:val="clear" w:color="000000" w:fill="FFFFFF"/>
            <w:noWrap/>
            <w:hideMark/>
          </w:tcPr>
          <w:p w14:paraId="057CE9D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422,129</w:t>
            </w:r>
          </w:p>
        </w:tc>
      </w:tr>
      <w:tr w:rsidR="006B477B" w:rsidRPr="003A4937" w14:paraId="281117A4"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67173C38"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vAlign w:val="center"/>
            <w:hideMark/>
          </w:tcPr>
          <w:p w14:paraId="016E0ED5"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VI.Итого</w:t>
            </w:r>
          </w:p>
        </w:tc>
        <w:tc>
          <w:tcPr>
            <w:tcW w:w="1080" w:type="dxa"/>
            <w:tcBorders>
              <w:top w:val="nil"/>
              <w:left w:val="nil"/>
              <w:bottom w:val="single" w:sz="4" w:space="0" w:color="auto"/>
              <w:right w:val="single" w:sz="4" w:space="0" w:color="auto"/>
            </w:tcBorders>
            <w:shd w:val="clear" w:color="000000" w:fill="FFFFFF"/>
            <w:noWrap/>
            <w:hideMark/>
          </w:tcPr>
          <w:p w14:paraId="763BB6BA"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6BDDE3FF"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3A809EB4"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73553CF9"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1 045,022</w:t>
            </w:r>
          </w:p>
        </w:tc>
      </w:tr>
      <w:tr w:rsidR="006B477B" w:rsidRPr="003A4937" w14:paraId="2B956C93"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32C4B9BB"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VII</w:t>
            </w:r>
          </w:p>
        </w:tc>
        <w:tc>
          <w:tcPr>
            <w:tcW w:w="5765" w:type="dxa"/>
            <w:tcBorders>
              <w:top w:val="nil"/>
              <w:left w:val="nil"/>
              <w:bottom w:val="single" w:sz="4" w:space="0" w:color="auto"/>
              <w:right w:val="single" w:sz="4" w:space="0" w:color="auto"/>
            </w:tcBorders>
            <w:shd w:val="clear" w:color="000000" w:fill="FFFFFF"/>
            <w:hideMark/>
          </w:tcPr>
          <w:p w14:paraId="40161BE4"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Ж/б лотки раз.50х60см ПК28+07-ПК29+90 с правой  стороны по пикетажу</w:t>
            </w:r>
          </w:p>
        </w:tc>
        <w:tc>
          <w:tcPr>
            <w:tcW w:w="1080" w:type="dxa"/>
            <w:tcBorders>
              <w:top w:val="nil"/>
              <w:left w:val="nil"/>
              <w:bottom w:val="single" w:sz="4" w:space="0" w:color="auto"/>
              <w:right w:val="single" w:sz="4" w:space="0" w:color="auto"/>
            </w:tcBorders>
            <w:shd w:val="clear" w:color="000000" w:fill="FFFFFF"/>
            <w:noWrap/>
            <w:hideMark/>
          </w:tcPr>
          <w:p w14:paraId="2B38D551"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3E5C55F3"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775A16BA"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5626DA66"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493C508C"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1E72FE0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5765" w:type="dxa"/>
            <w:tcBorders>
              <w:top w:val="nil"/>
              <w:left w:val="nil"/>
              <w:bottom w:val="single" w:sz="4" w:space="0" w:color="auto"/>
              <w:right w:val="single" w:sz="4" w:space="0" w:color="auto"/>
            </w:tcBorders>
            <w:shd w:val="clear" w:color="000000" w:fill="FFFFFF"/>
            <w:hideMark/>
          </w:tcPr>
          <w:p w14:paraId="3C86FB20"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Песчано-гравийный слой h=10см</w:t>
            </w:r>
          </w:p>
        </w:tc>
        <w:tc>
          <w:tcPr>
            <w:tcW w:w="1080" w:type="dxa"/>
            <w:tcBorders>
              <w:top w:val="nil"/>
              <w:left w:val="nil"/>
              <w:bottom w:val="single" w:sz="4" w:space="0" w:color="auto"/>
              <w:right w:val="single" w:sz="4" w:space="0" w:color="auto"/>
            </w:tcBorders>
            <w:shd w:val="clear" w:color="000000" w:fill="FFFFFF"/>
            <w:hideMark/>
          </w:tcPr>
          <w:p w14:paraId="215CCC2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0010994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13,92</w:t>
            </w:r>
          </w:p>
        </w:tc>
        <w:tc>
          <w:tcPr>
            <w:tcW w:w="1079" w:type="dxa"/>
            <w:tcBorders>
              <w:top w:val="nil"/>
              <w:left w:val="nil"/>
              <w:bottom w:val="single" w:sz="4" w:space="0" w:color="auto"/>
              <w:right w:val="single" w:sz="4" w:space="0" w:color="auto"/>
            </w:tcBorders>
            <w:shd w:val="clear" w:color="000000" w:fill="FFFFFF"/>
            <w:noWrap/>
            <w:hideMark/>
          </w:tcPr>
          <w:p w14:paraId="17D44F7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13,431</w:t>
            </w:r>
          </w:p>
        </w:tc>
        <w:tc>
          <w:tcPr>
            <w:tcW w:w="1480" w:type="dxa"/>
            <w:tcBorders>
              <w:top w:val="nil"/>
              <w:left w:val="nil"/>
              <w:bottom w:val="single" w:sz="4" w:space="0" w:color="auto"/>
              <w:right w:val="single" w:sz="4" w:space="0" w:color="auto"/>
            </w:tcBorders>
            <w:shd w:val="clear" w:color="000000" w:fill="FFFFFF"/>
            <w:noWrap/>
            <w:hideMark/>
          </w:tcPr>
          <w:p w14:paraId="46F8936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186,964</w:t>
            </w:r>
          </w:p>
        </w:tc>
      </w:tr>
      <w:tr w:rsidR="006B477B" w:rsidRPr="003A4937" w14:paraId="7A329687"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29EAE8F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5765" w:type="dxa"/>
            <w:tcBorders>
              <w:top w:val="nil"/>
              <w:left w:val="nil"/>
              <w:bottom w:val="single" w:sz="4" w:space="0" w:color="auto"/>
              <w:right w:val="single" w:sz="4" w:space="0" w:color="auto"/>
            </w:tcBorders>
            <w:shd w:val="clear" w:color="000000" w:fill="FFFFFF"/>
            <w:hideMark/>
          </w:tcPr>
          <w:p w14:paraId="33F85154"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Гидроизоляция лотков двухслойным горячим битумом</w:t>
            </w:r>
          </w:p>
        </w:tc>
        <w:tc>
          <w:tcPr>
            <w:tcW w:w="1080" w:type="dxa"/>
            <w:tcBorders>
              <w:top w:val="nil"/>
              <w:left w:val="nil"/>
              <w:bottom w:val="single" w:sz="4" w:space="0" w:color="auto"/>
              <w:right w:val="single" w:sz="4" w:space="0" w:color="auto"/>
            </w:tcBorders>
            <w:shd w:val="clear" w:color="000000" w:fill="FFFFFF"/>
            <w:hideMark/>
          </w:tcPr>
          <w:p w14:paraId="5854D82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noWrap/>
            <w:hideMark/>
          </w:tcPr>
          <w:p w14:paraId="49F666A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278,40</w:t>
            </w:r>
          </w:p>
        </w:tc>
        <w:tc>
          <w:tcPr>
            <w:tcW w:w="1079" w:type="dxa"/>
            <w:tcBorders>
              <w:top w:val="nil"/>
              <w:left w:val="nil"/>
              <w:bottom w:val="single" w:sz="4" w:space="0" w:color="auto"/>
              <w:right w:val="single" w:sz="4" w:space="0" w:color="auto"/>
            </w:tcBorders>
            <w:shd w:val="clear" w:color="000000" w:fill="FFFFFF"/>
            <w:noWrap/>
            <w:hideMark/>
          </w:tcPr>
          <w:p w14:paraId="0CCCFDD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1,354</w:t>
            </w:r>
          </w:p>
        </w:tc>
        <w:tc>
          <w:tcPr>
            <w:tcW w:w="1480" w:type="dxa"/>
            <w:tcBorders>
              <w:top w:val="nil"/>
              <w:left w:val="nil"/>
              <w:bottom w:val="single" w:sz="4" w:space="0" w:color="auto"/>
              <w:right w:val="single" w:sz="4" w:space="0" w:color="auto"/>
            </w:tcBorders>
            <w:shd w:val="clear" w:color="000000" w:fill="FFFFFF"/>
            <w:noWrap/>
            <w:hideMark/>
          </w:tcPr>
          <w:p w14:paraId="2F34086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376,912</w:t>
            </w:r>
          </w:p>
        </w:tc>
      </w:tr>
      <w:tr w:rsidR="006B477B" w:rsidRPr="003A4937" w14:paraId="22D208A4"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01C5ADB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w:t>
            </w:r>
          </w:p>
        </w:tc>
        <w:tc>
          <w:tcPr>
            <w:tcW w:w="5765" w:type="dxa"/>
            <w:tcBorders>
              <w:top w:val="nil"/>
              <w:left w:val="nil"/>
              <w:bottom w:val="single" w:sz="4" w:space="0" w:color="auto"/>
              <w:right w:val="single" w:sz="4" w:space="0" w:color="auto"/>
            </w:tcBorders>
            <w:shd w:val="clear" w:color="000000" w:fill="FFFFFF"/>
            <w:hideMark/>
          </w:tcPr>
          <w:p w14:paraId="17A5CB8D"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Укладка ж/б лотков  раз.50х60см ; укладка ж/б плит-174шт</w:t>
            </w:r>
          </w:p>
        </w:tc>
        <w:tc>
          <w:tcPr>
            <w:tcW w:w="1080" w:type="dxa"/>
            <w:tcBorders>
              <w:top w:val="nil"/>
              <w:left w:val="nil"/>
              <w:bottom w:val="single" w:sz="4" w:space="0" w:color="auto"/>
              <w:right w:val="single" w:sz="4" w:space="0" w:color="auto"/>
            </w:tcBorders>
            <w:shd w:val="clear" w:color="000000" w:fill="FFFFFF"/>
            <w:hideMark/>
          </w:tcPr>
          <w:p w14:paraId="4E7EAF0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шт</w:t>
            </w:r>
          </w:p>
        </w:tc>
        <w:tc>
          <w:tcPr>
            <w:tcW w:w="957" w:type="dxa"/>
            <w:tcBorders>
              <w:top w:val="nil"/>
              <w:left w:val="nil"/>
              <w:bottom w:val="single" w:sz="4" w:space="0" w:color="auto"/>
              <w:right w:val="single" w:sz="4" w:space="0" w:color="auto"/>
            </w:tcBorders>
            <w:shd w:val="clear" w:color="000000" w:fill="FFFFFF"/>
            <w:hideMark/>
          </w:tcPr>
          <w:p w14:paraId="6D0E537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58</w:t>
            </w:r>
          </w:p>
        </w:tc>
        <w:tc>
          <w:tcPr>
            <w:tcW w:w="1079" w:type="dxa"/>
            <w:tcBorders>
              <w:top w:val="nil"/>
              <w:left w:val="nil"/>
              <w:bottom w:val="single" w:sz="4" w:space="0" w:color="auto"/>
              <w:right w:val="single" w:sz="4" w:space="0" w:color="auto"/>
            </w:tcBorders>
            <w:shd w:val="clear" w:color="000000" w:fill="FFFFFF"/>
            <w:noWrap/>
            <w:hideMark/>
          </w:tcPr>
          <w:p w14:paraId="59A61DC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123,818</w:t>
            </w:r>
          </w:p>
        </w:tc>
        <w:tc>
          <w:tcPr>
            <w:tcW w:w="1480" w:type="dxa"/>
            <w:tcBorders>
              <w:top w:val="nil"/>
              <w:left w:val="nil"/>
              <w:bottom w:val="single" w:sz="4" w:space="0" w:color="auto"/>
              <w:right w:val="single" w:sz="4" w:space="0" w:color="auto"/>
            </w:tcBorders>
            <w:shd w:val="clear" w:color="000000" w:fill="FFFFFF"/>
            <w:noWrap/>
            <w:hideMark/>
          </w:tcPr>
          <w:p w14:paraId="54D24C9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7 181,425</w:t>
            </w:r>
          </w:p>
        </w:tc>
      </w:tr>
      <w:tr w:rsidR="006B477B" w:rsidRPr="003A4937" w14:paraId="6811C772"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6EA23ABD"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vAlign w:val="center"/>
            <w:hideMark/>
          </w:tcPr>
          <w:p w14:paraId="60B46995"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VII.Итого</w:t>
            </w:r>
          </w:p>
        </w:tc>
        <w:tc>
          <w:tcPr>
            <w:tcW w:w="1080" w:type="dxa"/>
            <w:tcBorders>
              <w:top w:val="nil"/>
              <w:left w:val="nil"/>
              <w:bottom w:val="single" w:sz="4" w:space="0" w:color="auto"/>
              <w:right w:val="single" w:sz="4" w:space="0" w:color="auto"/>
            </w:tcBorders>
            <w:shd w:val="clear" w:color="000000" w:fill="FFFFFF"/>
            <w:noWrap/>
            <w:hideMark/>
          </w:tcPr>
          <w:p w14:paraId="04435BF7"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272BB640"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52FB6C79"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127D32C7"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7 745,300</w:t>
            </w:r>
          </w:p>
        </w:tc>
      </w:tr>
      <w:tr w:rsidR="006B477B" w:rsidRPr="003A4937" w14:paraId="6F7AD744"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0D1D4160"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VIII</w:t>
            </w:r>
          </w:p>
        </w:tc>
        <w:tc>
          <w:tcPr>
            <w:tcW w:w="5765" w:type="dxa"/>
            <w:tcBorders>
              <w:top w:val="nil"/>
              <w:left w:val="nil"/>
              <w:bottom w:val="single" w:sz="4" w:space="0" w:color="auto"/>
              <w:right w:val="single" w:sz="4" w:space="0" w:color="auto"/>
            </w:tcBorders>
            <w:shd w:val="clear" w:color="000000" w:fill="FFFFFF"/>
            <w:noWrap/>
            <w:hideMark/>
          </w:tcPr>
          <w:p w14:paraId="3661B500"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Ж/б лотки 30х34см</w:t>
            </w:r>
          </w:p>
        </w:tc>
        <w:tc>
          <w:tcPr>
            <w:tcW w:w="1080" w:type="dxa"/>
            <w:tcBorders>
              <w:top w:val="nil"/>
              <w:left w:val="nil"/>
              <w:bottom w:val="single" w:sz="4" w:space="0" w:color="auto"/>
              <w:right w:val="single" w:sz="4" w:space="0" w:color="auto"/>
            </w:tcBorders>
            <w:shd w:val="clear" w:color="000000" w:fill="FFFFFF"/>
            <w:noWrap/>
            <w:hideMark/>
          </w:tcPr>
          <w:p w14:paraId="5D699285"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3626EA22"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0DF0F0D2"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6F53734A"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7C764362"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56A12F6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5765" w:type="dxa"/>
            <w:tcBorders>
              <w:top w:val="nil"/>
              <w:left w:val="nil"/>
              <w:bottom w:val="single" w:sz="4" w:space="0" w:color="auto"/>
              <w:right w:val="single" w:sz="4" w:space="0" w:color="auto"/>
            </w:tcBorders>
            <w:shd w:val="clear" w:color="000000" w:fill="FFFFFF"/>
            <w:hideMark/>
          </w:tcPr>
          <w:p w14:paraId="00A5862D"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Песчано-гравийный слой h=10см</w:t>
            </w:r>
          </w:p>
        </w:tc>
        <w:tc>
          <w:tcPr>
            <w:tcW w:w="1080" w:type="dxa"/>
            <w:tcBorders>
              <w:top w:val="nil"/>
              <w:left w:val="nil"/>
              <w:bottom w:val="single" w:sz="4" w:space="0" w:color="auto"/>
              <w:right w:val="single" w:sz="4" w:space="0" w:color="auto"/>
            </w:tcBorders>
            <w:shd w:val="clear" w:color="000000" w:fill="FFFFFF"/>
            <w:hideMark/>
          </w:tcPr>
          <w:p w14:paraId="69191F7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03D853F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42,30</w:t>
            </w:r>
          </w:p>
        </w:tc>
        <w:tc>
          <w:tcPr>
            <w:tcW w:w="1079" w:type="dxa"/>
            <w:tcBorders>
              <w:top w:val="nil"/>
              <w:left w:val="nil"/>
              <w:bottom w:val="single" w:sz="4" w:space="0" w:color="auto"/>
              <w:right w:val="single" w:sz="4" w:space="0" w:color="auto"/>
            </w:tcBorders>
            <w:shd w:val="clear" w:color="000000" w:fill="FFFFFF"/>
            <w:noWrap/>
            <w:hideMark/>
          </w:tcPr>
          <w:p w14:paraId="1D1A4A8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13,431</w:t>
            </w:r>
          </w:p>
        </w:tc>
        <w:tc>
          <w:tcPr>
            <w:tcW w:w="1480" w:type="dxa"/>
            <w:tcBorders>
              <w:top w:val="nil"/>
              <w:left w:val="nil"/>
              <w:bottom w:val="single" w:sz="4" w:space="0" w:color="auto"/>
              <w:right w:val="single" w:sz="4" w:space="0" w:color="auto"/>
            </w:tcBorders>
            <w:shd w:val="clear" w:color="000000" w:fill="FFFFFF"/>
            <w:noWrap/>
            <w:hideMark/>
          </w:tcPr>
          <w:p w14:paraId="14AAEDE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568,144</w:t>
            </w:r>
          </w:p>
        </w:tc>
      </w:tr>
      <w:tr w:rsidR="006B477B" w:rsidRPr="003A4937" w14:paraId="5D07C9CF"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6003FFD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5765" w:type="dxa"/>
            <w:tcBorders>
              <w:top w:val="nil"/>
              <w:left w:val="nil"/>
              <w:bottom w:val="single" w:sz="4" w:space="0" w:color="auto"/>
              <w:right w:val="single" w:sz="4" w:space="0" w:color="auto"/>
            </w:tcBorders>
            <w:shd w:val="clear" w:color="000000" w:fill="FFFFFF"/>
            <w:hideMark/>
          </w:tcPr>
          <w:p w14:paraId="147A8AB0"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Гидроизоляция лотков двухслойным горячим битумом</w:t>
            </w:r>
          </w:p>
        </w:tc>
        <w:tc>
          <w:tcPr>
            <w:tcW w:w="1080" w:type="dxa"/>
            <w:tcBorders>
              <w:top w:val="nil"/>
              <w:left w:val="nil"/>
              <w:bottom w:val="single" w:sz="4" w:space="0" w:color="auto"/>
              <w:right w:val="single" w:sz="4" w:space="0" w:color="auto"/>
            </w:tcBorders>
            <w:shd w:val="clear" w:color="000000" w:fill="FFFFFF"/>
            <w:hideMark/>
          </w:tcPr>
          <w:p w14:paraId="3C27428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noWrap/>
            <w:hideMark/>
          </w:tcPr>
          <w:p w14:paraId="492FFE8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1066,0</w:t>
            </w:r>
          </w:p>
        </w:tc>
        <w:tc>
          <w:tcPr>
            <w:tcW w:w="1079" w:type="dxa"/>
            <w:tcBorders>
              <w:top w:val="nil"/>
              <w:left w:val="nil"/>
              <w:bottom w:val="single" w:sz="4" w:space="0" w:color="auto"/>
              <w:right w:val="single" w:sz="4" w:space="0" w:color="auto"/>
            </w:tcBorders>
            <w:shd w:val="clear" w:color="000000" w:fill="FFFFFF"/>
            <w:noWrap/>
            <w:hideMark/>
          </w:tcPr>
          <w:p w14:paraId="514521F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1,354</w:t>
            </w:r>
          </w:p>
        </w:tc>
        <w:tc>
          <w:tcPr>
            <w:tcW w:w="1480" w:type="dxa"/>
            <w:tcBorders>
              <w:top w:val="nil"/>
              <w:left w:val="nil"/>
              <w:bottom w:val="single" w:sz="4" w:space="0" w:color="auto"/>
              <w:right w:val="single" w:sz="4" w:space="0" w:color="auto"/>
            </w:tcBorders>
            <w:shd w:val="clear" w:color="000000" w:fill="FFFFFF"/>
            <w:noWrap/>
            <w:hideMark/>
          </w:tcPr>
          <w:p w14:paraId="6434EA2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1 443,150</w:t>
            </w:r>
          </w:p>
        </w:tc>
      </w:tr>
      <w:tr w:rsidR="006B477B" w:rsidRPr="003A4937" w14:paraId="01F02032"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0ED5FCC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w:t>
            </w:r>
          </w:p>
        </w:tc>
        <w:tc>
          <w:tcPr>
            <w:tcW w:w="5765" w:type="dxa"/>
            <w:tcBorders>
              <w:top w:val="nil"/>
              <w:left w:val="nil"/>
              <w:bottom w:val="single" w:sz="4" w:space="0" w:color="auto"/>
              <w:right w:val="single" w:sz="4" w:space="0" w:color="auto"/>
            </w:tcBorders>
            <w:shd w:val="clear" w:color="000000" w:fill="FFFFFF"/>
            <w:hideMark/>
          </w:tcPr>
          <w:p w14:paraId="424EBAA1"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Укладка ж/б лотков  раз.34х30см -846пог.м</w:t>
            </w:r>
          </w:p>
        </w:tc>
        <w:tc>
          <w:tcPr>
            <w:tcW w:w="1080" w:type="dxa"/>
            <w:tcBorders>
              <w:top w:val="nil"/>
              <w:left w:val="nil"/>
              <w:bottom w:val="single" w:sz="4" w:space="0" w:color="auto"/>
              <w:right w:val="single" w:sz="4" w:space="0" w:color="auto"/>
            </w:tcBorders>
            <w:shd w:val="clear" w:color="000000" w:fill="FFFFFF"/>
            <w:hideMark/>
          </w:tcPr>
          <w:p w14:paraId="615A7AA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шт</w:t>
            </w:r>
          </w:p>
        </w:tc>
        <w:tc>
          <w:tcPr>
            <w:tcW w:w="957" w:type="dxa"/>
            <w:tcBorders>
              <w:top w:val="nil"/>
              <w:left w:val="nil"/>
              <w:bottom w:val="single" w:sz="4" w:space="0" w:color="auto"/>
              <w:right w:val="single" w:sz="4" w:space="0" w:color="auto"/>
            </w:tcBorders>
            <w:shd w:val="clear" w:color="000000" w:fill="FFFFFF"/>
            <w:hideMark/>
          </w:tcPr>
          <w:p w14:paraId="671FE2B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282</w:t>
            </w:r>
          </w:p>
        </w:tc>
        <w:tc>
          <w:tcPr>
            <w:tcW w:w="1079" w:type="dxa"/>
            <w:tcBorders>
              <w:top w:val="nil"/>
              <w:left w:val="nil"/>
              <w:bottom w:val="single" w:sz="4" w:space="0" w:color="auto"/>
              <w:right w:val="single" w:sz="4" w:space="0" w:color="auto"/>
            </w:tcBorders>
            <w:shd w:val="clear" w:color="000000" w:fill="FFFFFF"/>
            <w:noWrap/>
            <w:hideMark/>
          </w:tcPr>
          <w:p w14:paraId="4D4920A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61,042</w:t>
            </w:r>
          </w:p>
        </w:tc>
        <w:tc>
          <w:tcPr>
            <w:tcW w:w="1480" w:type="dxa"/>
            <w:tcBorders>
              <w:top w:val="nil"/>
              <w:left w:val="nil"/>
              <w:bottom w:val="single" w:sz="4" w:space="0" w:color="auto"/>
              <w:right w:val="single" w:sz="4" w:space="0" w:color="auto"/>
            </w:tcBorders>
            <w:shd w:val="clear" w:color="000000" w:fill="FFFFFF"/>
            <w:noWrap/>
            <w:hideMark/>
          </w:tcPr>
          <w:p w14:paraId="0975A96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17 213,723</w:t>
            </w:r>
          </w:p>
        </w:tc>
      </w:tr>
      <w:tr w:rsidR="006B477B" w:rsidRPr="003A4937" w14:paraId="023E66E7"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740FE0D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w:t>
            </w:r>
          </w:p>
        </w:tc>
        <w:tc>
          <w:tcPr>
            <w:tcW w:w="5765" w:type="dxa"/>
            <w:tcBorders>
              <w:top w:val="nil"/>
              <w:left w:val="nil"/>
              <w:bottom w:val="single" w:sz="4" w:space="0" w:color="auto"/>
              <w:right w:val="single" w:sz="4" w:space="0" w:color="auto"/>
            </w:tcBorders>
            <w:shd w:val="clear" w:color="000000" w:fill="FFFFFF"/>
            <w:hideMark/>
          </w:tcPr>
          <w:p w14:paraId="2031D800"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Металлическая ртешетка -8.5пог.м /ПК28+08/</w:t>
            </w:r>
          </w:p>
        </w:tc>
        <w:tc>
          <w:tcPr>
            <w:tcW w:w="1080" w:type="dxa"/>
            <w:tcBorders>
              <w:top w:val="nil"/>
              <w:left w:val="nil"/>
              <w:bottom w:val="single" w:sz="4" w:space="0" w:color="auto"/>
              <w:right w:val="single" w:sz="4" w:space="0" w:color="auto"/>
            </w:tcBorders>
            <w:shd w:val="clear" w:color="000000" w:fill="FFFFFF"/>
            <w:hideMark/>
          </w:tcPr>
          <w:p w14:paraId="33384973"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57" w:type="dxa"/>
            <w:tcBorders>
              <w:top w:val="nil"/>
              <w:left w:val="nil"/>
              <w:bottom w:val="single" w:sz="4" w:space="0" w:color="auto"/>
              <w:right w:val="single" w:sz="4" w:space="0" w:color="auto"/>
            </w:tcBorders>
            <w:shd w:val="clear" w:color="000000" w:fill="FFFFFF"/>
            <w:hideMark/>
          </w:tcPr>
          <w:p w14:paraId="11668544"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251335EE"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6D08B616"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6E199F66"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2EFE579A"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hideMark/>
          </w:tcPr>
          <w:p w14:paraId="6E7384D0"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Металлическая ртешетка  на лотках</w:t>
            </w:r>
            <w:r w:rsidRPr="003A4937">
              <w:rPr>
                <w:rFonts w:ascii="GHEA Grapalat" w:hAnsi="GHEA Grapalat"/>
                <w:sz w:val="18"/>
                <w:szCs w:val="18"/>
              </w:rPr>
              <w:br/>
              <w:t>уголок L70х70х6мм ;1пог.м-6.39кг-17пог.м</w:t>
            </w:r>
            <w:r w:rsidRPr="003A4937">
              <w:rPr>
                <w:rFonts w:ascii="GHEA Grapalat" w:hAnsi="GHEA Grapalat"/>
                <w:sz w:val="18"/>
                <w:szCs w:val="18"/>
              </w:rPr>
              <w:br/>
            </w:r>
            <w:r w:rsidRPr="003A4937">
              <w:rPr>
                <w:rFonts w:ascii="GHEA Grapalat" w:hAnsi="GHEA Grapalat"/>
                <w:sz w:val="18"/>
                <w:szCs w:val="18"/>
              </w:rPr>
              <w:lastRenderedPageBreak/>
              <w:t>швелер  N6.5 1пог.м-5.9кг-31.03пог.м</w:t>
            </w:r>
          </w:p>
        </w:tc>
        <w:tc>
          <w:tcPr>
            <w:tcW w:w="1080" w:type="dxa"/>
            <w:tcBorders>
              <w:top w:val="nil"/>
              <w:left w:val="nil"/>
              <w:bottom w:val="single" w:sz="4" w:space="0" w:color="auto"/>
              <w:right w:val="single" w:sz="4" w:space="0" w:color="auto"/>
            </w:tcBorders>
            <w:shd w:val="clear" w:color="000000" w:fill="FFFFFF"/>
            <w:hideMark/>
          </w:tcPr>
          <w:p w14:paraId="60BB168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lastRenderedPageBreak/>
              <w:t>тонна</w:t>
            </w:r>
          </w:p>
        </w:tc>
        <w:tc>
          <w:tcPr>
            <w:tcW w:w="957" w:type="dxa"/>
            <w:tcBorders>
              <w:top w:val="nil"/>
              <w:left w:val="nil"/>
              <w:bottom w:val="single" w:sz="4" w:space="0" w:color="auto"/>
              <w:right w:val="single" w:sz="4" w:space="0" w:color="auto"/>
            </w:tcBorders>
            <w:shd w:val="clear" w:color="000000" w:fill="FFFFFF"/>
            <w:hideMark/>
          </w:tcPr>
          <w:p w14:paraId="045CE3C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0,292</w:t>
            </w:r>
          </w:p>
        </w:tc>
        <w:tc>
          <w:tcPr>
            <w:tcW w:w="1079" w:type="dxa"/>
            <w:tcBorders>
              <w:top w:val="nil"/>
              <w:left w:val="nil"/>
              <w:bottom w:val="single" w:sz="4" w:space="0" w:color="auto"/>
              <w:right w:val="single" w:sz="4" w:space="0" w:color="auto"/>
            </w:tcBorders>
            <w:shd w:val="clear" w:color="000000" w:fill="FFFFFF"/>
            <w:noWrap/>
            <w:hideMark/>
          </w:tcPr>
          <w:p w14:paraId="7A9B513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812,520</w:t>
            </w:r>
          </w:p>
        </w:tc>
        <w:tc>
          <w:tcPr>
            <w:tcW w:w="1480" w:type="dxa"/>
            <w:tcBorders>
              <w:top w:val="nil"/>
              <w:left w:val="nil"/>
              <w:bottom w:val="single" w:sz="4" w:space="0" w:color="auto"/>
              <w:right w:val="single" w:sz="4" w:space="0" w:color="auto"/>
            </w:tcBorders>
            <w:shd w:val="clear" w:color="000000" w:fill="FFFFFF"/>
            <w:noWrap/>
            <w:hideMark/>
          </w:tcPr>
          <w:p w14:paraId="3387717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236,994</w:t>
            </w:r>
          </w:p>
        </w:tc>
      </w:tr>
      <w:tr w:rsidR="006B477B" w:rsidRPr="003A4937" w14:paraId="06C89195"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680507D6"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vAlign w:val="center"/>
            <w:hideMark/>
          </w:tcPr>
          <w:p w14:paraId="240A7948"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VIII.Итого</w:t>
            </w:r>
          </w:p>
        </w:tc>
        <w:tc>
          <w:tcPr>
            <w:tcW w:w="1080" w:type="dxa"/>
            <w:tcBorders>
              <w:top w:val="nil"/>
              <w:left w:val="nil"/>
              <w:bottom w:val="single" w:sz="4" w:space="0" w:color="auto"/>
              <w:right w:val="single" w:sz="4" w:space="0" w:color="auto"/>
            </w:tcBorders>
            <w:shd w:val="clear" w:color="000000" w:fill="FFFFFF"/>
            <w:noWrap/>
            <w:hideMark/>
          </w:tcPr>
          <w:p w14:paraId="40DB7F25"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3FA98CED"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66903BCF"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46535AA0"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19 462,011</w:t>
            </w:r>
          </w:p>
        </w:tc>
      </w:tr>
      <w:tr w:rsidR="006B477B" w:rsidRPr="003A4937" w14:paraId="46B816C0"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5785B25B"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IX</w:t>
            </w:r>
          </w:p>
        </w:tc>
        <w:tc>
          <w:tcPr>
            <w:tcW w:w="5765" w:type="dxa"/>
            <w:tcBorders>
              <w:top w:val="nil"/>
              <w:left w:val="nil"/>
              <w:bottom w:val="single" w:sz="4" w:space="0" w:color="auto"/>
              <w:right w:val="single" w:sz="4" w:space="0" w:color="auto"/>
            </w:tcBorders>
            <w:shd w:val="clear" w:color="000000" w:fill="FFFFFF"/>
            <w:noWrap/>
            <w:hideMark/>
          </w:tcPr>
          <w:p w14:paraId="3F1833DC"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Cъезды</w:t>
            </w:r>
          </w:p>
        </w:tc>
        <w:tc>
          <w:tcPr>
            <w:tcW w:w="1080" w:type="dxa"/>
            <w:tcBorders>
              <w:top w:val="nil"/>
              <w:left w:val="nil"/>
              <w:bottom w:val="single" w:sz="4" w:space="0" w:color="auto"/>
              <w:right w:val="single" w:sz="4" w:space="0" w:color="auto"/>
            </w:tcBorders>
            <w:shd w:val="clear" w:color="000000" w:fill="FFFFFF"/>
            <w:noWrap/>
            <w:hideMark/>
          </w:tcPr>
          <w:p w14:paraId="1E8A60DB"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3DB2748C"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022DE12D"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3524254F"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58AE2C6F"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1F4DA66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5765" w:type="dxa"/>
            <w:tcBorders>
              <w:top w:val="nil"/>
              <w:left w:val="nil"/>
              <w:bottom w:val="single" w:sz="4" w:space="0" w:color="auto"/>
              <w:right w:val="single" w:sz="4" w:space="0" w:color="auto"/>
            </w:tcBorders>
            <w:shd w:val="clear" w:color="000000" w:fill="FFFFFF"/>
            <w:hideMark/>
          </w:tcPr>
          <w:p w14:paraId="00F6AC45"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песчано-гравийный слой  h=12см</w:t>
            </w:r>
          </w:p>
        </w:tc>
        <w:tc>
          <w:tcPr>
            <w:tcW w:w="1080" w:type="dxa"/>
            <w:tcBorders>
              <w:top w:val="nil"/>
              <w:left w:val="nil"/>
              <w:bottom w:val="single" w:sz="4" w:space="0" w:color="auto"/>
              <w:right w:val="single" w:sz="4" w:space="0" w:color="auto"/>
            </w:tcBorders>
            <w:shd w:val="clear" w:color="000000" w:fill="FFFFFF"/>
            <w:hideMark/>
          </w:tcPr>
          <w:p w14:paraId="123B928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12713F7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143,5</w:t>
            </w:r>
          </w:p>
        </w:tc>
        <w:tc>
          <w:tcPr>
            <w:tcW w:w="1079" w:type="dxa"/>
            <w:tcBorders>
              <w:top w:val="nil"/>
              <w:left w:val="nil"/>
              <w:bottom w:val="single" w:sz="4" w:space="0" w:color="auto"/>
              <w:right w:val="single" w:sz="4" w:space="0" w:color="auto"/>
            </w:tcBorders>
            <w:shd w:val="clear" w:color="000000" w:fill="FFFFFF"/>
            <w:noWrap/>
            <w:hideMark/>
          </w:tcPr>
          <w:p w14:paraId="1D9D090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12,696</w:t>
            </w:r>
          </w:p>
        </w:tc>
        <w:tc>
          <w:tcPr>
            <w:tcW w:w="1480" w:type="dxa"/>
            <w:tcBorders>
              <w:top w:val="nil"/>
              <w:left w:val="nil"/>
              <w:bottom w:val="single" w:sz="4" w:space="0" w:color="auto"/>
              <w:right w:val="single" w:sz="4" w:space="0" w:color="auto"/>
            </w:tcBorders>
            <w:shd w:val="clear" w:color="000000" w:fill="FFFFFF"/>
            <w:noWrap/>
            <w:hideMark/>
          </w:tcPr>
          <w:p w14:paraId="2C6FD0E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1 822,062</w:t>
            </w:r>
          </w:p>
        </w:tc>
      </w:tr>
      <w:tr w:rsidR="006B477B" w:rsidRPr="003A4937" w14:paraId="69E1B2E0"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2CEB7FD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5765" w:type="dxa"/>
            <w:tcBorders>
              <w:top w:val="nil"/>
              <w:left w:val="nil"/>
              <w:bottom w:val="single" w:sz="4" w:space="0" w:color="auto"/>
              <w:right w:val="single" w:sz="4" w:space="0" w:color="auto"/>
            </w:tcBorders>
            <w:shd w:val="clear" w:color="000000" w:fill="FFFFFF"/>
            <w:hideMark/>
          </w:tcPr>
          <w:p w14:paraId="619457A2"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Щебеночно-гравийно-песчаная смесь /С5/  h=15см</w:t>
            </w:r>
          </w:p>
        </w:tc>
        <w:tc>
          <w:tcPr>
            <w:tcW w:w="1080" w:type="dxa"/>
            <w:tcBorders>
              <w:top w:val="nil"/>
              <w:left w:val="nil"/>
              <w:bottom w:val="single" w:sz="4" w:space="0" w:color="auto"/>
              <w:right w:val="single" w:sz="4" w:space="0" w:color="auto"/>
            </w:tcBorders>
            <w:shd w:val="clear" w:color="000000" w:fill="FFFFFF"/>
            <w:hideMark/>
          </w:tcPr>
          <w:p w14:paraId="12F2DDB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hideMark/>
          </w:tcPr>
          <w:p w14:paraId="0A304C4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1136</w:t>
            </w:r>
          </w:p>
        </w:tc>
        <w:tc>
          <w:tcPr>
            <w:tcW w:w="1079" w:type="dxa"/>
            <w:tcBorders>
              <w:top w:val="nil"/>
              <w:left w:val="nil"/>
              <w:bottom w:val="single" w:sz="4" w:space="0" w:color="auto"/>
              <w:right w:val="single" w:sz="4" w:space="0" w:color="auto"/>
            </w:tcBorders>
            <w:shd w:val="clear" w:color="000000" w:fill="FFFFFF"/>
            <w:noWrap/>
            <w:hideMark/>
          </w:tcPr>
          <w:p w14:paraId="79EA623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2,407</w:t>
            </w:r>
          </w:p>
        </w:tc>
        <w:tc>
          <w:tcPr>
            <w:tcW w:w="1480" w:type="dxa"/>
            <w:tcBorders>
              <w:top w:val="nil"/>
              <w:left w:val="nil"/>
              <w:bottom w:val="single" w:sz="4" w:space="0" w:color="auto"/>
              <w:right w:val="single" w:sz="4" w:space="0" w:color="auto"/>
            </w:tcBorders>
            <w:shd w:val="clear" w:color="000000" w:fill="FFFFFF"/>
            <w:noWrap/>
            <w:hideMark/>
          </w:tcPr>
          <w:p w14:paraId="2FC66A1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2 733,808</w:t>
            </w:r>
          </w:p>
        </w:tc>
      </w:tr>
      <w:tr w:rsidR="006B477B" w:rsidRPr="003A4937" w14:paraId="62E416E4"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12981B2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w:t>
            </w:r>
          </w:p>
        </w:tc>
        <w:tc>
          <w:tcPr>
            <w:tcW w:w="5765" w:type="dxa"/>
            <w:tcBorders>
              <w:top w:val="nil"/>
              <w:left w:val="nil"/>
              <w:bottom w:val="single" w:sz="4" w:space="0" w:color="auto"/>
              <w:right w:val="single" w:sz="4" w:space="0" w:color="auto"/>
            </w:tcBorders>
            <w:shd w:val="clear" w:color="000000" w:fill="FFFFFF"/>
            <w:hideMark/>
          </w:tcPr>
          <w:p w14:paraId="7055C66F"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Разработка поверхности битумной эмульсией 1м2-0.6л </w:t>
            </w:r>
          </w:p>
        </w:tc>
        <w:tc>
          <w:tcPr>
            <w:tcW w:w="1080" w:type="dxa"/>
            <w:tcBorders>
              <w:top w:val="nil"/>
              <w:left w:val="nil"/>
              <w:bottom w:val="single" w:sz="4" w:space="0" w:color="auto"/>
              <w:right w:val="single" w:sz="4" w:space="0" w:color="auto"/>
            </w:tcBorders>
            <w:shd w:val="clear" w:color="000000" w:fill="FFFFFF"/>
            <w:hideMark/>
          </w:tcPr>
          <w:p w14:paraId="25AA7D6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hideMark/>
          </w:tcPr>
          <w:p w14:paraId="189A5DB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1102,6</w:t>
            </w:r>
          </w:p>
        </w:tc>
        <w:tc>
          <w:tcPr>
            <w:tcW w:w="1079" w:type="dxa"/>
            <w:tcBorders>
              <w:top w:val="nil"/>
              <w:left w:val="nil"/>
              <w:bottom w:val="single" w:sz="4" w:space="0" w:color="auto"/>
              <w:right w:val="single" w:sz="4" w:space="0" w:color="auto"/>
            </w:tcBorders>
            <w:shd w:val="clear" w:color="000000" w:fill="FFFFFF"/>
            <w:noWrap/>
            <w:hideMark/>
          </w:tcPr>
          <w:p w14:paraId="750937B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0,370</w:t>
            </w:r>
          </w:p>
        </w:tc>
        <w:tc>
          <w:tcPr>
            <w:tcW w:w="1480" w:type="dxa"/>
            <w:tcBorders>
              <w:top w:val="nil"/>
              <w:left w:val="nil"/>
              <w:bottom w:val="single" w:sz="4" w:space="0" w:color="auto"/>
              <w:right w:val="single" w:sz="4" w:space="0" w:color="auto"/>
            </w:tcBorders>
            <w:shd w:val="clear" w:color="000000" w:fill="FFFFFF"/>
            <w:noWrap/>
            <w:hideMark/>
          </w:tcPr>
          <w:p w14:paraId="7DACA28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408,348</w:t>
            </w:r>
          </w:p>
        </w:tc>
      </w:tr>
      <w:tr w:rsidR="006B477B" w:rsidRPr="003A4937" w14:paraId="016E493E"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634F20C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w:t>
            </w:r>
          </w:p>
        </w:tc>
        <w:tc>
          <w:tcPr>
            <w:tcW w:w="5765" w:type="dxa"/>
            <w:tcBorders>
              <w:top w:val="nil"/>
              <w:left w:val="nil"/>
              <w:bottom w:val="single" w:sz="4" w:space="0" w:color="auto"/>
              <w:right w:val="single" w:sz="4" w:space="0" w:color="auto"/>
            </w:tcBorders>
            <w:shd w:val="clear" w:color="000000" w:fill="FFFFFF"/>
            <w:hideMark/>
          </w:tcPr>
          <w:p w14:paraId="6DA9B7CD"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Горячий мелкозернистый а/б , тип "Б"  h=5см</w:t>
            </w:r>
          </w:p>
        </w:tc>
        <w:tc>
          <w:tcPr>
            <w:tcW w:w="1080" w:type="dxa"/>
            <w:tcBorders>
              <w:top w:val="nil"/>
              <w:left w:val="nil"/>
              <w:bottom w:val="single" w:sz="4" w:space="0" w:color="auto"/>
              <w:right w:val="single" w:sz="4" w:space="0" w:color="auto"/>
            </w:tcBorders>
            <w:shd w:val="clear" w:color="000000" w:fill="FFFFFF"/>
            <w:hideMark/>
          </w:tcPr>
          <w:p w14:paraId="22FD2C2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hideMark/>
          </w:tcPr>
          <w:p w14:paraId="6594D28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1102,6</w:t>
            </w:r>
          </w:p>
        </w:tc>
        <w:tc>
          <w:tcPr>
            <w:tcW w:w="1079" w:type="dxa"/>
            <w:tcBorders>
              <w:top w:val="nil"/>
              <w:left w:val="nil"/>
              <w:bottom w:val="single" w:sz="4" w:space="0" w:color="auto"/>
              <w:right w:val="single" w:sz="4" w:space="0" w:color="auto"/>
            </w:tcBorders>
            <w:shd w:val="clear" w:color="000000" w:fill="FFFFFF"/>
            <w:noWrap/>
            <w:hideMark/>
          </w:tcPr>
          <w:p w14:paraId="195D5B8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6,163</w:t>
            </w:r>
          </w:p>
        </w:tc>
        <w:tc>
          <w:tcPr>
            <w:tcW w:w="1480" w:type="dxa"/>
            <w:tcBorders>
              <w:top w:val="nil"/>
              <w:left w:val="nil"/>
              <w:bottom w:val="single" w:sz="4" w:space="0" w:color="auto"/>
              <w:right w:val="single" w:sz="4" w:space="0" w:color="auto"/>
            </w:tcBorders>
            <w:shd w:val="clear" w:color="000000" w:fill="FFFFFF"/>
            <w:noWrap/>
            <w:hideMark/>
          </w:tcPr>
          <w:p w14:paraId="2D8C7B9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6 795,161</w:t>
            </w:r>
          </w:p>
        </w:tc>
      </w:tr>
      <w:tr w:rsidR="006B477B" w:rsidRPr="003A4937" w14:paraId="3F607676"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7EFC8CE3"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hideMark/>
          </w:tcPr>
          <w:p w14:paraId="39B5D79A"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Дорожные знаки</w:t>
            </w:r>
          </w:p>
        </w:tc>
        <w:tc>
          <w:tcPr>
            <w:tcW w:w="1080" w:type="dxa"/>
            <w:tcBorders>
              <w:top w:val="nil"/>
              <w:left w:val="nil"/>
              <w:bottom w:val="single" w:sz="4" w:space="0" w:color="auto"/>
              <w:right w:val="single" w:sz="4" w:space="0" w:color="auto"/>
            </w:tcBorders>
            <w:shd w:val="clear" w:color="000000" w:fill="FFFFFF"/>
            <w:noWrap/>
            <w:hideMark/>
          </w:tcPr>
          <w:p w14:paraId="101D0CFC"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4587D173"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067B0192"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37F7FAE2"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36EE64BE"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72AD55D8"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hideMark/>
          </w:tcPr>
          <w:p w14:paraId="7EC33C85"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Установка дорожных знаков на металлической стойке</w:t>
            </w:r>
          </w:p>
        </w:tc>
        <w:tc>
          <w:tcPr>
            <w:tcW w:w="1080" w:type="dxa"/>
            <w:tcBorders>
              <w:top w:val="nil"/>
              <w:left w:val="nil"/>
              <w:bottom w:val="single" w:sz="4" w:space="0" w:color="auto"/>
              <w:right w:val="single" w:sz="4" w:space="0" w:color="auto"/>
            </w:tcBorders>
            <w:shd w:val="clear" w:color="000000" w:fill="FFFFFF"/>
            <w:hideMark/>
          </w:tcPr>
          <w:p w14:paraId="22F5C0A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стойка</w:t>
            </w:r>
          </w:p>
        </w:tc>
        <w:tc>
          <w:tcPr>
            <w:tcW w:w="957" w:type="dxa"/>
            <w:tcBorders>
              <w:top w:val="nil"/>
              <w:left w:val="nil"/>
              <w:bottom w:val="single" w:sz="4" w:space="0" w:color="auto"/>
              <w:right w:val="single" w:sz="4" w:space="0" w:color="auto"/>
            </w:tcBorders>
            <w:shd w:val="clear" w:color="000000" w:fill="FFFFFF"/>
            <w:hideMark/>
          </w:tcPr>
          <w:p w14:paraId="48ED077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w:t>
            </w:r>
          </w:p>
        </w:tc>
        <w:tc>
          <w:tcPr>
            <w:tcW w:w="1079" w:type="dxa"/>
            <w:tcBorders>
              <w:top w:val="nil"/>
              <w:left w:val="nil"/>
              <w:bottom w:val="single" w:sz="4" w:space="0" w:color="auto"/>
              <w:right w:val="single" w:sz="4" w:space="0" w:color="auto"/>
            </w:tcBorders>
            <w:shd w:val="clear" w:color="000000" w:fill="FFFFFF"/>
            <w:noWrap/>
            <w:hideMark/>
          </w:tcPr>
          <w:p w14:paraId="4843FB3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9,665</w:t>
            </w:r>
          </w:p>
        </w:tc>
        <w:tc>
          <w:tcPr>
            <w:tcW w:w="1480" w:type="dxa"/>
            <w:tcBorders>
              <w:top w:val="nil"/>
              <w:left w:val="nil"/>
              <w:bottom w:val="single" w:sz="4" w:space="0" w:color="auto"/>
              <w:right w:val="single" w:sz="4" w:space="0" w:color="auto"/>
            </w:tcBorders>
            <w:shd w:val="clear" w:color="000000" w:fill="FFFFFF"/>
            <w:noWrap/>
            <w:hideMark/>
          </w:tcPr>
          <w:p w14:paraId="7308E2B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86,984</w:t>
            </w:r>
          </w:p>
        </w:tc>
      </w:tr>
      <w:tr w:rsidR="006B477B" w:rsidRPr="003A4937" w14:paraId="62CC3F6C"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729B93FA"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hideMark/>
          </w:tcPr>
          <w:p w14:paraId="5588DE8C"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труба металлическая 57x3,0мм</w:t>
            </w:r>
          </w:p>
        </w:tc>
        <w:tc>
          <w:tcPr>
            <w:tcW w:w="1080" w:type="dxa"/>
            <w:tcBorders>
              <w:top w:val="nil"/>
              <w:left w:val="nil"/>
              <w:bottom w:val="single" w:sz="4" w:space="0" w:color="auto"/>
              <w:right w:val="single" w:sz="4" w:space="0" w:color="auto"/>
            </w:tcBorders>
            <w:shd w:val="clear" w:color="000000" w:fill="FFFFFF"/>
            <w:hideMark/>
          </w:tcPr>
          <w:p w14:paraId="7ECE7D1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57" w:type="dxa"/>
            <w:tcBorders>
              <w:top w:val="nil"/>
              <w:left w:val="nil"/>
              <w:bottom w:val="single" w:sz="4" w:space="0" w:color="auto"/>
              <w:right w:val="single" w:sz="4" w:space="0" w:color="auto"/>
            </w:tcBorders>
            <w:shd w:val="clear" w:color="000000" w:fill="FFFFFF"/>
            <w:hideMark/>
          </w:tcPr>
          <w:p w14:paraId="52A1F28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32,85</w:t>
            </w:r>
          </w:p>
        </w:tc>
        <w:tc>
          <w:tcPr>
            <w:tcW w:w="1079" w:type="dxa"/>
            <w:tcBorders>
              <w:top w:val="nil"/>
              <w:left w:val="nil"/>
              <w:bottom w:val="single" w:sz="4" w:space="0" w:color="auto"/>
              <w:right w:val="single" w:sz="4" w:space="0" w:color="auto"/>
            </w:tcBorders>
            <w:shd w:val="clear" w:color="000000" w:fill="FFFFFF"/>
            <w:noWrap/>
            <w:hideMark/>
          </w:tcPr>
          <w:p w14:paraId="29E3471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2,289</w:t>
            </w:r>
          </w:p>
        </w:tc>
        <w:tc>
          <w:tcPr>
            <w:tcW w:w="1480" w:type="dxa"/>
            <w:tcBorders>
              <w:top w:val="nil"/>
              <w:left w:val="nil"/>
              <w:bottom w:val="single" w:sz="4" w:space="0" w:color="auto"/>
              <w:right w:val="single" w:sz="4" w:space="0" w:color="auto"/>
            </w:tcBorders>
            <w:shd w:val="clear" w:color="000000" w:fill="FFFFFF"/>
            <w:noWrap/>
            <w:hideMark/>
          </w:tcPr>
          <w:p w14:paraId="0F2A3F5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75,199</w:t>
            </w:r>
          </w:p>
        </w:tc>
      </w:tr>
      <w:tr w:rsidR="006B477B" w:rsidRPr="003A4937" w14:paraId="32E8D538"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50A9FE21"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hideMark/>
          </w:tcPr>
          <w:p w14:paraId="24872769"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Песчано-гравийный слой h=10см</w:t>
            </w:r>
          </w:p>
        </w:tc>
        <w:tc>
          <w:tcPr>
            <w:tcW w:w="1080" w:type="dxa"/>
            <w:tcBorders>
              <w:top w:val="nil"/>
              <w:left w:val="nil"/>
              <w:bottom w:val="single" w:sz="4" w:space="0" w:color="auto"/>
              <w:right w:val="single" w:sz="4" w:space="0" w:color="auto"/>
            </w:tcBorders>
            <w:shd w:val="clear" w:color="000000" w:fill="FFFFFF"/>
            <w:hideMark/>
          </w:tcPr>
          <w:p w14:paraId="6FFF9E7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3C6E30D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0,18</w:t>
            </w:r>
          </w:p>
        </w:tc>
        <w:tc>
          <w:tcPr>
            <w:tcW w:w="1079" w:type="dxa"/>
            <w:tcBorders>
              <w:top w:val="nil"/>
              <w:left w:val="nil"/>
              <w:bottom w:val="single" w:sz="4" w:space="0" w:color="auto"/>
              <w:right w:val="single" w:sz="4" w:space="0" w:color="auto"/>
            </w:tcBorders>
            <w:shd w:val="clear" w:color="000000" w:fill="FFFFFF"/>
            <w:noWrap/>
            <w:hideMark/>
          </w:tcPr>
          <w:p w14:paraId="6A546F3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9,084</w:t>
            </w:r>
          </w:p>
        </w:tc>
        <w:tc>
          <w:tcPr>
            <w:tcW w:w="1480" w:type="dxa"/>
            <w:tcBorders>
              <w:top w:val="nil"/>
              <w:left w:val="nil"/>
              <w:bottom w:val="single" w:sz="4" w:space="0" w:color="auto"/>
              <w:right w:val="single" w:sz="4" w:space="0" w:color="auto"/>
            </w:tcBorders>
            <w:shd w:val="clear" w:color="000000" w:fill="FFFFFF"/>
            <w:noWrap/>
            <w:hideMark/>
          </w:tcPr>
          <w:p w14:paraId="443B52E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1,635</w:t>
            </w:r>
          </w:p>
        </w:tc>
      </w:tr>
      <w:tr w:rsidR="006B477B" w:rsidRPr="003A4937" w14:paraId="1D1032E1"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294882A3"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hideMark/>
          </w:tcPr>
          <w:p w14:paraId="5DC87105"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бетон B15</w:t>
            </w:r>
          </w:p>
        </w:tc>
        <w:tc>
          <w:tcPr>
            <w:tcW w:w="1080" w:type="dxa"/>
            <w:tcBorders>
              <w:top w:val="nil"/>
              <w:left w:val="nil"/>
              <w:bottom w:val="single" w:sz="4" w:space="0" w:color="auto"/>
              <w:right w:val="single" w:sz="4" w:space="0" w:color="auto"/>
            </w:tcBorders>
            <w:shd w:val="clear" w:color="000000" w:fill="FFFFFF"/>
            <w:hideMark/>
          </w:tcPr>
          <w:p w14:paraId="6DA4A36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601EB24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1,8</w:t>
            </w:r>
          </w:p>
        </w:tc>
        <w:tc>
          <w:tcPr>
            <w:tcW w:w="1079" w:type="dxa"/>
            <w:tcBorders>
              <w:top w:val="nil"/>
              <w:left w:val="nil"/>
              <w:bottom w:val="single" w:sz="4" w:space="0" w:color="auto"/>
              <w:right w:val="single" w:sz="4" w:space="0" w:color="auto"/>
            </w:tcBorders>
            <w:shd w:val="clear" w:color="000000" w:fill="FFFFFF"/>
            <w:noWrap/>
            <w:hideMark/>
          </w:tcPr>
          <w:p w14:paraId="14A9A58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49,659</w:t>
            </w:r>
          </w:p>
        </w:tc>
        <w:tc>
          <w:tcPr>
            <w:tcW w:w="1480" w:type="dxa"/>
            <w:tcBorders>
              <w:top w:val="nil"/>
              <w:left w:val="nil"/>
              <w:bottom w:val="single" w:sz="4" w:space="0" w:color="auto"/>
              <w:right w:val="single" w:sz="4" w:space="0" w:color="auto"/>
            </w:tcBorders>
            <w:shd w:val="clear" w:color="000000" w:fill="FFFFFF"/>
            <w:noWrap/>
            <w:hideMark/>
          </w:tcPr>
          <w:p w14:paraId="4B41240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89,386</w:t>
            </w:r>
          </w:p>
        </w:tc>
      </w:tr>
      <w:tr w:rsidR="006B477B" w:rsidRPr="003A4937" w14:paraId="284DA59D"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117CB1C4"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hideMark/>
          </w:tcPr>
          <w:p w14:paraId="77BC5F60"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Знаки приоритета</w:t>
            </w:r>
          </w:p>
        </w:tc>
        <w:tc>
          <w:tcPr>
            <w:tcW w:w="1080" w:type="dxa"/>
            <w:tcBorders>
              <w:top w:val="nil"/>
              <w:left w:val="nil"/>
              <w:bottom w:val="single" w:sz="4" w:space="0" w:color="auto"/>
              <w:right w:val="single" w:sz="4" w:space="0" w:color="auto"/>
            </w:tcBorders>
            <w:shd w:val="clear" w:color="000000" w:fill="FFFFFF"/>
            <w:hideMark/>
          </w:tcPr>
          <w:p w14:paraId="10A3E86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шт</w:t>
            </w:r>
          </w:p>
        </w:tc>
        <w:tc>
          <w:tcPr>
            <w:tcW w:w="957" w:type="dxa"/>
            <w:tcBorders>
              <w:top w:val="nil"/>
              <w:left w:val="nil"/>
              <w:bottom w:val="single" w:sz="4" w:space="0" w:color="auto"/>
              <w:right w:val="single" w:sz="4" w:space="0" w:color="auto"/>
            </w:tcBorders>
            <w:shd w:val="clear" w:color="000000" w:fill="FFFFFF"/>
            <w:hideMark/>
          </w:tcPr>
          <w:p w14:paraId="7B177B1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w:t>
            </w:r>
          </w:p>
        </w:tc>
        <w:tc>
          <w:tcPr>
            <w:tcW w:w="1079" w:type="dxa"/>
            <w:tcBorders>
              <w:top w:val="nil"/>
              <w:left w:val="nil"/>
              <w:bottom w:val="single" w:sz="4" w:space="0" w:color="auto"/>
              <w:right w:val="single" w:sz="4" w:space="0" w:color="auto"/>
            </w:tcBorders>
            <w:shd w:val="clear" w:color="000000" w:fill="FFFFFF"/>
            <w:noWrap/>
            <w:hideMark/>
          </w:tcPr>
          <w:p w14:paraId="4ED988E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25,435</w:t>
            </w:r>
          </w:p>
        </w:tc>
        <w:tc>
          <w:tcPr>
            <w:tcW w:w="1480" w:type="dxa"/>
            <w:tcBorders>
              <w:top w:val="nil"/>
              <w:left w:val="nil"/>
              <w:bottom w:val="single" w:sz="4" w:space="0" w:color="auto"/>
              <w:right w:val="single" w:sz="4" w:space="0" w:color="auto"/>
            </w:tcBorders>
            <w:shd w:val="clear" w:color="000000" w:fill="FFFFFF"/>
            <w:noWrap/>
            <w:hideMark/>
          </w:tcPr>
          <w:p w14:paraId="0A66E43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228,917</w:t>
            </w:r>
          </w:p>
        </w:tc>
      </w:tr>
      <w:tr w:rsidR="006B477B" w:rsidRPr="003A4937" w14:paraId="0606B6E5"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45D74224"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vAlign w:val="center"/>
            <w:hideMark/>
          </w:tcPr>
          <w:p w14:paraId="6E112B34"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IX.Итого</w:t>
            </w:r>
          </w:p>
        </w:tc>
        <w:tc>
          <w:tcPr>
            <w:tcW w:w="1080" w:type="dxa"/>
            <w:tcBorders>
              <w:top w:val="nil"/>
              <w:left w:val="nil"/>
              <w:bottom w:val="single" w:sz="4" w:space="0" w:color="auto"/>
              <w:right w:val="single" w:sz="4" w:space="0" w:color="auto"/>
            </w:tcBorders>
            <w:shd w:val="clear" w:color="000000" w:fill="FFFFFF"/>
            <w:noWrap/>
            <w:hideMark/>
          </w:tcPr>
          <w:p w14:paraId="23B358B6"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325F0A78"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03217AF5"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3676C8EB"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12 241,501</w:t>
            </w:r>
          </w:p>
        </w:tc>
      </w:tr>
      <w:tr w:rsidR="006B477B" w:rsidRPr="003A4937" w14:paraId="2FA187A4"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4AA3194D"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X</w:t>
            </w:r>
          </w:p>
        </w:tc>
        <w:tc>
          <w:tcPr>
            <w:tcW w:w="5765" w:type="dxa"/>
            <w:tcBorders>
              <w:top w:val="nil"/>
              <w:left w:val="nil"/>
              <w:bottom w:val="single" w:sz="4" w:space="0" w:color="auto"/>
              <w:right w:val="single" w:sz="4" w:space="0" w:color="auto"/>
            </w:tcBorders>
            <w:shd w:val="clear" w:color="000000" w:fill="FFFFFF"/>
            <w:noWrap/>
            <w:hideMark/>
          </w:tcPr>
          <w:p w14:paraId="6E0E7BF5"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Въезды</w:t>
            </w:r>
          </w:p>
        </w:tc>
        <w:tc>
          <w:tcPr>
            <w:tcW w:w="1080" w:type="dxa"/>
            <w:tcBorders>
              <w:top w:val="nil"/>
              <w:left w:val="nil"/>
              <w:bottom w:val="single" w:sz="4" w:space="0" w:color="auto"/>
              <w:right w:val="single" w:sz="4" w:space="0" w:color="auto"/>
            </w:tcBorders>
            <w:shd w:val="clear" w:color="000000" w:fill="FFFFFF"/>
            <w:noWrap/>
            <w:hideMark/>
          </w:tcPr>
          <w:p w14:paraId="3CB64FCE"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39205798"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28CD402E"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6523F602"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211B9527"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62DD5B0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5765" w:type="dxa"/>
            <w:tcBorders>
              <w:top w:val="nil"/>
              <w:left w:val="nil"/>
              <w:bottom w:val="single" w:sz="4" w:space="0" w:color="auto"/>
              <w:right w:val="single" w:sz="4" w:space="0" w:color="auto"/>
            </w:tcBorders>
            <w:shd w:val="clear" w:color="000000" w:fill="FFFFFF"/>
            <w:hideMark/>
          </w:tcPr>
          <w:p w14:paraId="60FAA53D"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песчано-гравийный слой  под трубой  h=10см</w:t>
            </w:r>
          </w:p>
        </w:tc>
        <w:tc>
          <w:tcPr>
            <w:tcW w:w="1080" w:type="dxa"/>
            <w:tcBorders>
              <w:top w:val="nil"/>
              <w:left w:val="nil"/>
              <w:bottom w:val="single" w:sz="4" w:space="0" w:color="auto"/>
              <w:right w:val="single" w:sz="4" w:space="0" w:color="auto"/>
            </w:tcBorders>
            <w:shd w:val="clear" w:color="000000" w:fill="FFFFFF"/>
            <w:hideMark/>
          </w:tcPr>
          <w:p w14:paraId="0AA1F2C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01EA5E3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2,70</w:t>
            </w:r>
          </w:p>
        </w:tc>
        <w:tc>
          <w:tcPr>
            <w:tcW w:w="1079" w:type="dxa"/>
            <w:tcBorders>
              <w:top w:val="nil"/>
              <w:left w:val="nil"/>
              <w:bottom w:val="single" w:sz="4" w:space="0" w:color="auto"/>
              <w:right w:val="single" w:sz="4" w:space="0" w:color="auto"/>
            </w:tcBorders>
            <w:shd w:val="clear" w:color="000000" w:fill="FFFFFF"/>
            <w:noWrap/>
            <w:hideMark/>
          </w:tcPr>
          <w:p w14:paraId="172CE26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13,431</w:t>
            </w:r>
          </w:p>
        </w:tc>
        <w:tc>
          <w:tcPr>
            <w:tcW w:w="1480" w:type="dxa"/>
            <w:tcBorders>
              <w:top w:val="nil"/>
              <w:left w:val="nil"/>
              <w:bottom w:val="single" w:sz="4" w:space="0" w:color="auto"/>
              <w:right w:val="single" w:sz="4" w:space="0" w:color="auto"/>
            </w:tcBorders>
            <w:shd w:val="clear" w:color="000000" w:fill="FFFFFF"/>
            <w:noWrap/>
            <w:hideMark/>
          </w:tcPr>
          <w:p w14:paraId="2FF690B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36,265</w:t>
            </w:r>
          </w:p>
        </w:tc>
      </w:tr>
      <w:tr w:rsidR="006B477B" w:rsidRPr="003A4937" w14:paraId="43C21F9B"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3A35C1A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5765" w:type="dxa"/>
            <w:tcBorders>
              <w:top w:val="nil"/>
              <w:left w:val="nil"/>
              <w:bottom w:val="single" w:sz="4" w:space="0" w:color="auto"/>
              <w:right w:val="single" w:sz="4" w:space="0" w:color="auto"/>
            </w:tcBorders>
            <w:shd w:val="clear" w:color="000000" w:fill="FFFFFF"/>
            <w:hideMark/>
          </w:tcPr>
          <w:p w14:paraId="3B51E367"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Гидроизоляция труб двухслойным горячим битумом</w:t>
            </w:r>
          </w:p>
        </w:tc>
        <w:tc>
          <w:tcPr>
            <w:tcW w:w="1080" w:type="dxa"/>
            <w:tcBorders>
              <w:top w:val="nil"/>
              <w:left w:val="nil"/>
              <w:bottom w:val="single" w:sz="4" w:space="0" w:color="auto"/>
              <w:right w:val="single" w:sz="4" w:space="0" w:color="auto"/>
            </w:tcBorders>
            <w:shd w:val="clear" w:color="000000" w:fill="FFFFFF"/>
            <w:hideMark/>
          </w:tcPr>
          <w:p w14:paraId="4F8DBCC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hideMark/>
          </w:tcPr>
          <w:p w14:paraId="0B913B9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41,9</w:t>
            </w:r>
          </w:p>
        </w:tc>
        <w:tc>
          <w:tcPr>
            <w:tcW w:w="1079" w:type="dxa"/>
            <w:tcBorders>
              <w:top w:val="nil"/>
              <w:left w:val="nil"/>
              <w:bottom w:val="single" w:sz="4" w:space="0" w:color="auto"/>
              <w:right w:val="single" w:sz="4" w:space="0" w:color="auto"/>
            </w:tcBorders>
            <w:shd w:val="clear" w:color="000000" w:fill="FFFFFF"/>
            <w:noWrap/>
            <w:hideMark/>
          </w:tcPr>
          <w:p w14:paraId="5DA833B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2,084</w:t>
            </w:r>
          </w:p>
        </w:tc>
        <w:tc>
          <w:tcPr>
            <w:tcW w:w="1480" w:type="dxa"/>
            <w:tcBorders>
              <w:top w:val="nil"/>
              <w:left w:val="nil"/>
              <w:bottom w:val="single" w:sz="4" w:space="0" w:color="auto"/>
              <w:right w:val="single" w:sz="4" w:space="0" w:color="auto"/>
            </w:tcBorders>
            <w:shd w:val="clear" w:color="000000" w:fill="FFFFFF"/>
            <w:noWrap/>
            <w:hideMark/>
          </w:tcPr>
          <w:p w14:paraId="18D5239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87,275</w:t>
            </w:r>
          </w:p>
        </w:tc>
      </w:tr>
      <w:tr w:rsidR="006B477B" w:rsidRPr="003A4937" w14:paraId="78E4E6B3"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0943646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w:t>
            </w:r>
          </w:p>
        </w:tc>
        <w:tc>
          <w:tcPr>
            <w:tcW w:w="5765" w:type="dxa"/>
            <w:tcBorders>
              <w:top w:val="nil"/>
              <w:left w:val="nil"/>
              <w:bottom w:val="single" w:sz="4" w:space="0" w:color="auto"/>
              <w:right w:val="single" w:sz="4" w:space="0" w:color="auto"/>
            </w:tcBorders>
            <w:shd w:val="clear" w:color="000000" w:fill="FFFFFF"/>
            <w:hideMark/>
          </w:tcPr>
          <w:p w14:paraId="796FE795"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Монтаж металлической  трубы d=325; 1пог.м=39.5кг; δ=5мм</w:t>
            </w:r>
          </w:p>
        </w:tc>
        <w:tc>
          <w:tcPr>
            <w:tcW w:w="1080" w:type="dxa"/>
            <w:tcBorders>
              <w:top w:val="nil"/>
              <w:left w:val="nil"/>
              <w:bottom w:val="single" w:sz="4" w:space="0" w:color="auto"/>
              <w:right w:val="single" w:sz="4" w:space="0" w:color="auto"/>
            </w:tcBorders>
            <w:shd w:val="clear" w:color="000000" w:fill="FFFFFF"/>
            <w:hideMark/>
          </w:tcPr>
          <w:p w14:paraId="55143E5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57" w:type="dxa"/>
            <w:tcBorders>
              <w:top w:val="nil"/>
              <w:left w:val="nil"/>
              <w:bottom w:val="single" w:sz="4" w:space="0" w:color="auto"/>
              <w:right w:val="single" w:sz="4" w:space="0" w:color="auto"/>
            </w:tcBorders>
            <w:shd w:val="clear" w:color="000000" w:fill="FFFFFF"/>
            <w:hideMark/>
          </w:tcPr>
          <w:p w14:paraId="04A9136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41,0</w:t>
            </w:r>
          </w:p>
        </w:tc>
        <w:tc>
          <w:tcPr>
            <w:tcW w:w="1079" w:type="dxa"/>
            <w:tcBorders>
              <w:top w:val="nil"/>
              <w:left w:val="nil"/>
              <w:bottom w:val="single" w:sz="4" w:space="0" w:color="auto"/>
              <w:right w:val="single" w:sz="4" w:space="0" w:color="auto"/>
            </w:tcBorders>
            <w:shd w:val="clear" w:color="000000" w:fill="FFFFFF"/>
            <w:noWrap/>
            <w:hideMark/>
          </w:tcPr>
          <w:p w14:paraId="655966C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32,530</w:t>
            </w:r>
          </w:p>
        </w:tc>
        <w:tc>
          <w:tcPr>
            <w:tcW w:w="1480" w:type="dxa"/>
            <w:tcBorders>
              <w:top w:val="nil"/>
              <w:left w:val="nil"/>
              <w:bottom w:val="single" w:sz="4" w:space="0" w:color="auto"/>
              <w:right w:val="single" w:sz="4" w:space="0" w:color="auto"/>
            </w:tcBorders>
            <w:shd w:val="clear" w:color="000000" w:fill="FFFFFF"/>
            <w:noWrap/>
            <w:hideMark/>
          </w:tcPr>
          <w:p w14:paraId="31C8A16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1 333,720</w:t>
            </w:r>
          </w:p>
        </w:tc>
      </w:tr>
      <w:tr w:rsidR="006B477B" w:rsidRPr="003A4937" w14:paraId="4ADAF4C0"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00734BA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w:t>
            </w:r>
          </w:p>
        </w:tc>
        <w:tc>
          <w:tcPr>
            <w:tcW w:w="5765" w:type="dxa"/>
            <w:tcBorders>
              <w:top w:val="nil"/>
              <w:left w:val="nil"/>
              <w:bottom w:val="single" w:sz="4" w:space="0" w:color="auto"/>
              <w:right w:val="single" w:sz="4" w:space="0" w:color="auto"/>
            </w:tcBorders>
            <w:shd w:val="clear" w:color="000000" w:fill="FFFFFF"/>
            <w:hideMark/>
          </w:tcPr>
          <w:p w14:paraId="622A0B6D"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Монолитный бетон B15</w:t>
            </w:r>
          </w:p>
        </w:tc>
        <w:tc>
          <w:tcPr>
            <w:tcW w:w="1080" w:type="dxa"/>
            <w:tcBorders>
              <w:top w:val="nil"/>
              <w:left w:val="nil"/>
              <w:bottom w:val="single" w:sz="4" w:space="0" w:color="auto"/>
              <w:right w:val="single" w:sz="4" w:space="0" w:color="auto"/>
            </w:tcBorders>
            <w:shd w:val="clear" w:color="000000" w:fill="FFFFFF"/>
            <w:hideMark/>
          </w:tcPr>
          <w:p w14:paraId="0205329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noWrap/>
            <w:hideMark/>
          </w:tcPr>
          <w:p w14:paraId="1C7174B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0,7</w:t>
            </w:r>
          </w:p>
        </w:tc>
        <w:tc>
          <w:tcPr>
            <w:tcW w:w="1079" w:type="dxa"/>
            <w:tcBorders>
              <w:top w:val="nil"/>
              <w:left w:val="nil"/>
              <w:bottom w:val="single" w:sz="4" w:space="0" w:color="auto"/>
              <w:right w:val="single" w:sz="4" w:space="0" w:color="auto"/>
            </w:tcBorders>
            <w:shd w:val="clear" w:color="000000" w:fill="FFFFFF"/>
            <w:noWrap/>
            <w:hideMark/>
          </w:tcPr>
          <w:p w14:paraId="47973F0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114,644</w:t>
            </w:r>
          </w:p>
        </w:tc>
        <w:tc>
          <w:tcPr>
            <w:tcW w:w="1480" w:type="dxa"/>
            <w:tcBorders>
              <w:top w:val="nil"/>
              <w:left w:val="nil"/>
              <w:bottom w:val="single" w:sz="4" w:space="0" w:color="auto"/>
              <w:right w:val="single" w:sz="4" w:space="0" w:color="auto"/>
            </w:tcBorders>
            <w:shd w:val="clear" w:color="000000" w:fill="FFFFFF"/>
            <w:noWrap/>
            <w:hideMark/>
          </w:tcPr>
          <w:p w14:paraId="10593F3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80,251</w:t>
            </w:r>
          </w:p>
        </w:tc>
      </w:tr>
      <w:tr w:rsidR="006B477B" w:rsidRPr="003A4937" w14:paraId="5C57D7DC"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4CEC467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w:t>
            </w:r>
          </w:p>
        </w:tc>
        <w:tc>
          <w:tcPr>
            <w:tcW w:w="5765" w:type="dxa"/>
            <w:tcBorders>
              <w:top w:val="nil"/>
              <w:left w:val="nil"/>
              <w:bottom w:val="single" w:sz="4" w:space="0" w:color="auto"/>
              <w:right w:val="single" w:sz="4" w:space="0" w:color="auto"/>
            </w:tcBorders>
            <w:shd w:val="clear" w:color="000000" w:fill="FFFFFF"/>
            <w:hideMark/>
          </w:tcPr>
          <w:p w14:paraId="1F57049E"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Щебеночно-гравийно-песчаная смесь /С5/  h=15см</w:t>
            </w:r>
          </w:p>
        </w:tc>
        <w:tc>
          <w:tcPr>
            <w:tcW w:w="1080" w:type="dxa"/>
            <w:tcBorders>
              <w:top w:val="nil"/>
              <w:left w:val="nil"/>
              <w:bottom w:val="single" w:sz="4" w:space="0" w:color="auto"/>
              <w:right w:val="single" w:sz="4" w:space="0" w:color="auto"/>
            </w:tcBorders>
            <w:shd w:val="clear" w:color="000000" w:fill="FFFFFF"/>
            <w:hideMark/>
          </w:tcPr>
          <w:p w14:paraId="6858D14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hideMark/>
          </w:tcPr>
          <w:p w14:paraId="32616D4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894,1</w:t>
            </w:r>
          </w:p>
        </w:tc>
        <w:tc>
          <w:tcPr>
            <w:tcW w:w="1079" w:type="dxa"/>
            <w:tcBorders>
              <w:top w:val="nil"/>
              <w:left w:val="nil"/>
              <w:bottom w:val="single" w:sz="4" w:space="0" w:color="auto"/>
              <w:right w:val="single" w:sz="4" w:space="0" w:color="auto"/>
            </w:tcBorders>
            <w:shd w:val="clear" w:color="000000" w:fill="FFFFFF"/>
            <w:noWrap/>
            <w:hideMark/>
          </w:tcPr>
          <w:p w14:paraId="5EA935F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2,407</w:t>
            </w:r>
          </w:p>
        </w:tc>
        <w:tc>
          <w:tcPr>
            <w:tcW w:w="1480" w:type="dxa"/>
            <w:tcBorders>
              <w:top w:val="nil"/>
              <w:left w:val="nil"/>
              <w:bottom w:val="single" w:sz="4" w:space="0" w:color="auto"/>
              <w:right w:val="single" w:sz="4" w:space="0" w:color="auto"/>
            </w:tcBorders>
            <w:shd w:val="clear" w:color="000000" w:fill="FFFFFF"/>
            <w:noWrap/>
            <w:hideMark/>
          </w:tcPr>
          <w:p w14:paraId="1C895A3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2 151,671</w:t>
            </w:r>
          </w:p>
        </w:tc>
      </w:tr>
      <w:tr w:rsidR="006B477B" w:rsidRPr="003A4937" w14:paraId="7904F87E"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3100FCD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w:t>
            </w:r>
          </w:p>
        </w:tc>
        <w:tc>
          <w:tcPr>
            <w:tcW w:w="5765" w:type="dxa"/>
            <w:tcBorders>
              <w:top w:val="nil"/>
              <w:left w:val="nil"/>
              <w:bottom w:val="single" w:sz="4" w:space="0" w:color="auto"/>
              <w:right w:val="single" w:sz="4" w:space="0" w:color="auto"/>
            </w:tcBorders>
            <w:shd w:val="clear" w:color="000000" w:fill="FFFFFF"/>
            <w:hideMark/>
          </w:tcPr>
          <w:p w14:paraId="0DF1CAB6"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Разработка поверхности битумной эмульсией 1м2-0.6л </w:t>
            </w:r>
          </w:p>
        </w:tc>
        <w:tc>
          <w:tcPr>
            <w:tcW w:w="1080" w:type="dxa"/>
            <w:tcBorders>
              <w:top w:val="nil"/>
              <w:left w:val="nil"/>
              <w:bottom w:val="single" w:sz="4" w:space="0" w:color="auto"/>
              <w:right w:val="single" w:sz="4" w:space="0" w:color="auto"/>
            </w:tcBorders>
            <w:shd w:val="clear" w:color="000000" w:fill="FFFFFF"/>
            <w:hideMark/>
          </w:tcPr>
          <w:p w14:paraId="0FFA577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hideMark/>
          </w:tcPr>
          <w:p w14:paraId="11FA8F0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894,1</w:t>
            </w:r>
          </w:p>
        </w:tc>
        <w:tc>
          <w:tcPr>
            <w:tcW w:w="1079" w:type="dxa"/>
            <w:tcBorders>
              <w:top w:val="nil"/>
              <w:left w:val="nil"/>
              <w:bottom w:val="single" w:sz="4" w:space="0" w:color="auto"/>
              <w:right w:val="single" w:sz="4" w:space="0" w:color="auto"/>
            </w:tcBorders>
            <w:shd w:val="clear" w:color="000000" w:fill="FFFFFF"/>
            <w:noWrap/>
            <w:hideMark/>
          </w:tcPr>
          <w:p w14:paraId="544CEF3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0,370</w:t>
            </w:r>
          </w:p>
        </w:tc>
        <w:tc>
          <w:tcPr>
            <w:tcW w:w="1480" w:type="dxa"/>
            <w:tcBorders>
              <w:top w:val="nil"/>
              <w:left w:val="nil"/>
              <w:bottom w:val="single" w:sz="4" w:space="0" w:color="auto"/>
              <w:right w:val="single" w:sz="4" w:space="0" w:color="auto"/>
            </w:tcBorders>
            <w:shd w:val="clear" w:color="000000" w:fill="FFFFFF"/>
            <w:noWrap/>
            <w:hideMark/>
          </w:tcPr>
          <w:p w14:paraId="26828A6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331,130</w:t>
            </w:r>
          </w:p>
        </w:tc>
      </w:tr>
      <w:tr w:rsidR="006B477B" w:rsidRPr="003A4937" w14:paraId="407F4CAB"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4EBE00D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w:t>
            </w:r>
          </w:p>
        </w:tc>
        <w:tc>
          <w:tcPr>
            <w:tcW w:w="5765" w:type="dxa"/>
            <w:tcBorders>
              <w:top w:val="nil"/>
              <w:left w:val="nil"/>
              <w:bottom w:val="single" w:sz="4" w:space="0" w:color="auto"/>
              <w:right w:val="single" w:sz="4" w:space="0" w:color="auto"/>
            </w:tcBorders>
            <w:shd w:val="clear" w:color="000000" w:fill="FFFFFF"/>
            <w:hideMark/>
          </w:tcPr>
          <w:p w14:paraId="6A3431AB"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Горячий мелкозернистый а/б , тип "Б"  h=4см</w:t>
            </w:r>
          </w:p>
        </w:tc>
        <w:tc>
          <w:tcPr>
            <w:tcW w:w="1080" w:type="dxa"/>
            <w:tcBorders>
              <w:top w:val="nil"/>
              <w:left w:val="nil"/>
              <w:bottom w:val="single" w:sz="4" w:space="0" w:color="auto"/>
              <w:right w:val="single" w:sz="4" w:space="0" w:color="auto"/>
            </w:tcBorders>
            <w:shd w:val="clear" w:color="000000" w:fill="FFFFFF"/>
            <w:hideMark/>
          </w:tcPr>
          <w:p w14:paraId="6F6251F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hideMark/>
          </w:tcPr>
          <w:p w14:paraId="29EFAA0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894,1</w:t>
            </w:r>
          </w:p>
        </w:tc>
        <w:tc>
          <w:tcPr>
            <w:tcW w:w="1079" w:type="dxa"/>
            <w:tcBorders>
              <w:top w:val="nil"/>
              <w:left w:val="nil"/>
              <w:bottom w:val="single" w:sz="4" w:space="0" w:color="auto"/>
              <w:right w:val="single" w:sz="4" w:space="0" w:color="auto"/>
            </w:tcBorders>
            <w:shd w:val="clear" w:color="000000" w:fill="FFFFFF"/>
            <w:noWrap/>
            <w:hideMark/>
          </w:tcPr>
          <w:p w14:paraId="6A5AB00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4,999</w:t>
            </w:r>
          </w:p>
        </w:tc>
        <w:tc>
          <w:tcPr>
            <w:tcW w:w="1480" w:type="dxa"/>
            <w:tcBorders>
              <w:top w:val="nil"/>
              <w:left w:val="nil"/>
              <w:bottom w:val="single" w:sz="4" w:space="0" w:color="auto"/>
              <w:right w:val="single" w:sz="4" w:space="0" w:color="auto"/>
            </w:tcBorders>
            <w:shd w:val="clear" w:color="000000" w:fill="FFFFFF"/>
            <w:noWrap/>
            <w:hideMark/>
          </w:tcPr>
          <w:p w14:paraId="341FBC1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4 469,417</w:t>
            </w:r>
          </w:p>
        </w:tc>
      </w:tr>
      <w:tr w:rsidR="006B477B" w:rsidRPr="003A4937" w14:paraId="1B935C98"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6EAD0A32"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vAlign w:val="center"/>
            <w:hideMark/>
          </w:tcPr>
          <w:p w14:paraId="7F6D0457"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X.Итого</w:t>
            </w:r>
          </w:p>
        </w:tc>
        <w:tc>
          <w:tcPr>
            <w:tcW w:w="1080" w:type="dxa"/>
            <w:tcBorders>
              <w:top w:val="nil"/>
              <w:left w:val="nil"/>
              <w:bottom w:val="single" w:sz="4" w:space="0" w:color="auto"/>
              <w:right w:val="single" w:sz="4" w:space="0" w:color="auto"/>
            </w:tcBorders>
            <w:shd w:val="clear" w:color="000000" w:fill="FFFFFF"/>
            <w:noWrap/>
            <w:hideMark/>
          </w:tcPr>
          <w:p w14:paraId="144C7844"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54AE8984"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46DE6B5D"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5DC9A387"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8 489,729</w:t>
            </w:r>
          </w:p>
        </w:tc>
      </w:tr>
      <w:tr w:rsidR="006B477B" w:rsidRPr="003A4937" w14:paraId="73A49A93"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7F53F1EE"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XI</w:t>
            </w:r>
          </w:p>
        </w:tc>
        <w:tc>
          <w:tcPr>
            <w:tcW w:w="5765" w:type="dxa"/>
            <w:tcBorders>
              <w:top w:val="nil"/>
              <w:left w:val="nil"/>
              <w:bottom w:val="single" w:sz="4" w:space="0" w:color="auto"/>
              <w:right w:val="single" w:sz="4" w:space="0" w:color="auto"/>
            </w:tcBorders>
            <w:shd w:val="clear" w:color="000000" w:fill="FFFFFF"/>
            <w:noWrap/>
            <w:hideMark/>
          </w:tcPr>
          <w:p w14:paraId="527538F0"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Подпорные стены</w:t>
            </w:r>
          </w:p>
        </w:tc>
        <w:tc>
          <w:tcPr>
            <w:tcW w:w="1080" w:type="dxa"/>
            <w:tcBorders>
              <w:top w:val="nil"/>
              <w:left w:val="nil"/>
              <w:bottom w:val="single" w:sz="4" w:space="0" w:color="auto"/>
              <w:right w:val="single" w:sz="4" w:space="0" w:color="auto"/>
            </w:tcBorders>
            <w:shd w:val="clear" w:color="000000" w:fill="FFFFFF"/>
            <w:noWrap/>
            <w:hideMark/>
          </w:tcPr>
          <w:p w14:paraId="7616243A"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4A78CB7E"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17237585"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46603380"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345B1B02"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0CCAFAE2"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hideMark/>
          </w:tcPr>
          <w:p w14:paraId="62075EC8"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1-ая верховая подпорная стена с  левой  стороны  по пикетажу ПК26+94-ПК28+00; L=106м</w:t>
            </w:r>
          </w:p>
        </w:tc>
        <w:tc>
          <w:tcPr>
            <w:tcW w:w="1080" w:type="dxa"/>
            <w:tcBorders>
              <w:top w:val="nil"/>
              <w:left w:val="nil"/>
              <w:bottom w:val="single" w:sz="4" w:space="0" w:color="auto"/>
              <w:right w:val="single" w:sz="4" w:space="0" w:color="auto"/>
            </w:tcBorders>
            <w:shd w:val="clear" w:color="000000" w:fill="FFFFFF"/>
            <w:noWrap/>
            <w:hideMark/>
          </w:tcPr>
          <w:p w14:paraId="4FCBFEB7"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5FF78713"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3605C084"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15B74EEA"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6A03580A"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2627F7D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5765" w:type="dxa"/>
            <w:tcBorders>
              <w:top w:val="nil"/>
              <w:left w:val="nil"/>
              <w:bottom w:val="single" w:sz="4" w:space="0" w:color="auto"/>
              <w:right w:val="single" w:sz="4" w:space="0" w:color="auto"/>
            </w:tcBorders>
            <w:shd w:val="clear" w:color="000000" w:fill="FFFFFF"/>
            <w:hideMark/>
          </w:tcPr>
          <w:p w14:paraId="665AC977"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Разработка грунта /III 33.4 / экскаватором /0.65м3/, погрузка , перевозка в отвал  в отвал 2.0км, работа в отвале</w:t>
            </w:r>
          </w:p>
        </w:tc>
        <w:tc>
          <w:tcPr>
            <w:tcW w:w="1080" w:type="dxa"/>
            <w:tcBorders>
              <w:top w:val="nil"/>
              <w:left w:val="nil"/>
              <w:bottom w:val="single" w:sz="4" w:space="0" w:color="auto"/>
              <w:right w:val="single" w:sz="4" w:space="0" w:color="auto"/>
            </w:tcBorders>
            <w:shd w:val="clear" w:color="000000" w:fill="FFFFFF"/>
            <w:hideMark/>
          </w:tcPr>
          <w:p w14:paraId="43EFD17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6242B58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23</w:t>
            </w:r>
          </w:p>
        </w:tc>
        <w:tc>
          <w:tcPr>
            <w:tcW w:w="1079" w:type="dxa"/>
            <w:tcBorders>
              <w:top w:val="nil"/>
              <w:left w:val="nil"/>
              <w:bottom w:val="single" w:sz="4" w:space="0" w:color="auto"/>
              <w:right w:val="single" w:sz="4" w:space="0" w:color="auto"/>
            </w:tcBorders>
            <w:shd w:val="clear" w:color="000000" w:fill="FFFFFF"/>
            <w:noWrap/>
            <w:hideMark/>
          </w:tcPr>
          <w:p w14:paraId="343A5E2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1,531</w:t>
            </w:r>
          </w:p>
        </w:tc>
        <w:tc>
          <w:tcPr>
            <w:tcW w:w="1480" w:type="dxa"/>
            <w:tcBorders>
              <w:top w:val="nil"/>
              <w:left w:val="nil"/>
              <w:bottom w:val="single" w:sz="4" w:space="0" w:color="auto"/>
              <w:right w:val="single" w:sz="4" w:space="0" w:color="auto"/>
            </w:tcBorders>
            <w:shd w:val="clear" w:color="000000" w:fill="FFFFFF"/>
            <w:noWrap/>
            <w:hideMark/>
          </w:tcPr>
          <w:p w14:paraId="3E3A9F7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35,204</w:t>
            </w:r>
          </w:p>
        </w:tc>
      </w:tr>
      <w:tr w:rsidR="006B477B" w:rsidRPr="003A4937" w14:paraId="340C5410"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1D5554F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5765" w:type="dxa"/>
            <w:tcBorders>
              <w:top w:val="nil"/>
              <w:left w:val="nil"/>
              <w:bottom w:val="single" w:sz="4" w:space="0" w:color="auto"/>
              <w:right w:val="single" w:sz="4" w:space="0" w:color="auto"/>
            </w:tcBorders>
            <w:shd w:val="clear" w:color="000000" w:fill="FFFFFF"/>
            <w:hideMark/>
          </w:tcPr>
          <w:p w14:paraId="6DAA7A8C"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Разработка грунта /III 33.4 / экскаватором /0.65м3/  в отвал</w:t>
            </w:r>
          </w:p>
        </w:tc>
        <w:tc>
          <w:tcPr>
            <w:tcW w:w="1080" w:type="dxa"/>
            <w:tcBorders>
              <w:top w:val="nil"/>
              <w:left w:val="nil"/>
              <w:bottom w:val="single" w:sz="4" w:space="0" w:color="auto"/>
              <w:right w:val="single" w:sz="4" w:space="0" w:color="auto"/>
            </w:tcBorders>
            <w:shd w:val="clear" w:color="000000" w:fill="FFFFFF"/>
            <w:hideMark/>
          </w:tcPr>
          <w:p w14:paraId="402C4AB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7E3C147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w:t>
            </w:r>
          </w:p>
        </w:tc>
        <w:tc>
          <w:tcPr>
            <w:tcW w:w="1079" w:type="dxa"/>
            <w:tcBorders>
              <w:top w:val="nil"/>
              <w:left w:val="nil"/>
              <w:bottom w:val="single" w:sz="4" w:space="0" w:color="auto"/>
              <w:right w:val="single" w:sz="4" w:space="0" w:color="auto"/>
            </w:tcBorders>
            <w:shd w:val="clear" w:color="000000" w:fill="FFFFFF"/>
            <w:noWrap/>
            <w:hideMark/>
          </w:tcPr>
          <w:p w14:paraId="61EB0BD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0,607</w:t>
            </w:r>
          </w:p>
        </w:tc>
        <w:tc>
          <w:tcPr>
            <w:tcW w:w="1480" w:type="dxa"/>
            <w:tcBorders>
              <w:top w:val="nil"/>
              <w:left w:val="nil"/>
              <w:bottom w:val="single" w:sz="4" w:space="0" w:color="auto"/>
              <w:right w:val="single" w:sz="4" w:space="0" w:color="auto"/>
            </w:tcBorders>
            <w:shd w:val="clear" w:color="000000" w:fill="FFFFFF"/>
            <w:noWrap/>
            <w:hideMark/>
          </w:tcPr>
          <w:p w14:paraId="113186C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5,467</w:t>
            </w:r>
          </w:p>
        </w:tc>
      </w:tr>
      <w:tr w:rsidR="006B477B" w:rsidRPr="003A4937" w14:paraId="31CE706D"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5801C67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w:t>
            </w:r>
          </w:p>
        </w:tc>
        <w:tc>
          <w:tcPr>
            <w:tcW w:w="5765" w:type="dxa"/>
            <w:tcBorders>
              <w:top w:val="nil"/>
              <w:left w:val="nil"/>
              <w:bottom w:val="single" w:sz="4" w:space="0" w:color="auto"/>
              <w:right w:val="single" w:sz="4" w:space="0" w:color="auto"/>
            </w:tcBorders>
            <w:shd w:val="clear" w:color="000000" w:fill="FFFFFF"/>
            <w:hideMark/>
          </w:tcPr>
          <w:p w14:paraId="5728EA6D"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песчано-гравийный слой  h=20см</w:t>
            </w:r>
          </w:p>
        </w:tc>
        <w:tc>
          <w:tcPr>
            <w:tcW w:w="1080" w:type="dxa"/>
            <w:tcBorders>
              <w:top w:val="nil"/>
              <w:left w:val="nil"/>
              <w:bottom w:val="single" w:sz="4" w:space="0" w:color="auto"/>
              <w:right w:val="single" w:sz="4" w:space="0" w:color="auto"/>
            </w:tcBorders>
            <w:shd w:val="clear" w:color="000000" w:fill="FFFFFF"/>
            <w:hideMark/>
          </w:tcPr>
          <w:p w14:paraId="57B62DD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03096D9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5,76</w:t>
            </w:r>
          </w:p>
        </w:tc>
        <w:tc>
          <w:tcPr>
            <w:tcW w:w="1079" w:type="dxa"/>
            <w:tcBorders>
              <w:top w:val="nil"/>
              <w:left w:val="nil"/>
              <w:bottom w:val="single" w:sz="4" w:space="0" w:color="auto"/>
              <w:right w:val="single" w:sz="4" w:space="0" w:color="auto"/>
            </w:tcBorders>
            <w:shd w:val="clear" w:color="000000" w:fill="FFFFFF"/>
            <w:noWrap/>
            <w:hideMark/>
          </w:tcPr>
          <w:p w14:paraId="1BBD331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14,196</w:t>
            </w:r>
          </w:p>
        </w:tc>
        <w:tc>
          <w:tcPr>
            <w:tcW w:w="1480" w:type="dxa"/>
            <w:tcBorders>
              <w:top w:val="nil"/>
              <w:left w:val="nil"/>
              <w:bottom w:val="single" w:sz="4" w:space="0" w:color="auto"/>
              <w:right w:val="single" w:sz="4" w:space="0" w:color="auto"/>
            </w:tcBorders>
            <w:shd w:val="clear" w:color="000000" w:fill="FFFFFF"/>
            <w:noWrap/>
            <w:hideMark/>
          </w:tcPr>
          <w:p w14:paraId="445CA90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81,769</w:t>
            </w:r>
          </w:p>
        </w:tc>
      </w:tr>
      <w:tr w:rsidR="006B477B" w:rsidRPr="003A4937" w14:paraId="698848A5"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57BBE67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w:t>
            </w:r>
          </w:p>
        </w:tc>
        <w:tc>
          <w:tcPr>
            <w:tcW w:w="5765" w:type="dxa"/>
            <w:tcBorders>
              <w:top w:val="nil"/>
              <w:left w:val="nil"/>
              <w:bottom w:val="single" w:sz="4" w:space="0" w:color="auto"/>
              <w:right w:val="single" w:sz="4" w:space="0" w:color="auto"/>
            </w:tcBorders>
            <w:shd w:val="clear" w:color="000000" w:fill="FFFFFF"/>
            <w:hideMark/>
          </w:tcPr>
          <w:p w14:paraId="5E85D133"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бутобетонный фундамент  B20</w:t>
            </w:r>
          </w:p>
        </w:tc>
        <w:tc>
          <w:tcPr>
            <w:tcW w:w="1080" w:type="dxa"/>
            <w:tcBorders>
              <w:top w:val="nil"/>
              <w:left w:val="nil"/>
              <w:bottom w:val="single" w:sz="4" w:space="0" w:color="auto"/>
              <w:right w:val="single" w:sz="4" w:space="0" w:color="auto"/>
            </w:tcBorders>
            <w:shd w:val="clear" w:color="000000" w:fill="FFFFFF"/>
            <w:hideMark/>
          </w:tcPr>
          <w:p w14:paraId="4EB78D8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72BD8BD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17,28</w:t>
            </w:r>
          </w:p>
        </w:tc>
        <w:tc>
          <w:tcPr>
            <w:tcW w:w="1079" w:type="dxa"/>
            <w:tcBorders>
              <w:top w:val="nil"/>
              <w:left w:val="nil"/>
              <w:bottom w:val="single" w:sz="4" w:space="0" w:color="auto"/>
              <w:right w:val="single" w:sz="4" w:space="0" w:color="auto"/>
            </w:tcBorders>
            <w:shd w:val="clear" w:color="000000" w:fill="FFFFFF"/>
            <w:noWrap/>
            <w:hideMark/>
          </w:tcPr>
          <w:p w14:paraId="6CAADDD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58,186</w:t>
            </w:r>
          </w:p>
        </w:tc>
        <w:tc>
          <w:tcPr>
            <w:tcW w:w="1480" w:type="dxa"/>
            <w:tcBorders>
              <w:top w:val="nil"/>
              <w:left w:val="nil"/>
              <w:bottom w:val="single" w:sz="4" w:space="0" w:color="auto"/>
              <w:right w:val="single" w:sz="4" w:space="0" w:color="auto"/>
            </w:tcBorders>
            <w:shd w:val="clear" w:color="000000" w:fill="FFFFFF"/>
            <w:noWrap/>
            <w:hideMark/>
          </w:tcPr>
          <w:p w14:paraId="720CA0F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1 005,455</w:t>
            </w:r>
          </w:p>
        </w:tc>
      </w:tr>
      <w:tr w:rsidR="006B477B" w:rsidRPr="003A4937" w14:paraId="6AC79D7C"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hideMark/>
          </w:tcPr>
          <w:p w14:paraId="2C57DA3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w:t>
            </w:r>
          </w:p>
        </w:tc>
        <w:tc>
          <w:tcPr>
            <w:tcW w:w="5765" w:type="dxa"/>
            <w:tcBorders>
              <w:top w:val="nil"/>
              <w:left w:val="nil"/>
              <w:bottom w:val="single" w:sz="4" w:space="0" w:color="auto"/>
              <w:right w:val="single" w:sz="4" w:space="0" w:color="auto"/>
            </w:tcBorders>
            <w:shd w:val="clear" w:color="000000" w:fill="FFFFFF"/>
            <w:hideMark/>
          </w:tcPr>
          <w:p w14:paraId="415AC4D2"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бутобетонное тело  B20</w:t>
            </w:r>
          </w:p>
        </w:tc>
        <w:tc>
          <w:tcPr>
            <w:tcW w:w="1080" w:type="dxa"/>
            <w:tcBorders>
              <w:top w:val="nil"/>
              <w:left w:val="nil"/>
              <w:bottom w:val="single" w:sz="4" w:space="0" w:color="auto"/>
              <w:right w:val="single" w:sz="4" w:space="0" w:color="auto"/>
            </w:tcBorders>
            <w:shd w:val="clear" w:color="000000" w:fill="FFFFFF"/>
            <w:hideMark/>
          </w:tcPr>
          <w:p w14:paraId="523D948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1F7758D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26,24</w:t>
            </w:r>
          </w:p>
        </w:tc>
        <w:tc>
          <w:tcPr>
            <w:tcW w:w="1079" w:type="dxa"/>
            <w:tcBorders>
              <w:top w:val="nil"/>
              <w:left w:val="nil"/>
              <w:bottom w:val="single" w:sz="4" w:space="0" w:color="auto"/>
              <w:right w:val="single" w:sz="4" w:space="0" w:color="auto"/>
            </w:tcBorders>
            <w:shd w:val="clear" w:color="000000" w:fill="FFFFFF"/>
            <w:noWrap/>
            <w:hideMark/>
          </w:tcPr>
          <w:p w14:paraId="4097A4C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59,427</w:t>
            </w:r>
          </w:p>
        </w:tc>
        <w:tc>
          <w:tcPr>
            <w:tcW w:w="1480" w:type="dxa"/>
            <w:tcBorders>
              <w:top w:val="nil"/>
              <w:left w:val="nil"/>
              <w:bottom w:val="single" w:sz="4" w:space="0" w:color="auto"/>
              <w:right w:val="single" w:sz="4" w:space="0" w:color="auto"/>
            </w:tcBorders>
            <w:shd w:val="clear" w:color="000000" w:fill="FFFFFF"/>
            <w:noWrap/>
            <w:hideMark/>
          </w:tcPr>
          <w:p w14:paraId="1499C92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1 559,363</w:t>
            </w:r>
          </w:p>
        </w:tc>
      </w:tr>
      <w:tr w:rsidR="006B477B" w:rsidRPr="003A4937" w14:paraId="4175BC54"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06F18B9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w:t>
            </w:r>
          </w:p>
        </w:tc>
        <w:tc>
          <w:tcPr>
            <w:tcW w:w="5765" w:type="dxa"/>
            <w:tcBorders>
              <w:top w:val="nil"/>
              <w:left w:val="nil"/>
              <w:bottom w:val="single" w:sz="4" w:space="0" w:color="auto"/>
              <w:right w:val="single" w:sz="4" w:space="0" w:color="auto"/>
            </w:tcBorders>
            <w:shd w:val="clear" w:color="000000" w:fill="FFFFFF"/>
            <w:hideMark/>
          </w:tcPr>
          <w:p w14:paraId="7B850F45"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Восстановление наружной поверхности существующей стены монолитным бетоном B20 средней толщиной 20 см.</w:t>
            </w:r>
          </w:p>
        </w:tc>
        <w:tc>
          <w:tcPr>
            <w:tcW w:w="1080" w:type="dxa"/>
            <w:tcBorders>
              <w:top w:val="nil"/>
              <w:left w:val="nil"/>
              <w:bottom w:val="single" w:sz="4" w:space="0" w:color="auto"/>
              <w:right w:val="single" w:sz="4" w:space="0" w:color="auto"/>
            </w:tcBorders>
            <w:shd w:val="clear" w:color="000000" w:fill="FFFFFF"/>
            <w:hideMark/>
          </w:tcPr>
          <w:p w14:paraId="3AA7CE1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529A244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22,20</w:t>
            </w:r>
          </w:p>
        </w:tc>
        <w:tc>
          <w:tcPr>
            <w:tcW w:w="1079" w:type="dxa"/>
            <w:tcBorders>
              <w:top w:val="nil"/>
              <w:left w:val="nil"/>
              <w:bottom w:val="single" w:sz="4" w:space="0" w:color="auto"/>
              <w:right w:val="single" w:sz="4" w:space="0" w:color="auto"/>
            </w:tcBorders>
            <w:shd w:val="clear" w:color="000000" w:fill="FFFFFF"/>
            <w:noWrap/>
            <w:hideMark/>
          </w:tcPr>
          <w:p w14:paraId="7E6F263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68,471</w:t>
            </w:r>
          </w:p>
        </w:tc>
        <w:tc>
          <w:tcPr>
            <w:tcW w:w="1480" w:type="dxa"/>
            <w:tcBorders>
              <w:top w:val="nil"/>
              <w:left w:val="nil"/>
              <w:bottom w:val="single" w:sz="4" w:space="0" w:color="auto"/>
              <w:right w:val="single" w:sz="4" w:space="0" w:color="auto"/>
            </w:tcBorders>
            <w:shd w:val="clear" w:color="000000" w:fill="FFFFFF"/>
            <w:noWrap/>
            <w:hideMark/>
          </w:tcPr>
          <w:p w14:paraId="0919E51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1 520,057</w:t>
            </w:r>
          </w:p>
        </w:tc>
      </w:tr>
      <w:tr w:rsidR="006B477B" w:rsidRPr="003A4937" w14:paraId="2CAE3071"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5CC6C5B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w:t>
            </w:r>
          </w:p>
        </w:tc>
        <w:tc>
          <w:tcPr>
            <w:tcW w:w="5765" w:type="dxa"/>
            <w:tcBorders>
              <w:top w:val="nil"/>
              <w:left w:val="nil"/>
              <w:bottom w:val="single" w:sz="4" w:space="0" w:color="auto"/>
              <w:right w:val="single" w:sz="4" w:space="0" w:color="auto"/>
            </w:tcBorders>
            <w:shd w:val="clear" w:color="000000" w:fill="FFFFFF"/>
            <w:hideMark/>
          </w:tcPr>
          <w:p w14:paraId="509C1090"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Бетонный колпак 45х10см B20/106пог.м/</w:t>
            </w:r>
          </w:p>
        </w:tc>
        <w:tc>
          <w:tcPr>
            <w:tcW w:w="1080" w:type="dxa"/>
            <w:tcBorders>
              <w:top w:val="nil"/>
              <w:left w:val="nil"/>
              <w:bottom w:val="single" w:sz="4" w:space="0" w:color="auto"/>
              <w:right w:val="single" w:sz="4" w:space="0" w:color="auto"/>
            </w:tcBorders>
            <w:shd w:val="clear" w:color="000000" w:fill="FFFFFF"/>
            <w:hideMark/>
          </w:tcPr>
          <w:p w14:paraId="0E3453A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087A2AB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4,77</w:t>
            </w:r>
          </w:p>
        </w:tc>
        <w:tc>
          <w:tcPr>
            <w:tcW w:w="1079" w:type="dxa"/>
            <w:tcBorders>
              <w:top w:val="nil"/>
              <w:left w:val="nil"/>
              <w:bottom w:val="single" w:sz="4" w:space="0" w:color="auto"/>
              <w:right w:val="single" w:sz="4" w:space="0" w:color="auto"/>
            </w:tcBorders>
            <w:shd w:val="clear" w:color="000000" w:fill="FFFFFF"/>
            <w:noWrap/>
            <w:hideMark/>
          </w:tcPr>
          <w:p w14:paraId="51C5DB1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83,749</w:t>
            </w:r>
          </w:p>
        </w:tc>
        <w:tc>
          <w:tcPr>
            <w:tcW w:w="1480" w:type="dxa"/>
            <w:tcBorders>
              <w:top w:val="nil"/>
              <w:left w:val="nil"/>
              <w:bottom w:val="single" w:sz="4" w:space="0" w:color="auto"/>
              <w:right w:val="single" w:sz="4" w:space="0" w:color="auto"/>
            </w:tcBorders>
            <w:shd w:val="clear" w:color="000000" w:fill="FFFFFF"/>
            <w:noWrap/>
            <w:hideMark/>
          </w:tcPr>
          <w:p w14:paraId="2E73D48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399,485</w:t>
            </w:r>
          </w:p>
        </w:tc>
      </w:tr>
      <w:tr w:rsidR="006B477B" w:rsidRPr="003A4937" w14:paraId="07462E0C"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3185254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w:t>
            </w:r>
          </w:p>
        </w:tc>
        <w:tc>
          <w:tcPr>
            <w:tcW w:w="5765" w:type="dxa"/>
            <w:tcBorders>
              <w:top w:val="nil"/>
              <w:left w:val="nil"/>
              <w:bottom w:val="single" w:sz="4" w:space="0" w:color="auto"/>
              <w:right w:val="single" w:sz="4" w:space="0" w:color="auto"/>
            </w:tcBorders>
            <w:shd w:val="clear" w:color="000000" w:fill="FFFFFF"/>
            <w:hideMark/>
          </w:tcPr>
          <w:p w14:paraId="5BF33662"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Штукатурка поверхности</w:t>
            </w:r>
          </w:p>
        </w:tc>
        <w:tc>
          <w:tcPr>
            <w:tcW w:w="1080" w:type="dxa"/>
            <w:tcBorders>
              <w:top w:val="nil"/>
              <w:left w:val="nil"/>
              <w:bottom w:val="single" w:sz="4" w:space="0" w:color="auto"/>
              <w:right w:val="single" w:sz="4" w:space="0" w:color="auto"/>
            </w:tcBorders>
            <w:shd w:val="clear" w:color="000000" w:fill="FFFFFF"/>
            <w:hideMark/>
          </w:tcPr>
          <w:p w14:paraId="1C7A2C8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hideMark/>
          </w:tcPr>
          <w:p w14:paraId="160B62E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159,0</w:t>
            </w:r>
          </w:p>
        </w:tc>
        <w:tc>
          <w:tcPr>
            <w:tcW w:w="1079" w:type="dxa"/>
            <w:tcBorders>
              <w:top w:val="nil"/>
              <w:left w:val="nil"/>
              <w:bottom w:val="single" w:sz="4" w:space="0" w:color="auto"/>
              <w:right w:val="single" w:sz="4" w:space="0" w:color="auto"/>
            </w:tcBorders>
            <w:shd w:val="clear" w:color="000000" w:fill="FFFFFF"/>
            <w:noWrap/>
            <w:hideMark/>
          </w:tcPr>
          <w:p w14:paraId="4DDF122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2,510</w:t>
            </w:r>
          </w:p>
        </w:tc>
        <w:tc>
          <w:tcPr>
            <w:tcW w:w="1480" w:type="dxa"/>
            <w:tcBorders>
              <w:top w:val="nil"/>
              <w:left w:val="nil"/>
              <w:bottom w:val="single" w:sz="4" w:space="0" w:color="auto"/>
              <w:right w:val="single" w:sz="4" w:space="0" w:color="auto"/>
            </w:tcBorders>
            <w:shd w:val="clear" w:color="000000" w:fill="FFFFFF"/>
            <w:noWrap/>
            <w:hideMark/>
          </w:tcPr>
          <w:p w14:paraId="01C8969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399,167</w:t>
            </w:r>
          </w:p>
        </w:tc>
      </w:tr>
      <w:tr w:rsidR="006B477B" w:rsidRPr="003A4937" w14:paraId="75152A31"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2A613A4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w:t>
            </w:r>
          </w:p>
        </w:tc>
        <w:tc>
          <w:tcPr>
            <w:tcW w:w="5765" w:type="dxa"/>
            <w:tcBorders>
              <w:top w:val="nil"/>
              <w:left w:val="nil"/>
              <w:bottom w:val="single" w:sz="4" w:space="0" w:color="auto"/>
              <w:right w:val="single" w:sz="4" w:space="0" w:color="auto"/>
            </w:tcBorders>
            <w:shd w:val="clear" w:color="000000" w:fill="FFFFFF"/>
            <w:hideMark/>
          </w:tcPr>
          <w:p w14:paraId="6F04D3C6"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Обратная засыпка</w:t>
            </w:r>
          </w:p>
        </w:tc>
        <w:tc>
          <w:tcPr>
            <w:tcW w:w="1080" w:type="dxa"/>
            <w:tcBorders>
              <w:top w:val="nil"/>
              <w:left w:val="nil"/>
              <w:bottom w:val="single" w:sz="4" w:space="0" w:color="auto"/>
              <w:right w:val="single" w:sz="4" w:space="0" w:color="auto"/>
            </w:tcBorders>
            <w:shd w:val="clear" w:color="000000" w:fill="FFFFFF"/>
            <w:hideMark/>
          </w:tcPr>
          <w:p w14:paraId="273D53C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76C37FF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9,0</w:t>
            </w:r>
          </w:p>
        </w:tc>
        <w:tc>
          <w:tcPr>
            <w:tcW w:w="1079" w:type="dxa"/>
            <w:tcBorders>
              <w:top w:val="nil"/>
              <w:left w:val="nil"/>
              <w:bottom w:val="single" w:sz="4" w:space="0" w:color="auto"/>
              <w:right w:val="single" w:sz="4" w:space="0" w:color="auto"/>
            </w:tcBorders>
            <w:shd w:val="clear" w:color="000000" w:fill="FFFFFF"/>
            <w:noWrap/>
            <w:hideMark/>
          </w:tcPr>
          <w:p w14:paraId="4510E09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1,440</w:t>
            </w:r>
          </w:p>
        </w:tc>
        <w:tc>
          <w:tcPr>
            <w:tcW w:w="1480" w:type="dxa"/>
            <w:tcBorders>
              <w:top w:val="nil"/>
              <w:left w:val="nil"/>
              <w:bottom w:val="single" w:sz="4" w:space="0" w:color="auto"/>
              <w:right w:val="single" w:sz="4" w:space="0" w:color="auto"/>
            </w:tcBorders>
            <w:shd w:val="clear" w:color="000000" w:fill="FFFFFF"/>
            <w:noWrap/>
            <w:hideMark/>
          </w:tcPr>
          <w:p w14:paraId="338449E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12,956</w:t>
            </w:r>
          </w:p>
        </w:tc>
      </w:tr>
      <w:tr w:rsidR="006B477B" w:rsidRPr="003A4937" w14:paraId="5C96F539"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480087DF"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hideMark/>
          </w:tcPr>
          <w:p w14:paraId="57694968"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2-ая подпорная стена </w:t>
            </w:r>
            <w:r w:rsidRPr="003A4937">
              <w:rPr>
                <w:rFonts w:ascii="GHEA Grapalat" w:hAnsi="GHEA Grapalat"/>
                <w:sz w:val="18"/>
                <w:szCs w:val="18"/>
              </w:rPr>
              <w:br/>
              <w:t>с правой стороны по пикетажу ПК20+78-ПК21+30- L=52м</w:t>
            </w:r>
            <w:r w:rsidRPr="003A4937">
              <w:rPr>
                <w:rFonts w:ascii="GHEA Grapalat" w:hAnsi="GHEA Grapalat"/>
                <w:sz w:val="18"/>
                <w:szCs w:val="18"/>
              </w:rPr>
              <w:br/>
              <w:t>с левой  стороны  по пикетажу ПК20+78-ПК21+30; L=100м</w:t>
            </w:r>
          </w:p>
        </w:tc>
        <w:tc>
          <w:tcPr>
            <w:tcW w:w="1080" w:type="dxa"/>
            <w:tcBorders>
              <w:top w:val="nil"/>
              <w:left w:val="nil"/>
              <w:bottom w:val="single" w:sz="4" w:space="0" w:color="auto"/>
              <w:right w:val="single" w:sz="4" w:space="0" w:color="auto"/>
            </w:tcBorders>
            <w:shd w:val="clear" w:color="000000" w:fill="FFFFFF"/>
            <w:noWrap/>
            <w:hideMark/>
          </w:tcPr>
          <w:p w14:paraId="7D31FAFC"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01769E72"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3EA9297F"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7AA9BBCF"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6A13F151"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264A83D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5765" w:type="dxa"/>
            <w:tcBorders>
              <w:top w:val="nil"/>
              <w:left w:val="nil"/>
              <w:bottom w:val="single" w:sz="4" w:space="0" w:color="auto"/>
              <w:right w:val="single" w:sz="4" w:space="0" w:color="auto"/>
            </w:tcBorders>
            <w:shd w:val="clear" w:color="000000" w:fill="FFFFFF"/>
            <w:hideMark/>
          </w:tcPr>
          <w:p w14:paraId="13AFC949"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Разработка грунта /III 33.4 / экскаватором /0.65м3/, погрузка , перевозка в отвал  в отвал 2.0км, работа в отвале</w:t>
            </w:r>
          </w:p>
        </w:tc>
        <w:tc>
          <w:tcPr>
            <w:tcW w:w="1080" w:type="dxa"/>
            <w:tcBorders>
              <w:top w:val="nil"/>
              <w:left w:val="nil"/>
              <w:bottom w:val="single" w:sz="4" w:space="0" w:color="auto"/>
              <w:right w:val="single" w:sz="4" w:space="0" w:color="auto"/>
            </w:tcBorders>
            <w:shd w:val="clear" w:color="000000" w:fill="FFFFFF"/>
            <w:hideMark/>
          </w:tcPr>
          <w:p w14:paraId="59C9BF9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2BC9294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54</w:t>
            </w:r>
          </w:p>
        </w:tc>
        <w:tc>
          <w:tcPr>
            <w:tcW w:w="1079" w:type="dxa"/>
            <w:tcBorders>
              <w:top w:val="nil"/>
              <w:left w:val="nil"/>
              <w:bottom w:val="single" w:sz="4" w:space="0" w:color="auto"/>
              <w:right w:val="single" w:sz="4" w:space="0" w:color="auto"/>
            </w:tcBorders>
            <w:shd w:val="clear" w:color="000000" w:fill="FFFFFF"/>
            <w:noWrap/>
            <w:hideMark/>
          </w:tcPr>
          <w:p w14:paraId="5F406B1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1,531</w:t>
            </w:r>
          </w:p>
        </w:tc>
        <w:tc>
          <w:tcPr>
            <w:tcW w:w="1480" w:type="dxa"/>
            <w:tcBorders>
              <w:top w:val="nil"/>
              <w:left w:val="nil"/>
              <w:bottom w:val="single" w:sz="4" w:space="0" w:color="auto"/>
              <w:right w:val="single" w:sz="4" w:space="0" w:color="auto"/>
            </w:tcBorders>
            <w:shd w:val="clear" w:color="000000" w:fill="FFFFFF"/>
            <w:noWrap/>
            <w:hideMark/>
          </w:tcPr>
          <w:p w14:paraId="45585DD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82,653</w:t>
            </w:r>
          </w:p>
        </w:tc>
      </w:tr>
      <w:tr w:rsidR="006B477B" w:rsidRPr="003A4937" w14:paraId="05E90B2C"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1A1D9AD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5765" w:type="dxa"/>
            <w:tcBorders>
              <w:top w:val="nil"/>
              <w:left w:val="nil"/>
              <w:bottom w:val="single" w:sz="4" w:space="0" w:color="auto"/>
              <w:right w:val="single" w:sz="4" w:space="0" w:color="auto"/>
            </w:tcBorders>
            <w:shd w:val="clear" w:color="000000" w:fill="FFFFFF"/>
            <w:hideMark/>
          </w:tcPr>
          <w:p w14:paraId="7CC967CA"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Разработка грунта /III 33.4 / экскаватором /0.65м3/  в отвал</w:t>
            </w:r>
          </w:p>
        </w:tc>
        <w:tc>
          <w:tcPr>
            <w:tcW w:w="1080" w:type="dxa"/>
            <w:tcBorders>
              <w:top w:val="nil"/>
              <w:left w:val="nil"/>
              <w:bottom w:val="single" w:sz="4" w:space="0" w:color="auto"/>
              <w:right w:val="single" w:sz="4" w:space="0" w:color="auto"/>
            </w:tcBorders>
            <w:shd w:val="clear" w:color="000000" w:fill="FFFFFF"/>
            <w:hideMark/>
          </w:tcPr>
          <w:p w14:paraId="559FBA1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6BB34BE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w:t>
            </w:r>
          </w:p>
        </w:tc>
        <w:tc>
          <w:tcPr>
            <w:tcW w:w="1079" w:type="dxa"/>
            <w:tcBorders>
              <w:top w:val="nil"/>
              <w:left w:val="nil"/>
              <w:bottom w:val="single" w:sz="4" w:space="0" w:color="auto"/>
              <w:right w:val="single" w:sz="4" w:space="0" w:color="auto"/>
            </w:tcBorders>
            <w:shd w:val="clear" w:color="000000" w:fill="FFFFFF"/>
            <w:noWrap/>
            <w:hideMark/>
          </w:tcPr>
          <w:p w14:paraId="5873388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0,607</w:t>
            </w:r>
          </w:p>
        </w:tc>
        <w:tc>
          <w:tcPr>
            <w:tcW w:w="1480" w:type="dxa"/>
            <w:tcBorders>
              <w:top w:val="nil"/>
              <w:left w:val="nil"/>
              <w:bottom w:val="single" w:sz="4" w:space="0" w:color="auto"/>
              <w:right w:val="single" w:sz="4" w:space="0" w:color="auto"/>
            </w:tcBorders>
            <w:shd w:val="clear" w:color="000000" w:fill="FFFFFF"/>
            <w:noWrap/>
            <w:hideMark/>
          </w:tcPr>
          <w:p w14:paraId="574B7C3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6,075</w:t>
            </w:r>
          </w:p>
        </w:tc>
      </w:tr>
      <w:tr w:rsidR="006B477B" w:rsidRPr="003A4937" w14:paraId="5BF8AFEE"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585E4B8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w:t>
            </w:r>
          </w:p>
        </w:tc>
        <w:tc>
          <w:tcPr>
            <w:tcW w:w="5765" w:type="dxa"/>
            <w:tcBorders>
              <w:top w:val="nil"/>
              <w:left w:val="nil"/>
              <w:bottom w:val="single" w:sz="4" w:space="0" w:color="auto"/>
              <w:right w:val="single" w:sz="4" w:space="0" w:color="auto"/>
            </w:tcBorders>
            <w:shd w:val="clear" w:color="000000" w:fill="FFFFFF"/>
            <w:hideMark/>
          </w:tcPr>
          <w:p w14:paraId="3483A0BB"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песчано-гравийный слой  h=20см</w:t>
            </w:r>
          </w:p>
        </w:tc>
        <w:tc>
          <w:tcPr>
            <w:tcW w:w="1080" w:type="dxa"/>
            <w:tcBorders>
              <w:top w:val="nil"/>
              <w:left w:val="nil"/>
              <w:bottom w:val="single" w:sz="4" w:space="0" w:color="auto"/>
              <w:right w:val="single" w:sz="4" w:space="0" w:color="auto"/>
            </w:tcBorders>
            <w:shd w:val="clear" w:color="000000" w:fill="FFFFFF"/>
            <w:hideMark/>
          </w:tcPr>
          <w:p w14:paraId="38B9EBF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4F9F42B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14,4</w:t>
            </w:r>
          </w:p>
        </w:tc>
        <w:tc>
          <w:tcPr>
            <w:tcW w:w="1079" w:type="dxa"/>
            <w:tcBorders>
              <w:top w:val="nil"/>
              <w:left w:val="nil"/>
              <w:bottom w:val="single" w:sz="4" w:space="0" w:color="auto"/>
              <w:right w:val="single" w:sz="4" w:space="0" w:color="auto"/>
            </w:tcBorders>
            <w:shd w:val="clear" w:color="000000" w:fill="FFFFFF"/>
            <w:noWrap/>
            <w:hideMark/>
          </w:tcPr>
          <w:p w14:paraId="2BD05A3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14,196</w:t>
            </w:r>
          </w:p>
        </w:tc>
        <w:tc>
          <w:tcPr>
            <w:tcW w:w="1480" w:type="dxa"/>
            <w:tcBorders>
              <w:top w:val="nil"/>
              <w:left w:val="nil"/>
              <w:bottom w:val="single" w:sz="4" w:space="0" w:color="auto"/>
              <w:right w:val="single" w:sz="4" w:space="0" w:color="auto"/>
            </w:tcBorders>
            <w:shd w:val="clear" w:color="000000" w:fill="FFFFFF"/>
            <w:noWrap/>
            <w:hideMark/>
          </w:tcPr>
          <w:p w14:paraId="732134E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204,422</w:t>
            </w:r>
          </w:p>
        </w:tc>
      </w:tr>
      <w:tr w:rsidR="006B477B" w:rsidRPr="003A4937" w14:paraId="5FE0B01A"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6E82281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w:t>
            </w:r>
          </w:p>
        </w:tc>
        <w:tc>
          <w:tcPr>
            <w:tcW w:w="5765" w:type="dxa"/>
            <w:tcBorders>
              <w:top w:val="nil"/>
              <w:left w:val="nil"/>
              <w:bottom w:val="single" w:sz="4" w:space="0" w:color="auto"/>
              <w:right w:val="single" w:sz="4" w:space="0" w:color="auto"/>
            </w:tcBorders>
            <w:shd w:val="clear" w:color="000000" w:fill="FFFFFF"/>
            <w:hideMark/>
          </w:tcPr>
          <w:p w14:paraId="124899AE"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бутобетонный фундамент  B20</w:t>
            </w:r>
          </w:p>
        </w:tc>
        <w:tc>
          <w:tcPr>
            <w:tcW w:w="1080" w:type="dxa"/>
            <w:tcBorders>
              <w:top w:val="nil"/>
              <w:left w:val="nil"/>
              <w:bottom w:val="single" w:sz="4" w:space="0" w:color="auto"/>
              <w:right w:val="single" w:sz="4" w:space="0" w:color="auto"/>
            </w:tcBorders>
            <w:shd w:val="clear" w:color="000000" w:fill="FFFFFF"/>
            <w:hideMark/>
          </w:tcPr>
          <w:p w14:paraId="063C58F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542EC54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39,6</w:t>
            </w:r>
          </w:p>
        </w:tc>
        <w:tc>
          <w:tcPr>
            <w:tcW w:w="1079" w:type="dxa"/>
            <w:tcBorders>
              <w:top w:val="nil"/>
              <w:left w:val="nil"/>
              <w:bottom w:val="single" w:sz="4" w:space="0" w:color="auto"/>
              <w:right w:val="single" w:sz="4" w:space="0" w:color="auto"/>
            </w:tcBorders>
            <w:shd w:val="clear" w:color="000000" w:fill="FFFFFF"/>
            <w:noWrap/>
            <w:hideMark/>
          </w:tcPr>
          <w:p w14:paraId="2152960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58,186</w:t>
            </w:r>
          </w:p>
        </w:tc>
        <w:tc>
          <w:tcPr>
            <w:tcW w:w="1480" w:type="dxa"/>
            <w:tcBorders>
              <w:top w:val="nil"/>
              <w:left w:val="nil"/>
              <w:bottom w:val="single" w:sz="4" w:space="0" w:color="auto"/>
              <w:right w:val="single" w:sz="4" w:space="0" w:color="auto"/>
            </w:tcBorders>
            <w:shd w:val="clear" w:color="000000" w:fill="FFFFFF"/>
            <w:noWrap/>
            <w:hideMark/>
          </w:tcPr>
          <w:p w14:paraId="78513EB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2 304,167</w:t>
            </w:r>
          </w:p>
        </w:tc>
      </w:tr>
      <w:tr w:rsidR="006B477B" w:rsidRPr="003A4937" w14:paraId="679374AB"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hideMark/>
          </w:tcPr>
          <w:p w14:paraId="49D0AE6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w:t>
            </w:r>
          </w:p>
        </w:tc>
        <w:tc>
          <w:tcPr>
            <w:tcW w:w="5765" w:type="dxa"/>
            <w:tcBorders>
              <w:top w:val="nil"/>
              <w:left w:val="nil"/>
              <w:bottom w:val="single" w:sz="4" w:space="0" w:color="auto"/>
              <w:right w:val="single" w:sz="4" w:space="0" w:color="auto"/>
            </w:tcBorders>
            <w:shd w:val="clear" w:color="000000" w:fill="FFFFFF"/>
            <w:hideMark/>
          </w:tcPr>
          <w:p w14:paraId="65BED6BE"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бутобетонное тело  B20</w:t>
            </w:r>
          </w:p>
        </w:tc>
        <w:tc>
          <w:tcPr>
            <w:tcW w:w="1080" w:type="dxa"/>
            <w:tcBorders>
              <w:top w:val="nil"/>
              <w:left w:val="nil"/>
              <w:bottom w:val="single" w:sz="4" w:space="0" w:color="auto"/>
              <w:right w:val="single" w:sz="4" w:space="0" w:color="auto"/>
            </w:tcBorders>
            <w:shd w:val="clear" w:color="000000" w:fill="FFFFFF"/>
            <w:hideMark/>
          </w:tcPr>
          <w:p w14:paraId="65411B8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0DC8ED9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56,80</w:t>
            </w:r>
          </w:p>
        </w:tc>
        <w:tc>
          <w:tcPr>
            <w:tcW w:w="1079" w:type="dxa"/>
            <w:tcBorders>
              <w:top w:val="nil"/>
              <w:left w:val="nil"/>
              <w:bottom w:val="single" w:sz="4" w:space="0" w:color="auto"/>
              <w:right w:val="single" w:sz="4" w:space="0" w:color="auto"/>
            </w:tcBorders>
            <w:shd w:val="clear" w:color="000000" w:fill="FFFFFF"/>
            <w:noWrap/>
            <w:hideMark/>
          </w:tcPr>
          <w:p w14:paraId="704FAFD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59,427</w:t>
            </w:r>
          </w:p>
        </w:tc>
        <w:tc>
          <w:tcPr>
            <w:tcW w:w="1480" w:type="dxa"/>
            <w:tcBorders>
              <w:top w:val="nil"/>
              <w:left w:val="nil"/>
              <w:bottom w:val="single" w:sz="4" w:space="0" w:color="auto"/>
              <w:right w:val="single" w:sz="4" w:space="0" w:color="auto"/>
            </w:tcBorders>
            <w:shd w:val="clear" w:color="000000" w:fill="FFFFFF"/>
            <w:noWrap/>
            <w:hideMark/>
          </w:tcPr>
          <w:p w14:paraId="3C1AB4B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3 375,451</w:t>
            </w:r>
          </w:p>
        </w:tc>
      </w:tr>
      <w:tr w:rsidR="006B477B" w:rsidRPr="003A4937" w14:paraId="45C4CF31"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1EEFBA1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w:t>
            </w:r>
          </w:p>
        </w:tc>
        <w:tc>
          <w:tcPr>
            <w:tcW w:w="5765" w:type="dxa"/>
            <w:tcBorders>
              <w:top w:val="nil"/>
              <w:left w:val="nil"/>
              <w:bottom w:val="single" w:sz="4" w:space="0" w:color="auto"/>
              <w:right w:val="single" w:sz="4" w:space="0" w:color="auto"/>
            </w:tcBorders>
            <w:shd w:val="clear" w:color="000000" w:fill="FFFFFF"/>
            <w:hideMark/>
          </w:tcPr>
          <w:p w14:paraId="6DC1A78A"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Бетонный колпак 45х10см B20/100пог.м/</w:t>
            </w:r>
          </w:p>
        </w:tc>
        <w:tc>
          <w:tcPr>
            <w:tcW w:w="1080" w:type="dxa"/>
            <w:tcBorders>
              <w:top w:val="nil"/>
              <w:left w:val="nil"/>
              <w:bottom w:val="single" w:sz="4" w:space="0" w:color="auto"/>
              <w:right w:val="single" w:sz="4" w:space="0" w:color="auto"/>
            </w:tcBorders>
            <w:shd w:val="clear" w:color="000000" w:fill="FFFFFF"/>
            <w:hideMark/>
          </w:tcPr>
          <w:p w14:paraId="39454E0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32CEFD7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4,5</w:t>
            </w:r>
          </w:p>
        </w:tc>
        <w:tc>
          <w:tcPr>
            <w:tcW w:w="1079" w:type="dxa"/>
            <w:tcBorders>
              <w:top w:val="nil"/>
              <w:left w:val="nil"/>
              <w:bottom w:val="single" w:sz="4" w:space="0" w:color="auto"/>
              <w:right w:val="single" w:sz="4" w:space="0" w:color="auto"/>
            </w:tcBorders>
            <w:shd w:val="clear" w:color="000000" w:fill="FFFFFF"/>
            <w:noWrap/>
            <w:hideMark/>
          </w:tcPr>
          <w:p w14:paraId="49DDB9E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83,749</w:t>
            </w:r>
          </w:p>
        </w:tc>
        <w:tc>
          <w:tcPr>
            <w:tcW w:w="1480" w:type="dxa"/>
            <w:tcBorders>
              <w:top w:val="nil"/>
              <w:left w:val="nil"/>
              <w:bottom w:val="single" w:sz="4" w:space="0" w:color="auto"/>
              <w:right w:val="single" w:sz="4" w:space="0" w:color="auto"/>
            </w:tcBorders>
            <w:shd w:val="clear" w:color="000000" w:fill="FFFFFF"/>
            <w:noWrap/>
            <w:hideMark/>
          </w:tcPr>
          <w:p w14:paraId="5A31DBA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376,872</w:t>
            </w:r>
          </w:p>
        </w:tc>
      </w:tr>
      <w:tr w:rsidR="006B477B" w:rsidRPr="003A4937" w14:paraId="34F45814"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2A4D5AC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w:t>
            </w:r>
          </w:p>
        </w:tc>
        <w:tc>
          <w:tcPr>
            <w:tcW w:w="5765" w:type="dxa"/>
            <w:tcBorders>
              <w:top w:val="nil"/>
              <w:left w:val="nil"/>
              <w:bottom w:val="single" w:sz="4" w:space="0" w:color="auto"/>
              <w:right w:val="single" w:sz="4" w:space="0" w:color="auto"/>
            </w:tcBorders>
            <w:shd w:val="clear" w:color="000000" w:fill="FFFFFF"/>
            <w:hideMark/>
          </w:tcPr>
          <w:p w14:paraId="749F4A51"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Штукатурка поверхности</w:t>
            </w:r>
          </w:p>
        </w:tc>
        <w:tc>
          <w:tcPr>
            <w:tcW w:w="1080" w:type="dxa"/>
            <w:tcBorders>
              <w:top w:val="nil"/>
              <w:left w:val="nil"/>
              <w:bottom w:val="single" w:sz="4" w:space="0" w:color="auto"/>
              <w:right w:val="single" w:sz="4" w:space="0" w:color="auto"/>
            </w:tcBorders>
            <w:shd w:val="clear" w:color="000000" w:fill="FFFFFF"/>
            <w:hideMark/>
          </w:tcPr>
          <w:p w14:paraId="1DF30C1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hideMark/>
          </w:tcPr>
          <w:p w14:paraId="1022F81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120,0</w:t>
            </w:r>
          </w:p>
        </w:tc>
        <w:tc>
          <w:tcPr>
            <w:tcW w:w="1079" w:type="dxa"/>
            <w:tcBorders>
              <w:top w:val="nil"/>
              <w:left w:val="nil"/>
              <w:bottom w:val="single" w:sz="4" w:space="0" w:color="auto"/>
              <w:right w:val="single" w:sz="4" w:space="0" w:color="auto"/>
            </w:tcBorders>
            <w:shd w:val="clear" w:color="000000" w:fill="FFFFFF"/>
            <w:noWrap/>
            <w:hideMark/>
          </w:tcPr>
          <w:p w14:paraId="289547C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2,510</w:t>
            </w:r>
          </w:p>
        </w:tc>
        <w:tc>
          <w:tcPr>
            <w:tcW w:w="1480" w:type="dxa"/>
            <w:tcBorders>
              <w:top w:val="nil"/>
              <w:left w:val="nil"/>
              <w:bottom w:val="single" w:sz="4" w:space="0" w:color="auto"/>
              <w:right w:val="single" w:sz="4" w:space="0" w:color="auto"/>
            </w:tcBorders>
            <w:shd w:val="clear" w:color="000000" w:fill="FFFFFF"/>
            <w:noWrap/>
            <w:hideMark/>
          </w:tcPr>
          <w:p w14:paraId="01EE7B1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301,258</w:t>
            </w:r>
          </w:p>
        </w:tc>
      </w:tr>
      <w:tr w:rsidR="006B477B" w:rsidRPr="003A4937" w14:paraId="68E1ED30"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1CE3B86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w:t>
            </w:r>
          </w:p>
        </w:tc>
        <w:tc>
          <w:tcPr>
            <w:tcW w:w="5765" w:type="dxa"/>
            <w:tcBorders>
              <w:top w:val="nil"/>
              <w:left w:val="nil"/>
              <w:bottom w:val="single" w:sz="4" w:space="0" w:color="auto"/>
              <w:right w:val="single" w:sz="4" w:space="0" w:color="auto"/>
            </w:tcBorders>
            <w:shd w:val="clear" w:color="000000" w:fill="FFFFFF"/>
            <w:hideMark/>
          </w:tcPr>
          <w:p w14:paraId="67254C29"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Обратная засыпка</w:t>
            </w:r>
          </w:p>
        </w:tc>
        <w:tc>
          <w:tcPr>
            <w:tcW w:w="1080" w:type="dxa"/>
            <w:tcBorders>
              <w:top w:val="nil"/>
              <w:left w:val="nil"/>
              <w:bottom w:val="single" w:sz="4" w:space="0" w:color="auto"/>
              <w:right w:val="single" w:sz="4" w:space="0" w:color="auto"/>
            </w:tcBorders>
            <w:shd w:val="clear" w:color="000000" w:fill="FFFFFF"/>
            <w:hideMark/>
          </w:tcPr>
          <w:p w14:paraId="1CE7A27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7D5002A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10,0</w:t>
            </w:r>
          </w:p>
        </w:tc>
        <w:tc>
          <w:tcPr>
            <w:tcW w:w="1079" w:type="dxa"/>
            <w:tcBorders>
              <w:top w:val="nil"/>
              <w:left w:val="nil"/>
              <w:bottom w:val="single" w:sz="4" w:space="0" w:color="auto"/>
              <w:right w:val="single" w:sz="4" w:space="0" w:color="auto"/>
            </w:tcBorders>
            <w:shd w:val="clear" w:color="000000" w:fill="FFFFFF"/>
            <w:noWrap/>
            <w:hideMark/>
          </w:tcPr>
          <w:p w14:paraId="0182713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1,440</w:t>
            </w:r>
          </w:p>
        </w:tc>
        <w:tc>
          <w:tcPr>
            <w:tcW w:w="1480" w:type="dxa"/>
            <w:tcBorders>
              <w:top w:val="nil"/>
              <w:left w:val="nil"/>
              <w:bottom w:val="single" w:sz="4" w:space="0" w:color="auto"/>
              <w:right w:val="single" w:sz="4" w:space="0" w:color="auto"/>
            </w:tcBorders>
            <w:shd w:val="clear" w:color="000000" w:fill="FFFFFF"/>
            <w:noWrap/>
            <w:hideMark/>
          </w:tcPr>
          <w:p w14:paraId="043E662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14,396</w:t>
            </w:r>
          </w:p>
        </w:tc>
      </w:tr>
      <w:tr w:rsidR="006B477B" w:rsidRPr="003A4937" w14:paraId="0B81BCD0"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3E553BEA"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vAlign w:val="center"/>
            <w:hideMark/>
          </w:tcPr>
          <w:p w14:paraId="66E842B1"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XI.Итого</w:t>
            </w:r>
          </w:p>
        </w:tc>
        <w:tc>
          <w:tcPr>
            <w:tcW w:w="1080" w:type="dxa"/>
            <w:tcBorders>
              <w:top w:val="nil"/>
              <w:left w:val="nil"/>
              <w:bottom w:val="single" w:sz="4" w:space="0" w:color="auto"/>
              <w:right w:val="single" w:sz="4" w:space="0" w:color="auto"/>
            </w:tcBorders>
            <w:shd w:val="clear" w:color="000000" w:fill="FFFFFF"/>
            <w:noWrap/>
            <w:hideMark/>
          </w:tcPr>
          <w:p w14:paraId="77537376"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57817D09"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1DA6B630"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1FA802D7"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11 684,216</w:t>
            </w:r>
          </w:p>
        </w:tc>
      </w:tr>
      <w:tr w:rsidR="006B477B" w:rsidRPr="003A4937" w14:paraId="5A2723CA"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0B352EB7"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XII</w:t>
            </w:r>
          </w:p>
        </w:tc>
        <w:tc>
          <w:tcPr>
            <w:tcW w:w="5765" w:type="dxa"/>
            <w:tcBorders>
              <w:top w:val="nil"/>
              <w:left w:val="nil"/>
              <w:bottom w:val="single" w:sz="4" w:space="0" w:color="auto"/>
              <w:right w:val="single" w:sz="4" w:space="0" w:color="auto"/>
            </w:tcBorders>
            <w:shd w:val="clear" w:color="000000" w:fill="FFFFFF"/>
            <w:noWrap/>
            <w:hideMark/>
          </w:tcPr>
          <w:p w14:paraId="124DC9F9"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Монтаж труб для орошения d=530 мм.</w:t>
            </w:r>
          </w:p>
        </w:tc>
        <w:tc>
          <w:tcPr>
            <w:tcW w:w="1080" w:type="dxa"/>
            <w:tcBorders>
              <w:top w:val="nil"/>
              <w:left w:val="nil"/>
              <w:bottom w:val="single" w:sz="4" w:space="0" w:color="auto"/>
              <w:right w:val="single" w:sz="4" w:space="0" w:color="auto"/>
            </w:tcBorders>
            <w:shd w:val="clear" w:color="000000" w:fill="FFFFFF"/>
            <w:noWrap/>
            <w:hideMark/>
          </w:tcPr>
          <w:p w14:paraId="4D49FE5E"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2AB03CBC"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4616B0F1"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6F8EF3AD"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4997619E"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2A94E49C"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lastRenderedPageBreak/>
              <w:t> </w:t>
            </w:r>
          </w:p>
        </w:tc>
        <w:tc>
          <w:tcPr>
            <w:tcW w:w="5765" w:type="dxa"/>
            <w:tcBorders>
              <w:top w:val="nil"/>
              <w:left w:val="nil"/>
              <w:bottom w:val="single" w:sz="4" w:space="0" w:color="auto"/>
              <w:right w:val="single" w:sz="4" w:space="0" w:color="auto"/>
            </w:tcBorders>
            <w:shd w:val="clear" w:color="000000" w:fill="FFFFFF"/>
            <w:noWrap/>
            <w:hideMark/>
          </w:tcPr>
          <w:p w14:paraId="2D13018D"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Монтаж труб для орошения с колодцами / 5 место/</w:t>
            </w:r>
          </w:p>
        </w:tc>
        <w:tc>
          <w:tcPr>
            <w:tcW w:w="1080" w:type="dxa"/>
            <w:tcBorders>
              <w:top w:val="nil"/>
              <w:left w:val="nil"/>
              <w:bottom w:val="single" w:sz="4" w:space="0" w:color="auto"/>
              <w:right w:val="single" w:sz="4" w:space="0" w:color="auto"/>
            </w:tcBorders>
            <w:shd w:val="clear" w:color="000000" w:fill="FFFFFF"/>
            <w:noWrap/>
            <w:hideMark/>
          </w:tcPr>
          <w:p w14:paraId="4D2F3FA2"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28A919A5"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7A49A914"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76E851CF"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1F87E13D"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4F88C82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5765" w:type="dxa"/>
            <w:tcBorders>
              <w:top w:val="nil"/>
              <w:left w:val="nil"/>
              <w:bottom w:val="single" w:sz="4" w:space="0" w:color="auto"/>
              <w:right w:val="single" w:sz="4" w:space="0" w:color="auto"/>
            </w:tcBorders>
            <w:shd w:val="clear" w:color="000000" w:fill="FFFFFF"/>
            <w:hideMark/>
          </w:tcPr>
          <w:p w14:paraId="4D72A31B"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Разработка грунта /III 33.4 / экскаватором /0.65м3/, погрузка , перевозка в отвал  в отвал 2.0км, работа в отвале</w:t>
            </w:r>
          </w:p>
        </w:tc>
        <w:tc>
          <w:tcPr>
            <w:tcW w:w="1080" w:type="dxa"/>
            <w:tcBorders>
              <w:top w:val="nil"/>
              <w:left w:val="nil"/>
              <w:bottom w:val="single" w:sz="4" w:space="0" w:color="auto"/>
              <w:right w:val="single" w:sz="4" w:space="0" w:color="auto"/>
            </w:tcBorders>
            <w:shd w:val="clear" w:color="000000" w:fill="FFFFFF"/>
            <w:hideMark/>
          </w:tcPr>
          <w:p w14:paraId="41E82C1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02F0035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31</w:t>
            </w:r>
          </w:p>
        </w:tc>
        <w:tc>
          <w:tcPr>
            <w:tcW w:w="1079" w:type="dxa"/>
            <w:tcBorders>
              <w:top w:val="nil"/>
              <w:left w:val="nil"/>
              <w:bottom w:val="single" w:sz="4" w:space="0" w:color="auto"/>
              <w:right w:val="single" w:sz="4" w:space="0" w:color="auto"/>
            </w:tcBorders>
            <w:shd w:val="clear" w:color="000000" w:fill="FFFFFF"/>
            <w:noWrap/>
            <w:hideMark/>
          </w:tcPr>
          <w:p w14:paraId="4CBCCEB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1,531</w:t>
            </w:r>
          </w:p>
        </w:tc>
        <w:tc>
          <w:tcPr>
            <w:tcW w:w="1480" w:type="dxa"/>
            <w:tcBorders>
              <w:top w:val="nil"/>
              <w:left w:val="nil"/>
              <w:bottom w:val="single" w:sz="4" w:space="0" w:color="auto"/>
              <w:right w:val="single" w:sz="4" w:space="0" w:color="auto"/>
            </w:tcBorders>
            <w:shd w:val="clear" w:color="000000" w:fill="FFFFFF"/>
            <w:noWrap/>
            <w:hideMark/>
          </w:tcPr>
          <w:p w14:paraId="0252049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47,449</w:t>
            </w:r>
          </w:p>
        </w:tc>
      </w:tr>
      <w:tr w:rsidR="006B477B" w:rsidRPr="003A4937" w14:paraId="5E827472"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3AD8B1B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5765" w:type="dxa"/>
            <w:tcBorders>
              <w:top w:val="nil"/>
              <w:left w:val="nil"/>
              <w:bottom w:val="single" w:sz="4" w:space="0" w:color="auto"/>
              <w:right w:val="single" w:sz="4" w:space="0" w:color="auto"/>
            </w:tcBorders>
            <w:shd w:val="clear" w:color="000000" w:fill="FFFFFF"/>
            <w:hideMark/>
          </w:tcPr>
          <w:p w14:paraId="262667B7"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Разработка грунта /III 33.4 / экскаватором /0.65м3/  в отвал</w:t>
            </w:r>
          </w:p>
        </w:tc>
        <w:tc>
          <w:tcPr>
            <w:tcW w:w="1080" w:type="dxa"/>
            <w:tcBorders>
              <w:top w:val="nil"/>
              <w:left w:val="nil"/>
              <w:bottom w:val="single" w:sz="4" w:space="0" w:color="auto"/>
              <w:right w:val="single" w:sz="4" w:space="0" w:color="auto"/>
            </w:tcBorders>
            <w:shd w:val="clear" w:color="000000" w:fill="FFFFFF"/>
            <w:hideMark/>
          </w:tcPr>
          <w:p w14:paraId="2A658DB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14FB05E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26</w:t>
            </w:r>
          </w:p>
        </w:tc>
        <w:tc>
          <w:tcPr>
            <w:tcW w:w="1079" w:type="dxa"/>
            <w:tcBorders>
              <w:top w:val="nil"/>
              <w:left w:val="nil"/>
              <w:bottom w:val="single" w:sz="4" w:space="0" w:color="auto"/>
              <w:right w:val="single" w:sz="4" w:space="0" w:color="auto"/>
            </w:tcBorders>
            <w:shd w:val="clear" w:color="000000" w:fill="FFFFFF"/>
            <w:noWrap/>
            <w:hideMark/>
          </w:tcPr>
          <w:p w14:paraId="7D1DD63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0,607</w:t>
            </w:r>
          </w:p>
        </w:tc>
        <w:tc>
          <w:tcPr>
            <w:tcW w:w="1480" w:type="dxa"/>
            <w:tcBorders>
              <w:top w:val="nil"/>
              <w:left w:val="nil"/>
              <w:bottom w:val="single" w:sz="4" w:space="0" w:color="auto"/>
              <w:right w:val="single" w:sz="4" w:space="0" w:color="auto"/>
            </w:tcBorders>
            <w:shd w:val="clear" w:color="000000" w:fill="FFFFFF"/>
            <w:noWrap/>
            <w:hideMark/>
          </w:tcPr>
          <w:p w14:paraId="7CAEF1E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15,795</w:t>
            </w:r>
          </w:p>
        </w:tc>
      </w:tr>
      <w:tr w:rsidR="006B477B" w:rsidRPr="003A4937" w14:paraId="429985C8"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4DBA114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w:t>
            </w:r>
          </w:p>
        </w:tc>
        <w:tc>
          <w:tcPr>
            <w:tcW w:w="5765" w:type="dxa"/>
            <w:tcBorders>
              <w:top w:val="nil"/>
              <w:left w:val="nil"/>
              <w:bottom w:val="single" w:sz="4" w:space="0" w:color="auto"/>
              <w:right w:val="single" w:sz="4" w:space="0" w:color="auto"/>
            </w:tcBorders>
            <w:shd w:val="clear" w:color="000000" w:fill="FFFFFF"/>
            <w:hideMark/>
          </w:tcPr>
          <w:p w14:paraId="7636B9A5"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песчано-гравийный слой  h=10см</w:t>
            </w:r>
          </w:p>
        </w:tc>
        <w:tc>
          <w:tcPr>
            <w:tcW w:w="1080" w:type="dxa"/>
            <w:tcBorders>
              <w:top w:val="nil"/>
              <w:left w:val="nil"/>
              <w:bottom w:val="single" w:sz="4" w:space="0" w:color="auto"/>
              <w:right w:val="single" w:sz="4" w:space="0" w:color="auto"/>
            </w:tcBorders>
            <w:shd w:val="clear" w:color="000000" w:fill="FFFFFF"/>
            <w:hideMark/>
          </w:tcPr>
          <w:p w14:paraId="2C7CE6C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4EAD3EA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4,95</w:t>
            </w:r>
          </w:p>
        </w:tc>
        <w:tc>
          <w:tcPr>
            <w:tcW w:w="1079" w:type="dxa"/>
            <w:tcBorders>
              <w:top w:val="nil"/>
              <w:left w:val="nil"/>
              <w:bottom w:val="single" w:sz="4" w:space="0" w:color="auto"/>
              <w:right w:val="single" w:sz="4" w:space="0" w:color="auto"/>
            </w:tcBorders>
            <w:shd w:val="clear" w:color="000000" w:fill="FFFFFF"/>
            <w:noWrap/>
            <w:hideMark/>
          </w:tcPr>
          <w:p w14:paraId="674A2E0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13,431</w:t>
            </w:r>
          </w:p>
        </w:tc>
        <w:tc>
          <w:tcPr>
            <w:tcW w:w="1480" w:type="dxa"/>
            <w:tcBorders>
              <w:top w:val="nil"/>
              <w:left w:val="nil"/>
              <w:bottom w:val="single" w:sz="4" w:space="0" w:color="auto"/>
              <w:right w:val="single" w:sz="4" w:space="0" w:color="auto"/>
            </w:tcBorders>
            <w:shd w:val="clear" w:color="000000" w:fill="FFFFFF"/>
            <w:noWrap/>
            <w:hideMark/>
          </w:tcPr>
          <w:p w14:paraId="23D5228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66,485</w:t>
            </w:r>
          </w:p>
        </w:tc>
      </w:tr>
      <w:tr w:rsidR="006B477B" w:rsidRPr="003A4937" w14:paraId="7054982B"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16AE181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w:t>
            </w:r>
          </w:p>
        </w:tc>
        <w:tc>
          <w:tcPr>
            <w:tcW w:w="5765" w:type="dxa"/>
            <w:tcBorders>
              <w:top w:val="nil"/>
              <w:left w:val="nil"/>
              <w:bottom w:val="single" w:sz="4" w:space="0" w:color="auto"/>
              <w:right w:val="single" w:sz="4" w:space="0" w:color="auto"/>
            </w:tcBorders>
            <w:shd w:val="clear" w:color="000000" w:fill="FFFFFF"/>
            <w:hideMark/>
          </w:tcPr>
          <w:p w14:paraId="2FDFA478"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Гидроизоляция труб двухслойным горячим битумом</w:t>
            </w:r>
          </w:p>
        </w:tc>
        <w:tc>
          <w:tcPr>
            <w:tcW w:w="1080" w:type="dxa"/>
            <w:tcBorders>
              <w:top w:val="nil"/>
              <w:left w:val="nil"/>
              <w:bottom w:val="single" w:sz="4" w:space="0" w:color="auto"/>
              <w:right w:val="single" w:sz="4" w:space="0" w:color="auto"/>
            </w:tcBorders>
            <w:shd w:val="clear" w:color="000000" w:fill="FFFFFF"/>
            <w:hideMark/>
          </w:tcPr>
          <w:p w14:paraId="31B54F3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hideMark/>
          </w:tcPr>
          <w:p w14:paraId="13AC864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65,7</w:t>
            </w:r>
          </w:p>
        </w:tc>
        <w:tc>
          <w:tcPr>
            <w:tcW w:w="1079" w:type="dxa"/>
            <w:tcBorders>
              <w:top w:val="nil"/>
              <w:left w:val="nil"/>
              <w:bottom w:val="single" w:sz="4" w:space="0" w:color="auto"/>
              <w:right w:val="single" w:sz="4" w:space="0" w:color="auto"/>
            </w:tcBorders>
            <w:shd w:val="clear" w:color="000000" w:fill="FFFFFF"/>
            <w:noWrap/>
            <w:hideMark/>
          </w:tcPr>
          <w:p w14:paraId="5CA7824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2,084</w:t>
            </w:r>
          </w:p>
        </w:tc>
        <w:tc>
          <w:tcPr>
            <w:tcW w:w="1480" w:type="dxa"/>
            <w:tcBorders>
              <w:top w:val="nil"/>
              <w:left w:val="nil"/>
              <w:bottom w:val="single" w:sz="4" w:space="0" w:color="auto"/>
              <w:right w:val="single" w:sz="4" w:space="0" w:color="auto"/>
            </w:tcBorders>
            <w:shd w:val="clear" w:color="000000" w:fill="FFFFFF"/>
            <w:noWrap/>
            <w:hideMark/>
          </w:tcPr>
          <w:p w14:paraId="213E5BC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137,018</w:t>
            </w:r>
          </w:p>
        </w:tc>
      </w:tr>
      <w:tr w:rsidR="006B477B" w:rsidRPr="003A4937" w14:paraId="67D187B7"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785E9B8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w:t>
            </w:r>
          </w:p>
        </w:tc>
        <w:tc>
          <w:tcPr>
            <w:tcW w:w="5765" w:type="dxa"/>
            <w:tcBorders>
              <w:top w:val="nil"/>
              <w:left w:val="nil"/>
              <w:bottom w:val="single" w:sz="4" w:space="0" w:color="auto"/>
              <w:right w:val="single" w:sz="4" w:space="0" w:color="auto"/>
            </w:tcBorders>
            <w:shd w:val="clear" w:color="000000" w:fill="FFFFFF"/>
            <w:hideMark/>
          </w:tcPr>
          <w:p w14:paraId="6080CE06"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Монтаж металлической  трубы d=530; 1пог.м=90.7кг; δ=7мм</w:t>
            </w:r>
          </w:p>
        </w:tc>
        <w:tc>
          <w:tcPr>
            <w:tcW w:w="1080" w:type="dxa"/>
            <w:tcBorders>
              <w:top w:val="nil"/>
              <w:left w:val="nil"/>
              <w:bottom w:val="single" w:sz="4" w:space="0" w:color="auto"/>
              <w:right w:val="single" w:sz="4" w:space="0" w:color="auto"/>
            </w:tcBorders>
            <w:shd w:val="clear" w:color="000000" w:fill="FFFFFF"/>
            <w:hideMark/>
          </w:tcPr>
          <w:p w14:paraId="486CA98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57" w:type="dxa"/>
            <w:tcBorders>
              <w:top w:val="nil"/>
              <w:left w:val="nil"/>
              <w:bottom w:val="single" w:sz="4" w:space="0" w:color="auto"/>
              <w:right w:val="single" w:sz="4" w:space="0" w:color="auto"/>
            </w:tcBorders>
            <w:shd w:val="clear" w:color="000000" w:fill="FFFFFF"/>
            <w:hideMark/>
          </w:tcPr>
          <w:p w14:paraId="0BAF6DD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39,5</w:t>
            </w:r>
          </w:p>
        </w:tc>
        <w:tc>
          <w:tcPr>
            <w:tcW w:w="1079" w:type="dxa"/>
            <w:tcBorders>
              <w:top w:val="nil"/>
              <w:left w:val="nil"/>
              <w:bottom w:val="single" w:sz="4" w:space="0" w:color="auto"/>
              <w:right w:val="single" w:sz="4" w:space="0" w:color="auto"/>
            </w:tcBorders>
            <w:shd w:val="clear" w:color="000000" w:fill="FFFFFF"/>
            <w:noWrap/>
            <w:hideMark/>
          </w:tcPr>
          <w:p w14:paraId="6416935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84,781</w:t>
            </w:r>
          </w:p>
        </w:tc>
        <w:tc>
          <w:tcPr>
            <w:tcW w:w="1480" w:type="dxa"/>
            <w:tcBorders>
              <w:top w:val="nil"/>
              <w:left w:val="nil"/>
              <w:bottom w:val="single" w:sz="4" w:space="0" w:color="auto"/>
              <w:right w:val="single" w:sz="4" w:space="0" w:color="auto"/>
            </w:tcBorders>
            <w:shd w:val="clear" w:color="000000" w:fill="FFFFFF"/>
            <w:noWrap/>
            <w:hideMark/>
          </w:tcPr>
          <w:p w14:paraId="5120866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3 348,851</w:t>
            </w:r>
          </w:p>
        </w:tc>
      </w:tr>
      <w:tr w:rsidR="006B477B" w:rsidRPr="003A4937" w14:paraId="6210FF15"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6C50774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w:t>
            </w:r>
          </w:p>
        </w:tc>
        <w:tc>
          <w:tcPr>
            <w:tcW w:w="5765" w:type="dxa"/>
            <w:tcBorders>
              <w:top w:val="nil"/>
              <w:left w:val="nil"/>
              <w:bottom w:val="single" w:sz="4" w:space="0" w:color="auto"/>
              <w:right w:val="single" w:sz="4" w:space="0" w:color="auto"/>
            </w:tcBorders>
            <w:shd w:val="clear" w:color="000000" w:fill="FFFFFF"/>
            <w:hideMark/>
          </w:tcPr>
          <w:p w14:paraId="65FDE6E4"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Монолиытный  бетон колдцев B15</w:t>
            </w:r>
          </w:p>
        </w:tc>
        <w:tc>
          <w:tcPr>
            <w:tcW w:w="1080" w:type="dxa"/>
            <w:tcBorders>
              <w:top w:val="nil"/>
              <w:left w:val="nil"/>
              <w:bottom w:val="single" w:sz="4" w:space="0" w:color="auto"/>
              <w:right w:val="single" w:sz="4" w:space="0" w:color="auto"/>
            </w:tcBorders>
            <w:shd w:val="clear" w:color="000000" w:fill="FFFFFF"/>
            <w:hideMark/>
          </w:tcPr>
          <w:p w14:paraId="588FA6E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1A0298E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6,97</w:t>
            </w:r>
          </w:p>
        </w:tc>
        <w:tc>
          <w:tcPr>
            <w:tcW w:w="1079" w:type="dxa"/>
            <w:tcBorders>
              <w:top w:val="nil"/>
              <w:left w:val="nil"/>
              <w:bottom w:val="single" w:sz="4" w:space="0" w:color="auto"/>
              <w:right w:val="single" w:sz="4" w:space="0" w:color="auto"/>
            </w:tcBorders>
            <w:shd w:val="clear" w:color="000000" w:fill="FFFFFF"/>
            <w:noWrap/>
            <w:hideMark/>
          </w:tcPr>
          <w:p w14:paraId="70AFA29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84,885</w:t>
            </w:r>
          </w:p>
        </w:tc>
        <w:tc>
          <w:tcPr>
            <w:tcW w:w="1480" w:type="dxa"/>
            <w:tcBorders>
              <w:top w:val="nil"/>
              <w:left w:val="nil"/>
              <w:bottom w:val="single" w:sz="4" w:space="0" w:color="auto"/>
              <w:right w:val="single" w:sz="4" w:space="0" w:color="auto"/>
            </w:tcBorders>
            <w:shd w:val="clear" w:color="000000" w:fill="FFFFFF"/>
            <w:noWrap/>
            <w:hideMark/>
          </w:tcPr>
          <w:p w14:paraId="1CFE47B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591,647</w:t>
            </w:r>
          </w:p>
        </w:tc>
      </w:tr>
      <w:tr w:rsidR="006B477B" w:rsidRPr="003A4937" w14:paraId="1FA7A4A7"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4116A1C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w:t>
            </w:r>
          </w:p>
        </w:tc>
        <w:tc>
          <w:tcPr>
            <w:tcW w:w="5765" w:type="dxa"/>
            <w:tcBorders>
              <w:top w:val="nil"/>
              <w:left w:val="nil"/>
              <w:bottom w:val="single" w:sz="4" w:space="0" w:color="auto"/>
              <w:right w:val="single" w:sz="4" w:space="0" w:color="auto"/>
            </w:tcBorders>
            <w:shd w:val="clear" w:color="000000" w:fill="FFFFFF"/>
            <w:hideMark/>
          </w:tcPr>
          <w:p w14:paraId="1C49C86F"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Гидроизоляция колодцев двухслойным горячим битумом</w:t>
            </w:r>
          </w:p>
        </w:tc>
        <w:tc>
          <w:tcPr>
            <w:tcW w:w="1080" w:type="dxa"/>
            <w:tcBorders>
              <w:top w:val="nil"/>
              <w:left w:val="nil"/>
              <w:bottom w:val="single" w:sz="4" w:space="0" w:color="auto"/>
              <w:right w:val="single" w:sz="4" w:space="0" w:color="auto"/>
            </w:tcBorders>
            <w:shd w:val="clear" w:color="000000" w:fill="FFFFFF"/>
            <w:hideMark/>
          </w:tcPr>
          <w:p w14:paraId="559AFC1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noWrap/>
            <w:hideMark/>
          </w:tcPr>
          <w:p w14:paraId="35C5561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40,1</w:t>
            </w:r>
          </w:p>
        </w:tc>
        <w:tc>
          <w:tcPr>
            <w:tcW w:w="1079" w:type="dxa"/>
            <w:tcBorders>
              <w:top w:val="nil"/>
              <w:left w:val="nil"/>
              <w:bottom w:val="single" w:sz="4" w:space="0" w:color="auto"/>
              <w:right w:val="single" w:sz="4" w:space="0" w:color="auto"/>
            </w:tcBorders>
            <w:shd w:val="clear" w:color="000000" w:fill="FFFFFF"/>
            <w:noWrap/>
            <w:hideMark/>
          </w:tcPr>
          <w:p w14:paraId="6E85A85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1,354</w:t>
            </w:r>
          </w:p>
        </w:tc>
        <w:tc>
          <w:tcPr>
            <w:tcW w:w="1480" w:type="dxa"/>
            <w:tcBorders>
              <w:top w:val="nil"/>
              <w:left w:val="nil"/>
              <w:bottom w:val="single" w:sz="4" w:space="0" w:color="auto"/>
              <w:right w:val="single" w:sz="4" w:space="0" w:color="auto"/>
            </w:tcBorders>
            <w:shd w:val="clear" w:color="000000" w:fill="FFFFFF"/>
            <w:noWrap/>
            <w:hideMark/>
          </w:tcPr>
          <w:p w14:paraId="189823F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54,289</w:t>
            </w:r>
          </w:p>
        </w:tc>
      </w:tr>
      <w:tr w:rsidR="006B477B" w:rsidRPr="003A4937" w14:paraId="50303ED8"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7D6454C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w:t>
            </w:r>
          </w:p>
        </w:tc>
        <w:tc>
          <w:tcPr>
            <w:tcW w:w="5765" w:type="dxa"/>
            <w:tcBorders>
              <w:top w:val="nil"/>
              <w:left w:val="nil"/>
              <w:bottom w:val="single" w:sz="4" w:space="0" w:color="auto"/>
              <w:right w:val="single" w:sz="4" w:space="0" w:color="auto"/>
            </w:tcBorders>
            <w:shd w:val="clear" w:color="000000" w:fill="FFFFFF"/>
            <w:hideMark/>
          </w:tcPr>
          <w:p w14:paraId="0D16879B"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Обратная засыпка</w:t>
            </w:r>
          </w:p>
        </w:tc>
        <w:tc>
          <w:tcPr>
            <w:tcW w:w="1080" w:type="dxa"/>
            <w:tcBorders>
              <w:top w:val="nil"/>
              <w:left w:val="nil"/>
              <w:bottom w:val="single" w:sz="4" w:space="0" w:color="auto"/>
              <w:right w:val="single" w:sz="4" w:space="0" w:color="auto"/>
            </w:tcBorders>
            <w:shd w:val="clear" w:color="000000" w:fill="FFFFFF"/>
            <w:hideMark/>
          </w:tcPr>
          <w:p w14:paraId="345D094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70396C3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26,0</w:t>
            </w:r>
          </w:p>
        </w:tc>
        <w:tc>
          <w:tcPr>
            <w:tcW w:w="1079" w:type="dxa"/>
            <w:tcBorders>
              <w:top w:val="nil"/>
              <w:left w:val="nil"/>
              <w:bottom w:val="single" w:sz="4" w:space="0" w:color="auto"/>
              <w:right w:val="single" w:sz="4" w:space="0" w:color="auto"/>
            </w:tcBorders>
            <w:shd w:val="clear" w:color="000000" w:fill="FFFFFF"/>
            <w:noWrap/>
            <w:hideMark/>
          </w:tcPr>
          <w:p w14:paraId="65FA47A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1,040</w:t>
            </w:r>
          </w:p>
        </w:tc>
        <w:tc>
          <w:tcPr>
            <w:tcW w:w="1480" w:type="dxa"/>
            <w:tcBorders>
              <w:top w:val="nil"/>
              <w:left w:val="nil"/>
              <w:bottom w:val="single" w:sz="4" w:space="0" w:color="auto"/>
              <w:right w:val="single" w:sz="4" w:space="0" w:color="auto"/>
            </w:tcBorders>
            <w:shd w:val="clear" w:color="000000" w:fill="FFFFFF"/>
            <w:noWrap/>
            <w:hideMark/>
          </w:tcPr>
          <w:p w14:paraId="4D9B0C3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27,028</w:t>
            </w:r>
          </w:p>
        </w:tc>
      </w:tr>
      <w:tr w:rsidR="006B477B" w:rsidRPr="003A4937" w14:paraId="205CEB00"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65E7CC6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w:t>
            </w:r>
          </w:p>
        </w:tc>
        <w:tc>
          <w:tcPr>
            <w:tcW w:w="5765" w:type="dxa"/>
            <w:tcBorders>
              <w:top w:val="nil"/>
              <w:left w:val="nil"/>
              <w:bottom w:val="single" w:sz="4" w:space="0" w:color="auto"/>
              <w:right w:val="single" w:sz="4" w:space="0" w:color="auto"/>
            </w:tcBorders>
            <w:shd w:val="clear" w:color="000000" w:fill="FFFFFF"/>
            <w:hideMark/>
          </w:tcPr>
          <w:p w14:paraId="08991610"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Металлическая ртешетка  на колдцах</w:t>
            </w:r>
            <w:r w:rsidRPr="003A4937">
              <w:rPr>
                <w:rFonts w:ascii="GHEA Grapalat" w:hAnsi="GHEA Grapalat"/>
                <w:sz w:val="18"/>
                <w:szCs w:val="18"/>
              </w:rPr>
              <w:br/>
              <w:t>уголок  L50х50х5мм;1пог.м-3.77кг-24пог.м</w:t>
            </w:r>
            <w:r w:rsidRPr="003A4937">
              <w:rPr>
                <w:rFonts w:ascii="GHEA Grapalat" w:hAnsi="GHEA Grapalat"/>
                <w:sz w:val="18"/>
                <w:szCs w:val="18"/>
              </w:rPr>
              <w:br/>
              <w:t>Ø16մմ A500c-113.62кг</w:t>
            </w:r>
          </w:p>
        </w:tc>
        <w:tc>
          <w:tcPr>
            <w:tcW w:w="1080" w:type="dxa"/>
            <w:tcBorders>
              <w:top w:val="nil"/>
              <w:left w:val="nil"/>
              <w:bottom w:val="single" w:sz="4" w:space="0" w:color="auto"/>
              <w:right w:val="single" w:sz="4" w:space="0" w:color="auto"/>
            </w:tcBorders>
            <w:shd w:val="clear" w:color="000000" w:fill="FFFFFF"/>
            <w:hideMark/>
          </w:tcPr>
          <w:p w14:paraId="73F00F5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тонна</w:t>
            </w:r>
          </w:p>
        </w:tc>
        <w:tc>
          <w:tcPr>
            <w:tcW w:w="957" w:type="dxa"/>
            <w:tcBorders>
              <w:top w:val="nil"/>
              <w:left w:val="nil"/>
              <w:bottom w:val="single" w:sz="4" w:space="0" w:color="auto"/>
              <w:right w:val="single" w:sz="4" w:space="0" w:color="auto"/>
            </w:tcBorders>
            <w:shd w:val="clear" w:color="000000" w:fill="FFFFFF"/>
            <w:hideMark/>
          </w:tcPr>
          <w:p w14:paraId="5B89914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0,204</w:t>
            </w:r>
          </w:p>
        </w:tc>
        <w:tc>
          <w:tcPr>
            <w:tcW w:w="1079" w:type="dxa"/>
            <w:tcBorders>
              <w:top w:val="nil"/>
              <w:left w:val="nil"/>
              <w:bottom w:val="single" w:sz="4" w:space="0" w:color="auto"/>
              <w:right w:val="single" w:sz="4" w:space="0" w:color="auto"/>
            </w:tcBorders>
            <w:shd w:val="clear" w:color="000000" w:fill="FFFFFF"/>
            <w:noWrap/>
            <w:hideMark/>
          </w:tcPr>
          <w:p w14:paraId="47969F9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831,286</w:t>
            </w:r>
          </w:p>
        </w:tc>
        <w:tc>
          <w:tcPr>
            <w:tcW w:w="1480" w:type="dxa"/>
            <w:tcBorders>
              <w:top w:val="nil"/>
              <w:left w:val="nil"/>
              <w:bottom w:val="single" w:sz="4" w:space="0" w:color="auto"/>
              <w:right w:val="single" w:sz="4" w:space="0" w:color="auto"/>
            </w:tcBorders>
            <w:shd w:val="clear" w:color="000000" w:fill="FFFFFF"/>
            <w:noWrap/>
            <w:hideMark/>
          </w:tcPr>
          <w:p w14:paraId="78744A8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169,662</w:t>
            </w:r>
          </w:p>
        </w:tc>
      </w:tr>
      <w:tr w:rsidR="006B477B" w:rsidRPr="003A4937" w14:paraId="463EA392"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27B02882"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hideMark/>
          </w:tcPr>
          <w:p w14:paraId="2C0EBDF9"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Монтаж труб для орошения с колодцами / 2 место/</w:t>
            </w:r>
            <w:r w:rsidRPr="003A4937">
              <w:rPr>
                <w:rFonts w:ascii="GHEA Grapalat" w:hAnsi="GHEA Grapalat"/>
                <w:b/>
                <w:bCs/>
                <w:sz w:val="18"/>
                <w:szCs w:val="18"/>
              </w:rPr>
              <w:br/>
              <w:t>ՊԿ28+07/колодцем у входа/</w:t>
            </w:r>
            <w:r w:rsidRPr="003A4937">
              <w:rPr>
                <w:rFonts w:ascii="GHEA Grapalat" w:hAnsi="GHEA Grapalat"/>
                <w:b/>
                <w:bCs/>
                <w:sz w:val="18"/>
                <w:szCs w:val="18"/>
              </w:rPr>
              <w:br/>
              <w:t>ՊԿ30+00 /двумя колодцами/</w:t>
            </w:r>
          </w:p>
        </w:tc>
        <w:tc>
          <w:tcPr>
            <w:tcW w:w="1080" w:type="dxa"/>
            <w:tcBorders>
              <w:top w:val="nil"/>
              <w:left w:val="nil"/>
              <w:bottom w:val="single" w:sz="4" w:space="0" w:color="auto"/>
              <w:right w:val="single" w:sz="4" w:space="0" w:color="auto"/>
            </w:tcBorders>
            <w:shd w:val="clear" w:color="000000" w:fill="FFFFFF"/>
            <w:noWrap/>
            <w:hideMark/>
          </w:tcPr>
          <w:p w14:paraId="4C9ABC84"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673F0398"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7779D0C8"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174B7E72"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54B46820"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6C15EEC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5765" w:type="dxa"/>
            <w:tcBorders>
              <w:top w:val="nil"/>
              <w:left w:val="nil"/>
              <w:bottom w:val="single" w:sz="4" w:space="0" w:color="auto"/>
              <w:right w:val="single" w:sz="4" w:space="0" w:color="auto"/>
            </w:tcBorders>
            <w:shd w:val="clear" w:color="000000" w:fill="FFFFFF"/>
            <w:hideMark/>
          </w:tcPr>
          <w:p w14:paraId="20773BB7"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Разработка грунта /III 33.4 / экскаватором /0.65м3/, погрузка , перевозка в отвал  в отвал 2.0км, работа в отвале</w:t>
            </w:r>
          </w:p>
        </w:tc>
        <w:tc>
          <w:tcPr>
            <w:tcW w:w="1080" w:type="dxa"/>
            <w:tcBorders>
              <w:top w:val="nil"/>
              <w:left w:val="nil"/>
              <w:bottom w:val="single" w:sz="4" w:space="0" w:color="auto"/>
              <w:right w:val="single" w:sz="4" w:space="0" w:color="auto"/>
            </w:tcBorders>
            <w:shd w:val="clear" w:color="000000" w:fill="FFFFFF"/>
            <w:hideMark/>
          </w:tcPr>
          <w:p w14:paraId="193A9E1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78CFC48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11,5</w:t>
            </w:r>
          </w:p>
        </w:tc>
        <w:tc>
          <w:tcPr>
            <w:tcW w:w="1079" w:type="dxa"/>
            <w:tcBorders>
              <w:top w:val="nil"/>
              <w:left w:val="nil"/>
              <w:bottom w:val="single" w:sz="4" w:space="0" w:color="auto"/>
              <w:right w:val="single" w:sz="4" w:space="0" w:color="auto"/>
            </w:tcBorders>
            <w:shd w:val="clear" w:color="000000" w:fill="FFFFFF"/>
            <w:noWrap/>
            <w:hideMark/>
          </w:tcPr>
          <w:p w14:paraId="55B43A2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1,531</w:t>
            </w:r>
          </w:p>
        </w:tc>
        <w:tc>
          <w:tcPr>
            <w:tcW w:w="1480" w:type="dxa"/>
            <w:tcBorders>
              <w:top w:val="nil"/>
              <w:left w:val="nil"/>
              <w:bottom w:val="single" w:sz="4" w:space="0" w:color="auto"/>
              <w:right w:val="single" w:sz="4" w:space="0" w:color="auto"/>
            </w:tcBorders>
            <w:shd w:val="clear" w:color="000000" w:fill="FFFFFF"/>
            <w:noWrap/>
            <w:hideMark/>
          </w:tcPr>
          <w:p w14:paraId="7E27B76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17,602</w:t>
            </w:r>
          </w:p>
        </w:tc>
      </w:tr>
      <w:tr w:rsidR="006B477B" w:rsidRPr="003A4937" w14:paraId="2E536BF5"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280B6EF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5765" w:type="dxa"/>
            <w:tcBorders>
              <w:top w:val="nil"/>
              <w:left w:val="nil"/>
              <w:bottom w:val="single" w:sz="4" w:space="0" w:color="auto"/>
              <w:right w:val="single" w:sz="4" w:space="0" w:color="auto"/>
            </w:tcBorders>
            <w:shd w:val="clear" w:color="000000" w:fill="FFFFFF"/>
            <w:hideMark/>
          </w:tcPr>
          <w:p w14:paraId="59ACBD51"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Разработка грунта /III 33.4 / экскаватором /0.65м3/  в отвал</w:t>
            </w:r>
          </w:p>
        </w:tc>
        <w:tc>
          <w:tcPr>
            <w:tcW w:w="1080" w:type="dxa"/>
            <w:tcBorders>
              <w:top w:val="nil"/>
              <w:left w:val="nil"/>
              <w:bottom w:val="single" w:sz="4" w:space="0" w:color="auto"/>
              <w:right w:val="single" w:sz="4" w:space="0" w:color="auto"/>
            </w:tcBorders>
            <w:shd w:val="clear" w:color="000000" w:fill="FFFFFF"/>
            <w:hideMark/>
          </w:tcPr>
          <w:p w14:paraId="52E7A01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1AF69AF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21,5</w:t>
            </w:r>
          </w:p>
        </w:tc>
        <w:tc>
          <w:tcPr>
            <w:tcW w:w="1079" w:type="dxa"/>
            <w:tcBorders>
              <w:top w:val="nil"/>
              <w:left w:val="nil"/>
              <w:bottom w:val="single" w:sz="4" w:space="0" w:color="auto"/>
              <w:right w:val="single" w:sz="4" w:space="0" w:color="auto"/>
            </w:tcBorders>
            <w:shd w:val="clear" w:color="000000" w:fill="FFFFFF"/>
            <w:noWrap/>
            <w:hideMark/>
          </w:tcPr>
          <w:p w14:paraId="01A4613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0,607</w:t>
            </w:r>
          </w:p>
        </w:tc>
        <w:tc>
          <w:tcPr>
            <w:tcW w:w="1480" w:type="dxa"/>
            <w:tcBorders>
              <w:top w:val="nil"/>
              <w:left w:val="nil"/>
              <w:bottom w:val="single" w:sz="4" w:space="0" w:color="auto"/>
              <w:right w:val="single" w:sz="4" w:space="0" w:color="auto"/>
            </w:tcBorders>
            <w:shd w:val="clear" w:color="000000" w:fill="FFFFFF"/>
            <w:noWrap/>
            <w:hideMark/>
          </w:tcPr>
          <w:p w14:paraId="1A32EA4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13,061</w:t>
            </w:r>
          </w:p>
        </w:tc>
      </w:tr>
      <w:tr w:rsidR="006B477B" w:rsidRPr="003A4937" w14:paraId="767F7E4B"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51616F2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w:t>
            </w:r>
          </w:p>
        </w:tc>
        <w:tc>
          <w:tcPr>
            <w:tcW w:w="5765" w:type="dxa"/>
            <w:tcBorders>
              <w:top w:val="nil"/>
              <w:left w:val="nil"/>
              <w:bottom w:val="single" w:sz="4" w:space="0" w:color="auto"/>
              <w:right w:val="single" w:sz="4" w:space="0" w:color="auto"/>
            </w:tcBorders>
            <w:shd w:val="clear" w:color="000000" w:fill="FFFFFF"/>
            <w:hideMark/>
          </w:tcPr>
          <w:p w14:paraId="21F1345F"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песчано-гравийный слой  h=10см</w:t>
            </w:r>
          </w:p>
        </w:tc>
        <w:tc>
          <w:tcPr>
            <w:tcW w:w="1080" w:type="dxa"/>
            <w:tcBorders>
              <w:top w:val="nil"/>
              <w:left w:val="nil"/>
              <w:bottom w:val="single" w:sz="4" w:space="0" w:color="auto"/>
              <w:right w:val="single" w:sz="4" w:space="0" w:color="auto"/>
            </w:tcBorders>
            <w:shd w:val="clear" w:color="000000" w:fill="FFFFFF"/>
            <w:hideMark/>
          </w:tcPr>
          <w:p w14:paraId="3D72E78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7C29A0D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2,32</w:t>
            </w:r>
          </w:p>
        </w:tc>
        <w:tc>
          <w:tcPr>
            <w:tcW w:w="1079" w:type="dxa"/>
            <w:tcBorders>
              <w:top w:val="nil"/>
              <w:left w:val="nil"/>
              <w:bottom w:val="single" w:sz="4" w:space="0" w:color="auto"/>
              <w:right w:val="single" w:sz="4" w:space="0" w:color="auto"/>
            </w:tcBorders>
            <w:shd w:val="clear" w:color="000000" w:fill="FFFFFF"/>
            <w:noWrap/>
            <w:hideMark/>
          </w:tcPr>
          <w:p w14:paraId="640BBCF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13,431</w:t>
            </w:r>
          </w:p>
        </w:tc>
        <w:tc>
          <w:tcPr>
            <w:tcW w:w="1480" w:type="dxa"/>
            <w:tcBorders>
              <w:top w:val="nil"/>
              <w:left w:val="nil"/>
              <w:bottom w:val="single" w:sz="4" w:space="0" w:color="auto"/>
              <w:right w:val="single" w:sz="4" w:space="0" w:color="auto"/>
            </w:tcBorders>
            <w:shd w:val="clear" w:color="000000" w:fill="FFFFFF"/>
            <w:noWrap/>
            <w:hideMark/>
          </w:tcPr>
          <w:p w14:paraId="315DCC9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31,161</w:t>
            </w:r>
          </w:p>
        </w:tc>
      </w:tr>
      <w:tr w:rsidR="006B477B" w:rsidRPr="003A4937" w14:paraId="02C50E1F"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141D0C9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w:t>
            </w:r>
          </w:p>
        </w:tc>
        <w:tc>
          <w:tcPr>
            <w:tcW w:w="5765" w:type="dxa"/>
            <w:tcBorders>
              <w:top w:val="nil"/>
              <w:left w:val="nil"/>
              <w:bottom w:val="single" w:sz="4" w:space="0" w:color="auto"/>
              <w:right w:val="single" w:sz="4" w:space="0" w:color="auto"/>
            </w:tcBorders>
            <w:shd w:val="clear" w:color="000000" w:fill="FFFFFF"/>
            <w:hideMark/>
          </w:tcPr>
          <w:p w14:paraId="3978D4BF"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Гидроизоляция труб двухслойным горячим битумом</w:t>
            </w:r>
          </w:p>
        </w:tc>
        <w:tc>
          <w:tcPr>
            <w:tcW w:w="1080" w:type="dxa"/>
            <w:tcBorders>
              <w:top w:val="nil"/>
              <w:left w:val="nil"/>
              <w:bottom w:val="single" w:sz="4" w:space="0" w:color="auto"/>
              <w:right w:val="single" w:sz="4" w:space="0" w:color="auto"/>
            </w:tcBorders>
            <w:shd w:val="clear" w:color="000000" w:fill="FFFFFF"/>
            <w:hideMark/>
          </w:tcPr>
          <w:p w14:paraId="6B867FB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hideMark/>
          </w:tcPr>
          <w:p w14:paraId="21DDC77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33,3</w:t>
            </w:r>
          </w:p>
        </w:tc>
        <w:tc>
          <w:tcPr>
            <w:tcW w:w="1079" w:type="dxa"/>
            <w:tcBorders>
              <w:top w:val="nil"/>
              <w:left w:val="nil"/>
              <w:bottom w:val="single" w:sz="4" w:space="0" w:color="auto"/>
              <w:right w:val="single" w:sz="4" w:space="0" w:color="auto"/>
            </w:tcBorders>
            <w:shd w:val="clear" w:color="000000" w:fill="FFFFFF"/>
            <w:noWrap/>
            <w:hideMark/>
          </w:tcPr>
          <w:p w14:paraId="543A57E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2,084</w:t>
            </w:r>
          </w:p>
        </w:tc>
        <w:tc>
          <w:tcPr>
            <w:tcW w:w="1480" w:type="dxa"/>
            <w:tcBorders>
              <w:top w:val="nil"/>
              <w:left w:val="nil"/>
              <w:bottom w:val="single" w:sz="4" w:space="0" w:color="auto"/>
              <w:right w:val="single" w:sz="4" w:space="0" w:color="auto"/>
            </w:tcBorders>
            <w:shd w:val="clear" w:color="000000" w:fill="FFFFFF"/>
            <w:noWrap/>
            <w:hideMark/>
          </w:tcPr>
          <w:p w14:paraId="5D4A344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69,376</w:t>
            </w:r>
          </w:p>
        </w:tc>
      </w:tr>
      <w:tr w:rsidR="006B477B" w:rsidRPr="003A4937" w14:paraId="5B0468F6"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5CBB6BD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w:t>
            </w:r>
          </w:p>
        </w:tc>
        <w:tc>
          <w:tcPr>
            <w:tcW w:w="5765" w:type="dxa"/>
            <w:tcBorders>
              <w:top w:val="nil"/>
              <w:left w:val="nil"/>
              <w:bottom w:val="single" w:sz="4" w:space="0" w:color="auto"/>
              <w:right w:val="single" w:sz="4" w:space="0" w:color="auto"/>
            </w:tcBorders>
            <w:shd w:val="clear" w:color="000000" w:fill="FFFFFF"/>
            <w:hideMark/>
          </w:tcPr>
          <w:p w14:paraId="1D23FF61"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Монтаж металлической  трубы d=530; 1пог.м=90.7кг; δ=7мм</w:t>
            </w:r>
          </w:p>
        </w:tc>
        <w:tc>
          <w:tcPr>
            <w:tcW w:w="1080" w:type="dxa"/>
            <w:tcBorders>
              <w:top w:val="nil"/>
              <w:left w:val="nil"/>
              <w:bottom w:val="single" w:sz="4" w:space="0" w:color="auto"/>
              <w:right w:val="single" w:sz="4" w:space="0" w:color="auto"/>
            </w:tcBorders>
            <w:shd w:val="clear" w:color="000000" w:fill="FFFFFF"/>
            <w:hideMark/>
          </w:tcPr>
          <w:p w14:paraId="0908FD8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57" w:type="dxa"/>
            <w:tcBorders>
              <w:top w:val="nil"/>
              <w:left w:val="nil"/>
              <w:bottom w:val="single" w:sz="4" w:space="0" w:color="auto"/>
              <w:right w:val="single" w:sz="4" w:space="0" w:color="auto"/>
            </w:tcBorders>
            <w:shd w:val="clear" w:color="000000" w:fill="FFFFFF"/>
            <w:hideMark/>
          </w:tcPr>
          <w:p w14:paraId="38F34DA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20,0</w:t>
            </w:r>
          </w:p>
        </w:tc>
        <w:tc>
          <w:tcPr>
            <w:tcW w:w="1079" w:type="dxa"/>
            <w:tcBorders>
              <w:top w:val="nil"/>
              <w:left w:val="nil"/>
              <w:bottom w:val="single" w:sz="4" w:space="0" w:color="auto"/>
              <w:right w:val="single" w:sz="4" w:space="0" w:color="auto"/>
            </w:tcBorders>
            <w:shd w:val="clear" w:color="000000" w:fill="FFFFFF"/>
            <w:noWrap/>
            <w:hideMark/>
          </w:tcPr>
          <w:p w14:paraId="68F7EF0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84,781</w:t>
            </w:r>
          </w:p>
        </w:tc>
        <w:tc>
          <w:tcPr>
            <w:tcW w:w="1480" w:type="dxa"/>
            <w:tcBorders>
              <w:top w:val="nil"/>
              <w:left w:val="nil"/>
              <w:bottom w:val="single" w:sz="4" w:space="0" w:color="auto"/>
              <w:right w:val="single" w:sz="4" w:space="0" w:color="auto"/>
            </w:tcBorders>
            <w:shd w:val="clear" w:color="000000" w:fill="FFFFFF"/>
            <w:noWrap/>
            <w:hideMark/>
          </w:tcPr>
          <w:p w14:paraId="0A9A42E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1 695,621</w:t>
            </w:r>
          </w:p>
        </w:tc>
      </w:tr>
      <w:tr w:rsidR="006B477B" w:rsidRPr="003A4937" w14:paraId="40183A13"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533B7A2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w:t>
            </w:r>
          </w:p>
        </w:tc>
        <w:tc>
          <w:tcPr>
            <w:tcW w:w="5765" w:type="dxa"/>
            <w:tcBorders>
              <w:top w:val="nil"/>
              <w:left w:val="nil"/>
              <w:bottom w:val="single" w:sz="4" w:space="0" w:color="auto"/>
              <w:right w:val="single" w:sz="4" w:space="0" w:color="auto"/>
            </w:tcBorders>
            <w:shd w:val="clear" w:color="000000" w:fill="FFFFFF"/>
            <w:hideMark/>
          </w:tcPr>
          <w:p w14:paraId="2BCB4E98"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Монолиытный  бетон колдцев B15</w:t>
            </w:r>
          </w:p>
        </w:tc>
        <w:tc>
          <w:tcPr>
            <w:tcW w:w="1080" w:type="dxa"/>
            <w:tcBorders>
              <w:top w:val="nil"/>
              <w:left w:val="nil"/>
              <w:bottom w:val="single" w:sz="4" w:space="0" w:color="auto"/>
              <w:right w:val="single" w:sz="4" w:space="0" w:color="auto"/>
            </w:tcBorders>
            <w:shd w:val="clear" w:color="000000" w:fill="FFFFFF"/>
            <w:hideMark/>
          </w:tcPr>
          <w:p w14:paraId="3192D7D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696E220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2,61</w:t>
            </w:r>
          </w:p>
        </w:tc>
        <w:tc>
          <w:tcPr>
            <w:tcW w:w="1079" w:type="dxa"/>
            <w:tcBorders>
              <w:top w:val="nil"/>
              <w:left w:val="nil"/>
              <w:bottom w:val="single" w:sz="4" w:space="0" w:color="auto"/>
              <w:right w:val="single" w:sz="4" w:space="0" w:color="auto"/>
            </w:tcBorders>
            <w:shd w:val="clear" w:color="000000" w:fill="FFFFFF"/>
            <w:noWrap/>
            <w:hideMark/>
          </w:tcPr>
          <w:p w14:paraId="411D1E3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84,885</w:t>
            </w:r>
          </w:p>
        </w:tc>
        <w:tc>
          <w:tcPr>
            <w:tcW w:w="1480" w:type="dxa"/>
            <w:tcBorders>
              <w:top w:val="nil"/>
              <w:left w:val="nil"/>
              <w:bottom w:val="single" w:sz="4" w:space="0" w:color="auto"/>
              <w:right w:val="single" w:sz="4" w:space="0" w:color="auto"/>
            </w:tcBorders>
            <w:shd w:val="clear" w:color="000000" w:fill="FFFFFF"/>
            <w:noWrap/>
            <w:hideMark/>
          </w:tcPr>
          <w:p w14:paraId="151E225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221,549</w:t>
            </w:r>
          </w:p>
        </w:tc>
      </w:tr>
      <w:tr w:rsidR="006B477B" w:rsidRPr="003A4937" w14:paraId="3CAED426"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7C78B5E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w:t>
            </w:r>
          </w:p>
        </w:tc>
        <w:tc>
          <w:tcPr>
            <w:tcW w:w="5765" w:type="dxa"/>
            <w:tcBorders>
              <w:top w:val="nil"/>
              <w:left w:val="nil"/>
              <w:bottom w:val="single" w:sz="4" w:space="0" w:color="auto"/>
              <w:right w:val="single" w:sz="4" w:space="0" w:color="auto"/>
            </w:tcBorders>
            <w:shd w:val="clear" w:color="000000" w:fill="FFFFFF"/>
            <w:hideMark/>
          </w:tcPr>
          <w:p w14:paraId="3DE7584D"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Гидроизоляция колодцев двухслойным горячим битумом</w:t>
            </w:r>
          </w:p>
        </w:tc>
        <w:tc>
          <w:tcPr>
            <w:tcW w:w="1080" w:type="dxa"/>
            <w:tcBorders>
              <w:top w:val="nil"/>
              <w:left w:val="nil"/>
              <w:bottom w:val="single" w:sz="4" w:space="0" w:color="auto"/>
              <w:right w:val="single" w:sz="4" w:space="0" w:color="auto"/>
            </w:tcBorders>
            <w:shd w:val="clear" w:color="000000" w:fill="FFFFFF"/>
            <w:hideMark/>
          </w:tcPr>
          <w:p w14:paraId="6F3365B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noWrap/>
            <w:hideMark/>
          </w:tcPr>
          <w:p w14:paraId="21D17B2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14,3</w:t>
            </w:r>
          </w:p>
        </w:tc>
        <w:tc>
          <w:tcPr>
            <w:tcW w:w="1079" w:type="dxa"/>
            <w:tcBorders>
              <w:top w:val="nil"/>
              <w:left w:val="nil"/>
              <w:bottom w:val="single" w:sz="4" w:space="0" w:color="auto"/>
              <w:right w:val="single" w:sz="4" w:space="0" w:color="auto"/>
            </w:tcBorders>
            <w:shd w:val="clear" w:color="000000" w:fill="FFFFFF"/>
            <w:noWrap/>
            <w:hideMark/>
          </w:tcPr>
          <w:p w14:paraId="7C6ECCE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1,354</w:t>
            </w:r>
          </w:p>
        </w:tc>
        <w:tc>
          <w:tcPr>
            <w:tcW w:w="1480" w:type="dxa"/>
            <w:tcBorders>
              <w:top w:val="nil"/>
              <w:left w:val="nil"/>
              <w:bottom w:val="single" w:sz="4" w:space="0" w:color="auto"/>
              <w:right w:val="single" w:sz="4" w:space="0" w:color="auto"/>
            </w:tcBorders>
            <w:shd w:val="clear" w:color="000000" w:fill="FFFFFF"/>
            <w:noWrap/>
            <w:hideMark/>
          </w:tcPr>
          <w:p w14:paraId="41B7A12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19,360</w:t>
            </w:r>
          </w:p>
        </w:tc>
      </w:tr>
      <w:tr w:rsidR="006B477B" w:rsidRPr="003A4937" w14:paraId="22B06917"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1A0D945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w:t>
            </w:r>
          </w:p>
        </w:tc>
        <w:tc>
          <w:tcPr>
            <w:tcW w:w="5765" w:type="dxa"/>
            <w:tcBorders>
              <w:top w:val="nil"/>
              <w:left w:val="nil"/>
              <w:bottom w:val="single" w:sz="4" w:space="0" w:color="auto"/>
              <w:right w:val="single" w:sz="4" w:space="0" w:color="auto"/>
            </w:tcBorders>
            <w:shd w:val="clear" w:color="000000" w:fill="FFFFFF"/>
            <w:hideMark/>
          </w:tcPr>
          <w:p w14:paraId="16019678"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Обратная засыпка</w:t>
            </w:r>
          </w:p>
        </w:tc>
        <w:tc>
          <w:tcPr>
            <w:tcW w:w="1080" w:type="dxa"/>
            <w:tcBorders>
              <w:top w:val="nil"/>
              <w:left w:val="nil"/>
              <w:bottom w:val="single" w:sz="4" w:space="0" w:color="auto"/>
              <w:right w:val="single" w:sz="4" w:space="0" w:color="auto"/>
            </w:tcBorders>
            <w:shd w:val="clear" w:color="000000" w:fill="FFFFFF"/>
            <w:hideMark/>
          </w:tcPr>
          <w:p w14:paraId="55F6358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6170AE9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21,5</w:t>
            </w:r>
          </w:p>
        </w:tc>
        <w:tc>
          <w:tcPr>
            <w:tcW w:w="1079" w:type="dxa"/>
            <w:tcBorders>
              <w:top w:val="nil"/>
              <w:left w:val="nil"/>
              <w:bottom w:val="single" w:sz="4" w:space="0" w:color="auto"/>
              <w:right w:val="single" w:sz="4" w:space="0" w:color="auto"/>
            </w:tcBorders>
            <w:shd w:val="clear" w:color="000000" w:fill="FFFFFF"/>
            <w:noWrap/>
            <w:hideMark/>
          </w:tcPr>
          <w:p w14:paraId="3AE6F7A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1,040</w:t>
            </w:r>
          </w:p>
        </w:tc>
        <w:tc>
          <w:tcPr>
            <w:tcW w:w="1480" w:type="dxa"/>
            <w:tcBorders>
              <w:top w:val="nil"/>
              <w:left w:val="nil"/>
              <w:bottom w:val="single" w:sz="4" w:space="0" w:color="auto"/>
              <w:right w:val="single" w:sz="4" w:space="0" w:color="auto"/>
            </w:tcBorders>
            <w:shd w:val="clear" w:color="000000" w:fill="FFFFFF"/>
            <w:noWrap/>
            <w:hideMark/>
          </w:tcPr>
          <w:p w14:paraId="49B793D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22,350</w:t>
            </w:r>
          </w:p>
        </w:tc>
      </w:tr>
      <w:tr w:rsidR="006B477B" w:rsidRPr="003A4937" w14:paraId="4EE7B1CE"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64BC6F1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w:t>
            </w:r>
          </w:p>
        </w:tc>
        <w:tc>
          <w:tcPr>
            <w:tcW w:w="5765" w:type="dxa"/>
            <w:tcBorders>
              <w:top w:val="nil"/>
              <w:left w:val="nil"/>
              <w:bottom w:val="single" w:sz="4" w:space="0" w:color="auto"/>
              <w:right w:val="single" w:sz="4" w:space="0" w:color="auto"/>
            </w:tcBorders>
            <w:shd w:val="clear" w:color="000000" w:fill="FFFFFF"/>
            <w:hideMark/>
          </w:tcPr>
          <w:p w14:paraId="2BFEE075"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Металлическая ртешетка  на колдцах</w:t>
            </w:r>
            <w:r w:rsidRPr="003A4937">
              <w:rPr>
                <w:rFonts w:ascii="GHEA Grapalat" w:hAnsi="GHEA Grapalat"/>
                <w:sz w:val="18"/>
                <w:szCs w:val="18"/>
              </w:rPr>
              <w:br/>
              <w:t>уголок  L50х50х5мм;1пог.м-3.77кг-8.4пог.м</w:t>
            </w:r>
            <w:r w:rsidRPr="003A4937">
              <w:rPr>
                <w:rFonts w:ascii="GHEA Grapalat" w:hAnsi="GHEA Grapalat"/>
                <w:sz w:val="18"/>
                <w:szCs w:val="18"/>
              </w:rPr>
              <w:br/>
              <w:t>Ø16մմ A500c-46.39кг</w:t>
            </w:r>
          </w:p>
        </w:tc>
        <w:tc>
          <w:tcPr>
            <w:tcW w:w="1080" w:type="dxa"/>
            <w:tcBorders>
              <w:top w:val="nil"/>
              <w:left w:val="nil"/>
              <w:bottom w:val="single" w:sz="4" w:space="0" w:color="auto"/>
              <w:right w:val="single" w:sz="4" w:space="0" w:color="auto"/>
            </w:tcBorders>
            <w:shd w:val="clear" w:color="000000" w:fill="FFFFFF"/>
            <w:hideMark/>
          </w:tcPr>
          <w:p w14:paraId="6BF5C23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тонна</w:t>
            </w:r>
          </w:p>
        </w:tc>
        <w:tc>
          <w:tcPr>
            <w:tcW w:w="957" w:type="dxa"/>
            <w:tcBorders>
              <w:top w:val="nil"/>
              <w:left w:val="nil"/>
              <w:bottom w:val="single" w:sz="4" w:space="0" w:color="auto"/>
              <w:right w:val="single" w:sz="4" w:space="0" w:color="auto"/>
            </w:tcBorders>
            <w:shd w:val="clear" w:color="000000" w:fill="FFFFFF"/>
            <w:hideMark/>
          </w:tcPr>
          <w:p w14:paraId="4E27BBE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0,078</w:t>
            </w:r>
          </w:p>
        </w:tc>
        <w:tc>
          <w:tcPr>
            <w:tcW w:w="1079" w:type="dxa"/>
            <w:tcBorders>
              <w:top w:val="nil"/>
              <w:left w:val="nil"/>
              <w:bottom w:val="single" w:sz="4" w:space="0" w:color="auto"/>
              <w:right w:val="single" w:sz="4" w:space="0" w:color="auto"/>
            </w:tcBorders>
            <w:shd w:val="clear" w:color="000000" w:fill="FFFFFF"/>
            <w:noWrap/>
            <w:hideMark/>
          </w:tcPr>
          <w:p w14:paraId="6560482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827,189</w:t>
            </w:r>
          </w:p>
        </w:tc>
        <w:tc>
          <w:tcPr>
            <w:tcW w:w="1480" w:type="dxa"/>
            <w:tcBorders>
              <w:top w:val="nil"/>
              <w:left w:val="nil"/>
              <w:bottom w:val="single" w:sz="4" w:space="0" w:color="auto"/>
              <w:right w:val="single" w:sz="4" w:space="0" w:color="auto"/>
            </w:tcBorders>
            <w:shd w:val="clear" w:color="000000" w:fill="FFFFFF"/>
            <w:noWrap/>
            <w:hideMark/>
          </w:tcPr>
          <w:p w14:paraId="39BE26E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64,571</w:t>
            </w:r>
          </w:p>
        </w:tc>
      </w:tr>
      <w:tr w:rsidR="006B477B" w:rsidRPr="003A4937" w14:paraId="72BBCF6F"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299CFAAA"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hideMark/>
          </w:tcPr>
          <w:p w14:paraId="06490289"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Монтаж труб для орошения  без оголовок / 3 место/</w:t>
            </w:r>
          </w:p>
        </w:tc>
        <w:tc>
          <w:tcPr>
            <w:tcW w:w="1080" w:type="dxa"/>
            <w:tcBorders>
              <w:top w:val="nil"/>
              <w:left w:val="nil"/>
              <w:bottom w:val="single" w:sz="4" w:space="0" w:color="auto"/>
              <w:right w:val="single" w:sz="4" w:space="0" w:color="auto"/>
            </w:tcBorders>
            <w:shd w:val="clear" w:color="000000" w:fill="FFFFFF"/>
            <w:noWrap/>
            <w:hideMark/>
          </w:tcPr>
          <w:p w14:paraId="39F2ECC7"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3772722C"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3C92E0B2"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69C2D6EA"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22E4E041"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2A11BBE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5765" w:type="dxa"/>
            <w:tcBorders>
              <w:top w:val="nil"/>
              <w:left w:val="nil"/>
              <w:bottom w:val="single" w:sz="4" w:space="0" w:color="auto"/>
              <w:right w:val="single" w:sz="4" w:space="0" w:color="auto"/>
            </w:tcBorders>
            <w:shd w:val="clear" w:color="000000" w:fill="FFFFFF"/>
            <w:hideMark/>
          </w:tcPr>
          <w:p w14:paraId="05625A06"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Разработка грунта /III 33.4 / экскаватором /0.65м3/, погрузка , перевозка в отвал  в отвал 2.0км, работа в отвале</w:t>
            </w:r>
          </w:p>
        </w:tc>
        <w:tc>
          <w:tcPr>
            <w:tcW w:w="1080" w:type="dxa"/>
            <w:tcBorders>
              <w:top w:val="nil"/>
              <w:left w:val="nil"/>
              <w:bottom w:val="single" w:sz="4" w:space="0" w:color="auto"/>
              <w:right w:val="single" w:sz="4" w:space="0" w:color="auto"/>
            </w:tcBorders>
            <w:shd w:val="clear" w:color="000000" w:fill="FFFFFF"/>
            <w:hideMark/>
          </w:tcPr>
          <w:p w14:paraId="2924482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6FF023C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16,0</w:t>
            </w:r>
          </w:p>
        </w:tc>
        <w:tc>
          <w:tcPr>
            <w:tcW w:w="1079" w:type="dxa"/>
            <w:tcBorders>
              <w:top w:val="nil"/>
              <w:left w:val="nil"/>
              <w:bottom w:val="single" w:sz="4" w:space="0" w:color="auto"/>
              <w:right w:val="single" w:sz="4" w:space="0" w:color="auto"/>
            </w:tcBorders>
            <w:shd w:val="clear" w:color="000000" w:fill="FFFFFF"/>
            <w:noWrap/>
            <w:hideMark/>
          </w:tcPr>
          <w:p w14:paraId="6A998AE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1,531</w:t>
            </w:r>
          </w:p>
        </w:tc>
        <w:tc>
          <w:tcPr>
            <w:tcW w:w="1480" w:type="dxa"/>
            <w:tcBorders>
              <w:top w:val="nil"/>
              <w:left w:val="nil"/>
              <w:bottom w:val="single" w:sz="4" w:space="0" w:color="auto"/>
              <w:right w:val="single" w:sz="4" w:space="0" w:color="auto"/>
            </w:tcBorders>
            <w:shd w:val="clear" w:color="000000" w:fill="FFFFFF"/>
            <w:noWrap/>
            <w:hideMark/>
          </w:tcPr>
          <w:p w14:paraId="1F733C8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24,490</w:t>
            </w:r>
          </w:p>
        </w:tc>
      </w:tr>
      <w:tr w:rsidR="006B477B" w:rsidRPr="003A4937" w14:paraId="6A05AC18"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417BEAB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5765" w:type="dxa"/>
            <w:tcBorders>
              <w:top w:val="nil"/>
              <w:left w:val="nil"/>
              <w:bottom w:val="single" w:sz="4" w:space="0" w:color="auto"/>
              <w:right w:val="single" w:sz="4" w:space="0" w:color="auto"/>
            </w:tcBorders>
            <w:shd w:val="clear" w:color="000000" w:fill="FFFFFF"/>
            <w:hideMark/>
          </w:tcPr>
          <w:p w14:paraId="49E844CC"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Разработка грунта /III 33.4 / экскаватором /0.65м3/  в отвал</w:t>
            </w:r>
          </w:p>
        </w:tc>
        <w:tc>
          <w:tcPr>
            <w:tcW w:w="1080" w:type="dxa"/>
            <w:tcBorders>
              <w:top w:val="nil"/>
              <w:left w:val="nil"/>
              <w:bottom w:val="single" w:sz="4" w:space="0" w:color="auto"/>
              <w:right w:val="single" w:sz="4" w:space="0" w:color="auto"/>
            </w:tcBorders>
            <w:shd w:val="clear" w:color="000000" w:fill="FFFFFF"/>
            <w:hideMark/>
          </w:tcPr>
          <w:p w14:paraId="6EA4298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2ADA6E6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32,0</w:t>
            </w:r>
          </w:p>
        </w:tc>
        <w:tc>
          <w:tcPr>
            <w:tcW w:w="1079" w:type="dxa"/>
            <w:tcBorders>
              <w:top w:val="nil"/>
              <w:left w:val="nil"/>
              <w:bottom w:val="single" w:sz="4" w:space="0" w:color="auto"/>
              <w:right w:val="single" w:sz="4" w:space="0" w:color="auto"/>
            </w:tcBorders>
            <w:shd w:val="clear" w:color="000000" w:fill="FFFFFF"/>
            <w:noWrap/>
            <w:hideMark/>
          </w:tcPr>
          <w:p w14:paraId="18C9FBD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0,607</w:t>
            </w:r>
          </w:p>
        </w:tc>
        <w:tc>
          <w:tcPr>
            <w:tcW w:w="1480" w:type="dxa"/>
            <w:tcBorders>
              <w:top w:val="nil"/>
              <w:left w:val="nil"/>
              <w:bottom w:val="single" w:sz="4" w:space="0" w:color="auto"/>
              <w:right w:val="single" w:sz="4" w:space="0" w:color="auto"/>
            </w:tcBorders>
            <w:shd w:val="clear" w:color="000000" w:fill="FFFFFF"/>
            <w:noWrap/>
            <w:hideMark/>
          </w:tcPr>
          <w:p w14:paraId="17CE8D0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19,439</w:t>
            </w:r>
          </w:p>
        </w:tc>
      </w:tr>
      <w:tr w:rsidR="006B477B" w:rsidRPr="003A4937" w14:paraId="2FAA6367"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76A8116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w:t>
            </w:r>
          </w:p>
        </w:tc>
        <w:tc>
          <w:tcPr>
            <w:tcW w:w="5765" w:type="dxa"/>
            <w:tcBorders>
              <w:top w:val="nil"/>
              <w:left w:val="nil"/>
              <w:bottom w:val="single" w:sz="4" w:space="0" w:color="auto"/>
              <w:right w:val="single" w:sz="4" w:space="0" w:color="auto"/>
            </w:tcBorders>
            <w:shd w:val="clear" w:color="000000" w:fill="FFFFFF"/>
            <w:hideMark/>
          </w:tcPr>
          <w:p w14:paraId="28B0597C"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песчано-гравийный слой  h=10см</w:t>
            </w:r>
          </w:p>
        </w:tc>
        <w:tc>
          <w:tcPr>
            <w:tcW w:w="1080" w:type="dxa"/>
            <w:tcBorders>
              <w:top w:val="nil"/>
              <w:left w:val="nil"/>
              <w:bottom w:val="single" w:sz="4" w:space="0" w:color="auto"/>
              <w:right w:val="single" w:sz="4" w:space="0" w:color="auto"/>
            </w:tcBorders>
            <w:shd w:val="clear" w:color="000000" w:fill="FFFFFF"/>
            <w:hideMark/>
          </w:tcPr>
          <w:p w14:paraId="1065C56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2B522A8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3,20</w:t>
            </w:r>
          </w:p>
        </w:tc>
        <w:tc>
          <w:tcPr>
            <w:tcW w:w="1079" w:type="dxa"/>
            <w:tcBorders>
              <w:top w:val="nil"/>
              <w:left w:val="nil"/>
              <w:bottom w:val="single" w:sz="4" w:space="0" w:color="auto"/>
              <w:right w:val="single" w:sz="4" w:space="0" w:color="auto"/>
            </w:tcBorders>
            <w:shd w:val="clear" w:color="000000" w:fill="FFFFFF"/>
            <w:noWrap/>
            <w:hideMark/>
          </w:tcPr>
          <w:p w14:paraId="0A3736E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13,431</w:t>
            </w:r>
          </w:p>
        </w:tc>
        <w:tc>
          <w:tcPr>
            <w:tcW w:w="1480" w:type="dxa"/>
            <w:tcBorders>
              <w:top w:val="nil"/>
              <w:left w:val="nil"/>
              <w:bottom w:val="single" w:sz="4" w:space="0" w:color="auto"/>
              <w:right w:val="single" w:sz="4" w:space="0" w:color="auto"/>
            </w:tcBorders>
            <w:shd w:val="clear" w:color="000000" w:fill="FFFFFF"/>
            <w:noWrap/>
            <w:hideMark/>
          </w:tcPr>
          <w:p w14:paraId="0342AB1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42,980</w:t>
            </w:r>
          </w:p>
        </w:tc>
      </w:tr>
      <w:tr w:rsidR="006B477B" w:rsidRPr="003A4937" w14:paraId="494362C8"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36B43C4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w:t>
            </w:r>
          </w:p>
        </w:tc>
        <w:tc>
          <w:tcPr>
            <w:tcW w:w="5765" w:type="dxa"/>
            <w:tcBorders>
              <w:top w:val="nil"/>
              <w:left w:val="nil"/>
              <w:bottom w:val="single" w:sz="4" w:space="0" w:color="auto"/>
              <w:right w:val="single" w:sz="4" w:space="0" w:color="auto"/>
            </w:tcBorders>
            <w:shd w:val="clear" w:color="000000" w:fill="FFFFFF"/>
            <w:hideMark/>
          </w:tcPr>
          <w:p w14:paraId="3B79B382"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Гидроизоляция труб двухслойным горячим битумом</w:t>
            </w:r>
          </w:p>
        </w:tc>
        <w:tc>
          <w:tcPr>
            <w:tcW w:w="1080" w:type="dxa"/>
            <w:tcBorders>
              <w:top w:val="nil"/>
              <w:left w:val="nil"/>
              <w:bottom w:val="single" w:sz="4" w:space="0" w:color="auto"/>
              <w:right w:val="single" w:sz="4" w:space="0" w:color="auto"/>
            </w:tcBorders>
            <w:shd w:val="clear" w:color="000000" w:fill="FFFFFF"/>
            <w:hideMark/>
          </w:tcPr>
          <w:p w14:paraId="46E846C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hideMark/>
          </w:tcPr>
          <w:p w14:paraId="57F06E9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53,25</w:t>
            </w:r>
          </w:p>
        </w:tc>
        <w:tc>
          <w:tcPr>
            <w:tcW w:w="1079" w:type="dxa"/>
            <w:tcBorders>
              <w:top w:val="nil"/>
              <w:left w:val="nil"/>
              <w:bottom w:val="single" w:sz="4" w:space="0" w:color="auto"/>
              <w:right w:val="single" w:sz="4" w:space="0" w:color="auto"/>
            </w:tcBorders>
            <w:shd w:val="clear" w:color="000000" w:fill="FFFFFF"/>
            <w:noWrap/>
            <w:hideMark/>
          </w:tcPr>
          <w:p w14:paraId="3DCEEA4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2,084</w:t>
            </w:r>
          </w:p>
        </w:tc>
        <w:tc>
          <w:tcPr>
            <w:tcW w:w="1480" w:type="dxa"/>
            <w:tcBorders>
              <w:top w:val="nil"/>
              <w:left w:val="nil"/>
              <w:bottom w:val="single" w:sz="4" w:space="0" w:color="auto"/>
              <w:right w:val="single" w:sz="4" w:space="0" w:color="auto"/>
            </w:tcBorders>
            <w:shd w:val="clear" w:color="000000" w:fill="FFFFFF"/>
            <w:noWrap/>
            <w:hideMark/>
          </w:tcPr>
          <w:p w14:paraId="45FE565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111,002</w:t>
            </w:r>
          </w:p>
        </w:tc>
      </w:tr>
      <w:tr w:rsidR="006B477B" w:rsidRPr="003A4937" w14:paraId="3C291EB4"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3931735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w:t>
            </w:r>
          </w:p>
        </w:tc>
        <w:tc>
          <w:tcPr>
            <w:tcW w:w="5765" w:type="dxa"/>
            <w:tcBorders>
              <w:top w:val="nil"/>
              <w:left w:val="nil"/>
              <w:bottom w:val="single" w:sz="4" w:space="0" w:color="auto"/>
              <w:right w:val="single" w:sz="4" w:space="0" w:color="auto"/>
            </w:tcBorders>
            <w:shd w:val="clear" w:color="000000" w:fill="FFFFFF"/>
            <w:hideMark/>
          </w:tcPr>
          <w:p w14:paraId="3921AA0A"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Монтаж металлической  трубы d=530; 1пог.м=90.7кг; δ=7мм</w:t>
            </w:r>
          </w:p>
        </w:tc>
        <w:tc>
          <w:tcPr>
            <w:tcW w:w="1080" w:type="dxa"/>
            <w:tcBorders>
              <w:top w:val="nil"/>
              <w:left w:val="nil"/>
              <w:bottom w:val="single" w:sz="4" w:space="0" w:color="auto"/>
              <w:right w:val="single" w:sz="4" w:space="0" w:color="auto"/>
            </w:tcBorders>
            <w:shd w:val="clear" w:color="000000" w:fill="FFFFFF"/>
            <w:hideMark/>
          </w:tcPr>
          <w:p w14:paraId="5B8523A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57" w:type="dxa"/>
            <w:tcBorders>
              <w:top w:val="nil"/>
              <w:left w:val="nil"/>
              <w:bottom w:val="single" w:sz="4" w:space="0" w:color="auto"/>
              <w:right w:val="single" w:sz="4" w:space="0" w:color="auto"/>
            </w:tcBorders>
            <w:shd w:val="clear" w:color="000000" w:fill="FFFFFF"/>
            <w:hideMark/>
          </w:tcPr>
          <w:p w14:paraId="1DB5148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32,0</w:t>
            </w:r>
          </w:p>
        </w:tc>
        <w:tc>
          <w:tcPr>
            <w:tcW w:w="1079" w:type="dxa"/>
            <w:tcBorders>
              <w:top w:val="nil"/>
              <w:left w:val="nil"/>
              <w:bottom w:val="single" w:sz="4" w:space="0" w:color="auto"/>
              <w:right w:val="single" w:sz="4" w:space="0" w:color="auto"/>
            </w:tcBorders>
            <w:shd w:val="clear" w:color="000000" w:fill="FFFFFF"/>
            <w:noWrap/>
            <w:hideMark/>
          </w:tcPr>
          <w:p w14:paraId="46E189F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84,781</w:t>
            </w:r>
          </w:p>
        </w:tc>
        <w:tc>
          <w:tcPr>
            <w:tcW w:w="1480" w:type="dxa"/>
            <w:tcBorders>
              <w:top w:val="nil"/>
              <w:left w:val="nil"/>
              <w:bottom w:val="single" w:sz="4" w:space="0" w:color="auto"/>
              <w:right w:val="single" w:sz="4" w:space="0" w:color="auto"/>
            </w:tcBorders>
            <w:shd w:val="clear" w:color="000000" w:fill="FFFFFF"/>
            <w:noWrap/>
            <w:hideMark/>
          </w:tcPr>
          <w:p w14:paraId="5576731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2 712,993</w:t>
            </w:r>
          </w:p>
        </w:tc>
      </w:tr>
      <w:tr w:rsidR="006B477B" w:rsidRPr="003A4937" w14:paraId="26F58EB8"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108BBCD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w:t>
            </w:r>
          </w:p>
        </w:tc>
        <w:tc>
          <w:tcPr>
            <w:tcW w:w="5765" w:type="dxa"/>
            <w:tcBorders>
              <w:top w:val="nil"/>
              <w:left w:val="nil"/>
              <w:bottom w:val="single" w:sz="4" w:space="0" w:color="auto"/>
              <w:right w:val="single" w:sz="4" w:space="0" w:color="auto"/>
            </w:tcBorders>
            <w:shd w:val="clear" w:color="000000" w:fill="FFFFFF"/>
            <w:hideMark/>
          </w:tcPr>
          <w:p w14:paraId="5BD7D7E5"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Обратная засыпка</w:t>
            </w:r>
          </w:p>
        </w:tc>
        <w:tc>
          <w:tcPr>
            <w:tcW w:w="1080" w:type="dxa"/>
            <w:tcBorders>
              <w:top w:val="nil"/>
              <w:left w:val="nil"/>
              <w:bottom w:val="single" w:sz="4" w:space="0" w:color="auto"/>
              <w:right w:val="single" w:sz="4" w:space="0" w:color="auto"/>
            </w:tcBorders>
            <w:shd w:val="clear" w:color="000000" w:fill="FFFFFF"/>
            <w:hideMark/>
          </w:tcPr>
          <w:p w14:paraId="028265F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5F8DFB7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32,0</w:t>
            </w:r>
          </w:p>
        </w:tc>
        <w:tc>
          <w:tcPr>
            <w:tcW w:w="1079" w:type="dxa"/>
            <w:tcBorders>
              <w:top w:val="nil"/>
              <w:left w:val="nil"/>
              <w:bottom w:val="single" w:sz="4" w:space="0" w:color="auto"/>
              <w:right w:val="single" w:sz="4" w:space="0" w:color="auto"/>
            </w:tcBorders>
            <w:shd w:val="clear" w:color="000000" w:fill="FFFFFF"/>
            <w:noWrap/>
            <w:hideMark/>
          </w:tcPr>
          <w:p w14:paraId="64F5A69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1,040</w:t>
            </w:r>
          </w:p>
        </w:tc>
        <w:tc>
          <w:tcPr>
            <w:tcW w:w="1480" w:type="dxa"/>
            <w:tcBorders>
              <w:top w:val="nil"/>
              <w:left w:val="nil"/>
              <w:bottom w:val="single" w:sz="4" w:space="0" w:color="auto"/>
              <w:right w:val="single" w:sz="4" w:space="0" w:color="auto"/>
            </w:tcBorders>
            <w:shd w:val="clear" w:color="000000" w:fill="FFFFFF"/>
            <w:noWrap/>
            <w:hideMark/>
          </w:tcPr>
          <w:p w14:paraId="3F04672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33,266</w:t>
            </w:r>
          </w:p>
        </w:tc>
      </w:tr>
      <w:tr w:rsidR="006B477B" w:rsidRPr="003A4937" w14:paraId="04CC6F9A"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3570FCFD"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vAlign w:val="center"/>
            <w:hideMark/>
          </w:tcPr>
          <w:p w14:paraId="4AA64F13"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XII.Итого</w:t>
            </w:r>
          </w:p>
        </w:tc>
        <w:tc>
          <w:tcPr>
            <w:tcW w:w="1080" w:type="dxa"/>
            <w:tcBorders>
              <w:top w:val="nil"/>
              <w:left w:val="nil"/>
              <w:bottom w:val="single" w:sz="4" w:space="0" w:color="auto"/>
              <w:right w:val="single" w:sz="4" w:space="0" w:color="auto"/>
            </w:tcBorders>
            <w:shd w:val="clear" w:color="000000" w:fill="FFFFFF"/>
            <w:noWrap/>
            <w:hideMark/>
          </w:tcPr>
          <w:p w14:paraId="69346B95"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1B10319C"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574BF886"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188A1821"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9 557,047</w:t>
            </w:r>
          </w:p>
        </w:tc>
      </w:tr>
      <w:tr w:rsidR="006B477B" w:rsidRPr="003A4937" w14:paraId="0EDD0890"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31E2109B"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XIII</w:t>
            </w:r>
          </w:p>
        </w:tc>
        <w:tc>
          <w:tcPr>
            <w:tcW w:w="5765" w:type="dxa"/>
            <w:tcBorders>
              <w:top w:val="nil"/>
              <w:left w:val="nil"/>
              <w:bottom w:val="single" w:sz="4" w:space="0" w:color="auto"/>
              <w:right w:val="single" w:sz="4" w:space="0" w:color="auto"/>
            </w:tcBorders>
            <w:shd w:val="clear" w:color="000000" w:fill="FFFFFF"/>
            <w:noWrap/>
            <w:hideMark/>
          </w:tcPr>
          <w:p w14:paraId="48A3E3D9"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Очистка и восстановление водопроводных труб</w:t>
            </w:r>
          </w:p>
        </w:tc>
        <w:tc>
          <w:tcPr>
            <w:tcW w:w="1080" w:type="dxa"/>
            <w:tcBorders>
              <w:top w:val="nil"/>
              <w:left w:val="nil"/>
              <w:bottom w:val="single" w:sz="4" w:space="0" w:color="auto"/>
              <w:right w:val="single" w:sz="4" w:space="0" w:color="auto"/>
            </w:tcBorders>
            <w:shd w:val="clear" w:color="000000" w:fill="FFFFFF"/>
            <w:noWrap/>
            <w:hideMark/>
          </w:tcPr>
          <w:p w14:paraId="5268D7FE"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1B331526"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11BF1F89"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6C297E3E"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71B8D25A"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509E2F7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5765" w:type="dxa"/>
            <w:tcBorders>
              <w:top w:val="nil"/>
              <w:left w:val="nil"/>
              <w:bottom w:val="single" w:sz="4" w:space="0" w:color="auto"/>
              <w:right w:val="single" w:sz="4" w:space="0" w:color="auto"/>
            </w:tcBorders>
            <w:shd w:val="clear" w:color="000000" w:fill="FFFFFF"/>
            <w:hideMark/>
          </w:tcPr>
          <w:p w14:paraId="5F90AA92"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Очистка труб вручную, погрузка, перевозка в отвал 2.0км/5 шт/</w:t>
            </w:r>
          </w:p>
        </w:tc>
        <w:tc>
          <w:tcPr>
            <w:tcW w:w="1080" w:type="dxa"/>
            <w:tcBorders>
              <w:top w:val="nil"/>
              <w:left w:val="nil"/>
              <w:bottom w:val="single" w:sz="4" w:space="0" w:color="auto"/>
              <w:right w:val="single" w:sz="4" w:space="0" w:color="auto"/>
            </w:tcBorders>
            <w:shd w:val="clear" w:color="000000" w:fill="FFFFFF"/>
            <w:hideMark/>
          </w:tcPr>
          <w:p w14:paraId="4BEC8CE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4CE6B9B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54</w:t>
            </w:r>
          </w:p>
        </w:tc>
        <w:tc>
          <w:tcPr>
            <w:tcW w:w="1079" w:type="dxa"/>
            <w:tcBorders>
              <w:top w:val="nil"/>
              <w:left w:val="nil"/>
              <w:bottom w:val="single" w:sz="4" w:space="0" w:color="auto"/>
              <w:right w:val="single" w:sz="4" w:space="0" w:color="auto"/>
            </w:tcBorders>
            <w:shd w:val="clear" w:color="000000" w:fill="FFFFFF"/>
            <w:noWrap/>
            <w:hideMark/>
          </w:tcPr>
          <w:p w14:paraId="4A703B2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6,099</w:t>
            </w:r>
          </w:p>
        </w:tc>
        <w:tc>
          <w:tcPr>
            <w:tcW w:w="1480" w:type="dxa"/>
            <w:tcBorders>
              <w:top w:val="nil"/>
              <w:left w:val="nil"/>
              <w:bottom w:val="single" w:sz="4" w:space="0" w:color="auto"/>
              <w:right w:val="single" w:sz="4" w:space="0" w:color="auto"/>
            </w:tcBorders>
            <w:shd w:val="clear" w:color="000000" w:fill="FFFFFF"/>
            <w:noWrap/>
            <w:hideMark/>
          </w:tcPr>
          <w:p w14:paraId="4E997F6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329,372</w:t>
            </w:r>
          </w:p>
        </w:tc>
      </w:tr>
      <w:tr w:rsidR="006B477B" w:rsidRPr="003A4937" w14:paraId="59C8FCC4"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5A6ABB4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5765" w:type="dxa"/>
            <w:tcBorders>
              <w:top w:val="nil"/>
              <w:left w:val="nil"/>
              <w:bottom w:val="single" w:sz="4" w:space="0" w:color="auto"/>
              <w:right w:val="single" w:sz="4" w:space="0" w:color="auto"/>
            </w:tcBorders>
            <w:shd w:val="clear" w:color="000000" w:fill="FFFFFF"/>
            <w:hideMark/>
          </w:tcPr>
          <w:p w14:paraId="4B9FAB46"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Монолитный  бетон оголовок B15 труб d=1.0м/7 шт/</w:t>
            </w:r>
          </w:p>
        </w:tc>
        <w:tc>
          <w:tcPr>
            <w:tcW w:w="1080" w:type="dxa"/>
            <w:tcBorders>
              <w:top w:val="nil"/>
              <w:left w:val="nil"/>
              <w:bottom w:val="single" w:sz="4" w:space="0" w:color="auto"/>
              <w:right w:val="single" w:sz="4" w:space="0" w:color="auto"/>
            </w:tcBorders>
            <w:shd w:val="clear" w:color="000000" w:fill="FFFFFF"/>
            <w:hideMark/>
          </w:tcPr>
          <w:p w14:paraId="477A686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noWrap/>
            <w:hideMark/>
          </w:tcPr>
          <w:p w14:paraId="3E043EA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25,62</w:t>
            </w:r>
          </w:p>
        </w:tc>
        <w:tc>
          <w:tcPr>
            <w:tcW w:w="1079" w:type="dxa"/>
            <w:tcBorders>
              <w:top w:val="nil"/>
              <w:left w:val="nil"/>
              <w:bottom w:val="single" w:sz="4" w:space="0" w:color="auto"/>
              <w:right w:val="single" w:sz="4" w:space="0" w:color="auto"/>
            </w:tcBorders>
            <w:shd w:val="clear" w:color="000000" w:fill="FFFFFF"/>
            <w:noWrap/>
            <w:hideMark/>
          </w:tcPr>
          <w:p w14:paraId="43E4D44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114,644</w:t>
            </w:r>
          </w:p>
        </w:tc>
        <w:tc>
          <w:tcPr>
            <w:tcW w:w="1480" w:type="dxa"/>
            <w:tcBorders>
              <w:top w:val="nil"/>
              <w:left w:val="nil"/>
              <w:bottom w:val="single" w:sz="4" w:space="0" w:color="auto"/>
              <w:right w:val="single" w:sz="4" w:space="0" w:color="auto"/>
            </w:tcBorders>
            <w:shd w:val="clear" w:color="000000" w:fill="FFFFFF"/>
            <w:noWrap/>
            <w:hideMark/>
          </w:tcPr>
          <w:p w14:paraId="3CB07D7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2 937,189</w:t>
            </w:r>
          </w:p>
        </w:tc>
      </w:tr>
      <w:tr w:rsidR="006B477B" w:rsidRPr="003A4937" w14:paraId="3DF98A69"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0E95C53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w:t>
            </w:r>
          </w:p>
        </w:tc>
        <w:tc>
          <w:tcPr>
            <w:tcW w:w="5765" w:type="dxa"/>
            <w:tcBorders>
              <w:top w:val="nil"/>
              <w:left w:val="nil"/>
              <w:bottom w:val="single" w:sz="4" w:space="0" w:color="auto"/>
              <w:right w:val="single" w:sz="4" w:space="0" w:color="auto"/>
            </w:tcBorders>
            <w:shd w:val="clear" w:color="000000" w:fill="FFFFFF"/>
            <w:hideMark/>
          </w:tcPr>
          <w:p w14:paraId="22BAC869"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Монолитный  бетон выходного  оголовка  B15 трубы  d=2х1.5м/1 шт/</w:t>
            </w:r>
          </w:p>
        </w:tc>
        <w:tc>
          <w:tcPr>
            <w:tcW w:w="1080" w:type="dxa"/>
            <w:tcBorders>
              <w:top w:val="nil"/>
              <w:left w:val="nil"/>
              <w:bottom w:val="single" w:sz="4" w:space="0" w:color="auto"/>
              <w:right w:val="single" w:sz="4" w:space="0" w:color="auto"/>
            </w:tcBorders>
            <w:shd w:val="clear" w:color="000000" w:fill="FFFFFF"/>
            <w:hideMark/>
          </w:tcPr>
          <w:p w14:paraId="72A7354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noWrap/>
            <w:hideMark/>
          </w:tcPr>
          <w:p w14:paraId="13B44D3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11,70</w:t>
            </w:r>
          </w:p>
        </w:tc>
        <w:tc>
          <w:tcPr>
            <w:tcW w:w="1079" w:type="dxa"/>
            <w:tcBorders>
              <w:top w:val="nil"/>
              <w:left w:val="nil"/>
              <w:bottom w:val="single" w:sz="4" w:space="0" w:color="auto"/>
              <w:right w:val="single" w:sz="4" w:space="0" w:color="auto"/>
            </w:tcBorders>
            <w:shd w:val="clear" w:color="000000" w:fill="FFFFFF"/>
            <w:noWrap/>
            <w:hideMark/>
          </w:tcPr>
          <w:p w14:paraId="0703489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114,644</w:t>
            </w:r>
          </w:p>
        </w:tc>
        <w:tc>
          <w:tcPr>
            <w:tcW w:w="1480" w:type="dxa"/>
            <w:tcBorders>
              <w:top w:val="nil"/>
              <w:left w:val="nil"/>
              <w:bottom w:val="single" w:sz="4" w:space="0" w:color="auto"/>
              <w:right w:val="single" w:sz="4" w:space="0" w:color="auto"/>
            </w:tcBorders>
            <w:shd w:val="clear" w:color="000000" w:fill="FFFFFF"/>
            <w:noWrap/>
            <w:hideMark/>
          </w:tcPr>
          <w:p w14:paraId="2403B9B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1 341,339</w:t>
            </w:r>
          </w:p>
        </w:tc>
      </w:tr>
      <w:tr w:rsidR="006B477B" w:rsidRPr="003A4937" w14:paraId="3BEA7CEC"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293FB690"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vAlign w:val="center"/>
            <w:hideMark/>
          </w:tcPr>
          <w:p w14:paraId="0C4B72AE"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XII.Итого</w:t>
            </w:r>
          </w:p>
        </w:tc>
        <w:tc>
          <w:tcPr>
            <w:tcW w:w="1080" w:type="dxa"/>
            <w:tcBorders>
              <w:top w:val="nil"/>
              <w:left w:val="nil"/>
              <w:bottom w:val="single" w:sz="4" w:space="0" w:color="auto"/>
              <w:right w:val="single" w:sz="4" w:space="0" w:color="auto"/>
            </w:tcBorders>
            <w:shd w:val="clear" w:color="000000" w:fill="FFFFFF"/>
            <w:noWrap/>
            <w:hideMark/>
          </w:tcPr>
          <w:p w14:paraId="457B31D0"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2232BFAC"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0FEFEB6D"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02276215"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4 607,900</w:t>
            </w:r>
          </w:p>
        </w:tc>
      </w:tr>
      <w:tr w:rsidR="006B477B" w:rsidRPr="003A4937" w14:paraId="3D4E04FE"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2DC7338B"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XIV</w:t>
            </w:r>
          </w:p>
        </w:tc>
        <w:tc>
          <w:tcPr>
            <w:tcW w:w="5765" w:type="dxa"/>
            <w:tcBorders>
              <w:top w:val="nil"/>
              <w:left w:val="nil"/>
              <w:bottom w:val="single" w:sz="4" w:space="0" w:color="auto"/>
              <w:right w:val="single" w:sz="4" w:space="0" w:color="auto"/>
            </w:tcBorders>
            <w:shd w:val="clear" w:color="000000" w:fill="FFFFFF"/>
            <w:noWrap/>
            <w:hideMark/>
          </w:tcPr>
          <w:p w14:paraId="4E1122C1"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Обустройство дороги</w:t>
            </w:r>
          </w:p>
        </w:tc>
        <w:tc>
          <w:tcPr>
            <w:tcW w:w="1080" w:type="dxa"/>
            <w:tcBorders>
              <w:top w:val="nil"/>
              <w:left w:val="nil"/>
              <w:bottom w:val="single" w:sz="4" w:space="0" w:color="auto"/>
              <w:right w:val="single" w:sz="4" w:space="0" w:color="auto"/>
            </w:tcBorders>
            <w:shd w:val="clear" w:color="000000" w:fill="FFFFFF"/>
            <w:noWrap/>
            <w:hideMark/>
          </w:tcPr>
          <w:p w14:paraId="026F15FE"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7AAB5682"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1A22C400"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42C5E77A"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273A4827"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75225DA9"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hideMark/>
          </w:tcPr>
          <w:p w14:paraId="427010FC"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дорожные знаки</w:t>
            </w:r>
          </w:p>
        </w:tc>
        <w:tc>
          <w:tcPr>
            <w:tcW w:w="1080" w:type="dxa"/>
            <w:tcBorders>
              <w:top w:val="nil"/>
              <w:left w:val="nil"/>
              <w:bottom w:val="single" w:sz="4" w:space="0" w:color="auto"/>
              <w:right w:val="single" w:sz="4" w:space="0" w:color="auto"/>
            </w:tcBorders>
            <w:shd w:val="clear" w:color="000000" w:fill="FFFFFF"/>
            <w:noWrap/>
            <w:hideMark/>
          </w:tcPr>
          <w:p w14:paraId="60485F4C"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537CD8F3"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779BC328"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2D9AD06A"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05DE4244" w14:textId="77777777" w:rsidTr="006B477B">
        <w:trPr>
          <w:trHeight w:val="288"/>
        </w:trPr>
        <w:tc>
          <w:tcPr>
            <w:tcW w:w="558" w:type="dxa"/>
            <w:vMerge w:val="restart"/>
            <w:tcBorders>
              <w:top w:val="nil"/>
              <w:left w:val="single" w:sz="4" w:space="0" w:color="auto"/>
              <w:bottom w:val="single" w:sz="4" w:space="0" w:color="auto"/>
              <w:right w:val="single" w:sz="4" w:space="0" w:color="auto"/>
            </w:tcBorders>
            <w:shd w:val="clear" w:color="000000" w:fill="FFFFFF"/>
            <w:noWrap/>
            <w:hideMark/>
          </w:tcPr>
          <w:p w14:paraId="01EECB40"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hideMark/>
          </w:tcPr>
          <w:p w14:paraId="40F809E0"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Установка дорожных знаков на металлической стойке</w:t>
            </w:r>
          </w:p>
        </w:tc>
        <w:tc>
          <w:tcPr>
            <w:tcW w:w="1080" w:type="dxa"/>
            <w:tcBorders>
              <w:top w:val="nil"/>
              <w:left w:val="nil"/>
              <w:bottom w:val="single" w:sz="4" w:space="0" w:color="auto"/>
              <w:right w:val="single" w:sz="4" w:space="0" w:color="auto"/>
            </w:tcBorders>
            <w:shd w:val="clear" w:color="000000" w:fill="FFFFFF"/>
            <w:hideMark/>
          </w:tcPr>
          <w:p w14:paraId="069FB5F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стойка</w:t>
            </w:r>
          </w:p>
        </w:tc>
        <w:tc>
          <w:tcPr>
            <w:tcW w:w="957" w:type="dxa"/>
            <w:tcBorders>
              <w:top w:val="nil"/>
              <w:left w:val="nil"/>
              <w:bottom w:val="single" w:sz="4" w:space="0" w:color="auto"/>
              <w:right w:val="single" w:sz="4" w:space="0" w:color="auto"/>
            </w:tcBorders>
            <w:shd w:val="clear" w:color="000000" w:fill="FFFFFF"/>
            <w:hideMark/>
          </w:tcPr>
          <w:p w14:paraId="38156CB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79</w:t>
            </w:r>
          </w:p>
        </w:tc>
        <w:tc>
          <w:tcPr>
            <w:tcW w:w="1079" w:type="dxa"/>
            <w:tcBorders>
              <w:top w:val="nil"/>
              <w:left w:val="nil"/>
              <w:bottom w:val="single" w:sz="4" w:space="0" w:color="auto"/>
              <w:right w:val="single" w:sz="4" w:space="0" w:color="auto"/>
            </w:tcBorders>
            <w:shd w:val="clear" w:color="000000" w:fill="FFFFFF"/>
            <w:noWrap/>
            <w:hideMark/>
          </w:tcPr>
          <w:p w14:paraId="28F7D4F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9,665</w:t>
            </w:r>
          </w:p>
        </w:tc>
        <w:tc>
          <w:tcPr>
            <w:tcW w:w="1480" w:type="dxa"/>
            <w:tcBorders>
              <w:top w:val="nil"/>
              <w:left w:val="nil"/>
              <w:bottom w:val="single" w:sz="4" w:space="0" w:color="auto"/>
              <w:right w:val="single" w:sz="4" w:space="0" w:color="auto"/>
            </w:tcBorders>
            <w:shd w:val="clear" w:color="000000" w:fill="FFFFFF"/>
            <w:noWrap/>
            <w:hideMark/>
          </w:tcPr>
          <w:p w14:paraId="46B0C0B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763,527</w:t>
            </w:r>
          </w:p>
        </w:tc>
      </w:tr>
      <w:tr w:rsidR="006B477B" w:rsidRPr="003A4937" w14:paraId="3516629E" w14:textId="77777777" w:rsidTr="006B477B">
        <w:trPr>
          <w:trHeight w:val="288"/>
        </w:trPr>
        <w:tc>
          <w:tcPr>
            <w:tcW w:w="558" w:type="dxa"/>
            <w:vMerge/>
            <w:tcBorders>
              <w:top w:val="nil"/>
              <w:left w:val="single" w:sz="4" w:space="0" w:color="auto"/>
              <w:bottom w:val="single" w:sz="4" w:space="0" w:color="auto"/>
              <w:right w:val="single" w:sz="4" w:space="0" w:color="auto"/>
            </w:tcBorders>
            <w:vAlign w:val="center"/>
            <w:hideMark/>
          </w:tcPr>
          <w:p w14:paraId="3AA0E200" w14:textId="77777777" w:rsidR="006B477B" w:rsidRPr="003A4937" w:rsidRDefault="006B477B" w:rsidP="00844A94">
            <w:pPr>
              <w:rPr>
                <w:rFonts w:ascii="GHEA Grapalat" w:hAnsi="GHEA Grapalat"/>
                <w:sz w:val="18"/>
                <w:szCs w:val="18"/>
              </w:rPr>
            </w:pPr>
          </w:p>
        </w:tc>
        <w:tc>
          <w:tcPr>
            <w:tcW w:w="5765" w:type="dxa"/>
            <w:tcBorders>
              <w:top w:val="nil"/>
              <w:left w:val="nil"/>
              <w:bottom w:val="single" w:sz="4" w:space="0" w:color="auto"/>
              <w:right w:val="single" w:sz="4" w:space="0" w:color="auto"/>
            </w:tcBorders>
            <w:shd w:val="clear" w:color="000000" w:fill="FFFFFF"/>
            <w:hideMark/>
          </w:tcPr>
          <w:p w14:paraId="490AF5C9"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труба металлическая 57x3,0мм</w:t>
            </w:r>
          </w:p>
        </w:tc>
        <w:tc>
          <w:tcPr>
            <w:tcW w:w="1080" w:type="dxa"/>
            <w:tcBorders>
              <w:top w:val="nil"/>
              <w:left w:val="nil"/>
              <w:bottom w:val="single" w:sz="4" w:space="0" w:color="auto"/>
              <w:right w:val="single" w:sz="4" w:space="0" w:color="auto"/>
            </w:tcBorders>
            <w:shd w:val="clear" w:color="000000" w:fill="FFFFFF"/>
            <w:hideMark/>
          </w:tcPr>
          <w:p w14:paraId="44840D6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57" w:type="dxa"/>
            <w:tcBorders>
              <w:top w:val="nil"/>
              <w:left w:val="nil"/>
              <w:bottom w:val="single" w:sz="4" w:space="0" w:color="auto"/>
              <w:right w:val="single" w:sz="4" w:space="0" w:color="auto"/>
            </w:tcBorders>
            <w:shd w:val="clear" w:color="000000" w:fill="FFFFFF"/>
            <w:hideMark/>
          </w:tcPr>
          <w:p w14:paraId="19037CD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242,0</w:t>
            </w:r>
          </w:p>
        </w:tc>
        <w:tc>
          <w:tcPr>
            <w:tcW w:w="1079" w:type="dxa"/>
            <w:tcBorders>
              <w:top w:val="nil"/>
              <w:left w:val="nil"/>
              <w:bottom w:val="single" w:sz="4" w:space="0" w:color="auto"/>
              <w:right w:val="single" w:sz="4" w:space="0" w:color="auto"/>
            </w:tcBorders>
            <w:shd w:val="clear" w:color="000000" w:fill="FFFFFF"/>
            <w:noWrap/>
            <w:hideMark/>
          </w:tcPr>
          <w:p w14:paraId="35D91C1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2,289</w:t>
            </w:r>
          </w:p>
        </w:tc>
        <w:tc>
          <w:tcPr>
            <w:tcW w:w="1480" w:type="dxa"/>
            <w:tcBorders>
              <w:top w:val="nil"/>
              <w:left w:val="nil"/>
              <w:bottom w:val="single" w:sz="4" w:space="0" w:color="auto"/>
              <w:right w:val="single" w:sz="4" w:space="0" w:color="auto"/>
            </w:tcBorders>
            <w:shd w:val="clear" w:color="000000" w:fill="FFFFFF"/>
            <w:noWrap/>
            <w:hideMark/>
          </w:tcPr>
          <w:p w14:paraId="6516C1D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553,979</w:t>
            </w:r>
          </w:p>
        </w:tc>
      </w:tr>
      <w:tr w:rsidR="006B477B" w:rsidRPr="003A4937" w14:paraId="0358ABF5" w14:textId="77777777" w:rsidTr="006B477B">
        <w:trPr>
          <w:trHeight w:val="288"/>
        </w:trPr>
        <w:tc>
          <w:tcPr>
            <w:tcW w:w="558" w:type="dxa"/>
            <w:vMerge/>
            <w:tcBorders>
              <w:top w:val="nil"/>
              <w:left w:val="single" w:sz="4" w:space="0" w:color="auto"/>
              <w:bottom w:val="single" w:sz="4" w:space="0" w:color="auto"/>
              <w:right w:val="single" w:sz="4" w:space="0" w:color="auto"/>
            </w:tcBorders>
            <w:vAlign w:val="center"/>
            <w:hideMark/>
          </w:tcPr>
          <w:p w14:paraId="36D20C42" w14:textId="77777777" w:rsidR="006B477B" w:rsidRPr="003A4937" w:rsidRDefault="006B477B" w:rsidP="00844A94">
            <w:pPr>
              <w:rPr>
                <w:rFonts w:ascii="GHEA Grapalat" w:hAnsi="GHEA Grapalat"/>
                <w:sz w:val="18"/>
                <w:szCs w:val="18"/>
              </w:rPr>
            </w:pPr>
          </w:p>
        </w:tc>
        <w:tc>
          <w:tcPr>
            <w:tcW w:w="5765" w:type="dxa"/>
            <w:tcBorders>
              <w:top w:val="nil"/>
              <w:left w:val="nil"/>
              <w:bottom w:val="single" w:sz="4" w:space="0" w:color="auto"/>
              <w:right w:val="single" w:sz="4" w:space="0" w:color="auto"/>
            </w:tcBorders>
            <w:shd w:val="clear" w:color="000000" w:fill="FFFFFF"/>
            <w:hideMark/>
          </w:tcPr>
          <w:p w14:paraId="332D170B"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Песчано-гравийный слой h=10см</w:t>
            </w:r>
          </w:p>
        </w:tc>
        <w:tc>
          <w:tcPr>
            <w:tcW w:w="1080" w:type="dxa"/>
            <w:tcBorders>
              <w:top w:val="nil"/>
              <w:left w:val="nil"/>
              <w:bottom w:val="single" w:sz="4" w:space="0" w:color="auto"/>
              <w:right w:val="single" w:sz="4" w:space="0" w:color="auto"/>
            </w:tcBorders>
            <w:shd w:val="clear" w:color="000000" w:fill="FFFFFF"/>
            <w:hideMark/>
          </w:tcPr>
          <w:p w14:paraId="63D9DD6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380ED10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1,48</w:t>
            </w:r>
          </w:p>
        </w:tc>
        <w:tc>
          <w:tcPr>
            <w:tcW w:w="1079" w:type="dxa"/>
            <w:tcBorders>
              <w:top w:val="nil"/>
              <w:left w:val="nil"/>
              <w:bottom w:val="single" w:sz="4" w:space="0" w:color="auto"/>
              <w:right w:val="single" w:sz="4" w:space="0" w:color="auto"/>
            </w:tcBorders>
            <w:shd w:val="clear" w:color="000000" w:fill="FFFFFF"/>
            <w:noWrap/>
            <w:hideMark/>
          </w:tcPr>
          <w:p w14:paraId="2B756D2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9,084</w:t>
            </w:r>
          </w:p>
        </w:tc>
        <w:tc>
          <w:tcPr>
            <w:tcW w:w="1480" w:type="dxa"/>
            <w:tcBorders>
              <w:top w:val="nil"/>
              <w:left w:val="nil"/>
              <w:bottom w:val="single" w:sz="4" w:space="0" w:color="auto"/>
              <w:right w:val="single" w:sz="4" w:space="0" w:color="auto"/>
            </w:tcBorders>
            <w:shd w:val="clear" w:color="000000" w:fill="FFFFFF"/>
            <w:noWrap/>
            <w:hideMark/>
          </w:tcPr>
          <w:p w14:paraId="52EA58A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13,444</w:t>
            </w:r>
          </w:p>
        </w:tc>
      </w:tr>
      <w:tr w:rsidR="006B477B" w:rsidRPr="003A4937" w14:paraId="35F4D488" w14:textId="77777777" w:rsidTr="006B477B">
        <w:trPr>
          <w:trHeight w:val="288"/>
        </w:trPr>
        <w:tc>
          <w:tcPr>
            <w:tcW w:w="558" w:type="dxa"/>
            <w:vMerge/>
            <w:tcBorders>
              <w:top w:val="nil"/>
              <w:left w:val="single" w:sz="4" w:space="0" w:color="auto"/>
              <w:bottom w:val="single" w:sz="4" w:space="0" w:color="auto"/>
              <w:right w:val="single" w:sz="4" w:space="0" w:color="auto"/>
            </w:tcBorders>
            <w:vAlign w:val="center"/>
            <w:hideMark/>
          </w:tcPr>
          <w:p w14:paraId="7BC997F0" w14:textId="77777777" w:rsidR="006B477B" w:rsidRPr="003A4937" w:rsidRDefault="006B477B" w:rsidP="00844A94">
            <w:pPr>
              <w:rPr>
                <w:rFonts w:ascii="GHEA Grapalat" w:hAnsi="GHEA Grapalat"/>
                <w:sz w:val="18"/>
                <w:szCs w:val="18"/>
              </w:rPr>
            </w:pPr>
          </w:p>
        </w:tc>
        <w:tc>
          <w:tcPr>
            <w:tcW w:w="5765" w:type="dxa"/>
            <w:tcBorders>
              <w:top w:val="nil"/>
              <w:left w:val="nil"/>
              <w:bottom w:val="single" w:sz="4" w:space="0" w:color="auto"/>
              <w:right w:val="single" w:sz="4" w:space="0" w:color="auto"/>
            </w:tcBorders>
            <w:shd w:val="clear" w:color="000000" w:fill="FFFFFF"/>
            <w:hideMark/>
          </w:tcPr>
          <w:p w14:paraId="7FD6CC64"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бетон B15</w:t>
            </w:r>
          </w:p>
        </w:tc>
        <w:tc>
          <w:tcPr>
            <w:tcW w:w="1080" w:type="dxa"/>
            <w:tcBorders>
              <w:top w:val="nil"/>
              <w:left w:val="nil"/>
              <w:bottom w:val="single" w:sz="4" w:space="0" w:color="auto"/>
              <w:right w:val="single" w:sz="4" w:space="0" w:color="auto"/>
            </w:tcBorders>
            <w:shd w:val="clear" w:color="000000" w:fill="FFFFFF"/>
            <w:hideMark/>
          </w:tcPr>
          <w:p w14:paraId="6E6C226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45715A1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14,8</w:t>
            </w:r>
          </w:p>
        </w:tc>
        <w:tc>
          <w:tcPr>
            <w:tcW w:w="1079" w:type="dxa"/>
            <w:tcBorders>
              <w:top w:val="nil"/>
              <w:left w:val="nil"/>
              <w:bottom w:val="single" w:sz="4" w:space="0" w:color="auto"/>
              <w:right w:val="single" w:sz="4" w:space="0" w:color="auto"/>
            </w:tcBorders>
            <w:shd w:val="clear" w:color="000000" w:fill="FFFFFF"/>
            <w:noWrap/>
            <w:hideMark/>
          </w:tcPr>
          <w:p w14:paraId="2899B12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49,659</w:t>
            </w:r>
          </w:p>
        </w:tc>
        <w:tc>
          <w:tcPr>
            <w:tcW w:w="1480" w:type="dxa"/>
            <w:tcBorders>
              <w:top w:val="nil"/>
              <w:left w:val="nil"/>
              <w:bottom w:val="single" w:sz="4" w:space="0" w:color="auto"/>
              <w:right w:val="single" w:sz="4" w:space="0" w:color="auto"/>
            </w:tcBorders>
            <w:shd w:val="clear" w:color="000000" w:fill="FFFFFF"/>
            <w:noWrap/>
            <w:hideMark/>
          </w:tcPr>
          <w:p w14:paraId="2B2E9AC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734,954</w:t>
            </w:r>
          </w:p>
        </w:tc>
      </w:tr>
      <w:tr w:rsidR="006B477B" w:rsidRPr="003A4937" w14:paraId="25420A5F" w14:textId="77777777" w:rsidTr="006B477B">
        <w:trPr>
          <w:trHeight w:val="288"/>
        </w:trPr>
        <w:tc>
          <w:tcPr>
            <w:tcW w:w="558" w:type="dxa"/>
            <w:vMerge/>
            <w:tcBorders>
              <w:top w:val="nil"/>
              <w:left w:val="single" w:sz="4" w:space="0" w:color="auto"/>
              <w:bottom w:val="single" w:sz="4" w:space="0" w:color="auto"/>
              <w:right w:val="single" w:sz="4" w:space="0" w:color="auto"/>
            </w:tcBorders>
            <w:vAlign w:val="center"/>
            <w:hideMark/>
          </w:tcPr>
          <w:p w14:paraId="0C8A3223" w14:textId="77777777" w:rsidR="006B477B" w:rsidRPr="003A4937" w:rsidRDefault="006B477B" w:rsidP="00844A94">
            <w:pPr>
              <w:rPr>
                <w:rFonts w:ascii="GHEA Grapalat" w:hAnsi="GHEA Grapalat"/>
                <w:sz w:val="18"/>
                <w:szCs w:val="18"/>
              </w:rPr>
            </w:pPr>
          </w:p>
        </w:tc>
        <w:tc>
          <w:tcPr>
            <w:tcW w:w="5765" w:type="dxa"/>
            <w:tcBorders>
              <w:top w:val="nil"/>
              <w:left w:val="nil"/>
              <w:bottom w:val="single" w:sz="4" w:space="0" w:color="auto"/>
              <w:right w:val="single" w:sz="4" w:space="0" w:color="auto"/>
            </w:tcBorders>
            <w:shd w:val="clear" w:color="000000" w:fill="FFFFFF"/>
            <w:hideMark/>
          </w:tcPr>
          <w:p w14:paraId="2CB21C31"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Предупреждающие знаки</w:t>
            </w:r>
          </w:p>
        </w:tc>
        <w:tc>
          <w:tcPr>
            <w:tcW w:w="1080" w:type="dxa"/>
            <w:tcBorders>
              <w:top w:val="nil"/>
              <w:left w:val="nil"/>
              <w:bottom w:val="single" w:sz="4" w:space="0" w:color="auto"/>
              <w:right w:val="single" w:sz="4" w:space="0" w:color="auto"/>
            </w:tcBorders>
            <w:shd w:val="clear" w:color="000000" w:fill="FFFFFF"/>
            <w:hideMark/>
          </w:tcPr>
          <w:p w14:paraId="47F0557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шт</w:t>
            </w:r>
          </w:p>
        </w:tc>
        <w:tc>
          <w:tcPr>
            <w:tcW w:w="957" w:type="dxa"/>
            <w:tcBorders>
              <w:top w:val="nil"/>
              <w:left w:val="nil"/>
              <w:bottom w:val="single" w:sz="4" w:space="0" w:color="auto"/>
              <w:right w:val="single" w:sz="4" w:space="0" w:color="auto"/>
            </w:tcBorders>
            <w:shd w:val="clear" w:color="000000" w:fill="FFFFFF"/>
            <w:hideMark/>
          </w:tcPr>
          <w:p w14:paraId="6A0BDC5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14</w:t>
            </w:r>
          </w:p>
        </w:tc>
        <w:tc>
          <w:tcPr>
            <w:tcW w:w="1079" w:type="dxa"/>
            <w:tcBorders>
              <w:top w:val="nil"/>
              <w:left w:val="nil"/>
              <w:bottom w:val="single" w:sz="4" w:space="0" w:color="auto"/>
              <w:right w:val="single" w:sz="4" w:space="0" w:color="auto"/>
            </w:tcBorders>
            <w:shd w:val="clear" w:color="000000" w:fill="FFFFFF"/>
            <w:noWrap/>
            <w:hideMark/>
          </w:tcPr>
          <w:p w14:paraId="6411108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25,435</w:t>
            </w:r>
          </w:p>
        </w:tc>
        <w:tc>
          <w:tcPr>
            <w:tcW w:w="1480" w:type="dxa"/>
            <w:tcBorders>
              <w:top w:val="nil"/>
              <w:left w:val="nil"/>
              <w:bottom w:val="single" w:sz="4" w:space="0" w:color="auto"/>
              <w:right w:val="single" w:sz="4" w:space="0" w:color="auto"/>
            </w:tcBorders>
            <w:shd w:val="clear" w:color="000000" w:fill="FFFFFF"/>
            <w:noWrap/>
            <w:hideMark/>
          </w:tcPr>
          <w:p w14:paraId="7DB509B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356,093</w:t>
            </w:r>
          </w:p>
        </w:tc>
      </w:tr>
      <w:tr w:rsidR="006B477B" w:rsidRPr="003A4937" w14:paraId="26B9E7CC" w14:textId="77777777" w:rsidTr="006B477B">
        <w:trPr>
          <w:trHeight w:val="288"/>
        </w:trPr>
        <w:tc>
          <w:tcPr>
            <w:tcW w:w="558" w:type="dxa"/>
            <w:vMerge/>
            <w:tcBorders>
              <w:top w:val="nil"/>
              <w:left w:val="single" w:sz="4" w:space="0" w:color="auto"/>
              <w:bottom w:val="single" w:sz="4" w:space="0" w:color="auto"/>
              <w:right w:val="single" w:sz="4" w:space="0" w:color="auto"/>
            </w:tcBorders>
            <w:vAlign w:val="center"/>
            <w:hideMark/>
          </w:tcPr>
          <w:p w14:paraId="7194992E" w14:textId="77777777" w:rsidR="006B477B" w:rsidRPr="003A4937" w:rsidRDefault="006B477B" w:rsidP="00844A94">
            <w:pPr>
              <w:rPr>
                <w:rFonts w:ascii="GHEA Grapalat" w:hAnsi="GHEA Grapalat"/>
                <w:sz w:val="18"/>
                <w:szCs w:val="18"/>
              </w:rPr>
            </w:pPr>
          </w:p>
        </w:tc>
        <w:tc>
          <w:tcPr>
            <w:tcW w:w="5765" w:type="dxa"/>
            <w:tcBorders>
              <w:top w:val="nil"/>
              <w:left w:val="nil"/>
              <w:bottom w:val="single" w:sz="4" w:space="0" w:color="auto"/>
              <w:right w:val="single" w:sz="4" w:space="0" w:color="auto"/>
            </w:tcBorders>
            <w:shd w:val="clear" w:color="000000" w:fill="FFFFFF"/>
            <w:hideMark/>
          </w:tcPr>
          <w:p w14:paraId="6CC55C2A"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Предупреждающие-  знаки 58 шт</w:t>
            </w:r>
          </w:p>
        </w:tc>
        <w:tc>
          <w:tcPr>
            <w:tcW w:w="1080" w:type="dxa"/>
            <w:tcBorders>
              <w:top w:val="nil"/>
              <w:left w:val="nil"/>
              <w:bottom w:val="single" w:sz="4" w:space="0" w:color="auto"/>
              <w:right w:val="single" w:sz="4" w:space="0" w:color="auto"/>
            </w:tcBorders>
            <w:shd w:val="clear" w:color="000000" w:fill="FFFFFF"/>
            <w:hideMark/>
          </w:tcPr>
          <w:p w14:paraId="6A6DAB2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hideMark/>
          </w:tcPr>
          <w:p w14:paraId="0C4C90D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26,0</w:t>
            </w:r>
          </w:p>
        </w:tc>
        <w:tc>
          <w:tcPr>
            <w:tcW w:w="1079" w:type="dxa"/>
            <w:tcBorders>
              <w:top w:val="nil"/>
              <w:left w:val="nil"/>
              <w:bottom w:val="single" w:sz="4" w:space="0" w:color="auto"/>
              <w:right w:val="single" w:sz="4" w:space="0" w:color="auto"/>
            </w:tcBorders>
            <w:shd w:val="clear" w:color="000000" w:fill="FFFFFF"/>
            <w:noWrap/>
            <w:hideMark/>
          </w:tcPr>
          <w:p w14:paraId="705CC05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76,306</w:t>
            </w:r>
          </w:p>
        </w:tc>
        <w:tc>
          <w:tcPr>
            <w:tcW w:w="1480" w:type="dxa"/>
            <w:tcBorders>
              <w:top w:val="nil"/>
              <w:left w:val="nil"/>
              <w:bottom w:val="single" w:sz="4" w:space="0" w:color="auto"/>
              <w:right w:val="single" w:sz="4" w:space="0" w:color="auto"/>
            </w:tcBorders>
            <w:shd w:val="clear" w:color="000000" w:fill="FFFFFF"/>
            <w:noWrap/>
            <w:hideMark/>
          </w:tcPr>
          <w:p w14:paraId="314B098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1 984,710</w:t>
            </w:r>
          </w:p>
        </w:tc>
      </w:tr>
      <w:tr w:rsidR="006B477B" w:rsidRPr="003A4937" w14:paraId="27B9B1C0" w14:textId="77777777" w:rsidTr="006B477B">
        <w:trPr>
          <w:trHeight w:val="288"/>
        </w:trPr>
        <w:tc>
          <w:tcPr>
            <w:tcW w:w="558" w:type="dxa"/>
            <w:vMerge/>
            <w:tcBorders>
              <w:top w:val="nil"/>
              <w:left w:val="single" w:sz="4" w:space="0" w:color="auto"/>
              <w:bottom w:val="single" w:sz="4" w:space="0" w:color="auto"/>
              <w:right w:val="single" w:sz="4" w:space="0" w:color="auto"/>
            </w:tcBorders>
            <w:vAlign w:val="center"/>
            <w:hideMark/>
          </w:tcPr>
          <w:p w14:paraId="44FE4FD5" w14:textId="77777777" w:rsidR="006B477B" w:rsidRPr="003A4937" w:rsidRDefault="006B477B" w:rsidP="00844A94">
            <w:pPr>
              <w:rPr>
                <w:rFonts w:ascii="GHEA Grapalat" w:hAnsi="GHEA Grapalat"/>
                <w:sz w:val="18"/>
                <w:szCs w:val="18"/>
              </w:rPr>
            </w:pPr>
          </w:p>
        </w:tc>
        <w:tc>
          <w:tcPr>
            <w:tcW w:w="5765" w:type="dxa"/>
            <w:tcBorders>
              <w:top w:val="nil"/>
              <w:left w:val="nil"/>
              <w:bottom w:val="single" w:sz="4" w:space="0" w:color="auto"/>
              <w:right w:val="single" w:sz="4" w:space="0" w:color="auto"/>
            </w:tcBorders>
            <w:shd w:val="clear" w:color="000000" w:fill="FFFFFF"/>
            <w:hideMark/>
          </w:tcPr>
          <w:p w14:paraId="6B49663C"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Запрещающие знаки</w:t>
            </w:r>
          </w:p>
        </w:tc>
        <w:tc>
          <w:tcPr>
            <w:tcW w:w="1080" w:type="dxa"/>
            <w:tcBorders>
              <w:top w:val="nil"/>
              <w:left w:val="nil"/>
              <w:bottom w:val="single" w:sz="4" w:space="0" w:color="auto"/>
              <w:right w:val="single" w:sz="4" w:space="0" w:color="auto"/>
            </w:tcBorders>
            <w:shd w:val="clear" w:color="000000" w:fill="FFFFFF"/>
            <w:hideMark/>
          </w:tcPr>
          <w:p w14:paraId="79E3ED0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шт</w:t>
            </w:r>
          </w:p>
        </w:tc>
        <w:tc>
          <w:tcPr>
            <w:tcW w:w="957" w:type="dxa"/>
            <w:tcBorders>
              <w:top w:val="nil"/>
              <w:left w:val="nil"/>
              <w:bottom w:val="single" w:sz="4" w:space="0" w:color="auto"/>
              <w:right w:val="single" w:sz="4" w:space="0" w:color="auto"/>
            </w:tcBorders>
            <w:shd w:val="clear" w:color="000000" w:fill="FFFFFF"/>
            <w:hideMark/>
          </w:tcPr>
          <w:p w14:paraId="380A033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11</w:t>
            </w:r>
          </w:p>
        </w:tc>
        <w:tc>
          <w:tcPr>
            <w:tcW w:w="1079" w:type="dxa"/>
            <w:tcBorders>
              <w:top w:val="nil"/>
              <w:left w:val="nil"/>
              <w:bottom w:val="single" w:sz="4" w:space="0" w:color="auto"/>
              <w:right w:val="single" w:sz="4" w:space="0" w:color="auto"/>
            </w:tcBorders>
            <w:shd w:val="clear" w:color="000000" w:fill="FFFFFF"/>
            <w:noWrap/>
            <w:hideMark/>
          </w:tcPr>
          <w:p w14:paraId="732AE3D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27,252</w:t>
            </w:r>
          </w:p>
        </w:tc>
        <w:tc>
          <w:tcPr>
            <w:tcW w:w="1480" w:type="dxa"/>
            <w:tcBorders>
              <w:top w:val="nil"/>
              <w:left w:val="nil"/>
              <w:bottom w:val="single" w:sz="4" w:space="0" w:color="auto"/>
              <w:right w:val="single" w:sz="4" w:space="0" w:color="auto"/>
            </w:tcBorders>
            <w:shd w:val="clear" w:color="000000" w:fill="FFFFFF"/>
            <w:noWrap/>
            <w:hideMark/>
          </w:tcPr>
          <w:p w14:paraId="4F73C78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299,772</w:t>
            </w:r>
          </w:p>
        </w:tc>
      </w:tr>
      <w:tr w:rsidR="006B477B" w:rsidRPr="003A4937" w14:paraId="5888B765" w14:textId="77777777" w:rsidTr="006B477B">
        <w:trPr>
          <w:trHeight w:val="288"/>
        </w:trPr>
        <w:tc>
          <w:tcPr>
            <w:tcW w:w="558" w:type="dxa"/>
            <w:vMerge/>
            <w:tcBorders>
              <w:top w:val="nil"/>
              <w:left w:val="single" w:sz="4" w:space="0" w:color="auto"/>
              <w:bottom w:val="single" w:sz="4" w:space="0" w:color="auto"/>
              <w:right w:val="single" w:sz="4" w:space="0" w:color="auto"/>
            </w:tcBorders>
            <w:vAlign w:val="center"/>
            <w:hideMark/>
          </w:tcPr>
          <w:p w14:paraId="19E4DF54" w14:textId="77777777" w:rsidR="006B477B" w:rsidRPr="003A4937" w:rsidRDefault="006B477B" w:rsidP="00844A94">
            <w:pPr>
              <w:rPr>
                <w:rFonts w:ascii="GHEA Grapalat" w:hAnsi="GHEA Grapalat"/>
                <w:sz w:val="18"/>
                <w:szCs w:val="18"/>
              </w:rPr>
            </w:pPr>
          </w:p>
        </w:tc>
        <w:tc>
          <w:tcPr>
            <w:tcW w:w="5765" w:type="dxa"/>
            <w:tcBorders>
              <w:top w:val="nil"/>
              <w:left w:val="nil"/>
              <w:bottom w:val="single" w:sz="4" w:space="0" w:color="auto"/>
              <w:right w:val="single" w:sz="4" w:space="0" w:color="auto"/>
            </w:tcBorders>
            <w:shd w:val="clear" w:color="000000" w:fill="FFFFFF"/>
            <w:hideMark/>
          </w:tcPr>
          <w:p w14:paraId="7C58656A"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знаки особых предписаний</w:t>
            </w:r>
          </w:p>
        </w:tc>
        <w:tc>
          <w:tcPr>
            <w:tcW w:w="1080" w:type="dxa"/>
            <w:tcBorders>
              <w:top w:val="nil"/>
              <w:left w:val="nil"/>
              <w:bottom w:val="single" w:sz="4" w:space="0" w:color="auto"/>
              <w:right w:val="single" w:sz="4" w:space="0" w:color="auto"/>
            </w:tcBorders>
            <w:shd w:val="clear" w:color="000000" w:fill="FFFFFF"/>
            <w:hideMark/>
          </w:tcPr>
          <w:p w14:paraId="663793C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шт</w:t>
            </w:r>
          </w:p>
        </w:tc>
        <w:tc>
          <w:tcPr>
            <w:tcW w:w="957" w:type="dxa"/>
            <w:tcBorders>
              <w:top w:val="nil"/>
              <w:left w:val="nil"/>
              <w:bottom w:val="single" w:sz="4" w:space="0" w:color="auto"/>
              <w:right w:val="single" w:sz="4" w:space="0" w:color="auto"/>
            </w:tcBorders>
            <w:shd w:val="clear" w:color="000000" w:fill="FFFFFF"/>
            <w:hideMark/>
          </w:tcPr>
          <w:p w14:paraId="7D2D5EA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w:t>
            </w:r>
          </w:p>
        </w:tc>
        <w:tc>
          <w:tcPr>
            <w:tcW w:w="1079" w:type="dxa"/>
            <w:tcBorders>
              <w:top w:val="nil"/>
              <w:left w:val="nil"/>
              <w:bottom w:val="single" w:sz="4" w:space="0" w:color="auto"/>
              <w:right w:val="single" w:sz="4" w:space="0" w:color="auto"/>
            </w:tcBorders>
            <w:shd w:val="clear" w:color="000000" w:fill="FFFFFF"/>
            <w:noWrap/>
            <w:hideMark/>
          </w:tcPr>
          <w:p w14:paraId="50954EA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27,252</w:t>
            </w:r>
          </w:p>
        </w:tc>
        <w:tc>
          <w:tcPr>
            <w:tcW w:w="1480" w:type="dxa"/>
            <w:tcBorders>
              <w:top w:val="nil"/>
              <w:left w:val="nil"/>
              <w:bottom w:val="single" w:sz="4" w:space="0" w:color="auto"/>
              <w:right w:val="single" w:sz="4" w:space="0" w:color="auto"/>
            </w:tcBorders>
            <w:shd w:val="clear" w:color="000000" w:fill="FFFFFF"/>
            <w:noWrap/>
            <w:hideMark/>
          </w:tcPr>
          <w:p w14:paraId="0AF79E8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163,512</w:t>
            </w:r>
          </w:p>
        </w:tc>
      </w:tr>
      <w:tr w:rsidR="006B477B" w:rsidRPr="003A4937" w14:paraId="3261AB92" w14:textId="77777777" w:rsidTr="006B477B">
        <w:trPr>
          <w:trHeight w:val="288"/>
        </w:trPr>
        <w:tc>
          <w:tcPr>
            <w:tcW w:w="558" w:type="dxa"/>
            <w:vMerge/>
            <w:tcBorders>
              <w:top w:val="nil"/>
              <w:left w:val="single" w:sz="4" w:space="0" w:color="auto"/>
              <w:bottom w:val="single" w:sz="4" w:space="0" w:color="auto"/>
              <w:right w:val="single" w:sz="4" w:space="0" w:color="auto"/>
            </w:tcBorders>
            <w:vAlign w:val="center"/>
            <w:hideMark/>
          </w:tcPr>
          <w:p w14:paraId="0FF07330" w14:textId="77777777" w:rsidR="006B477B" w:rsidRPr="003A4937" w:rsidRDefault="006B477B" w:rsidP="00844A94">
            <w:pPr>
              <w:rPr>
                <w:rFonts w:ascii="GHEA Grapalat" w:hAnsi="GHEA Grapalat"/>
                <w:sz w:val="18"/>
                <w:szCs w:val="18"/>
              </w:rPr>
            </w:pPr>
          </w:p>
        </w:tc>
        <w:tc>
          <w:tcPr>
            <w:tcW w:w="5765" w:type="dxa"/>
            <w:tcBorders>
              <w:top w:val="nil"/>
              <w:left w:val="nil"/>
              <w:bottom w:val="single" w:sz="4" w:space="0" w:color="auto"/>
              <w:right w:val="single" w:sz="4" w:space="0" w:color="auto"/>
            </w:tcBorders>
            <w:shd w:val="clear" w:color="000000" w:fill="FFFFFF"/>
            <w:hideMark/>
          </w:tcPr>
          <w:p w14:paraId="167FB595"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знаки особых предписаний-4шт</w:t>
            </w:r>
          </w:p>
        </w:tc>
        <w:tc>
          <w:tcPr>
            <w:tcW w:w="1080" w:type="dxa"/>
            <w:tcBorders>
              <w:top w:val="nil"/>
              <w:left w:val="nil"/>
              <w:bottom w:val="single" w:sz="4" w:space="0" w:color="auto"/>
              <w:right w:val="single" w:sz="4" w:space="0" w:color="auto"/>
            </w:tcBorders>
            <w:shd w:val="clear" w:color="000000" w:fill="FFFFFF"/>
            <w:hideMark/>
          </w:tcPr>
          <w:p w14:paraId="3C65D0F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hideMark/>
          </w:tcPr>
          <w:p w14:paraId="290FA57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1,47</w:t>
            </w:r>
          </w:p>
        </w:tc>
        <w:tc>
          <w:tcPr>
            <w:tcW w:w="1079" w:type="dxa"/>
            <w:tcBorders>
              <w:top w:val="nil"/>
              <w:left w:val="nil"/>
              <w:bottom w:val="single" w:sz="4" w:space="0" w:color="auto"/>
              <w:right w:val="single" w:sz="4" w:space="0" w:color="auto"/>
            </w:tcBorders>
            <w:shd w:val="clear" w:color="000000" w:fill="FFFFFF"/>
            <w:noWrap/>
            <w:hideMark/>
          </w:tcPr>
          <w:p w14:paraId="584CD15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76,306</w:t>
            </w:r>
          </w:p>
        </w:tc>
        <w:tc>
          <w:tcPr>
            <w:tcW w:w="1480" w:type="dxa"/>
            <w:tcBorders>
              <w:top w:val="nil"/>
              <w:left w:val="nil"/>
              <w:bottom w:val="single" w:sz="4" w:space="0" w:color="auto"/>
              <w:right w:val="single" w:sz="4" w:space="0" w:color="auto"/>
            </w:tcBorders>
            <w:shd w:val="clear" w:color="000000" w:fill="FFFFFF"/>
            <w:noWrap/>
            <w:hideMark/>
          </w:tcPr>
          <w:p w14:paraId="1607555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112,169</w:t>
            </w:r>
          </w:p>
        </w:tc>
      </w:tr>
      <w:tr w:rsidR="006B477B" w:rsidRPr="003A4937" w14:paraId="4A45F607" w14:textId="77777777" w:rsidTr="006B477B">
        <w:trPr>
          <w:trHeight w:val="288"/>
        </w:trPr>
        <w:tc>
          <w:tcPr>
            <w:tcW w:w="558" w:type="dxa"/>
            <w:vMerge/>
            <w:tcBorders>
              <w:top w:val="nil"/>
              <w:left w:val="single" w:sz="4" w:space="0" w:color="auto"/>
              <w:bottom w:val="single" w:sz="4" w:space="0" w:color="auto"/>
              <w:right w:val="single" w:sz="4" w:space="0" w:color="auto"/>
            </w:tcBorders>
            <w:vAlign w:val="center"/>
            <w:hideMark/>
          </w:tcPr>
          <w:p w14:paraId="67FFC605" w14:textId="77777777" w:rsidR="006B477B" w:rsidRPr="003A4937" w:rsidRDefault="006B477B" w:rsidP="00844A94">
            <w:pPr>
              <w:rPr>
                <w:rFonts w:ascii="GHEA Grapalat" w:hAnsi="GHEA Grapalat"/>
                <w:sz w:val="18"/>
                <w:szCs w:val="18"/>
              </w:rPr>
            </w:pPr>
          </w:p>
        </w:tc>
        <w:tc>
          <w:tcPr>
            <w:tcW w:w="5765" w:type="dxa"/>
            <w:tcBorders>
              <w:top w:val="nil"/>
              <w:left w:val="nil"/>
              <w:bottom w:val="single" w:sz="4" w:space="0" w:color="auto"/>
              <w:right w:val="single" w:sz="4" w:space="0" w:color="auto"/>
            </w:tcBorders>
            <w:shd w:val="clear" w:color="000000" w:fill="FFFFFF"/>
            <w:hideMark/>
          </w:tcPr>
          <w:p w14:paraId="5A5CA0AE"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Знаки дополнительной информации</w:t>
            </w:r>
          </w:p>
        </w:tc>
        <w:tc>
          <w:tcPr>
            <w:tcW w:w="1080" w:type="dxa"/>
            <w:tcBorders>
              <w:top w:val="nil"/>
              <w:left w:val="nil"/>
              <w:bottom w:val="single" w:sz="4" w:space="0" w:color="auto"/>
              <w:right w:val="single" w:sz="4" w:space="0" w:color="auto"/>
            </w:tcBorders>
            <w:shd w:val="clear" w:color="000000" w:fill="FFFFFF"/>
            <w:hideMark/>
          </w:tcPr>
          <w:p w14:paraId="2E8D1E8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шт</w:t>
            </w:r>
          </w:p>
        </w:tc>
        <w:tc>
          <w:tcPr>
            <w:tcW w:w="957" w:type="dxa"/>
            <w:tcBorders>
              <w:top w:val="nil"/>
              <w:left w:val="nil"/>
              <w:bottom w:val="single" w:sz="4" w:space="0" w:color="auto"/>
              <w:right w:val="single" w:sz="4" w:space="0" w:color="auto"/>
            </w:tcBorders>
            <w:shd w:val="clear" w:color="000000" w:fill="FFFFFF"/>
            <w:hideMark/>
          </w:tcPr>
          <w:p w14:paraId="76D83F4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1079" w:type="dxa"/>
            <w:tcBorders>
              <w:top w:val="nil"/>
              <w:left w:val="nil"/>
              <w:bottom w:val="single" w:sz="4" w:space="0" w:color="auto"/>
              <w:right w:val="single" w:sz="4" w:space="0" w:color="auto"/>
            </w:tcBorders>
            <w:shd w:val="clear" w:color="000000" w:fill="FFFFFF"/>
            <w:noWrap/>
            <w:hideMark/>
          </w:tcPr>
          <w:p w14:paraId="60FFC59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21,802</w:t>
            </w:r>
          </w:p>
        </w:tc>
        <w:tc>
          <w:tcPr>
            <w:tcW w:w="1480" w:type="dxa"/>
            <w:tcBorders>
              <w:top w:val="nil"/>
              <w:left w:val="nil"/>
              <w:bottom w:val="single" w:sz="4" w:space="0" w:color="auto"/>
              <w:right w:val="single" w:sz="4" w:space="0" w:color="auto"/>
            </w:tcBorders>
            <w:shd w:val="clear" w:color="000000" w:fill="FFFFFF"/>
            <w:noWrap/>
            <w:hideMark/>
          </w:tcPr>
          <w:p w14:paraId="4F4CA43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43,603</w:t>
            </w:r>
          </w:p>
        </w:tc>
      </w:tr>
      <w:tr w:rsidR="006B477B" w:rsidRPr="003A4937" w14:paraId="16E2E830"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78FC4F05"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hideMark/>
          </w:tcPr>
          <w:p w14:paraId="027062EA"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Ограждение</w:t>
            </w:r>
          </w:p>
        </w:tc>
        <w:tc>
          <w:tcPr>
            <w:tcW w:w="1080" w:type="dxa"/>
            <w:tcBorders>
              <w:top w:val="nil"/>
              <w:left w:val="nil"/>
              <w:bottom w:val="single" w:sz="4" w:space="0" w:color="auto"/>
              <w:right w:val="single" w:sz="4" w:space="0" w:color="auto"/>
            </w:tcBorders>
            <w:shd w:val="clear" w:color="000000" w:fill="FFFFFF"/>
            <w:noWrap/>
            <w:hideMark/>
          </w:tcPr>
          <w:p w14:paraId="2C8F544B"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11A19E50"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00431E1C"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29E6D0BF"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37FF0C05"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19F22F2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5765" w:type="dxa"/>
            <w:tcBorders>
              <w:top w:val="nil"/>
              <w:left w:val="nil"/>
              <w:bottom w:val="single" w:sz="4" w:space="0" w:color="auto"/>
              <w:right w:val="single" w:sz="4" w:space="0" w:color="auto"/>
            </w:tcBorders>
            <w:shd w:val="clear" w:color="000000" w:fill="FFFFFF"/>
            <w:hideMark/>
          </w:tcPr>
          <w:p w14:paraId="7B081ACC"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Установка пластиковых сигнальных столбов С-1</w:t>
            </w:r>
          </w:p>
        </w:tc>
        <w:tc>
          <w:tcPr>
            <w:tcW w:w="1080" w:type="dxa"/>
            <w:tcBorders>
              <w:top w:val="nil"/>
              <w:left w:val="nil"/>
              <w:bottom w:val="single" w:sz="4" w:space="0" w:color="auto"/>
              <w:right w:val="single" w:sz="4" w:space="0" w:color="auto"/>
            </w:tcBorders>
            <w:shd w:val="clear" w:color="000000" w:fill="FFFFFF"/>
            <w:hideMark/>
          </w:tcPr>
          <w:p w14:paraId="00F8FB5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шт</w:t>
            </w:r>
          </w:p>
        </w:tc>
        <w:tc>
          <w:tcPr>
            <w:tcW w:w="957" w:type="dxa"/>
            <w:tcBorders>
              <w:top w:val="nil"/>
              <w:left w:val="nil"/>
              <w:bottom w:val="single" w:sz="4" w:space="0" w:color="auto"/>
              <w:right w:val="single" w:sz="4" w:space="0" w:color="auto"/>
            </w:tcBorders>
            <w:shd w:val="clear" w:color="000000" w:fill="FFFFFF"/>
            <w:hideMark/>
          </w:tcPr>
          <w:p w14:paraId="6ACE525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54</w:t>
            </w:r>
          </w:p>
        </w:tc>
        <w:tc>
          <w:tcPr>
            <w:tcW w:w="1079" w:type="dxa"/>
            <w:tcBorders>
              <w:top w:val="nil"/>
              <w:left w:val="nil"/>
              <w:bottom w:val="single" w:sz="4" w:space="0" w:color="auto"/>
              <w:right w:val="single" w:sz="4" w:space="0" w:color="auto"/>
            </w:tcBorders>
            <w:shd w:val="clear" w:color="000000" w:fill="FFFFFF"/>
            <w:noWrap/>
            <w:hideMark/>
          </w:tcPr>
          <w:p w14:paraId="08393CA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4,580</w:t>
            </w:r>
          </w:p>
        </w:tc>
        <w:tc>
          <w:tcPr>
            <w:tcW w:w="1480" w:type="dxa"/>
            <w:tcBorders>
              <w:top w:val="nil"/>
              <w:left w:val="nil"/>
              <w:bottom w:val="single" w:sz="4" w:space="0" w:color="auto"/>
              <w:right w:val="single" w:sz="4" w:space="0" w:color="auto"/>
            </w:tcBorders>
            <w:shd w:val="clear" w:color="000000" w:fill="FFFFFF"/>
            <w:noWrap/>
            <w:hideMark/>
          </w:tcPr>
          <w:p w14:paraId="16D9AE4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247,319</w:t>
            </w:r>
          </w:p>
        </w:tc>
      </w:tr>
      <w:tr w:rsidR="006B477B" w:rsidRPr="003A4937" w14:paraId="355EDAB7"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4E7CE0D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5765" w:type="dxa"/>
            <w:tcBorders>
              <w:top w:val="nil"/>
              <w:left w:val="nil"/>
              <w:bottom w:val="single" w:sz="4" w:space="0" w:color="auto"/>
              <w:right w:val="single" w:sz="4" w:space="0" w:color="auto"/>
            </w:tcBorders>
            <w:shd w:val="clear" w:color="000000" w:fill="FFFFFF"/>
            <w:hideMark/>
          </w:tcPr>
          <w:p w14:paraId="27C9E3A8"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Установка металлических ограждений с металличестимы стойками/ толщина металлического листа 4мм, шаг - 4м</w:t>
            </w:r>
          </w:p>
        </w:tc>
        <w:tc>
          <w:tcPr>
            <w:tcW w:w="1080" w:type="dxa"/>
            <w:tcBorders>
              <w:top w:val="nil"/>
              <w:left w:val="nil"/>
              <w:bottom w:val="single" w:sz="4" w:space="0" w:color="auto"/>
              <w:right w:val="single" w:sz="4" w:space="0" w:color="auto"/>
            </w:tcBorders>
            <w:shd w:val="clear" w:color="000000" w:fill="FFFFFF"/>
            <w:hideMark/>
          </w:tcPr>
          <w:p w14:paraId="072F782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57" w:type="dxa"/>
            <w:tcBorders>
              <w:top w:val="nil"/>
              <w:left w:val="nil"/>
              <w:bottom w:val="single" w:sz="4" w:space="0" w:color="auto"/>
              <w:right w:val="single" w:sz="4" w:space="0" w:color="auto"/>
            </w:tcBorders>
            <w:shd w:val="clear" w:color="000000" w:fill="FFFFFF"/>
            <w:hideMark/>
          </w:tcPr>
          <w:p w14:paraId="43222F8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156</w:t>
            </w:r>
          </w:p>
        </w:tc>
        <w:tc>
          <w:tcPr>
            <w:tcW w:w="1079" w:type="dxa"/>
            <w:tcBorders>
              <w:top w:val="nil"/>
              <w:left w:val="nil"/>
              <w:bottom w:val="single" w:sz="4" w:space="0" w:color="auto"/>
              <w:right w:val="single" w:sz="4" w:space="0" w:color="auto"/>
            </w:tcBorders>
            <w:shd w:val="clear" w:color="000000" w:fill="FFFFFF"/>
            <w:noWrap/>
            <w:hideMark/>
          </w:tcPr>
          <w:p w14:paraId="1185944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27,000</w:t>
            </w:r>
          </w:p>
        </w:tc>
        <w:tc>
          <w:tcPr>
            <w:tcW w:w="1480" w:type="dxa"/>
            <w:tcBorders>
              <w:top w:val="nil"/>
              <w:left w:val="nil"/>
              <w:bottom w:val="single" w:sz="4" w:space="0" w:color="auto"/>
              <w:right w:val="single" w:sz="4" w:space="0" w:color="auto"/>
            </w:tcBorders>
            <w:shd w:val="clear" w:color="000000" w:fill="FFFFFF"/>
            <w:noWrap/>
            <w:hideMark/>
          </w:tcPr>
          <w:p w14:paraId="4C96198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4 211,938</w:t>
            </w:r>
          </w:p>
        </w:tc>
      </w:tr>
      <w:tr w:rsidR="006B477B" w:rsidRPr="003A4937" w14:paraId="535EE75C"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12F9639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w:t>
            </w:r>
          </w:p>
        </w:tc>
        <w:tc>
          <w:tcPr>
            <w:tcW w:w="5765" w:type="dxa"/>
            <w:tcBorders>
              <w:top w:val="nil"/>
              <w:left w:val="nil"/>
              <w:bottom w:val="single" w:sz="4" w:space="0" w:color="auto"/>
              <w:right w:val="single" w:sz="4" w:space="0" w:color="auto"/>
            </w:tcBorders>
            <w:shd w:val="clear" w:color="000000" w:fill="FFFFFF"/>
            <w:hideMark/>
          </w:tcPr>
          <w:p w14:paraId="046D774A"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Установка металлических ограждений с металличестимы стойками/ толщина металлического листа 4мм, шаг - 2м</w:t>
            </w:r>
          </w:p>
        </w:tc>
        <w:tc>
          <w:tcPr>
            <w:tcW w:w="1080" w:type="dxa"/>
            <w:tcBorders>
              <w:top w:val="nil"/>
              <w:left w:val="nil"/>
              <w:bottom w:val="single" w:sz="4" w:space="0" w:color="auto"/>
              <w:right w:val="single" w:sz="4" w:space="0" w:color="auto"/>
            </w:tcBorders>
            <w:shd w:val="clear" w:color="000000" w:fill="FFFFFF"/>
            <w:hideMark/>
          </w:tcPr>
          <w:p w14:paraId="7685FB8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57" w:type="dxa"/>
            <w:tcBorders>
              <w:top w:val="nil"/>
              <w:left w:val="nil"/>
              <w:bottom w:val="single" w:sz="4" w:space="0" w:color="auto"/>
              <w:right w:val="single" w:sz="4" w:space="0" w:color="auto"/>
            </w:tcBorders>
            <w:shd w:val="clear" w:color="000000" w:fill="FFFFFF"/>
            <w:hideMark/>
          </w:tcPr>
          <w:p w14:paraId="0D0FDD0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72</w:t>
            </w:r>
          </w:p>
        </w:tc>
        <w:tc>
          <w:tcPr>
            <w:tcW w:w="1079" w:type="dxa"/>
            <w:tcBorders>
              <w:top w:val="nil"/>
              <w:left w:val="nil"/>
              <w:bottom w:val="single" w:sz="4" w:space="0" w:color="auto"/>
              <w:right w:val="single" w:sz="4" w:space="0" w:color="auto"/>
            </w:tcBorders>
            <w:shd w:val="clear" w:color="000000" w:fill="FFFFFF"/>
            <w:noWrap/>
            <w:hideMark/>
          </w:tcPr>
          <w:p w14:paraId="349F7E8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30,500</w:t>
            </w:r>
          </w:p>
        </w:tc>
        <w:tc>
          <w:tcPr>
            <w:tcW w:w="1480" w:type="dxa"/>
            <w:tcBorders>
              <w:top w:val="nil"/>
              <w:left w:val="nil"/>
              <w:bottom w:val="single" w:sz="4" w:space="0" w:color="auto"/>
              <w:right w:val="single" w:sz="4" w:space="0" w:color="auto"/>
            </w:tcBorders>
            <w:shd w:val="clear" w:color="000000" w:fill="FFFFFF"/>
            <w:noWrap/>
            <w:hideMark/>
          </w:tcPr>
          <w:p w14:paraId="65C50BB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2 196,008</w:t>
            </w:r>
          </w:p>
        </w:tc>
      </w:tr>
      <w:tr w:rsidR="006B477B" w:rsidRPr="003A4937" w14:paraId="39FCF4EE"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7ADE8EA2"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hideMark/>
          </w:tcPr>
          <w:p w14:paraId="4712D15D"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Разметка</w:t>
            </w:r>
          </w:p>
        </w:tc>
        <w:tc>
          <w:tcPr>
            <w:tcW w:w="1080" w:type="dxa"/>
            <w:tcBorders>
              <w:top w:val="nil"/>
              <w:left w:val="nil"/>
              <w:bottom w:val="single" w:sz="4" w:space="0" w:color="auto"/>
              <w:right w:val="single" w:sz="4" w:space="0" w:color="auto"/>
            </w:tcBorders>
            <w:shd w:val="clear" w:color="000000" w:fill="FFFFFF"/>
            <w:noWrap/>
            <w:hideMark/>
          </w:tcPr>
          <w:p w14:paraId="37F6C802"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1163CBCC"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3C8E0722"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2FB47BC5"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0EF9E555"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384D296D"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hideMark/>
          </w:tcPr>
          <w:p w14:paraId="033B01B5"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Нанесение дорожной разметки на проезжей части термопластом шириной h=3мм/ с использованием светоотражающих частиц</w:t>
            </w:r>
          </w:p>
        </w:tc>
        <w:tc>
          <w:tcPr>
            <w:tcW w:w="1080" w:type="dxa"/>
            <w:tcBorders>
              <w:top w:val="nil"/>
              <w:left w:val="nil"/>
              <w:bottom w:val="single" w:sz="4" w:space="0" w:color="auto"/>
              <w:right w:val="single" w:sz="4" w:space="0" w:color="auto"/>
            </w:tcBorders>
            <w:shd w:val="clear" w:color="000000" w:fill="FFFFFF"/>
            <w:hideMark/>
          </w:tcPr>
          <w:p w14:paraId="09BD3EB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noWrap/>
            <w:hideMark/>
          </w:tcPr>
          <w:p w14:paraId="3C1AE02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860,3</w:t>
            </w:r>
          </w:p>
        </w:tc>
        <w:tc>
          <w:tcPr>
            <w:tcW w:w="1079" w:type="dxa"/>
            <w:tcBorders>
              <w:top w:val="nil"/>
              <w:left w:val="nil"/>
              <w:bottom w:val="single" w:sz="4" w:space="0" w:color="auto"/>
              <w:right w:val="single" w:sz="4" w:space="0" w:color="auto"/>
            </w:tcBorders>
            <w:shd w:val="clear" w:color="000000" w:fill="FFFFFF"/>
            <w:noWrap/>
            <w:hideMark/>
          </w:tcPr>
          <w:p w14:paraId="6E15E61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10,500</w:t>
            </w:r>
          </w:p>
        </w:tc>
        <w:tc>
          <w:tcPr>
            <w:tcW w:w="1480" w:type="dxa"/>
            <w:tcBorders>
              <w:top w:val="nil"/>
              <w:left w:val="nil"/>
              <w:bottom w:val="single" w:sz="4" w:space="0" w:color="auto"/>
              <w:right w:val="single" w:sz="4" w:space="0" w:color="auto"/>
            </w:tcBorders>
            <w:shd w:val="clear" w:color="000000" w:fill="FFFFFF"/>
            <w:noWrap/>
            <w:hideMark/>
          </w:tcPr>
          <w:p w14:paraId="5928D82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9 032,845</w:t>
            </w:r>
          </w:p>
        </w:tc>
      </w:tr>
      <w:tr w:rsidR="006B477B" w:rsidRPr="003A4937" w14:paraId="506BF154"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23DF9D16"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hideMark/>
          </w:tcPr>
          <w:p w14:paraId="549A191A"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Остановка в коце трассы</w:t>
            </w:r>
          </w:p>
        </w:tc>
        <w:tc>
          <w:tcPr>
            <w:tcW w:w="1080" w:type="dxa"/>
            <w:tcBorders>
              <w:top w:val="nil"/>
              <w:left w:val="nil"/>
              <w:bottom w:val="single" w:sz="4" w:space="0" w:color="auto"/>
              <w:right w:val="single" w:sz="4" w:space="0" w:color="auto"/>
            </w:tcBorders>
            <w:shd w:val="clear" w:color="000000" w:fill="FFFFFF"/>
            <w:noWrap/>
            <w:hideMark/>
          </w:tcPr>
          <w:p w14:paraId="36C1D88E"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459D9ED2"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4AE2B2F5"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75F84495"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0D1597DC"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5815FE4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5765" w:type="dxa"/>
            <w:tcBorders>
              <w:top w:val="nil"/>
              <w:left w:val="nil"/>
              <w:bottom w:val="single" w:sz="4" w:space="0" w:color="auto"/>
              <w:right w:val="single" w:sz="4" w:space="0" w:color="auto"/>
            </w:tcBorders>
            <w:shd w:val="clear" w:color="000000" w:fill="FFFFFF"/>
            <w:hideMark/>
          </w:tcPr>
          <w:p w14:paraId="5EC7DC2D"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Разработка гунта вручную</w:t>
            </w:r>
          </w:p>
        </w:tc>
        <w:tc>
          <w:tcPr>
            <w:tcW w:w="1080" w:type="dxa"/>
            <w:tcBorders>
              <w:top w:val="nil"/>
              <w:left w:val="nil"/>
              <w:bottom w:val="single" w:sz="4" w:space="0" w:color="auto"/>
              <w:right w:val="single" w:sz="4" w:space="0" w:color="auto"/>
            </w:tcBorders>
            <w:shd w:val="clear" w:color="000000" w:fill="FFFFFF"/>
            <w:hideMark/>
          </w:tcPr>
          <w:p w14:paraId="34569F0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7A1F08C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2,2</w:t>
            </w:r>
          </w:p>
        </w:tc>
        <w:tc>
          <w:tcPr>
            <w:tcW w:w="1079" w:type="dxa"/>
            <w:tcBorders>
              <w:top w:val="nil"/>
              <w:left w:val="nil"/>
              <w:bottom w:val="single" w:sz="4" w:space="0" w:color="auto"/>
              <w:right w:val="single" w:sz="4" w:space="0" w:color="auto"/>
            </w:tcBorders>
            <w:shd w:val="clear" w:color="000000" w:fill="FFFFFF"/>
            <w:noWrap/>
            <w:hideMark/>
          </w:tcPr>
          <w:p w14:paraId="13A1DB6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6,099</w:t>
            </w:r>
          </w:p>
        </w:tc>
        <w:tc>
          <w:tcPr>
            <w:tcW w:w="1480" w:type="dxa"/>
            <w:tcBorders>
              <w:top w:val="nil"/>
              <w:left w:val="nil"/>
              <w:bottom w:val="single" w:sz="4" w:space="0" w:color="auto"/>
              <w:right w:val="single" w:sz="4" w:space="0" w:color="auto"/>
            </w:tcBorders>
            <w:shd w:val="clear" w:color="000000" w:fill="FFFFFF"/>
            <w:noWrap/>
            <w:hideMark/>
          </w:tcPr>
          <w:p w14:paraId="436B793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13,419</w:t>
            </w:r>
          </w:p>
        </w:tc>
      </w:tr>
      <w:tr w:rsidR="006B477B" w:rsidRPr="003A4937" w14:paraId="13217B8B"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106F8FD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5765" w:type="dxa"/>
            <w:tcBorders>
              <w:top w:val="nil"/>
              <w:left w:val="nil"/>
              <w:bottom w:val="single" w:sz="4" w:space="0" w:color="auto"/>
              <w:right w:val="single" w:sz="4" w:space="0" w:color="auto"/>
            </w:tcBorders>
            <w:shd w:val="clear" w:color="000000" w:fill="FFFFFF"/>
            <w:hideMark/>
          </w:tcPr>
          <w:p w14:paraId="22EDF86F"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Монолитный бетон фундамента B12.5</w:t>
            </w:r>
          </w:p>
        </w:tc>
        <w:tc>
          <w:tcPr>
            <w:tcW w:w="1080" w:type="dxa"/>
            <w:tcBorders>
              <w:top w:val="nil"/>
              <w:left w:val="nil"/>
              <w:bottom w:val="single" w:sz="4" w:space="0" w:color="auto"/>
              <w:right w:val="single" w:sz="4" w:space="0" w:color="auto"/>
            </w:tcBorders>
            <w:shd w:val="clear" w:color="000000" w:fill="FFFFFF"/>
            <w:hideMark/>
          </w:tcPr>
          <w:p w14:paraId="1E607F3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76FC052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1,40</w:t>
            </w:r>
          </w:p>
        </w:tc>
        <w:tc>
          <w:tcPr>
            <w:tcW w:w="1079" w:type="dxa"/>
            <w:tcBorders>
              <w:top w:val="nil"/>
              <w:left w:val="nil"/>
              <w:bottom w:val="single" w:sz="4" w:space="0" w:color="auto"/>
              <w:right w:val="single" w:sz="4" w:space="0" w:color="auto"/>
            </w:tcBorders>
            <w:shd w:val="clear" w:color="000000" w:fill="FFFFFF"/>
            <w:noWrap/>
            <w:hideMark/>
          </w:tcPr>
          <w:p w14:paraId="3D5E127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69,985</w:t>
            </w:r>
          </w:p>
        </w:tc>
        <w:tc>
          <w:tcPr>
            <w:tcW w:w="1480" w:type="dxa"/>
            <w:tcBorders>
              <w:top w:val="nil"/>
              <w:left w:val="nil"/>
              <w:bottom w:val="single" w:sz="4" w:space="0" w:color="auto"/>
              <w:right w:val="single" w:sz="4" w:space="0" w:color="auto"/>
            </w:tcBorders>
            <w:shd w:val="clear" w:color="000000" w:fill="FFFFFF"/>
            <w:noWrap/>
            <w:hideMark/>
          </w:tcPr>
          <w:p w14:paraId="5CF737B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97,979</w:t>
            </w:r>
          </w:p>
        </w:tc>
      </w:tr>
      <w:tr w:rsidR="006B477B" w:rsidRPr="003A4937" w14:paraId="4FB300A9"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068D33F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w:t>
            </w:r>
          </w:p>
        </w:tc>
        <w:tc>
          <w:tcPr>
            <w:tcW w:w="5765" w:type="dxa"/>
            <w:tcBorders>
              <w:top w:val="nil"/>
              <w:left w:val="nil"/>
              <w:bottom w:val="single" w:sz="4" w:space="0" w:color="auto"/>
              <w:right w:val="single" w:sz="4" w:space="0" w:color="auto"/>
            </w:tcBorders>
            <w:shd w:val="clear" w:color="000000" w:fill="FFFFFF"/>
            <w:hideMark/>
          </w:tcPr>
          <w:p w14:paraId="720FC54D"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/Бетоное основание հ=10см/B12.5/</w:t>
            </w:r>
          </w:p>
        </w:tc>
        <w:tc>
          <w:tcPr>
            <w:tcW w:w="1080" w:type="dxa"/>
            <w:tcBorders>
              <w:top w:val="nil"/>
              <w:left w:val="nil"/>
              <w:bottom w:val="single" w:sz="4" w:space="0" w:color="auto"/>
              <w:right w:val="single" w:sz="4" w:space="0" w:color="auto"/>
            </w:tcBorders>
            <w:shd w:val="clear" w:color="000000" w:fill="FFFFFF"/>
            <w:hideMark/>
          </w:tcPr>
          <w:p w14:paraId="6210FFC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hideMark/>
          </w:tcPr>
          <w:p w14:paraId="41304E6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7,90</w:t>
            </w:r>
          </w:p>
        </w:tc>
        <w:tc>
          <w:tcPr>
            <w:tcW w:w="1079" w:type="dxa"/>
            <w:tcBorders>
              <w:top w:val="nil"/>
              <w:left w:val="nil"/>
              <w:bottom w:val="single" w:sz="4" w:space="0" w:color="auto"/>
              <w:right w:val="single" w:sz="4" w:space="0" w:color="auto"/>
            </w:tcBorders>
            <w:shd w:val="clear" w:color="000000" w:fill="FFFFFF"/>
            <w:noWrap/>
            <w:hideMark/>
          </w:tcPr>
          <w:p w14:paraId="753D981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5,703</w:t>
            </w:r>
          </w:p>
        </w:tc>
        <w:tc>
          <w:tcPr>
            <w:tcW w:w="1480" w:type="dxa"/>
            <w:tcBorders>
              <w:top w:val="nil"/>
              <w:left w:val="nil"/>
              <w:bottom w:val="single" w:sz="4" w:space="0" w:color="auto"/>
              <w:right w:val="single" w:sz="4" w:space="0" w:color="auto"/>
            </w:tcBorders>
            <w:shd w:val="clear" w:color="000000" w:fill="FFFFFF"/>
            <w:noWrap/>
            <w:hideMark/>
          </w:tcPr>
          <w:p w14:paraId="5700AB2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45,053</w:t>
            </w:r>
          </w:p>
        </w:tc>
      </w:tr>
      <w:tr w:rsidR="006B477B" w:rsidRPr="003A4937" w14:paraId="60124B67"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212D392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w:t>
            </w:r>
          </w:p>
        </w:tc>
        <w:tc>
          <w:tcPr>
            <w:tcW w:w="5765" w:type="dxa"/>
            <w:tcBorders>
              <w:top w:val="nil"/>
              <w:left w:val="nil"/>
              <w:bottom w:val="single" w:sz="4" w:space="0" w:color="auto"/>
              <w:right w:val="single" w:sz="4" w:space="0" w:color="auto"/>
            </w:tcBorders>
            <w:shd w:val="clear" w:color="000000" w:fill="FFFFFF"/>
            <w:hideMark/>
          </w:tcPr>
          <w:p w14:paraId="5EF633E8"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Просеянный песок, высота = 6 см.</w:t>
            </w:r>
          </w:p>
        </w:tc>
        <w:tc>
          <w:tcPr>
            <w:tcW w:w="1080" w:type="dxa"/>
            <w:tcBorders>
              <w:top w:val="nil"/>
              <w:left w:val="nil"/>
              <w:bottom w:val="single" w:sz="4" w:space="0" w:color="auto"/>
              <w:right w:val="single" w:sz="4" w:space="0" w:color="auto"/>
            </w:tcBorders>
            <w:shd w:val="clear" w:color="000000" w:fill="FFFFFF"/>
            <w:hideMark/>
          </w:tcPr>
          <w:p w14:paraId="2632219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6C3FCE0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0,47</w:t>
            </w:r>
          </w:p>
        </w:tc>
        <w:tc>
          <w:tcPr>
            <w:tcW w:w="1079" w:type="dxa"/>
            <w:tcBorders>
              <w:top w:val="nil"/>
              <w:left w:val="nil"/>
              <w:bottom w:val="single" w:sz="4" w:space="0" w:color="auto"/>
              <w:right w:val="single" w:sz="4" w:space="0" w:color="auto"/>
            </w:tcBorders>
            <w:shd w:val="clear" w:color="000000" w:fill="FFFFFF"/>
            <w:noWrap/>
            <w:hideMark/>
          </w:tcPr>
          <w:p w14:paraId="66CF245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18,143</w:t>
            </w:r>
          </w:p>
        </w:tc>
        <w:tc>
          <w:tcPr>
            <w:tcW w:w="1480" w:type="dxa"/>
            <w:tcBorders>
              <w:top w:val="nil"/>
              <w:left w:val="nil"/>
              <w:bottom w:val="single" w:sz="4" w:space="0" w:color="auto"/>
              <w:right w:val="single" w:sz="4" w:space="0" w:color="auto"/>
            </w:tcBorders>
            <w:shd w:val="clear" w:color="000000" w:fill="FFFFFF"/>
            <w:noWrap/>
            <w:hideMark/>
          </w:tcPr>
          <w:p w14:paraId="33B273D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8,600</w:t>
            </w:r>
          </w:p>
        </w:tc>
      </w:tr>
      <w:tr w:rsidR="006B477B" w:rsidRPr="003A4937" w14:paraId="68C3AB83"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38E3A1E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w:t>
            </w:r>
          </w:p>
        </w:tc>
        <w:tc>
          <w:tcPr>
            <w:tcW w:w="5765" w:type="dxa"/>
            <w:tcBorders>
              <w:top w:val="nil"/>
              <w:left w:val="nil"/>
              <w:bottom w:val="single" w:sz="4" w:space="0" w:color="auto"/>
              <w:right w:val="single" w:sz="4" w:space="0" w:color="auto"/>
            </w:tcBorders>
            <w:shd w:val="clear" w:color="000000" w:fill="FFFFFF"/>
            <w:hideMark/>
          </w:tcPr>
          <w:p w14:paraId="0FC6316C"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установка сборных бетонных плит</w:t>
            </w:r>
          </w:p>
        </w:tc>
        <w:tc>
          <w:tcPr>
            <w:tcW w:w="1080" w:type="dxa"/>
            <w:tcBorders>
              <w:top w:val="nil"/>
              <w:left w:val="nil"/>
              <w:bottom w:val="single" w:sz="4" w:space="0" w:color="auto"/>
              <w:right w:val="single" w:sz="4" w:space="0" w:color="auto"/>
            </w:tcBorders>
            <w:shd w:val="clear" w:color="000000" w:fill="FFFFFF"/>
            <w:hideMark/>
          </w:tcPr>
          <w:p w14:paraId="4162B94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hideMark/>
          </w:tcPr>
          <w:p w14:paraId="036B9A3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7,9</w:t>
            </w:r>
          </w:p>
        </w:tc>
        <w:tc>
          <w:tcPr>
            <w:tcW w:w="1079" w:type="dxa"/>
            <w:tcBorders>
              <w:top w:val="nil"/>
              <w:left w:val="nil"/>
              <w:bottom w:val="single" w:sz="4" w:space="0" w:color="auto"/>
              <w:right w:val="single" w:sz="4" w:space="0" w:color="auto"/>
            </w:tcBorders>
            <w:shd w:val="clear" w:color="000000" w:fill="FFFFFF"/>
            <w:noWrap/>
            <w:hideMark/>
          </w:tcPr>
          <w:p w14:paraId="5208D2C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9,027</w:t>
            </w:r>
          </w:p>
        </w:tc>
        <w:tc>
          <w:tcPr>
            <w:tcW w:w="1480" w:type="dxa"/>
            <w:tcBorders>
              <w:top w:val="nil"/>
              <w:left w:val="nil"/>
              <w:bottom w:val="single" w:sz="4" w:space="0" w:color="auto"/>
              <w:right w:val="single" w:sz="4" w:space="0" w:color="auto"/>
            </w:tcBorders>
            <w:shd w:val="clear" w:color="000000" w:fill="FFFFFF"/>
            <w:noWrap/>
            <w:hideMark/>
          </w:tcPr>
          <w:p w14:paraId="378AF41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71,315</w:t>
            </w:r>
          </w:p>
        </w:tc>
      </w:tr>
      <w:tr w:rsidR="006B477B" w:rsidRPr="003A4937" w14:paraId="3A220357"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3597BC8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w:t>
            </w:r>
          </w:p>
        </w:tc>
        <w:tc>
          <w:tcPr>
            <w:tcW w:w="5765" w:type="dxa"/>
            <w:tcBorders>
              <w:top w:val="nil"/>
              <w:left w:val="nil"/>
              <w:bottom w:val="single" w:sz="4" w:space="0" w:color="auto"/>
              <w:right w:val="single" w:sz="4" w:space="0" w:color="auto"/>
            </w:tcBorders>
            <w:shd w:val="clear" w:color="000000" w:fill="FFFFFF"/>
            <w:hideMark/>
          </w:tcPr>
          <w:p w14:paraId="192824CB"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Бетонный бордюр 8х20см</w:t>
            </w:r>
          </w:p>
        </w:tc>
        <w:tc>
          <w:tcPr>
            <w:tcW w:w="1080" w:type="dxa"/>
            <w:tcBorders>
              <w:top w:val="nil"/>
              <w:left w:val="nil"/>
              <w:bottom w:val="single" w:sz="4" w:space="0" w:color="auto"/>
              <w:right w:val="single" w:sz="4" w:space="0" w:color="auto"/>
            </w:tcBorders>
            <w:shd w:val="clear" w:color="000000" w:fill="FFFFFF"/>
            <w:hideMark/>
          </w:tcPr>
          <w:p w14:paraId="3418377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57" w:type="dxa"/>
            <w:tcBorders>
              <w:top w:val="nil"/>
              <w:left w:val="nil"/>
              <w:bottom w:val="single" w:sz="4" w:space="0" w:color="auto"/>
              <w:right w:val="single" w:sz="4" w:space="0" w:color="auto"/>
            </w:tcBorders>
            <w:shd w:val="clear" w:color="000000" w:fill="FFFFFF"/>
            <w:hideMark/>
          </w:tcPr>
          <w:p w14:paraId="2015BC0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12,8</w:t>
            </w:r>
          </w:p>
        </w:tc>
        <w:tc>
          <w:tcPr>
            <w:tcW w:w="1079" w:type="dxa"/>
            <w:tcBorders>
              <w:top w:val="nil"/>
              <w:left w:val="nil"/>
              <w:bottom w:val="single" w:sz="4" w:space="0" w:color="auto"/>
              <w:right w:val="single" w:sz="4" w:space="0" w:color="auto"/>
            </w:tcBorders>
            <w:shd w:val="clear" w:color="000000" w:fill="FFFFFF"/>
            <w:noWrap/>
            <w:hideMark/>
          </w:tcPr>
          <w:p w14:paraId="7CDA6D6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7,698</w:t>
            </w:r>
          </w:p>
        </w:tc>
        <w:tc>
          <w:tcPr>
            <w:tcW w:w="1480" w:type="dxa"/>
            <w:tcBorders>
              <w:top w:val="nil"/>
              <w:left w:val="nil"/>
              <w:bottom w:val="single" w:sz="4" w:space="0" w:color="auto"/>
              <w:right w:val="single" w:sz="4" w:space="0" w:color="auto"/>
            </w:tcBorders>
            <w:shd w:val="clear" w:color="000000" w:fill="FFFFFF"/>
            <w:noWrap/>
            <w:hideMark/>
          </w:tcPr>
          <w:p w14:paraId="62A39F4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98,531</w:t>
            </w:r>
          </w:p>
        </w:tc>
      </w:tr>
      <w:tr w:rsidR="006B477B" w:rsidRPr="003A4937" w14:paraId="1B9AED99"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45E7025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w:t>
            </w:r>
          </w:p>
        </w:tc>
        <w:tc>
          <w:tcPr>
            <w:tcW w:w="5765" w:type="dxa"/>
            <w:tcBorders>
              <w:top w:val="nil"/>
              <w:left w:val="nil"/>
              <w:bottom w:val="single" w:sz="4" w:space="0" w:color="auto"/>
              <w:right w:val="single" w:sz="4" w:space="0" w:color="auto"/>
            </w:tcBorders>
            <w:shd w:val="clear" w:color="000000" w:fill="FFFFFF"/>
            <w:hideMark/>
          </w:tcPr>
          <w:p w14:paraId="4A508B82"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/Металлические части</w:t>
            </w:r>
          </w:p>
        </w:tc>
        <w:tc>
          <w:tcPr>
            <w:tcW w:w="1080" w:type="dxa"/>
            <w:tcBorders>
              <w:top w:val="nil"/>
              <w:left w:val="nil"/>
              <w:bottom w:val="single" w:sz="4" w:space="0" w:color="auto"/>
              <w:right w:val="single" w:sz="4" w:space="0" w:color="auto"/>
            </w:tcBorders>
            <w:shd w:val="clear" w:color="000000" w:fill="FFFFFF"/>
            <w:hideMark/>
          </w:tcPr>
          <w:p w14:paraId="0F04C8E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тонна</w:t>
            </w:r>
          </w:p>
        </w:tc>
        <w:tc>
          <w:tcPr>
            <w:tcW w:w="957" w:type="dxa"/>
            <w:tcBorders>
              <w:top w:val="nil"/>
              <w:left w:val="nil"/>
              <w:bottom w:val="single" w:sz="4" w:space="0" w:color="auto"/>
              <w:right w:val="single" w:sz="4" w:space="0" w:color="auto"/>
            </w:tcBorders>
            <w:shd w:val="clear" w:color="000000" w:fill="FFFFFF"/>
            <w:noWrap/>
            <w:hideMark/>
          </w:tcPr>
          <w:p w14:paraId="459C151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0,006</w:t>
            </w:r>
          </w:p>
        </w:tc>
        <w:tc>
          <w:tcPr>
            <w:tcW w:w="1079" w:type="dxa"/>
            <w:tcBorders>
              <w:top w:val="nil"/>
              <w:left w:val="nil"/>
              <w:bottom w:val="single" w:sz="4" w:space="0" w:color="auto"/>
              <w:right w:val="single" w:sz="4" w:space="0" w:color="auto"/>
            </w:tcBorders>
            <w:shd w:val="clear" w:color="000000" w:fill="FFFFFF"/>
            <w:noWrap/>
            <w:hideMark/>
          </w:tcPr>
          <w:p w14:paraId="0FE2F98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w:t>
            </w:r>
          </w:p>
        </w:tc>
        <w:tc>
          <w:tcPr>
            <w:tcW w:w="1480" w:type="dxa"/>
            <w:tcBorders>
              <w:top w:val="nil"/>
              <w:left w:val="nil"/>
              <w:bottom w:val="single" w:sz="4" w:space="0" w:color="auto"/>
              <w:right w:val="single" w:sz="4" w:space="0" w:color="auto"/>
            </w:tcBorders>
            <w:shd w:val="clear" w:color="000000" w:fill="FFFFFF"/>
            <w:noWrap/>
            <w:hideMark/>
          </w:tcPr>
          <w:p w14:paraId="118AF9B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8,140</w:t>
            </w:r>
          </w:p>
        </w:tc>
      </w:tr>
      <w:tr w:rsidR="006B477B" w:rsidRPr="003A4937" w14:paraId="66861888" w14:textId="77777777" w:rsidTr="006B477B">
        <w:trPr>
          <w:trHeight w:val="288"/>
        </w:trPr>
        <w:tc>
          <w:tcPr>
            <w:tcW w:w="558" w:type="dxa"/>
            <w:vMerge w:val="restart"/>
            <w:tcBorders>
              <w:top w:val="nil"/>
              <w:left w:val="single" w:sz="4" w:space="0" w:color="auto"/>
              <w:bottom w:val="single" w:sz="4" w:space="0" w:color="auto"/>
              <w:right w:val="single" w:sz="4" w:space="0" w:color="auto"/>
            </w:tcBorders>
            <w:shd w:val="clear" w:color="000000" w:fill="FFFFFF"/>
            <w:noWrap/>
            <w:hideMark/>
          </w:tcPr>
          <w:p w14:paraId="2199D3A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w:t>
            </w:r>
          </w:p>
        </w:tc>
        <w:tc>
          <w:tcPr>
            <w:tcW w:w="5765" w:type="dxa"/>
            <w:tcBorders>
              <w:top w:val="nil"/>
              <w:left w:val="nil"/>
              <w:bottom w:val="single" w:sz="4" w:space="0" w:color="auto"/>
              <w:right w:val="single" w:sz="4" w:space="0" w:color="auto"/>
            </w:tcBorders>
            <w:shd w:val="clear" w:color="000000" w:fill="FFFFFF"/>
            <w:hideMark/>
          </w:tcPr>
          <w:p w14:paraId="255AB6E5"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металлические части остановки</w:t>
            </w:r>
          </w:p>
        </w:tc>
        <w:tc>
          <w:tcPr>
            <w:tcW w:w="1080" w:type="dxa"/>
            <w:tcBorders>
              <w:top w:val="nil"/>
              <w:left w:val="nil"/>
              <w:bottom w:val="single" w:sz="4" w:space="0" w:color="auto"/>
              <w:right w:val="single" w:sz="4" w:space="0" w:color="auto"/>
            </w:tcBorders>
            <w:shd w:val="clear" w:color="000000" w:fill="FFFFFF"/>
            <w:hideMark/>
          </w:tcPr>
          <w:p w14:paraId="24272C4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тонна</w:t>
            </w:r>
          </w:p>
        </w:tc>
        <w:tc>
          <w:tcPr>
            <w:tcW w:w="957" w:type="dxa"/>
            <w:tcBorders>
              <w:top w:val="nil"/>
              <w:left w:val="nil"/>
              <w:bottom w:val="single" w:sz="4" w:space="0" w:color="auto"/>
              <w:right w:val="single" w:sz="4" w:space="0" w:color="auto"/>
            </w:tcBorders>
            <w:shd w:val="clear" w:color="000000" w:fill="FFFFFF"/>
            <w:hideMark/>
          </w:tcPr>
          <w:p w14:paraId="0DD9BB3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0,764</w:t>
            </w:r>
          </w:p>
        </w:tc>
        <w:tc>
          <w:tcPr>
            <w:tcW w:w="1079" w:type="dxa"/>
            <w:tcBorders>
              <w:top w:val="nil"/>
              <w:left w:val="nil"/>
              <w:bottom w:val="single" w:sz="4" w:space="0" w:color="auto"/>
              <w:right w:val="single" w:sz="4" w:space="0" w:color="auto"/>
            </w:tcBorders>
            <w:shd w:val="clear" w:color="000000" w:fill="FFFFFF"/>
            <w:noWrap/>
            <w:hideMark/>
          </w:tcPr>
          <w:p w14:paraId="74F0F62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114,928</w:t>
            </w:r>
          </w:p>
        </w:tc>
        <w:tc>
          <w:tcPr>
            <w:tcW w:w="1480" w:type="dxa"/>
            <w:tcBorders>
              <w:top w:val="nil"/>
              <w:left w:val="nil"/>
              <w:bottom w:val="single" w:sz="4" w:space="0" w:color="auto"/>
              <w:right w:val="single" w:sz="4" w:space="0" w:color="auto"/>
            </w:tcBorders>
            <w:shd w:val="clear" w:color="000000" w:fill="FFFFFF"/>
            <w:noWrap/>
            <w:hideMark/>
          </w:tcPr>
          <w:p w14:paraId="5B1F9AE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87,788</w:t>
            </w:r>
          </w:p>
        </w:tc>
      </w:tr>
      <w:tr w:rsidR="006B477B" w:rsidRPr="003A4937" w14:paraId="5A397FAD" w14:textId="77777777" w:rsidTr="006B477B">
        <w:trPr>
          <w:trHeight w:val="288"/>
        </w:trPr>
        <w:tc>
          <w:tcPr>
            <w:tcW w:w="558" w:type="dxa"/>
            <w:vMerge/>
            <w:tcBorders>
              <w:top w:val="nil"/>
              <w:left w:val="single" w:sz="4" w:space="0" w:color="auto"/>
              <w:bottom w:val="single" w:sz="4" w:space="0" w:color="auto"/>
              <w:right w:val="single" w:sz="4" w:space="0" w:color="auto"/>
            </w:tcBorders>
            <w:vAlign w:val="center"/>
            <w:hideMark/>
          </w:tcPr>
          <w:p w14:paraId="41681556" w14:textId="77777777" w:rsidR="006B477B" w:rsidRPr="003A4937" w:rsidRDefault="006B477B" w:rsidP="00844A94">
            <w:pPr>
              <w:rPr>
                <w:rFonts w:ascii="GHEA Grapalat" w:hAnsi="GHEA Grapalat"/>
                <w:sz w:val="18"/>
                <w:szCs w:val="18"/>
              </w:rPr>
            </w:pPr>
          </w:p>
        </w:tc>
        <w:tc>
          <w:tcPr>
            <w:tcW w:w="5765" w:type="dxa"/>
            <w:tcBorders>
              <w:top w:val="nil"/>
              <w:left w:val="nil"/>
              <w:bottom w:val="single" w:sz="4" w:space="0" w:color="auto"/>
              <w:right w:val="single" w:sz="4" w:space="0" w:color="auto"/>
            </w:tcBorders>
            <w:shd w:val="clear" w:color="000000" w:fill="FFFFFF"/>
            <w:hideMark/>
          </w:tcPr>
          <w:p w14:paraId="51076EB7"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труба металлическая Ø168х5мм</w:t>
            </w:r>
          </w:p>
        </w:tc>
        <w:tc>
          <w:tcPr>
            <w:tcW w:w="1080" w:type="dxa"/>
            <w:tcBorders>
              <w:top w:val="nil"/>
              <w:left w:val="nil"/>
              <w:bottom w:val="single" w:sz="4" w:space="0" w:color="auto"/>
              <w:right w:val="single" w:sz="4" w:space="0" w:color="auto"/>
            </w:tcBorders>
            <w:shd w:val="clear" w:color="000000" w:fill="FFFFFF"/>
            <w:hideMark/>
          </w:tcPr>
          <w:p w14:paraId="252F409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57" w:type="dxa"/>
            <w:tcBorders>
              <w:top w:val="nil"/>
              <w:left w:val="nil"/>
              <w:bottom w:val="single" w:sz="4" w:space="0" w:color="auto"/>
              <w:right w:val="single" w:sz="4" w:space="0" w:color="auto"/>
            </w:tcBorders>
            <w:shd w:val="clear" w:color="000000" w:fill="FFFFFF"/>
            <w:hideMark/>
          </w:tcPr>
          <w:p w14:paraId="20CDC01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20,5</w:t>
            </w:r>
          </w:p>
        </w:tc>
        <w:tc>
          <w:tcPr>
            <w:tcW w:w="1079" w:type="dxa"/>
            <w:tcBorders>
              <w:top w:val="nil"/>
              <w:left w:val="nil"/>
              <w:bottom w:val="single" w:sz="4" w:space="0" w:color="auto"/>
              <w:right w:val="single" w:sz="4" w:space="0" w:color="auto"/>
            </w:tcBorders>
            <w:shd w:val="clear" w:color="000000" w:fill="FFFFFF"/>
            <w:noWrap/>
            <w:hideMark/>
          </w:tcPr>
          <w:p w14:paraId="104F070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12,463</w:t>
            </w:r>
          </w:p>
        </w:tc>
        <w:tc>
          <w:tcPr>
            <w:tcW w:w="1480" w:type="dxa"/>
            <w:tcBorders>
              <w:top w:val="nil"/>
              <w:left w:val="nil"/>
              <w:bottom w:val="single" w:sz="4" w:space="0" w:color="auto"/>
              <w:right w:val="single" w:sz="4" w:space="0" w:color="auto"/>
            </w:tcBorders>
            <w:shd w:val="clear" w:color="000000" w:fill="FFFFFF"/>
            <w:noWrap/>
            <w:hideMark/>
          </w:tcPr>
          <w:p w14:paraId="42CD54C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255,493</w:t>
            </w:r>
          </w:p>
        </w:tc>
      </w:tr>
      <w:tr w:rsidR="006B477B" w:rsidRPr="003A4937" w14:paraId="212E3EAE" w14:textId="77777777" w:rsidTr="006B477B">
        <w:trPr>
          <w:trHeight w:val="288"/>
        </w:trPr>
        <w:tc>
          <w:tcPr>
            <w:tcW w:w="558" w:type="dxa"/>
            <w:vMerge/>
            <w:tcBorders>
              <w:top w:val="nil"/>
              <w:left w:val="single" w:sz="4" w:space="0" w:color="auto"/>
              <w:bottom w:val="single" w:sz="4" w:space="0" w:color="auto"/>
              <w:right w:val="single" w:sz="4" w:space="0" w:color="auto"/>
            </w:tcBorders>
            <w:vAlign w:val="center"/>
            <w:hideMark/>
          </w:tcPr>
          <w:p w14:paraId="6AE3EA95" w14:textId="77777777" w:rsidR="006B477B" w:rsidRPr="003A4937" w:rsidRDefault="006B477B" w:rsidP="00844A94">
            <w:pPr>
              <w:rPr>
                <w:rFonts w:ascii="GHEA Grapalat" w:hAnsi="GHEA Grapalat"/>
                <w:sz w:val="18"/>
                <w:szCs w:val="18"/>
              </w:rPr>
            </w:pPr>
          </w:p>
        </w:tc>
        <w:tc>
          <w:tcPr>
            <w:tcW w:w="5765" w:type="dxa"/>
            <w:tcBorders>
              <w:top w:val="nil"/>
              <w:left w:val="nil"/>
              <w:bottom w:val="single" w:sz="4" w:space="0" w:color="auto"/>
              <w:right w:val="single" w:sz="4" w:space="0" w:color="auto"/>
            </w:tcBorders>
            <w:shd w:val="clear" w:color="000000" w:fill="FFFFFF"/>
            <w:hideMark/>
          </w:tcPr>
          <w:p w14:paraId="44AB550F"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труба металлическая 80x60x6мм</w:t>
            </w:r>
          </w:p>
        </w:tc>
        <w:tc>
          <w:tcPr>
            <w:tcW w:w="1080" w:type="dxa"/>
            <w:tcBorders>
              <w:top w:val="nil"/>
              <w:left w:val="nil"/>
              <w:bottom w:val="single" w:sz="4" w:space="0" w:color="auto"/>
              <w:right w:val="single" w:sz="4" w:space="0" w:color="auto"/>
            </w:tcBorders>
            <w:shd w:val="clear" w:color="000000" w:fill="FFFFFF"/>
            <w:hideMark/>
          </w:tcPr>
          <w:p w14:paraId="7BEAEEE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57" w:type="dxa"/>
            <w:tcBorders>
              <w:top w:val="nil"/>
              <w:left w:val="nil"/>
              <w:bottom w:val="single" w:sz="4" w:space="0" w:color="auto"/>
              <w:right w:val="single" w:sz="4" w:space="0" w:color="auto"/>
            </w:tcBorders>
            <w:shd w:val="clear" w:color="000000" w:fill="FFFFFF"/>
            <w:hideMark/>
          </w:tcPr>
          <w:p w14:paraId="7EDBCE3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6,4</w:t>
            </w:r>
          </w:p>
        </w:tc>
        <w:tc>
          <w:tcPr>
            <w:tcW w:w="1079" w:type="dxa"/>
            <w:tcBorders>
              <w:top w:val="nil"/>
              <w:left w:val="nil"/>
              <w:bottom w:val="single" w:sz="4" w:space="0" w:color="auto"/>
              <w:right w:val="single" w:sz="4" w:space="0" w:color="auto"/>
            </w:tcBorders>
            <w:shd w:val="clear" w:color="000000" w:fill="FFFFFF"/>
            <w:noWrap/>
            <w:hideMark/>
          </w:tcPr>
          <w:p w14:paraId="5182D3B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7,238</w:t>
            </w:r>
          </w:p>
        </w:tc>
        <w:tc>
          <w:tcPr>
            <w:tcW w:w="1480" w:type="dxa"/>
            <w:tcBorders>
              <w:top w:val="nil"/>
              <w:left w:val="nil"/>
              <w:bottom w:val="single" w:sz="4" w:space="0" w:color="auto"/>
              <w:right w:val="single" w:sz="4" w:space="0" w:color="auto"/>
            </w:tcBorders>
            <w:shd w:val="clear" w:color="000000" w:fill="FFFFFF"/>
            <w:noWrap/>
            <w:hideMark/>
          </w:tcPr>
          <w:p w14:paraId="2302100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46,322</w:t>
            </w:r>
          </w:p>
        </w:tc>
      </w:tr>
      <w:tr w:rsidR="006B477B" w:rsidRPr="003A4937" w14:paraId="695A1491" w14:textId="77777777" w:rsidTr="006B477B">
        <w:trPr>
          <w:trHeight w:val="288"/>
        </w:trPr>
        <w:tc>
          <w:tcPr>
            <w:tcW w:w="558" w:type="dxa"/>
            <w:vMerge/>
            <w:tcBorders>
              <w:top w:val="nil"/>
              <w:left w:val="single" w:sz="4" w:space="0" w:color="auto"/>
              <w:bottom w:val="single" w:sz="4" w:space="0" w:color="auto"/>
              <w:right w:val="single" w:sz="4" w:space="0" w:color="auto"/>
            </w:tcBorders>
            <w:vAlign w:val="center"/>
            <w:hideMark/>
          </w:tcPr>
          <w:p w14:paraId="06275409" w14:textId="77777777" w:rsidR="006B477B" w:rsidRPr="003A4937" w:rsidRDefault="006B477B" w:rsidP="00844A94">
            <w:pPr>
              <w:rPr>
                <w:rFonts w:ascii="GHEA Grapalat" w:hAnsi="GHEA Grapalat"/>
                <w:sz w:val="18"/>
                <w:szCs w:val="18"/>
              </w:rPr>
            </w:pPr>
          </w:p>
        </w:tc>
        <w:tc>
          <w:tcPr>
            <w:tcW w:w="5765" w:type="dxa"/>
            <w:tcBorders>
              <w:top w:val="nil"/>
              <w:left w:val="nil"/>
              <w:bottom w:val="single" w:sz="4" w:space="0" w:color="auto"/>
              <w:right w:val="single" w:sz="4" w:space="0" w:color="auto"/>
            </w:tcBorders>
            <w:shd w:val="clear" w:color="000000" w:fill="FFFFFF"/>
            <w:hideMark/>
          </w:tcPr>
          <w:p w14:paraId="2DCF80F0"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труба металлическая 80x40x6мм</w:t>
            </w:r>
          </w:p>
        </w:tc>
        <w:tc>
          <w:tcPr>
            <w:tcW w:w="1080" w:type="dxa"/>
            <w:tcBorders>
              <w:top w:val="nil"/>
              <w:left w:val="nil"/>
              <w:bottom w:val="single" w:sz="4" w:space="0" w:color="auto"/>
              <w:right w:val="single" w:sz="4" w:space="0" w:color="auto"/>
            </w:tcBorders>
            <w:shd w:val="clear" w:color="000000" w:fill="FFFFFF"/>
            <w:hideMark/>
          </w:tcPr>
          <w:p w14:paraId="0C923C5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57" w:type="dxa"/>
            <w:tcBorders>
              <w:top w:val="nil"/>
              <w:left w:val="nil"/>
              <w:bottom w:val="single" w:sz="4" w:space="0" w:color="auto"/>
              <w:right w:val="single" w:sz="4" w:space="0" w:color="auto"/>
            </w:tcBorders>
            <w:shd w:val="clear" w:color="000000" w:fill="FFFFFF"/>
            <w:hideMark/>
          </w:tcPr>
          <w:p w14:paraId="6121EEE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12,8</w:t>
            </w:r>
          </w:p>
        </w:tc>
        <w:tc>
          <w:tcPr>
            <w:tcW w:w="1079" w:type="dxa"/>
            <w:tcBorders>
              <w:top w:val="nil"/>
              <w:left w:val="nil"/>
              <w:bottom w:val="single" w:sz="4" w:space="0" w:color="auto"/>
              <w:right w:val="single" w:sz="4" w:space="0" w:color="auto"/>
            </w:tcBorders>
            <w:shd w:val="clear" w:color="000000" w:fill="FFFFFF"/>
            <w:noWrap/>
            <w:hideMark/>
          </w:tcPr>
          <w:p w14:paraId="6DD72C8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6,023</w:t>
            </w:r>
          </w:p>
        </w:tc>
        <w:tc>
          <w:tcPr>
            <w:tcW w:w="1480" w:type="dxa"/>
            <w:tcBorders>
              <w:top w:val="nil"/>
              <w:left w:val="nil"/>
              <w:bottom w:val="single" w:sz="4" w:space="0" w:color="auto"/>
              <w:right w:val="single" w:sz="4" w:space="0" w:color="auto"/>
            </w:tcBorders>
            <w:shd w:val="clear" w:color="000000" w:fill="FFFFFF"/>
            <w:noWrap/>
            <w:hideMark/>
          </w:tcPr>
          <w:p w14:paraId="72D4D0C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77,089</w:t>
            </w:r>
          </w:p>
        </w:tc>
      </w:tr>
      <w:tr w:rsidR="006B477B" w:rsidRPr="003A4937" w14:paraId="04A5B2F4" w14:textId="77777777" w:rsidTr="006B477B">
        <w:trPr>
          <w:trHeight w:val="288"/>
        </w:trPr>
        <w:tc>
          <w:tcPr>
            <w:tcW w:w="558" w:type="dxa"/>
            <w:vMerge/>
            <w:tcBorders>
              <w:top w:val="nil"/>
              <w:left w:val="single" w:sz="4" w:space="0" w:color="auto"/>
              <w:bottom w:val="single" w:sz="4" w:space="0" w:color="auto"/>
              <w:right w:val="single" w:sz="4" w:space="0" w:color="auto"/>
            </w:tcBorders>
            <w:vAlign w:val="center"/>
            <w:hideMark/>
          </w:tcPr>
          <w:p w14:paraId="3FD3FA62" w14:textId="77777777" w:rsidR="006B477B" w:rsidRPr="003A4937" w:rsidRDefault="006B477B" w:rsidP="00844A94">
            <w:pPr>
              <w:rPr>
                <w:rFonts w:ascii="GHEA Grapalat" w:hAnsi="GHEA Grapalat"/>
                <w:sz w:val="18"/>
                <w:szCs w:val="18"/>
              </w:rPr>
            </w:pPr>
          </w:p>
        </w:tc>
        <w:tc>
          <w:tcPr>
            <w:tcW w:w="5765" w:type="dxa"/>
            <w:tcBorders>
              <w:top w:val="nil"/>
              <w:left w:val="nil"/>
              <w:bottom w:val="single" w:sz="4" w:space="0" w:color="auto"/>
              <w:right w:val="single" w:sz="4" w:space="0" w:color="auto"/>
            </w:tcBorders>
            <w:shd w:val="clear" w:color="000000" w:fill="FFFFFF"/>
            <w:hideMark/>
          </w:tcPr>
          <w:p w14:paraId="4239572B"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труба металлическая 60x40x3мм</w:t>
            </w:r>
          </w:p>
        </w:tc>
        <w:tc>
          <w:tcPr>
            <w:tcW w:w="1080" w:type="dxa"/>
            <w:tcBorders>
              <w:top w:val="nil"/>
              <w:left w:val="nil"/>
              <w:bottom w:val="single" w:sz="4" w:space="0" w:color="auto"/>
              <w:right w:val="single" w:sz="4" w:space="0" w:color="auto"/>
            </w:tcBorders>
            <w:shd w:val="clear" w:color="000000" w:fill="FFFFFF"/>
            <w:hideMark/>
          </w:tcPr>
          <w:p w14:paraId="2CD1F71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57" w:type="dxa"/>
            <w:tcBorders>
              <w:top w:val="nil"/>
              <w:left w:val="nil"/>
              <w:bottom w:val="single" w:sz="4" w:space="0" w:color="auto"/>
              <w:right w:val="single" w:sz="4" w:space="0" w:color="auto"/>
            </w:tcBorders>
            <w:shd w:val="clear" w:color="000000" w:fill="FFFFFF"/>
            <w:noWrap/>
            <w:hideMark/>
          </w:tcPr>
          <w:p w14:paraId="0E0131D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9,1</w:t>
            </w:r>
          </w:p>
        </w:tc>
        <w:tc>
          <w:tcPr>
            <w:tcW w:w="1079" w:type="dxa"/>
            <w:tcBorders>
              <w:top w:val="nil"/>
              <w:left w:val="nil"/>
              <w:bottom w:val="single" w:sz="4" w:space="0" w:color="auto"/>
              <w:right w:val="single" w:sz="4" w:space="0" w:color="auto"/>
            </w:tcBorders>
            <w:shd w:val="clear" w:color="000000" w:fill="FFFFFF"/>
            <w:noWrap/>
            <w:hideMark/>
          </w:tcPr>
          <w:p w14:paraId="5EE1713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2,391</w:t>
            </w:r>
          </w:p>
        </w:tc>
        <w:tc>
          <w:tcPr>
            <w:tcW w:w="1480" w:type="dxa"/>
            <w:tcBorders>
              <w:top w:val="nil"/>
              <w:left w:val="nil"/>
              <w:bottom w:val="single" w:sz="4" w:space="0" w:color="auto"/>
              <w:right w:val="single" w:sz="4" w:space="0" w:color="auto"/>
            </w:tcBorders>
            <w:shd w:val="clear" w:color="000000" w:fill="FFFFFF"/>
            <w:noWrap/>
            <w:hideMark/>
          </w:tcPr>
          <w:p w14:paraId="09C278E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21,757</w:t>
            </w:r>
          </w:p>
        </w:tc>
      </w:tr>
      <w:tr w:rsidR="006B477B" w:rsidRPr="003A4937" w14:paraId="39B488D7" w14:textId="77777777" w:rsidTr="006B477B">
        <w:trPr>
          <w:trHeight w:val="288"/>
        </w:trPr>
        <w:tc>
          <w:tcPr>
            <w:tcW w:w="558" w:type="dxa"/>
            <w:vMerge/>
            <w:tcBorders>
              <w:top w:val="nil"/>
              <w:left w:val="single" w:sz="4" w:space="0" w:color="auto"/>
              <w:bottom w:val="single" w:sz="4" w:space="0" w:color="auto"/>
              <w:right w:val="single" w:sz="4" w:space="0" w:color="auto"/>
            </w:tcBorders>
            <w:vAlign w:val="center"/>
            <w:hideMark/>
          </w:tcPr>
          <w:p w14:paraId="63CEFD7A" w14:textId="77777777" w:rsidR="006B477B" w:rsidRPr="003A4937" w:rsidRDefault="006B477B" w:rsidP="00844A94">
            <w:pPr>
              <w:rPr>
                <w:rFonts w:ascii="GHEA Grapalat" w:hAnsi="GHEA Grapalat"/>
                <w:sz w:val="18"/>
                <w:szCs w:val="18"/>
              </w:rPr>
            </w:pPr>
          </w:p>
        </w:tc>
        <w:tc>
          <w:tcPr>
            <w:tcW w:w="5765" w:type="dxa"/>
            <w:tcBorders>
              <w:top w:val="nil"/>
              <w:left w:val="nil"/>
              <w:bottom w:val="single" w:sz="4" w:space="0" w:color="auto"/>
              <w:right w:val="single" w:sz="4" w:space="0" w:color="auto"/>
            </w:tcBorders>
            <w:shd w:val="clear" w:color="000000" w:fill="FFFFFF"/>
            <w:hideMark/>
          </w:tcPr>
          <w:p w14:paraId="16DF0C10"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труба металлическая 50x40x3мм</w:t>
            </w:r>
          </w:p>
        </w:tc>
        <w:tc>
          <w:tcPr>
            <w:tcW w:w="1080" w:type="dxa"/>
            <w:tcBorders>
              <w:top w:val="nil"/>
              <w:left w:val="nil"/>
              <w:bottom w:val="single" w:sz="4" w:space="0" w:color="auto"/>
              <w:right w:val="single" w:sz="4" w:space="0" w:color="auto"/>
            </w:tcBorders>
            <w:shd w:val="clear" w:color="000000" w:fill="FFFFFF"/>
            <w:hideMark/>
          </w:tcPr>
          <w:p w14:paraId="05DE740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57" w:type="dxa"/>
            <w:tcBorders>
              <w:top w:val="nil"/>
              <w:left w:val="nil"/>
              <w:bottom w:val="single" w:sz="4" w:space="0" w:color="auto"/>
              <w:right w:val="single" w:sz="4" w:space="0" w:color="auto"/>
            </w:tcBorders>
            <w:shd w:val="clear" w:color="000000" w:fill="FFFFFF"/>
            <w:noWrap/>
            <w:hideMark/>
          </w:tcPr>
          <w:p w14:paraId="42158BC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26,4</w:t>
            </w:r>
          </w:p>
        </w:tc>
        <w:tc>
          <w:tcPr>
            <w:tcW w:w="1079" w:type="dxa"/>
            <w:tcBorders>
              <w:top w:val="nil"/>
              <w:left w:val="nil"/>
              <w:bottom w:val="single" w:sz="4" w:space="0" w:color="auto"/>
              <w:right w:val="single" w:sz="4" w:space="0" w:color="auto"/>
            </w:tcBorders>
            <w:shd w:val="clear" w:color="000000" w:fill="FFFFFF"/>
            <w:noWrap/>
            <w:hideMark/>
          </w:tcPr>
          <w:p w14:paraId="4F9F3DD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2,285</w:t>
            </w:r>
          </w:p>
        </w:tc>
        <w:tc>
          <w:tcPr>
            <w:tcW w:w="1480" w:type="dxa"/>
            <w:tcBorders>
              <w:top w:val="nil"/>
              <w:left w:val="nil"/>
              <w:bottom w:val="single" w:sz="4" w:space="0" w:color="auto"/>
              <w:right w:val="single" w:sz="4" w:space="0" w:color="auto"/>
            </w:tcBorders>
            <w:shd w:val="clear" w:color="000000" w:fill="FFFFFF"/>
            <w:noWrap/>
            <w:hideMark/>
          </w:tcPr>
          <w:p w14:paraId="2B14029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60,334</w:t>
            </w:r>
          </w:p>
        </w:tc>
      </w:tr>
      <w:tr w:rsidR="006B477B" w:rsidRPr="003A4937" w14:paraId="2F4EB24E"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5DF2711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w:t>
            </w:r>
          </w:p>
        </w:tc>
        <w:tc>
          <w:tcPr>
            <w:tcW w:w="5765" w:type="dxa"/>
            <w:tcBorders>
              <w:top w:val="nil"/>
              <w:left w:val="nil"/>
              <w:bottom w:val="single" w:sz="4" w:space="0" w:color="auto"/>
              <w:right w:val="single" w:sz="4" w:space="0" w:color="auto"/>
            </w:tcBorders>
            <w:shd w:val="clear" w:color="000000" w:fill="FFFFFF"/>
            <w:hideMark/>
          </w:tcPr>
          <w:p w14:paraId="38E9D9D9"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металлочерепица  δ=0.5мм</w:t>
            </w:r>
          </w:p>
        </w:tc>
        <w:tc>
          <w:tcPr>
            <w:tcW w:w="1080" w:type="dxa"/>
            <w:tcBorders>
              <w:top w:val="nil"/>
              <w:left w:val="nil"/>
              <w:bottom w:val="single" w:sz="4" w:space="0" w:color="auto"/>
              <w:right w:val="single" w:sz="4" w:space="0" w:color="auto"/>
            </w:tcBorders>
            <w:shd w:val="clear" w:color="000000" w:fill="FFFFFF"/>
            <w:hideMark/>
          </w:tcPr>
          <w:p w14:paraId="7E5726C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hideMark/>
          </w:tcPr>
          <w:p w14:paraId="7077B56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12</w:t>
            </w:r>
          </w:p>
        </w:tc>
        <w:tc>
          <w:tcPr>
            <w:tcW w:w="1079" w:type="dxa"/>
            <w:tcBorders>
              <w:top w:val="nil"/>
              <w:left w:val="nil"/>
              <w:bottom w:val="single" w:sz="4" w:space="0" w:color="auto"/>
              <w:right w:val="single" w:sz="4" w:space="0" w:color="auto"/>
            </w:tcBorders>
            <w:shd w:val="clear" w:color="000000" w:fill="FFFFFF"/>
            <w:noWrap/>
            <w:hideMark/>
          </w:tcPr>
          <w:p w14:paraId="3B76F5E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8,956</w:t>
            </w:r>
          </w:p>
        </w:tc>
        <w:tc>
          <w:tcPr>
            <w:tcW w:w="1480" w:type="dxa"/>
            <w:tcBorders>
              <w:top w:val="nil"/>
              <w:left w:val="nil"/>
              <w:bottom w:val="single" w:sz="4" w:space="0" w:color="auto"/>
              <w:right w:val="single" w:sz="4" w:space="0" w:color="auto"/>
            </w:tcBorders>
            <w:shd w:val="clear" w:color="000000" w:fill="FFFFFF"/>
            <w:noWrap/>
            <w:hideMark/>
          </w:tcPr>
          <w:p w14:paraId="5DC37AE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107,476</w:t>
            </w:r>
          </w:p>
        </w:tc>
      </w:tr>
      <w:tr w:rsidR="006B477B" w:rsidRPr="003A4937" w14:paraId="387F2B64"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791B31A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w:t>
            </w:r>
          </w:p>
        </w:tc>
        <w:tc>
          <w:tcPr>
            <w:tcW w:w="5765" w:type="dxa"/>
            <w:tcBorders>
              <w:top w:val="nil"/>
              <w:left w:val="nil"/>
              <w:bottom w:val="single" w:sz="4" w:space="0" w:color="auto"/>
              <w:right w:val="single" w:sz="4" w:space="0" w:color="auto"/>
            </w:tcBorders>
            <w:shd w:val="clear" w:color="000000" w:fill="FFFFFF"/>
            <w:hideMark/>
          </w:tcPr>
          <w:p w14:paraId="234BB86B"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конек</w:t>
            </w:r>
          </w:p>
        </w:tc>
        <w:tc>
          <w:tcPr>
            <w:tcW w:w="1080" w:type="dxa"/>
            <w:tcBorders>
              <w:top w:val="nil"/>
              <w:left w:val="nil"/>
              <w:bottom w:val="single" w:sz="4" w:space="0" w:color="auto"/>
              <w:right w:val="single" w:sz="4" w:space="0" w:color="auto"/>
            </w:tcBorders>
            <w:shd w:val="clear" w:color="000000" w:fill="FFFFFF"/>
            <w:hideMark/>
          </w:tcPr>
          <w:p w14:paraId="2AEEACE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57" w:type="dxa"/>
            <w:tcBorders>
              <w:top w:val="nil"/>
              <w:left w:val="nil"/>
              <w:bottom w:val="single" w:sz="4" w:space="0" w:color="auto"/>
              <w:right w:val="single" w:sz="4" w:space="0" w:color="auto"/>
            </w:tcBorders>
            <w:shd w:val="clear" w:color="000000" w:fill="FFFFFF"/>
            <w:hideMark/>
          </w:tcPr>
          <w:p w14:paraId="216CC19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w:t>
            </w:r>
          </w:p>
        </w:tc>
        <w:tc>
          <w:tcPr>
            <w:tcW w:w="1079" w:type="dxa"/>
            <w:tcBorders>
              <w:top w:val="nil"/>
              <w:left w:val="nil"/>
              <w:bottom w:val="single" w:sz="4" w:space="0" w:color="auto"/>
              <w:right w:val="single" w:sz="4" w:space="0" w:color="auto"/>
            </w:tcBorders>
            <w:shd w:val="clear" w:color="000000" w:fill="FFFFFF"/>
            <w:noWrap/>
            <w:hideMark/>
          </w:tcPr>
          <w:p w14:paraId="644B67E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2,271</w:t>
            </w:r>
          </w:p>
        </w:tc>
        <w:tc>
          <w:tcPr>
            <w:tcW w:w="1480" w:type="dxa"/>
            <w:tcBorders>
              <w:top w:val="nil"/>
              <w:left w:val="nil"/>
              <w:bottom w:val="single" w:sz="4" w:space="0" w:color="auto"/>
              <w:right w:val="single" w:sz="4" w:space="0" w:color="auto"/>
            </w:tcBorders>
            <w:shd w:val="clear" w:color="000000" w:fill="FFFFFF"/>
            <w:noWrap/>
            <w:hideMark/>
          </w:tcPr>
          <w:p w14:paraId="3BDD6BD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20,439</w:t>
            </w:r>
          </w:p>
        </w:tc>
      </w:tr>
      <w:tr w:rsidR="006B477B" w:rsidRPr="003A4937" w14:paraId="0BFBAD88" w14:textId="77777777" w:rsidTr="006B477B">
        <w:trPr>
          <w:trHeight w:val="288"/>
        </w:trPr>
        <w:tc>
          <w:tcPr>
            <w:tcW w:w="558" w:type="dxa"/>
            <w:vMerge w:val="restart"/>
            <w:tcBorders>
              <w:top w:val="nil"/>
              <w:left w:val="single" w:sz="4" w:space="0" w:color="auto"/>
              <w:bottom w:val="single" w:sz="4" w:space="0" w:color="auto"/>
              <w:right w:val="single" w:sz="4" w:space="0" w:color="auto"/>
            </w:tcBorders>
            <w:shd w:val="clear" w:color="000000" w:fill="FFFFFF"/>
            <w:noWrap/>
            <w:hideMark/>
          </w:tcPr>
          <w:p w14:paraId="01B060B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11</w:t>
            </w:r>
          </w:p>
        </w:tc>
        <w:tc>
          <w:tcPr>
            <w:tcW w:w="5765" w:type="dxa"/>
            <w:tcBorders>
              <w:top w:val="nil"/>
              <w:left w:val="nil"/>
              <w:bottom w:val="single" w:sz="4" w:space="0" w:color="auto"/>
              <w:right w:val="single" w:sz="4" w:space="0" w:color="auto"/>
            </w:tcBorders>
            <w:shd w:val="clear" w:color="000000" w:fill="FFFFFF"/>
            <w:hideMark/>
          </w:tcPr>
          <w:p w14:paraId="667B0799"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Устройство скамеек</w:t>
            </w:r>
          </w:p>
        </w:tc>
        <w:tc>
          <w:tcPr>
            <w:tcW w:w="1080" w:type="dxa"/>
            <w:tcBorders>
              <w:top w:val="nil"/>
              <w:left w:val="nil"/>
              <w:bottom w:val="single" w:sz="4" w:space="0" w:color="auto"/>
              <w:right w:val="single" w:sz="4" w:space="0" w:color="auto"/>
            </w:tcBorders>
            <w:shd w:val="clear" w:color="000000" w:fill="FFFFFF"/>
            <w:hideMark/>
          </w:tcPr>
          <w:p w14:paraId="18DF5E7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тонна</w:t>
            </w:r>
          </w:p>
        </w:tc>
        <w:tc>
          <w:tcPr>
            <w:tcW w:w="957" w:type="dxa"/>
            <w:tcBorders>
              <w:top w:val="nil"/>
              <w:left w:val="nil"/>
              <w:bottom w:val="single" w:sz="4" w:space="0" w:color="auto"/>
              <w:right w:val="single" w:sz="4" w:space="0" w:color="auto"/>
            </w:tcBorders>
            <w:shd w:val="clear" w:color="000000" w:fill="FFFFFF"/>
            <w:hideMark/>
          </w:tcPr>
          <w:p w14:paraId="4C38AD1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0,065</w:t>
            </w:r>
          </w:p>
        </w:tc>
        <w:tc>
          <w:tcPr>
            <w:tcW w:w="1079" w:type="dxa"/>
            <w:tcBorders>
              <w:top w:val="nil"/>
              <w:left w:val="nil"/>
              <w:bottom w:val="single" w:sz="4" w:space="0" w:color="auto"/>
              <w:right w:val="single" w:sz="4" w:space="0" w:color="auto"/>
            </w:tcBorders>
            <w:shd w:val="clear" w:color="000000" w:fill="FFFFFF"/>
            <w:noWrap/>
            <w:hideMark/>
          </w:tcPr>
          <w:p w14:paraId="3555105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139,002</w:t>
            </w:r>
          </w:p>
        </w:tc>
        <w:tc>
          <w:tcPr>
            <w:tcW w:w="1480" w:type="dxa"/>
            <w:tcBorders>
              <w:top w:val="nil"/>
              <w:left w:val="nil"/>
              <w:bottom w:val="single" w:sz="4" w:space="0" w:color="auto"/>
              <w:right w:val="single" w:sz="4" w:space="0" w:color="auto"/>
            </w:tcBorders>
            <w:shd w:val="clear" w:color="000000" w:fill="FFFFFF"/>
            <w:noWrap/>
            <w:hideMark/>
          </w:tcPr>
          <w:p w14:paraId="1B61A4C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9,019</w:t>
            </w:r>
          </w:p>
        </w:tc>
      </w:tr>
      <w:tr w:rsidR="006B477B" w:rsidRPr="003A4937" w14:paraId="76BD21EC" w14:textId="77777777" w:rsidTr="006B477B">
        <w:trPr>
          <w:trHeight w:val="288"/>
        </w:trPr>
        <w:tc>
          <w:tcPr>
            <w:tcW w:w="558" w:type="dxa"/>
            <w:vMerge/>
            <w:tcBorders>
              <w:top w:val="nil"/>
              <w:left w:val="single" w:sz="4" w:space="0" w:color="auto"/>
              <w:bottom w:val="single" w:sz="4" w:space="0" w:color="auto"/>
              <w:right w:val="single" w:sz="4" w:space="0" w:color="auto"/>
            </w:tcBorders>
            <w:vAlign w:val="center"/>
            <w:hideMark/>
          </w:tcPr>
          <w:p w14:paraId="513CED35" w14:textId="77777777" w:rsidR="006B477B" w:rsidRPr="003A4937" w:rsidRDefault="006B477B" w:rsidP="00844A94">
            <w:pPr>
              <w:rPr>
                <w:rFonts w:ascii="GHEA Grapalat" w:hAnsi="GHEA Grapalat"/>
                <w:sz w:val="18"/>
                <w:szCs w:val="18"/>
              </w:rPr>
            </w:pPr>
          </w:p>
        </w:tc>
        <w:tc>
          <w:tcPr>
            <w:tcW w:w="5765" w:type="dxa"/>
            <w:tcBorders>
              <w:top w:val="nil"/>
              <w:left w:val="nil"/>
              <w:bottom w:val="single" w:sz="4" w:space="0" w:color="auto"/>
              <w:right w:val="single" w:sz="4" w:space="0" w:color="auto"/>
            </w:tcBorders>
            <w:shd w:val="clear" w:color="000000" w:fill="FFFFFF"/>
            <w:hideMark/>
          </w:tcPr>
          <w:p w14:paraId="2964E9F0"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труба металлическая 60x40x3мм</w:t>
            </w:r>
          </w:p>
        </w:tc>
        <w:tc>
          <w:tcPr>
            <w:tcW w:w="1080" w:type="dxa"/>
            <w:tcBorders>
              <w:top w:val="nil"/>
              <w:left w:val="nil"/>
              <w:bottom w:val="single" w:sz="4" w:space="0" w:color="auto"/>
              <w:right w:val="single" w:sz="4" w:space="0" w:color="auto"/>
            </w:tcBorders>
            <w:shd w:val="clear" w:color="000000" w:fill="FFFFFF"/>
            <w:hideMark/>
          </w:tcPr>
          <w:p w14:paraId="1F6F744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57" w:type="dxa"/>
            <w:tcBorders>
              <w:top w:val="nil"/>
              <w:left w:val="nil"/>
              <w:bottom w:val="single" w:sz="4" w:space="0" w:color="auto"/>
              <w:right w:val="single" w:sz="4" w:space="0" w:color="auto"/>
            </w:tcBorders>
            <w:shd w:val="clear" w:color="000000" w:fill="FFFFFF"/>
            <w:noWrap/>
            <w:hideMark/>
          </w:tcPr>
          <w:p w14:paraId="11CD9F3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2,4</w:t>
            </w:r>
          </w:p>
        </w:tc>
        <w:tc>
          <w:tcPr>
            <w:tcW w:w="1079" w:type="dxa"/>
            <w:tcBorders>
              <w:top w:val="nil"/>
              <w:left w:val="nil"/>
              <w:bottom w:val="single" w:sz="4" w:space="0" w:color="auto"/>
              <w:right w:val="single" w:sz="4" w:space="0" w:color="auto"/>
            </w:tcBorders>
            <w:shd w:val="clear" w:color="000000" w:fill="FFFFFF"/>
            <w:noWrap/>
            <w:hideMark/>
          </w:tcPr>
          <w:p w14:paraId="1860DFE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2,391</w:t>
            </w:r>
          </w:p>
        </w:tc>
        <w:tc>
          <w:tcPr>
            <w:tcW w:w="1480" w:type="dxa"/>
            <w:tcBorders>
              <w:top w:val="nil"/>
              <w:left w:val="nil"/>
              <w:bottom w:val="single" w:sz="4" w:space="0" w:color="auto"/>
              <w:right w:val="single" w:sz="4" w:space="0" w:color="auto"/>
            </w:tcBorders>
            <w:shd w:val="clear" w:color="000000" w:fill="FFFFFF"/>
            <w:noWrap/>
            <w:hideMark/>
          </w:tcPr>
          <w:p w14:paraId="5779CD1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5,738</w:t>
            </w:r>
          </w:p>
        </w:tc>
      </w:tr>
      <w:tr w:rsidR="006B477B" w:rsidRPr="003A4937" w14:paraId="24552BF9" w14:textId="77777777" w:rsidTr="006B477B">
        <w:trPr>
          <w:trHeight w:val="288"/>
        </w:trPr>
        <w:tc>
          <w:tcPr>
            <w:tcW w:w="558" w:type="dxa"/>
            <w:vMerge/>
            <w:tcBorders>
              <w:top w:val="nil"/>
              <w:left w:val="single" w:sz="4" w:space="0" w:color="auto"/>
              <w:bottom w:val="single" w:sz="4" w:space="0" w:color="auto"/>
              <w:right w:val="single" w:sz="4" w:space="0" w:color="auto"/>
            </w:tcBorders>
            <w:vAlign w:val="center"/>
            <w:hideMark/>
          </w:tcPr>
          <w:p w14:paraId="50CB5AA3" w14:textId="77777777" w:rsidR="006B477B" w:rsidRPr="003A4937" w:rsidRDefault="006B477B" w:rsidP="00844A94">
            <w:pPr>
              <w:rPr>
                <w:rFonts w:ascii="GHEA Grapalat" w:hAnsi="GHEA Grapalat"/>
                <w:sz w:val="18"/>
                <w:szCs w:val="18"/>
              </w:rPr>
            </w:pPr>
          </w:p>
        </w:tc>
        <w:tc>
          <w:tcPr>
            <w:tcW w:w="5765" w:type="dxa"/>
            <w:tcBorders>
              <w:top w:val="nil"/>
              <w:left w:val="nil"/>
              <w:bottom w:val="single" w:sz="4" w:space="0" w:color="auto"/>
              <w:right w:val="single" w:sz="4" w:space="0" w:color="auto"/>
            </w:tcBorders>
            <w:shd w:val="clear" w:color="000000" w:fill="FFFFFF"/>
            <w:hideMark/>
          </w:tcPr>
          <w:p w14:paraId="2460FB74"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труба металлическая 50x40x3мм</w:t>
            </w:r>
          </w:p>
        </w:tc>
        <w:tc>
          <w:tcPr>
            <w:tcW w:w="1080" w:type="dxa"/>
            <w:tcBorders>
              <w:top w:val="nil"/>
              <w:left w:val="nil"/>
              <w:bottom w:val="single" w:sz="4" w:space="0" w:color="auto"/>
              <w:right w:val="single" w:sz="4" w:space="0" w:color="auto"/>
            </w:tcBorders>
            <w:shd w:val="clear" w:color="000000" w:fill="FFFFFF"/>
            <w:hideMark/>
          </w:tcPr>
          <w:p w14:paraId="379B5B9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57" w:type="dxa"/>
            <w:tcBorders>
              <w:top w:val="nil"/>
              <w:left w:val="nil"/>
              <w:bottom w:val="single" w:sz="4" w:space="0" w:color="auto"/>
              <w:right w:val="single" w:sz="4" w:space="0" w:color="auto"/>
            </w:tcBorders>
            <w:shd w:val="clear" w:color="000000" w:fill="FFFFFF"/>
            <w:noWrap/>
            <w:hideMark/>
          </w:tcPr>
          <w:p w14:paraId="5E16AB5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w:t>
            </w:r>
          </w:p>
        </w:tc>
        <w:tc>
          <w:tcPr>
            <w:tcW w:w="1079" w:type="dxa"/>
            <w:tcBorders>
              <w:top w:val="nil"/>
              <w:left w:val="nil"/>
              <w:bottom w:val="single" w:sz="4" w:space="0" w:color="auto"/>
              <w:right w:val="single" w:sz="4" w:space="0" w:color="auto"/>
            </w:tcBorders>
            <w:shd w:val="clear" w:color="000000" w:fill="FFFFFF"/>
            <w:noWrap/>
            <w:hideMark/>
          </w:tcPr>
          <w:p w14:paraId="26B90F5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2,285</w:t>
            </w:r>
          </w:p>
        </w:tc>
        <w:tc>
          <w:tcPr>
            <w:tcW w:w="1480" w:type="dxa"/>
            <w:tcBorders>
              <w:top w:val="nil"/>
              <w:left w:val="nil"/>
              <w:bottom w:val="single" w:sz="4" w:space="0" w:color="auto"/>
              <w:right w:val="single" w:sz="4" w:space="0" w:color="auto"/>
            </w:tcBorders>
            <w:shd w:val="clear" w:color="000000" w:fill="FFFFFF"/>
            <w:noWrap/>
            <w:hideMark/>
          </w:tcPr>
          <w:p w14:paraId="248F30F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29,710</w:t>
            </w:r>
          </w:p>
        </w:tc>
      </w:tr>
      <w:tr w:rsidR="006B477B" w:rsidRPr="003A4937" w14:paraId="3ED7B05F"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7284BF8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12</w:t>
            </w:r>
          </w:p>
        </w:tc>
        <w:tc>
          <w:tcPr>
            <w:tcW w:w="5765" w:type="dxa"/>
            <w:tcBorders>
              <w:top w:val="nil"/>
              <w:left w:val="nil"/>
              <w:bottom w:val="single" w:sz="4" w:space="0" w:color="auto"/>
              <w:right w:val="single" w:sz="4" w:space="0" w:color="auto"/>
            </w:tcBorders>
            <w:shd w:val="clear" w:color="000000" w:fill="FFFFFF"/>
            <w:hideMark/>
          </w:tcPr>
          <w:p w14:paraId="69B58B17"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окраска металлических поверхностей</w:t>
            </w:r>
          </w:p>
        </w:tc>
        <w:tc>
          <w:tcPr>
            <w:tcW w:w="1080" w:type="dxa"/>
            <w:tcBorders>
              <w:top w:val="nil"/>
              <w:left w:val="nil"/>
              <w:bottom w:val="single" w:sz="4" w:space="0" w:color="auto"/>
              <w:right w:val="single" w:sz="4" w:space="0" w:color="auto"/>
            </w:tcBorders>
            <w:shd w:val="clear" w:color="000000" w:fill="FFFFFF"/>
            <w:hideMark/>
          </w:tcPr>
          <w:p w14:paraId="74A5EFC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тонна</w:t>
            </w:r>
          </w:p>
        </w:tc>
        <w:tc>
          <w:tcPr>
            <w:tcW w:w="957" w:type="dxa"/>
            <w:tcBorders>
              <w:top w:val="nil"/>
              <w:left w:val="nil"/>
              <w:bottom w:val="single" w:sz="4" w:space="0" w:color="auto"/>
              <w:right w:val="single" w:sz="4" w:space="0" w:color="auto"/>
            </w:tcBorders>
            <w:shd w:val="clear" w:color="000000" w:fill="FFFFFF"/>
            <w:hideMark/>
          </w:tcPr>
          <w:p w14:paraId="1CEBCFB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0,829</w:t>
            </w:r>
          </w:p>
        </w:tc>
        <w:tc>
          <w:tcPr>
            <w:tcW w:w="1079" w:type="dxa"/>
            <w:tcBorders>
              <w:top w:val="nil"/>
              <w:left w:val="nil"/>
              <w:bottom w:val="single" w:sz="4" w:space="0" w:color="auto"/>
              <w:right w:val="single" w:sz="4" w:space="0" w:color="auto"/>
            </w:tcBorders>
            <w:shd w:val="clear" w:color="000000" w:fill="FFFFFF"/>
            <w:noWrap/>
            <w:hideMark/>
          </w:tcPr>
          <w:p w14:paraId="1D8CDBE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20,903</w:t>
            </w:r>
          </w:p>
        </w:tc>
        <w:tc>
          <w:tcPr>
            <w:tcW w:w="1480" w:type="dxa"/>
            <w:tcBorders>
              <w:top w:val="nil"/>
              <w:left w:val="nil"/>
              <w:bottom w:val="single" w:sz="4" w:space="0" w:color="auto"/>
              <w:right w:val="single" w:sz="4" w:space="0" w:color="auto"/>
            </w:tcBorders>
            <w:shd w:val="clear" w:color="000000" w:fill="FFFFFF"/>
            <w:noWrap/>
            <w:hideMark/>
          </w:tcPr>
          <w:p w14:paraId="3FDDE64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17,323</w:t>
            </w:r>
          </w:p>
        </w:tc>
      </w:tr>
      <w:tr w:rsidR="006B477B" w:rsidRPr="003A4937" w14:paraId="564C3AB9"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7395F50A"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vAlign w:val="center"/>
            <w:hideMark/>
          </w:tcPr>
          <w:p w14:paraId="5AE67A3D"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XIII.Итого</w:t>
            </w:r>
          </w:p>
        </w:tc>
        <w:tc>
          <w:tcPr>
            <w:tcW w:w="1080" w:type="dxa"/>
            <w:tcBorders>
              <w:top w:val="nil"/>
              <w:left w:val="nil"/>
              <w:bottom w:val="single" w:sz="4" w:space="0" w:color="auto"/>
              <w:right w:val="single" w:sz="4" w:space="0" w:color="auto"/>
            </w:tcBorders>
            <w:shd w:val="clear" w:color="000000" w:fill="FFFFFF"/>
            <w:noWrap/>
            <w:hideMark/>
          </w:tcPr>
          <w:p w14:paraId="56EC6EDE"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47662C64"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35C1C7D4"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661BDF23"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21 795,401</w:t>
            </w:r>
          </w:p>
        </w:tc>
      </w:tr>
      <w:tr w:rsidR="006B477B" w:rsidRPr="003A4937" w14:paraId="69285911"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4575B275"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Б</w:t>
            </w:r>
          </w:p>
        </w:tc>
        <w:tc>
          <w:tcPr>
            <w:tcW w:w="5765" w:type="dxa"/>
            <w:tcBorders>
              <w:top w:val="nil"/>
              <w:left w:val="nil"/>
              <w:bottom w:val="single" w:sz="4" w:space="0" w:color="auto"/>
              <w:right w:val="single" w:sz="4" w:space="0" w:color="auto"/>
            </w:tcBorders>
            <w:shd w:val="clear" w:color="000000" w:fill="FFFFFF"/>
            <w:hideMark/>
          </w:tcPr>
          <w:p w14:paraId="4F4C17E2"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Капитальный ремонт участка протяженностью 0,3 км от Т-6-32 до школы Гохт.</w:t>
            </w:r>
          </w:p>
        </w:tc>
        <w:tc>
          <w:tcPr>
            <w:tcW w:w="1080" w:type="dxa"/>
            <w:tcBorders>
              <w:top w:val="nil"/>
              <w:left w:val="nil"/>
              <w:bottom w:val="single" w:sz="4" w:space="0" w:color="auto"/>
              <w:right w:val="single" w:sz="4" w:space="0" w:color="auto"/>
            </w:tcBorders>
            <w:shd w:val="clear" w:color="000000" w:fill="FFFFFF"/>
            <w:noWrap/>
            <w:hideMark/>
          </w:tcPr>
          <w:p w14:paraId="353D09BA"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01AAE922"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14BE788C"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6A23595E"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7F76B04A"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4BEDCCEC"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I</w:t>
            </w:r>
          </w:p>
        </w:tc>
        <w:tc>
          <w:tcPr>
            <w:tcW w:w="5765" w:type="dxa"/>
            <w:tcBorders>
              <w:top w:val="nil"/>
              <w:left w:val="nil"/>
              <w:bottom w:val="single" w:sz="4" w:space="0" w:color="auto"/>
              <w:right w:val="single" w:sz="4" w:space="0" w:color="auto"/>
            </w:tcBorders>
            <w:shd w:val="clear" w:color="000000" w:fill="FFFFFF"/>
            <w:noWrap/>
            <w:hideMark/>
          </w:tcPr>
          <w:p w14:paraId="7CDB5B36"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Земляные работы</w:t>
            </w:r>
          </w:p>
        </w:tc>
        <w:tc>
          <w:tcPr>
            <w:tcW w:w="1080" w:type="dxa"/>
            <w:tcBorders>
              <w:top w:val="nil"/>
              <w:left w:val="nil"/>
              <w:bottom w:val="single" w:sz="4" w:space="0" w:color="auto"/>
              <w:right w:val="single" w:sz="4" w:space="0" w:color="auto"/>
            </w:tcBorders>
            <w:shd w:val="clear" w:color="000000" w:fill="FFFFFF"/>
            <w:noWrap/>
            <w:hideMark/>
          </w:tcPr>
          <w:p w14:paraId="064732E3"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7477E323"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3651AA28"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75F97E7E"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2C24427C"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0756054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5765" w:type="dxa"/>
            <w:tcBorders>
              <w:top w:val="nil"/>
              <w:left w:val="nil"/>
              <w:bottom w:val="single" w:sz="4" w:space="0" w:color="auto"/>
              <w:right w:val="single" w:sz="4" w:space="0" w:color="auto"/>
            </w:tcBorders>
            <w:shd w:val="clear" w:color="000000" w:fill="FFFFFF"/>
            <w:hideMark/>
          </w:tcPr>
          <w:p w14:paraId="0A15ABD9"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Разработка грунта /IVр12 / экскаватором /1.5м3/, погрузка , перевозка в отвал   2.0км, работа в отвале</w:t>
            </w:r>
          </w:p>
        </w:tc>
        <w:tc>
          <w:tcPr>
            <w:tcW w:w="1080" w:type="dxa"/>
            <w:tcBorders>
              <w:top w:val="nil"/>
              <w:left w:val="nil"/>
              <w:bottom w:val="single" w:sz="4" w:space="0" w:color="auto"/>
              <w:right w:val="single" w:sz="4" w:space="0" w:color="auto"/>
            </w:tcBorders>
            <w:shd w:val="clear" w:color="000000" w:fill="FFFFFF"/>
            <w:hideMark/>
          </w:tcPr>
          <w:p w14:paraId="7C6E4DA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2EA5740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727</w:t>
            </w:r>
          </w:p>
        </w:tc>
        <w:tc>
          <w:tcPr>
            <w:tcW w:w="1079" w:type="dxa"/>
            <w:tcBorders>
              <w:top w:val="nil"/>
              <w:left w:val="nil"/>
              <w:bottom w:val="single" w:sz="4" w:space="0" w:color="auto"/>
              <w:right w:val="single" w:sz="4" w:space="0" w:color="auto"/>
            </w:tcBorders>
            <w:shd w:val="clear" w:color="000000" w:fill="FFFFFF"/>
            <w:noWrap/>
            <w:hideMark/>
          </w:tcPr>
          <w:p w14:paraId="1C62111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1,401</w:t>
            </w:r>
          </w:p>
        </w:tc>
        <w:tc>
          <w:tcPr>
            <w:tcW w:w="1480" w:type="dxa"/>
            <w:tcBorders>
              <w:top w:val="nil"/>
              <w:left w:val="nil"/>
              <w:bottom w:val="single" w:sz="4" w:space="0" w:color="auto"/>
              <w:right w:val="single" w:sz="4" w:space="0" w:color="auto"/>
            </w:tcBorders>
            <w:shd w:val="clear" w:color="000000" w:fill="FFFFFF"/>
            <w:noWrap/>
            <w:hideMark/>
          </w:tcPr>
          <w:p w14:paraId="79361DD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1 018,236</w:t>
            </w:r>
          </w:p>
        </w:tc>
      </w:tr>
      <w:tr w:rsidR="006B477B" w:rsidRPr="003A4937" w14:paraId="48AE9157"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0617667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5765" w:type="dxa"/>
            <w:tcBorders>
              <w:top w:val="nil"/>
              <w:left w:val="nil"/>
              <w:bottom w:val="single" w:sz="4" w:space="0" w:color="auto"/>
              <w:right w:val="single" w:sz="4" w:space="0" w:color="auto"/>
            </w:tcBorders>
            <w:shd w:val="clear" w:color="000000" w:fill="FFFFFF"/>
            <w:hideMark/>
          </w:tcPr>
          <w:p w14:paraId="4AC3A246"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Разработка и погрузка  грунта вручную  , перевозка в отвал 2.0км, работа в отвале</w:t>
            </w:r>
          </w:p>
        </w:tc>
        <w:tc>
          <w:tcPr>
            <w:tcW w:w="1080" w:type="dxa"/>
            <w:tcBorders>
              <w:top w:val="nil"/>
              <w:left w:val="nil"/>
              <w:bottom w:val="single" w:sz="4" w:space="0" w:color="auto"/>
              <w:right w:val="single" w:sz="4" w:space="0" w:color="auto"/>
            </w:tcBorders>
            <w:shd w:val="clear" w:color="000000" w:fill="FFFFFF"/>
            <w:hideMark/>
          </w:tcPr>
          <w:p w14:paraId="4E35419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6C22998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80</w:t>
            </w:r>
          </w:p>
        </w:tc>
        <w:tc>
          <w:tcPr>
            <w:tcW w:w="1079" w:type="dxa"/>
            <w:tcBorders>
              <w:top w:val="nil"/>
              <w:left w:val="nil"/>
              <w:bottom w:val="single" w:sz="4" w:space="0" w:color="auto"/>
              <w:right w:val="single" w:sz="4" w:space="0" w:color="auto"/>
            </w:tcBorders>
            <w:shd w:val="clear" w:color="000000" w:fill="FFFFFF"/>
            <w:noWrap/>
            <w:hideMark/>
          </w:tcPr>
          <w:p w14:paraId="0669593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14,855</w:t>
            </w:r>
          </w:p>
        </w:tc>
        <w:tc>
          <w:tcPr>
            <w:tcW w:w="1480" w:type="dxa"/>
            <w:tcBorders>
              <w:top w:val="nil"/>
              <w:left w:val="nil"/>
              <w:bottom w:val="single" w:sz="4" w:space="0" w:color="auto"/>
              <w:right w:val="single" w:sz="4" w:space="0" w:color="auto"/>
            </w:tcBorders>
            <w:shd w:val="clear" w:color="000000" w:fill="FFFFFF"/>
            <w:noWrap/>
            <w:hideMark/>
          </w:tcPr>
          <w:p w14:paraId="1290663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1 188,402</w:t>
            </w:r>
          </w:p>
        </w:tc>
      </w:tr>
      <w:tr w:rsidR="006B477B" w:rsidRPr="003A4937" w14:paraId="5D0FCD7D"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6C0AA160"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vAlign w:val="center"/>
            <w:hideMark/>
          </w:tcPr>
          <w:p w14:paraId="6EDDD9DB"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I.Итого</w:t>
            </w:r>
          </w:p>
        </w:tc>
        <w:tc>
          <w:tcPr>
            <w:tcW w:w="1080" w:type="dxa"/>
            <w:tcBorders>
              <w:top w:val="nil"/>
              <w:left w:val="nil"/>
              <w:bottom w:val="single" w:sz="4" w:space="0" w:color="auto"/>
              <w:right w:val="single" w:sz="4" w:space="0" w:color="auto"/>
            </w:tcBorders>
            <w:shd w:val="clear" w:color="000000" w:fill="FFFFFF"/>
            <w:noWrap/>
            <w:hideMark/>
          </w:tcPr>
          <w:p w14:paraId="4FFB9BAC"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028FEBBB"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66531B08"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1D40E14B"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2 206,638</w:t>
            </w:r>
          </w:p>
        </w:tc>
      </w:tr>
      <w:tr w:rsidR="006B477B" w:rsidRPr="003A4937" w14:paraId="224BEC0E"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424B2D0B"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II</w:t>
            </w:r>
          </w:p>
        </w:tc>
        <w:tc>
          <w:tcPr>
            <w:tcW w:w="5765" w:type="dxa"/>
            <w:tcBorders>
              <w:top w:val="nil"/>
              <w:left w:val="nil"/>
              <w:bottom w:val="single" w:sz="4" w:space="0" w:color="auto"/>
              <w:right w:val="single" w:sz="4" w:space="0" w:color="auto"/>
            </w:tcBorders>
            <w:shd w:val="clear" w:color="000000" w:fill="FFFFFF"/>
            <w:noWrap/>
            <w:hideMark/>
          </w:tcPr>
          <w:p w14:paraId="590BE9C5"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 xml:space="preserve"> Дорожное покрытие </w:t>
            </w:r>
          </w:p>
        </w:tc>
        <w:tc>
          <w:tcPr>
            <w:tcW w:w="1080" w:type="dxa"/>
            <w:tcBorders>
              <w:top w:val="nil"/>
              <w:left w:val="nil"/>
              <w:bottom w:val="single" w:sz="4" w:space="0" w:color="auto"/>
              <w:right w:val="single" w:sz="4" w:space="0" w:color="auto"/>
            </w:tcBorders>
            <w:shd w:val="clear" w:color="000000" w:fill="FFFFFF"/>
            <w:noWrap/>
            <w:hideMark/>
          </w:tcPr>
          <w:p w14:paraId="3913FE30"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4F0B4630"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7E90759A"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06FC90CE"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2AF63DF9"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55AB97E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5765" w:type="dxa"/>
            <w:tcBorders>
              <w:top w:val="nil"/>
              <w:left w:val="nil"/>
              <w:bottom w:val="single" w:sz="4" w:space="0" w:color="auto"/>
              <w:right w:val="single" w:sz="4" w:space="0" w:color="auto"/>
            </w:tcBorders>
            <w:shd w:val="clear" w:color="000000" w:fill="FFFFFF"/>
            <w:hideMark/>
          </w:tcPr>
          <w:p w14:paraId="32F01379"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песчано-гравийный слой  h=15см</w:t>
            </w:r>
          </w:p>
        </w:tc>
        <w:tc>
          <w:tcPr>
            <w:tcW w:w="1080" w:type="dxa"/>
            <w:tcBorders>
              <w:top w:val="nil"/>
              <w:left w:val="nil"/>
              <w:bottom w:val="single" w:sz="4" w:space="0" w:color="auto"/>
              <w:right w:val="single" w:sz="4" w:space="0" w:color="auto"/>
            </w:tcBorders>
            <w:shd w:val="clear" w:color="000000" w:fill="FFFFFF"/>
            <w:hideMark/>
          </w:tcPr>
          <w:p w14:paraId="3F27E18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78039FF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256,1</w:t>
            </w:r>
          </w:p>
        </w:tc>
        <w:tc>
          <w:tcPr>
            <w:tcW w:w="1079" w:type="dxa"/>
            <w:tcBorders>
              <w:top w:val="nil"/>
              <w:left w:val="nil"/>
              <w:bottom w:val="single" w:sz="4" w:space="0" w:color="auto"/>
              <w:right w:val="single" w:sz="4" w:space="0" w:color="auto"/>
            </w:tcBorders>
            <w:shd w:val="clear" w:color="000000" w:fill="FFFFFF"/>
            <w:noWrap/>
            <w:hideMark/>
          </w:tcPr>
          <w:p w14:paraId="3E1D32E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12,696</w:t>
            </w:r>
          </w:p>
        </w:tc>
        <w:tc>
          <w:tcPr>
            <w:tcW w:w="1480" w:type="dxa"/>
            <w:tcBorders>
              <w:top w:val="nil"/>
              <w:left w:val="nil"/>
              <w:bottom w:val="single" w:sz="4" w:space="0" w:color="auto"/>
              <w:right w:val="single" w:sz="4" w:space="0" w:color="auto"/>
            </w:tcBorders>
            <w:shd w:val="clear" w:color="000000" w:fill="FFFFFF"/>
            <w:noWrap/>
            <w:hideMark/>
          </w:tcPr>
          <w:p w14:paraId="0136B62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3 250,690</w:t>
            </w:r>
          </w:p>
        </w:tc>
      </w:tr>
      <w:tr w:rsidR="006B477B" w:rsidRPr="003A4937" w14:paraId="41E81531"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43B44A7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5765" w:type="dxa"/>
            <w:tcBorders>
              <w:top w:val="nil"/>
              <w:left w:val="nil"/>
              <w:bottom w:val="single" w:sz="4" w:space="0" w:color="auto"/>
              <w:right w:val="single" w:sz="4" w:space="0" w:color="auto"/>
            </w:tcBorders>
            <w:shd w:val="clear" w:color="000000" w:fill="FFFFFF"/>
            <w:hideMark/>
          </w:tcPr>
          <w:p w14:paraId="7699370A"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Щебеночно-гравийно-песчаная смесь /С5/  h=15см</w:t>
            </w:r>
          </w:p>
        </w:tc>
        <w:tc>
          <w:tcPr>
            <w:tcW w:w="1080" w:type="dxa"/>
            <w:tcBorders>
              <w:top w:val="nil"/>
              <w:left w:val="nil"/>
              <w:bottom w:val="single" w:sz="4" w:space="0" w:color="auto"/>
              <w:right w:val="single" w:sz="4" w:space="0" w:color="auto"/>
            </w:tcBorders>
            <w:shd w:val="clear" w:color="000000" w:fill="FFFFFF"/>
            <w:hideMark/>
          </w:tcPr>
          <w:p w14:paraId="6EE17C8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hideMark/>
          </w:tcPr>
          <w:p w14:paraId="5B74529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1707</w:t>
            </w:r>
          </w:p>
        </w:tc>
        <w:tc>
          <w:tcPr>
            <w:tcW w:w="1079" w:type="dxa"/>
            <w:tcBorders>
              <w:top w:val="nil"/>
              <w:left w:val="nil"/>
              <w:bottom w:val="single" w:sz="4" w:space="0" w:color="auto"/>
              <w:right w:val="single" w:sz="4" w:space="0" w:color="auto"/>
            </w:tcBorders>
            <w:shd w:val="clear" w:color="000000" w:fill="FFFFFF"/>
            <w:noWrap/>
            <w:hideMark/>
          </w:tcPr>
          <w:p w14:paraId="1891403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2,407</w:t>
            </w:r>
          </w:p>
        </w:tc>
        <w:tc>
          <w:tcPr>
            <w:tcW w:w="1480" w:type="dxa"/>
            <w:tcBorders>
              <w:top w:val="nil"/>
              <w:left w:val="nil"/>
              <w:bottom w:val="single" w:sz="4" w:space="0" w:color="auto"/>
              <w:right w:val="single" w:sz="4" w:space="0" w:color="auto"/>
            </w:tcBorders>
            <w:shd w:val="clear" w:color="000000" w:fill="FFFFFF"/>
            <w:noWrap/>
            <w:hideMark/>
          </w:tcPr>
          <w:p w14:paraId="1758BA1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4 107,932</w:t>
            </w:r>
          </w:p>
        </w:tc>
      </w:tr>
      <w:tr w:rsidR="006B477B" w:rsidRPr="003A4937" w14:paraId="28197A70"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7F81D6E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w:t>
            </w:r>
          </w:p>
        </w:tc>
        <w:tc>
          <w:tcPr>
            <w:tcW w:w="5765" w:type="dxa"/>
            <w:tcBorders>
              <w:top w:val="nil"/>
              <w:left w:val="nil"/>
              <w:bottom w:val="single" w:sz="4" w:space="0" w:color="auto"/>
              <w:right w:val="single" w:sz="4" w:space="0" w:color="auto"/>
            </w:tcBorders>
            <w:shd w:val="clear" w:color="000000" w:fill="FFFFFF"/>
            <w:hideMark/>
          </w:tcPr>
          <w:p w14:paraId="331E87E1"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Разработка поверхности битумной эмульсией 1м2-0.6л </w:t>
            </w:r>
          </w:p>
        </w:tc>
        <w:tc>
          <w:tcPr>
            <w:tcW w:w="1080" w:type="dxa"/>
            <w:tcBorders>
              <w:top w:val="nil"/>
              <w:left w:val="nil"/>
              <w:bottom w:val="single" w:sz="4" w:space="0" w:color="auto"/>
              <w:right w:val="single" w:sz="4" w:space="0" w:color="auto"/>
            </w:tcBorders>
            <w:shd w:val="clear" w:color="000000" w:fill="FFFFFF"/>
            <w:hideMark/>
          </w:tcPr>
          <w:p w14:paraId="354F977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hideMark/>
          </w:tcPr>
          <w:p w14:paraId="4973343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1707,00</w:t>
            </w:r>
          </w:p>
        </w:tc>
        <w:tc>
          <w:tcPr>
            <w:tcW w:w="1079" w:type="dxa"/>
            <w:tcBorders>
              <w:top w:val="nil"/>
              <w:left w:val="nil"/>
              <w:bottom w:val="single" w:sz="4" w:space="0" w:color="auto"/>
              <w:right w:val="single" w:sz="4" w:space="0" w:color="auto"/>
            </w:tcBorders>
            <w:shd w:val="clear" w:color="000000" w:fill="FFFFFF"/>
            <w:noWrap/>
            <w:hideMark/>
          </w:tcPr>
          <w:p w14:paraId="63A7A08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0,370</w:t>
            </w:r>
          </w:p>
        </w:tc>
        <w:tc>
          <w:tcPr>
            <w:tcW w:w="1480" w:type="dxa"/>
            <w:tcBorders>
              <w:top w:val="nil"/>
              <w:left w:val="nil"/>
              <w:bottom w:val="single" w:sz="4" w:space="0" w:color="auto"/>
              <w:right w:val="single" w:sz="4" w:space="0" w:color="auto"/>
            </w:tcBorders>
            <w:shd w:val="clear" w:color="000000" w:fill="FFFFFF"/>
            <w:noWrap/>
            <w:hideMark/>
          </w:tcPr>
          <w:p w14:paraId="30C59CB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632,187</w:t>
            </w:r>
          </w:p>
        </w:tc>
      </w:tr>
      <w:tr w:rsidR="006B477B" w:rsidRPr="003A4937" w14:paraId="55806E89"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747AD46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w:t>
            </w:r>
          </w:p>
        </w:tc>
        <w:tc>
          <w:tcPr>
            <w:tcW w:w="5765" w:type="dxa"/>
            <w:tcBorders>
              <w:top w:val="nil"/>
              <w:left w:val="nil"/>
              <w:bottom w:val="single" w:sz="4" w:space="0" w:color="auto"/>
              <w:right w:val="single" w:sz="4" w:space="0" w:color="auto"/>
            </w:tcBorders>
            <w:shd w:val="clear" w:color="000000" w:fill="FFFFFF"/>
            <w:hideMark/>
          </w:tcPr>
          <w:p w14:paraId="27328833"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Горячий пористый, крупнозернистый а/б h=6см </w:t>
            </w:r>
          </w:p>
        </w:tc>
        <w:tc>
          <w:tcPr>
            <w:tcW w:w="1080" w:type="dxa"/>
            <w:tcBorders>
              <w:top w:val="nil"/>
              <w:left w:val="nil"/>
              <w:bottom w:val="single" w:sz="4" w:space="0" w:color="auto"/>
              <w:right w:val="single" w:sz="4" w:space="0" w:color="auto"/>
            </w:tcBorders>
            <w:shd w:val="clear" w:color="000000" w:fill="FFFFFF"/>
            <w:hideMark/>
          </w:tcPr>
          <w:p w14:paraId="589FC2D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hideMark/>
          </w:tcPr>
          <w:p w14:paraId="0402F32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1707</w:t>
            </w:r>
          </w:p>
        </w:tc>
        <w:tc>
          <w:tcPr>
            <w:tcW w:w="1079" w:type="dxa"/>
            <w:tcBorders>
              <w:top w:val="nil"/>
              <w:left w:val="nil"/>
              <w:bottom w:val="single" w:sz="4" w:space="0" w:color="auto"/>
              <w:right w:val="single" w:sz="4" w:space="0" w:color="auto"/>
            </w:tcBorders>
            <w:shd w:val="clear" w:color="000000" w:fill="FFFFFF"/>
            <w:noWrap/>
            <w:hideMark/>
          </w:tcPr>
          <w:p w14:paraId="0035C28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6,775</w:t>
            </w:r>
          </w:p>
        </w:tc>
        <w:tc>
          <w:tcPr>
            <w:tcW w:w="1480" w:type="dxa"/>
            <w:tcBorders>
              <w:top w:val="nil"/>
              <w:left w:val="nil"/>
              <w:bottom w:val="single" w:sz="4" w:space="0" w:color="auto"/>
              <w:right w:val="single" w:sz="4" w:space="0" w:color="auto"/>
            </w:tcBorders>
            <w:shd w:val="clear" w:color="000000" w:fill="FFFFFF"/>
            <w:noWrap/>
            <w:hideMark/>
          </w:tcPr>
          <w:p w14:paraId="2973AB5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11 565,707</w:t>
            </w:r>
          </w:p>
        </w:tc>
      </w:tr>
      <w:tr w:rsidR="006B477B" w:rsidRPr="003A4937" w14:paraId="21D93060"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3B1D6EC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w:t>
            </w:r>
          </w:p>
        </w:tc>
        <w:tc>
          <w:tcPr>
            <w:tcW w:w="5765" w:type="dxa"/>
            <w:tcBorders>
              <w:top w:val="nil"/>
              <w:left w:val="nil"/>
              <w:bottom w:val="single" w:sz="4" w:space="0" w:color="auto"/>
              <w:right w:val="single" w:sz="4" w:space="0" w:color="auto"/>
            </w:tcBorders>
            <w:shd w:val="clear" w:color="000000" w:fill="FFFFFF"/>
            <w:hideMark/>
          </w:tcPr>
          <w:p w14:paraId="732F0561"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Горячий мелкозернистый а/б , тип "Б"  h=4см</w:t>
            </w:r>
          </w:p>
        </w:tc>
        <w:tc>
          <w:tcPr>
            <w:tcW w:w="1080" w:type="dxa"/>
            <w:tcBorders>
              <w:top w:val="nil"/>
              <w:left w:val="nil"/>
              <w:bottom w:val="single" w:sz="4" w:space="0" w:color="auto"/>
              <w:right w:val="single" w:sz="4" w:space="0" w:color="auto"/>
            </w:tcBorders>
            <w:shd w:val="clear" w:color="000000" w:fill="FFFFFF"/>
            <w:hideMark/>
          </w:tcPr>
          <w:p w14:paraId="6DEE529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hideMark/>
          </w:tcPr>
          <w:p w14:paraId="6AE2A07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1707</w:t>
            </w:r>
          </w:p>
        </w:tc>
        <w:tc>
          <w:tcPr>
            <w:tcW w:w="1079" w:type="dxa"/>
            <w:tcBorders>
              <w:top w:val="nil"/>
              <w:left w:val="nil"/>
              <w:bottom w:val="single" w:sz="4" w:space="0" w:color="auto"/>
              <w:right w:val="single" w:sz="4" w:space="0" w:color="auto"/>
            </w:tcBorders>
            <w:shd w:val="clear" w:color="000000" w:fill="FFFFFF"/>
            <w:noWrap/>
            <w:hideMark/>
          </w:tcPr>
          <w:p w14:paraId="13324DE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4,999</w:t>
            </w:r>
          </w:p>
        </w:tc>
        <w:tc>
          <w:tcPr>
            <w:tcW w:w="1480" w:type="dxa"/>
            <w:tcBorders>
              <w:top w:val="nil"/>
              <w:left w:val="nil"/>
              <w:bottom w:val="single" w:sz="4" w:space="0" w:color="auto"/>
              <w:right w:val="single" w:sz="4" w:space="0" w:color="auto"/>
            </w:tcBorders>
            <w:shd w:val="clear" w:color="000000" w:fill="FFFFFF"/>
            <w:noWrap/>
            <w:hideMark/>
          </w:tcPr>
          <w:p w14:paraId="0BE3163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8 532,933</w:t>
            </w:r>
          </w:p>
        </w:tc>
      </w:tr>
      <w:tr w:rsidR="006B477B" w:rsidRPr="003A4937" w14:paraId="0A4E02A9"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2421A346"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vAlign w:val="center"/>
            <w:hideMark/>
          </w:tcPr>
          <w:p w14:paraId="39818A73"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II.Итого</w:t>
            </w:r>
          </w:p>
        </w:tc>
        <w:tc>
          <w:tcPr>
            <w:tcW w:w="1080" w:type="dxa"/>
            <w:tcBorders>
              <w:top w:val="nil"/>
              <w:left w:val="nil"/>
              <w:bottom w:val="single" w:sz="4" w:space="0" w:color="auto"/>
              <w:right w:val="single" w:sz="4" w:space="0" w:color="auto"/>
            </w:tcBorders>
            <w:shd w:val="clear" w:color="000000" w:fill="FFFFFF"/>
            <w:noWrap/>
            <w:hideMark/>
          </w:tcPr>
          <w:p w14:paraId="39A92556"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290A19A1"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0385F09C"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446C5036"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28 089,450</w:t>
            </w:r>
          </w:p>
        </w:tc>
      </w:tr>
      <w:tr w:rsidR="006B477B" w:rsidRPr="003A4937" w14:paraId="73E50D24"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6DC8B51B"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III</w:t>
            </w:r>
          </w:p>
        </w:tc>
        <w:tc>
          <w:tcPr>
            <w:tcW w:w="5765" w:type="dxa"/>
            <w:tcBorders>
              <w:top w:val="nil"/>
              <w:left w:val="nil"/>
              <w:bottom w:val="single" w:sz="4" w:space="0" w:color="auto"/>
              <w:right w:val="single" w:sz="4" w:space="0" w:color="auto"/>
            </w:tcBorders>
            <w:shd w:val="clear" w:color="000000" w:fill="FFFFFF"/>
            <w:noWrap/>
            <w:hideMark/>
          </w:tcPr>
          <w:p w14:paraId="47D8B0FD"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Тротуары</w:t>
            </w:r>
          </w:p>
        </w:tc>
        <w:tc>
          <w:tcPr>
            <w:tcW w:w="1080" w:type="dxa"/>
            <w:tcBorders>
              <w:top w:val="nil"/>
              <w:left w:val="nil"/>
              <w:bottom w:val="single" w:sz="4" w:space="0" w:color="auto"/>
              <w:right w:val="single" w:sz="4" w:space="0" w:color="auto"/>
            </w:tcBorders>
            <w:shd w:val="clear" w:color="000000" w:fill="FFFFFF"/>
            <w:noWrap/>
            <w:hideMark/>
          </w:tcPr>
          <w:p w14:paraId="5F0AAE34"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37C9E7FE"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57D5D2B7"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41018F58"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06346CC6"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353606A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5765" w:type="dxa"/>
            <w:tcBorders>
              <w:top w:val="nil"/>
              <w:left w:val="nil"/>
              <w:bottom w:val="single" w:sz="4" w:space="0" w:color="auto"/>
              <w:right w:val="single" w:sz="4" w:space="0" w:color="auto"/>
            </w:tcBorders>
            <w:shd w:val="clear" w:color="000000" w:fill="FFFFFF"/>
            <w:hideMark/>
          </w:tcPr>
          <w:p w14:paraId="74AB0A90"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Песчано-гравийный слой под  бордюрами h=8см</w:t>
            </w:r>
          </w:p>
        </w:tc>
        <w:tc>
          <w:tcPr>
            <w:tcW w:w="1080" w:type="dxa"/>
            <w:tcBorders>
              <w:top w:val="nil"/>
              <w:left w:val="nil"/>
              <w:bottom w:val="single" w:sz="4" w:space="0" w:color="auto"/>
              <w:right w:val="single" w:sz="4" w:space="0" w:color="auto"/>
            </w:tcBorders>
            <w:shd w:val="clear" w:color="000000" w:fill="FFFFFF"/>
            <w:hideMark/>
          </w:tcPr>
          <w:p w14:paraId="60C12FD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6E55634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12,9</w:t>
            </w:r>
          </w:p>
        </w:tc>
        <w:tc>
          <w:tcPr>
            <w:tcW w:w="1079" w:type="dxa"/>
            <w:tcBorders>
              <w:top w:val="nil"/>
              <w:left w:val="nil"/>
              <w:bottom w:val="single" w:sz="4" w:space="0" w:color="auto"/>
              <w:right w:val="single" w:sz="4" w:space="0" w:color="auto"/>
            </w:tcBorders>
            <w:shd w:val="clear" w:color="000000" w:fill="FFFFFF"/>
            <w:noWrap/>
            <w:hideMark/>
          </w:tcPr>
          <w:p w14:paraId="5CCEBDF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17,808</w:t>
            </w:r>
          </w:p>
        </w:tc>
        <w:tc>
          <w:tcPr>
            <w:tcW w:w="1480" w:type="dxa"/>
            <w:tcBorders>
              <w:top w:val="nil"/>
              <w:left w:val="nil"/>
              <w:bottom w:val="single" w:sz="4" w:space="0" w:color="auto"/>
              <w:right w:val="single" w:sz="4" w:space="0" w:color="auto"/>
            </w:tcBorders>
            <w:shd w:val="clear" w:color="000000" w:fill="FFFFFF"/>
            <w:noWrap/>
            <w:hideMark/>
          </w:tcPr>
          <w:p w14:paraId="025B5E1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229,720</w:t>
            </w:r>
          </w:p>
        </w:tc>
      </w:tr>
      <w:tr w:rsidR="006B477B" w:rsidRPr="003A4937" w14:paraId="40FBEFBD"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243D9D0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5765" w:type="dxa"/>
            <w:tcBorders>
              <w:top w:val="nil"/>
              <w:left w:val="nil"/>
              <w:bottom w:val="single" w:sz="4" w:space="0" w:color="auto"/>
              <w:right w:val="single" w:sz="4" w:space="0" w:color="auto"/>
            </w:tcBorders>
            <w:shd w:val="clear" w:color="000000" w:fill="FFFFFF"/>
            <w:hideMark/>
          </w:tcPr>
          <w:p w14:paraId="6ABF0A99"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Установка нового базальтового бордюра (15x30) на основу из монолитного бетона</w:t>
            </w:r>
          </w:p>
        </w:tc>
        <w:tc>
          <w:tcPr>
            <w:tcW w:w="1080" w:type="dxa"/>
            <w:tcBorders>
              <w:top w:val="nil"/>
              <w:left w:val="nil"/>
              <w:bottom w:val="single" w:sz="4" w:space="0" w:color="auto"/>
              <w:right w:val="single" w:sz="4" w:space="0" w:color="auto"/>
            </w:tcBorders>
            <w:shd w:val="clear" w:color="000000" w:fill="FFFFFF"/>
            <w:hideMark/>
          </w:tcPr>
          <w:p w14:paraId="3E068F7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57" w:type="dxa"/>
            <w:tcBorders>
              <w:top w:val="nil"/>
              <w:left w:val="nil"/>
              <w:bottom w:val="single" w:sz="4" w:space="0" w:color="auto"/>
              <w:right w:val="single" w:sz="4" w:space="0" w:color="auto"/>
            </w:tcBorders>
            <w:shd w:val="clear" w:color="000000" w:fill="FFFFFF"/>
            <w:hideMark/>
          </w:tcPr>
          <w:p w14:paraId="1CB9F45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381,0</w:t>
            </w:r>
          </w:p>
        </w:tc>
        <w:tc>
          <w:tcPr>
            <w:tcW w:w="1079" w:type="dxa"/>
            <w:tcBorders>
              <w:top w:val="nil"/>
              <w:left w:val="nil"/>
              <w:bottom w:val="single" w:sz="4" w:space="0" w:color="auto"/>
              <w:right w:val="single" w:sz="4" w:space="0" w:color="auto"/>
            </w:tcBorders>
            <w:shd w:val="clear" w:color="000000" w:fill="FFFFFF"/>
            <w:noWrap/>
            <w:hideMark/>
          </w:tcPr>
          <w:p w14:paraId="24DE6A1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16,124</w:t>
            </w:r>
          </w:p>
        </w:tc>
        <w:tc>
          <w:tcPr>
            <w:tcW w:w="1480" w:type="dxa"/>
            <w:tcBorders>
              <w:top w:val="nil"/>
              <w:left w:val="nil"/>
              <w:bottom w:val="single" w:sz="4" w:space="0" w:color="auto"/>
              <w:right w:val="single" w:sz="4" w:space="0" w:color="auto"/>
            </w:tcBorders>
            <w:shd w:val="clear" w:color="000000" w:fill="FFFFFF"/>
            <w:noWrap/>
            <w:hideMark/>
          </w:tcPr>
          <w:p w14:paraId="0399DE9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6 143,169</w:t>
            </w:r>
          </w:p>
        </w:tc>
      </w:tr>
      <w:tr w:rsidR="006B477B" w:rsidRPr="003A4937" w14:paraId="4B9394FA"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1C28ECB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lastRenderedPageBreak/>
              <w:t>3</w:t>
            </w:r>
          </w:p>
        </w:tc>
        <w:tc>
          <w:tcPr>
            <w:tcW w:w="5765" w:type="dxa"/>
            <w:tcBorders>
              <w:top w:val="nil"/>
              <w:left w:val="nil"/>
              <w:bottom w:val="single" w:sz="4" w:space="0" w:color="auto"/>
              <w:right w:val="single" w:sz="4" w:space="0" w:color="auto"/>
            </w:tcBorders>
            <w:shd w:val="clear" w:color="000000" w:fill="FFFFFF"/>
            <w:hideMark/>
          </w:tcPr>
          <w:p w14:paraId="690D23A1"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Устройство бетонной  версты B15 10х20см</w:t>
            </w:r>
          </w:p>
        </w:tc>
        <w:tc>
          <w:tcPr>
            <w:tcW w:w="1080" w:type="dxa"/>
            <w:tcBorders>
              <w:top w:val="nil"/>
              <w:left w:val="nil"/>
              <w:bottom w:val="single" w:sz="4" w:space="0" w:color="auto"/>
              <w:right w:val="single" w:sz="4" w:space="0" w:color="auto"/>
            </w:tcBorders>
            <w:shd w:val="clear" w:color="000000" w:fill="FFFFFF"/>
            <w:hideMark/>
          </w:tcPr>
          <w:p w14:paraId="381CD5D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4543963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5,55</w:t>
            </w:r>
          </w:p>
        </w:tc>
        <w:tc>
          <w:tcPr>
            <w:tcW w:w="1079" w:type="dxa"/>
            <w:tcBorders>
              <w:top w:val="nil"/>
              <w:left w:val="nil"/>
              <w:bottom w:val="single" w:sz="4" w:space="0" w:color="auto"/>
              <w:right w:val="single" w:sz="4" w:space="0" w:color="auto"/>
            </w:tcBorders>
            <w:shd w:val="clear" w:color="000000" w:fill="FFFFFF"/>
            <w:noWrap/>
            <w:hideMark/>
          </w:tcPr>
          <w:p w14:paraId="4CE63C9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67,419</w:t>
            </w:r>
          </w:p>
        </w:tc>
        <w:tc>
          <w:tcPr>
            <w:tcW w:w="1480" w:type="dxa"/>
            <w:tcBorders>
              <w:top w:val="nil"/>
              <w:left w:val="nil"/>
              <w:bottom w:val="single" w:sz="4" w:space="0" w:color="auto"/>
              <w:right w:val="single" w:sz="4" w:space="0" w:color="auto"/>
            </w:tcBorders>
            <w:shd w:val="clear" w:color="000000" w:fill="FFFFFF"/>
            <w:noWrap/>
            <w:hideMark/>
          </w:tcPr>
          <w:p w14:paraId="37AEE4F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374,038</w:t>
            </w:r>
          </w:p>
        </w:tc>
      </w:tr>
      <w:tr w:rsidR="006B477B" w:rsidRPr="003A4937" w14:paraId="5F9BE200"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77C7173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w:t>
            </w:r>
          </w:p>
        </w:tc>
        <w:tc>
          <w:tcPr>
            <w:tcW w:w="5765" w:type="dxa"/>
            <w:tcBorders>
              <w:top w:val="nil"/>
              <w:left w:val="nil"/>
              <w:bottom w:val="single" w:sz="4" w:space="0" w:color="auto"/>
              <w:right w:val="single" w:sz="4" w:space="0" w:color="auto"/>
            </w:tcBorders>
            <w:shd w:val="clear" w:color="000000" w:fill="FFFFFF"/>
            <w:hideMark/>
          </w:tcPr>
          <w:p w14:paraId="2BD224AC"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Выравнивающий песчано-гравийный слой под тротуарами h=10см </w:t>
            </w:r>
          </w:p>
        </w:tc>
        <w:tc>
          <w:tcPr>
            <w:tcW w:w="1080" w:type="dxa"/>
            <w:tcBorders>
              <w:top w:val="nil"/>
              <w:left w:val="nil"/>
              <w:bottom w:val="single" w:sz="4" w:space="0" w:color="auto"/>
              <w:right w:val="single" w:sz="4" w:space="0" w:color="auto"/>
            </w:tcBorders>
            <w:shd w:val="clear" w:color="000000" w:fill="FFFFFF"/>
            <w:hideMark/>
          </w:tcPr>
          <w:p w14:paraId="37D59AD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hideMark/>
          </w:tcPr>
          <w:p w14:paraId="18A251C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299,0</w:t>
            </w:r>
          </w:p>
        </w:tc>
        <w:tc>
          <w:tcPr>
            <w:tcW w:w="1079" w:type="dxa"/>
            <w:tcBorders>
              <w:top w:val="nil"/>
              <w:left w:val="nil"/>
              <w:bottom w:val="single" w:sz="4" w:space="0" w:color="auto"/>
              <w:right w:val="single" w:sz="4" w:space="0" w:color="auto"/>
            </w:tcBorders>
            <w:shd w:val="clear" w:color="000000" w:fill="FFFFFF"/>
            <w:noWrap/>
            <w:hideMark/>
          </w:tcPr>
          <w:p w14:paraId="2628C63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1,997</w:t>
            </w:r>
          </w:p>
        </w:tc>
        <w:tc>
          <w:tcPr>
            <w:tcW w:w="1480" w:type="dxa"/>
            <w:tcBorders>
              <w:top w:val="nil"/>
              <w:left w:val="nil"/>
              <w:bottom w:val="single" w:sz="4" w:space="0" w:color="auto"/>
              <w:right w:val="single" w:sz="4" w:space="0" w:color="auto"/>
            </w:tcBorders>
            <w:shd w:val="clear" w:color="000000" w:fill="FFFFFF"/>
            <w:noWrap/>
            <w:hideMark/>
          </w:tcPr>
          <w:p w14:paraId="0549144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597,209</w:t>
            </w:r>
          </w:p>
        </w:tc>
      </w:tr>
      <w:tr w:rsidR="006B477B" w:rsidRPr="003A4937" w14:paraId="368CB3D8"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7A39FDA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w:t>
            </w:r>
          </w:p>
        </w:tc>
        <w:tc>
          <w:tcPr>
            <w:tcW w:w="5765" w:type="dxa"/>
            <w:tcBorders>
              <w:top w:val="nil"/>
              <w:left w:val="nil"/>
              <w:bottom w:val="single" w:sz="4" w:space="0" w:color="auto"/>
              <w:right w:val="single" w:sz="4" w:space="0" w:color="auto"/>
            </w:tcBorders>
            <w:shd w:val="clear" w:color="000000" w:fill="FFFFFF"/>
            <w:hideMark/>
          </w:tcPr>
          <w:p w14:paraId="1DC4DFD7"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Бетонная основа հ=6см/B10 </w:t>
            </w:r>
          </w:p>
        </w:tc>
        <w:tc>
          <w:tcPr>
            <w:tcW w:w="1080" w:type="dxa"/>
            <w:tcBorders>
              <w:top w:val="nil"/>
              <w:left w:val="nil"/>
              <w:bottom w:val="single" w:sz="4" w:space="0" w:color="auto"/>
              <w:right w:val="single" w:sz="4" w:space="0" w:color="auto"/>
            </w:tcBorders>
            <w:shd w:val="clear" w:color="000000" w:fill="FFFFFF"/>
            <w:hideMark/>
          </w:tcPr>
          <w:p w14:paraId="24CBEB7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hideMark/>
          </w:tcPr>
          <w:p w14:paraId="3E13E13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299,0</w:t>
            </w:r>
          </w:p>
        </w:tc>
        <w:tc>
          <w:tcPr>
            <w:tcW w:w="1079" w:type="dxa"/>
            <w:tcBorders>
              <w:top w:val="nil"/>
              <w:left w:val="nil"/>
              <w:bottom w:val="single" w:sz="4" w:space="0" w:color="auto"/>
              <w:right w:val="single" w:sz="4" w:space="0" w:color="auto"/>
            </w:tcBorders>
            <w:shd w:val="clear" w:color="000000" w:fill="FFFFFF"/>
            <w:noWrap/>
            <w:hideMark/>
          </w:tcPr>
          <w:p w14:paraId="1BB4817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3,559</w:t>
            </w:r>
          </w:p>
        </w:tc>
        <w:tc>
          <w:tcPr>
            <w:tcW w:w="1480" w:type="dxa"/>
            <w:tcBorders>
              <w:top w:val="nil"/>
              <w:left w:val="nil"/>
              <w:bottom w:val="single" w:sz="4" w:space="0" w:color="auto"/>
              <w:right w:val="single" w:sz="4" w:space="0" w:color="auto"/>
            </w:tcBorders>
            <w:shd w:val="clear" w:color="000000" w:fill="FFFFFF"/>
            <w:noWrap/>
            <w:hideMark/>
          </w:tcPr>
          <w:p w14:paraId="76D723F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1 064,244</w:t>
            </w:r>
          </w:p>
        </w:tc>
      </w:tr>
      <w:tr w:rsidR="006B477B" w:rsidRPr="003A4937" w14:paraId="386146EB"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4EDC46F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w:t>
            </w:r>
          </w:p>
        </w:tc>
        <w:tc>
          <w:tcPr>
            <w:tcW w:w="5765" w:type="dxa"/>
            <w:tcBorders>
              <w:top w:val="nil"/>
              <w:left w:val="nil"/>
              <w:bottom w:val="single" w:sz="4" w:space="0" w:color="auto"/>
              <w:right w:val="single" w:sz="4" w:space="0" w:color="auto"/>
            </w:tcBorders>
            <w:shd w:val="clear" w:color="000000" w:fill="FFFFFF"/>
            <w:hideMark/>
          </w:tcPr>
          <w:p w14:paraId="739ABE2D"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Песчано-цементная смесь в соотношении 1։7/песок 7, цемент 1/ h=3см</w:t>
            </w:r>
          </w:p>
        </w:tc>
        <w:tc>
          <w:tcPr>
            <w:tcW w:w="1080" w:type="dxa"/>
            <w:tcBorders>
              <w:top w:val="nil"/>
              <w:left w:val="nil"/>
              <w:bottom w:val="single" w:sz="4" w:space="0" w:color="auto"/>
              <w:right w:val="single" w:sz="4" w:space="0" w:color="auto"/>
            </w:tcBorders>
            <w:shd w:val="clear" w:color="000000" w:fill="FFFFFF"/>
            <w:hideMark/>
          </w:tcPr>
          <w:p w14:paraId="127EC5C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247524E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9,0</w:t>
            </w:r>
          </w:p>
        </w:tc>
        <w:tc>
          <w:tcPr>
            <w:tcW w:w="1079" w:type="dxa"/>
            <w:tcBorders>
              <w:top w:val="nil"/>
              <w:left w:val="nil"/>
              <w:bottom w:val="single" w:sz="4" w:space="0" w:color="auto"/>
              <w:right w:val="single" w:sz="4" w:space="0" w:color="auto"/>
            </w:tcBorders>
            <w:shd w:val="clear" w:color="000000" w:fill="FFFFFF"/>
            <w:noWrap/>
            <w:hideMark/>
          </w:tcPr>
          <w:p w14:paraId="3D1576B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29,333</w:t>
            </w:r>
          </w:p>
        </w:tc>
        <w:tc>
          <w:tcPr>
            <w:tcW w:w="1480" w:type="dxa"/>
            <w:tcBorders>
              <w:top w:val="nil"/>
              <w:left w:val="nil"/>
              <w:bottom w:val="single" w:sz="4" w:space="0" w:color="auto"/>
              <w:right w:val="single" w:sz="4" w:space="0" w:color="auto"/>
            </w:tcBorders>
            <w:shd w:val="clear" w:color="000000" w:fill="FFFFFF"/>
            <w:noWrap/>
            <w:hideMark/>
          </w:tcPr>
          <w:p w14:paraId="7B77A77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263,140</w:t>
            </w:r>
          </w:p>
        </w:tc>
      </w:tr>
      <w:tr w:rsidR="006B477B" w:rsidRPr="003A4937" w14:paraId="787DA103"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06EA7D6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w:t>
            </w:r>
          </w:p>
        </w:tc>
        <w:tc>
          <w:tcPr>
            <w:tcW w:w="5765" w:type="dxa"/>
            <w:tcBorders>
              <w:top w:val="nil"/>
              <w:left w:val="nil"/>
              <w:bottom w:val="single" w:sz="4" w:space="0" w:color="auto"/>
              <w:right w:val="single" w:sz="4" w:space="0" w:color="auto"/>
            </w:tcBorders>
            <w:shd w:val="clear" w:color="000000" w:fill="FFFFFF"/>
            <w:hideMark/>
          </w:tcPr>
          <w:p w14:paraId="6CDA0F64"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установка сборных бетонных плит/ второй слой - серый, 6см</w:t>
            </w:r>
          </w:p>
        </w:tc>
        <w:tc>
          <w:tcPr>
            <w:tcW w:w="1080" w:type="dxa"/>
            <w:tcBorders>
              <w:top w:val="nil"/>
              <w:left w:val="nil"/>
              <w:bottom w:val="single" w:sz="4" w:space="0" w:color="auto"/>
              <w:right w:val="single" w:sz="4" w:space="0" w:color="auto"/>
            </w:tcBorders>
            <w:shd w:val="clear" w:color="000000" w:fill="FFFFFF"/>
            <w:hideMark/>
          </w:tcPr>
          <w:p w14:paraId="048D5EE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hideMark/>
          </w:tcPr>
          <w:p w14:paraId="3E7E62D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299,0</w:t>
            </w:r>
          </w:p>
        </w:tc>
        <w:tc>
          <w:tcPr>
            <w:tcW w:w="1079" w:type="dxa"/>
            <w:tcBorders>
              <w:top w:val="nil"/>
              <w:left w:val="nil"/>
              <w:bottom w:val="single" w:sz="4" w:space="0" w:color="auto"/>
              <w:right w:val="single" w:sz="4" w:space="0" w:color="auto"/>
            </w:tcBorders>
            <w:shd w:val="clear" w:color="000000" w:fill="FFFFFF"/>
            <w:noWrap/>
            <w:hideMark/>
          </w:tcPr>
          <w:p w14:paraId="11A392C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9,027</w:t>
            </w:r>
          </w:p>
        </w:tc>
        <w:tc>
          <w:tcPr>
            <w:tcW w:w="1480" w:type="dxa"/>
            <w:tcBorders>
              <w:top w:val="nil"/>
              <w:left w:val="nil"/>
              <w:bottom w:val="single" w:sz="4" w:space="0" w:color="auto"/>
              <w:right w:val="single" w:sz="4" w:space="0" w:color="auto"/>
            </w:tcBorders>
            <w:shd w:val="clear" w:color="000000" w:fill="FFFFFF"/>
            <w:noWrap/>
            <w:hideMark/>
          </w:tcPr>
          <w:p w14:paraId="4B43862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2 699,418</w:t>
            </w:r>
          </w:p>
        </w:tc>
      </w:tr>
      <w:tr w:rsidR="006B477B" w:rsidRPr="003A4937" w14:paraId="7445E139"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0696E80E"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vAlign w:val="center"/>
            <w:hideMark/>
          </w:tcPr>
          <w:p w14:paraId="66510D37"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III.Итого</w:t>
            </w:r>
          </w:p>
        </w:tc>
        <w:tc>
          <w:tcPr>
            <w:tcW w:w="1080" w:type="dxa"/>
            <w:tcBorders>
              <w:top w:val="nil"/>
              <w:left w:val="nil"/>
              <w:bottom w:val="single" w:sz="4" w:space="0" w:color="auto"/>
              <w:right w:val="single" w:sz="4" w:space="0" w:color="auto"/>
            </w:tcBorders>
            <w:shd w:val="clear" w:color="000000" w:fill="FFFFFF"/>
            <w:noWrap/>
            <w:hideMark/>
          </w:tcPr>
          <w:p w14:paraId="4E74F6A8"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782778A6"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1D4C6E8B"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18399640"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11 370,940</w:t>
            </w:r>
          </w:p>
        </w:tc>
      </w:tr>
      <w:tr w:rsidR="006B477B" w:rsidRPr="003A4937" w14:paraId="3F2F1698"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37DE4EF4"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IV</w:t>
            </w:r>
          </w:p>
        </w:tc>
        <w:tc>
          <w:tcPr>
            <w:tcW w:w="5765" w:type="dxa"/>
            <w:tcBorders>
              <w:top w:val="nil"/>
              <w:left w:val="nil"/>
              <w:bottom w:val="single" w:sz="4" w:space="0" w:color="auto"/>
              <w:right w:val="single" w:sz="4" w:space="0" w:color="auto"/>
            </w:tcBorders>
            <w:shd w:val="clear" w:color="000000" w:fill="FFFFFF"/>
            <w:noWrap/>
            <w:hideMark/>
          </w:tcPr>
          <w:p w14:paraId="6687BB3C"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Металлические перила возле тротуаров</w:t>
            </w:r>
          </w:p>
        </w:tc>
        <w:tc>
          <w:tcPr>
            <w:tcW w:w="1080" w:type="dxa"/>
            <w:tcBorders>
              <w:top w:val="nil"/>
              <w:left w:val="nil"/>
              <w:bottom w:val="single" w:sz="4" w:space="0" w:color="auto"/>
              <w:right w:val="single" w:sz="4" w:space="0" w:color="auto"/>
            </w:tcBorders>
            <w:shd w:val="clear" w:color="000000" w:fill="FFFFFF"/>
            <w:noWrap/>
            <w:hideMark/>
          </w:tcPr>
          <w:p w14:paraId="0026C96A"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6B098819"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67B727CF"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787F1AAB"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3A71CBD5"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0C82A47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5765" w:type="dxa"/>
            <w:tcBorders>
              <w:top w:val="nil"/>
              <w:left w:val="nil"/>
              <w:bottom w:val="single" w:sz="4" w:space="0" w:color="auto"/>
              <w:right w:val="single" w:sz="4" w:space="0" w:color="auto"/>
            </w:tcBorders>
            <w:shd w:val="clear" w:color="000000" w:fill="FFFFFF"/>
            <w:hideMark/>
          </w:tcPr>
          <w:p w14:paraId="0AEBCAD0"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Раязработка грунта вручную/III 33.4  /, погрузка, перевозка в отвал 2.0км</w:t>
            </w:r>
          </w:p>
        </w:tc>
        <w:tc>
          <w:tcPr>
            <w:tcW w:w="1080" w:type="dxa"/>
            <w:tcBorders>
              <w:top w:val="nil"/>
              <w:left w:val="nil"/>
              <w:bottom w:val="single" w:sz="4" w:space="0" w:color="auto"/>
              <w:right w:val="single" w:sz="4" w:space="0" w:color="auto"/>
            </w:tcBorders>
            <w:shd w:val="clear" w:color="000000" w:fill="FFFFFF"/>
            <w:hideMark/>
          </w:tcPr>
          <w:p w14:paraId="12D04AC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noWrap/>
            <w:hideMark/>
          </w:tcPr>
          <w:p w14:paraId="5BD19D7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4,5</w:t>
            </w:r>
          </w:p>
        </w:tc>
        <w:tc>
          <w:tcPr>
            <w:tcW w:w="1079" w:type="dxa"/>
            <w:tcBorders>
              <w:top w:val="nil"/>
              <w:left w:val="nil"/>
              <w:bottom w:val="single" w:sz="4" w:space="0" w:color="auto"/>
              <w:right w:val="single" w:sz="4" w:space="0" w:color="auto"/>
            </w:tcBorders>
            <w:shd w:val="clear" w:color="000000" w:fill="FFFFFF"/>
            <w:noWrap/>
            <w:hideMark/>
          </w:tcPr>
          <w:p w14:paraId="1393C58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6,099</w:t>
            </w:r>
          </w:p>
        </w:tc>
        <w:tc>
          <w:tcPr>
            <w:tcW w:w="1480" w:type="dxa"/>
            <w:tcBorders>
              <w:top w:val="nil"/>
              <w:left w:val="nil"/>
              <w:bottom w:val="single" w:sz="4" w:space="0" w:color="auto"/>
              <w:right w:val="single" w:sz="4" w:space="0" w:color="auto"/>
            </w:tcBorders>
            <w:shd w:val="clear" w:color="000000" w:fill="FFFFFF"/>
            <w:noWrap/>
            <w:hideMark/>
          </w:tcPr>
          <w:p w14:paraId="270D0B2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27,448</w:t>
            </w:r>
          </w:p>
        </w:tc>
      </w:tr>
      <w:tr w:rsidR="006B477B" w:rsidRPr="003A4937" w14:paraId="0C67C373"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3AA57D1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5765" w:type="dxa"/>
            <w:tcBorders>
              <w:top w:val="nil"/>
              <w:left w:val="nil"/>
              <w:bottom w:val="single" w:sz="4" w:space="0" w:color="auto"/>
              <w:right w:val="single" w:sz="4" w:space="0" w:color="auto"/>
            </w:tcBorders>
            <w:shd w:val="clear" w:color="000000" w:fill="FFFFFF"/>
            <w:hideMark/>
          </w:tcPr>
          <w:p w14:paraId="79BD164C"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Монолитный бетон фундамента B15</w:t>
            </w:r>
          </w:p>
        </w:tc>
        <w:tc>
          <w:tcPr>
            <w:tcW w:w="1080" w:type="dxa"/>
            <w:tcBorders>
              <w:top w:val="nil"/>
              <w:left w:val="nil"/>
              <w:bottom w:val="single" w:sz="4" w:space="0" w:color="auto"/>
              <w:right w:val="single" w:sz="4" w:space="0" w:color="auto"/>
            </w:tcBorders>
            <w:shd w:val="clear" w:color="000000" w:fill="FFFFFF"/>
            <w:hideMark/>
          </w:tcPr>
          <w:p w14:paraId="660D693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2B8ACD9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1,75</w:t>
            </w:r>
          </w:p>
        </w:tc>
        <w:tc>
          <w:tcPr>
            <w:tcW w:w="1079" w:type="dxa"/>
            <w:tcBorders>
              <w:top w:val="nil"/>
              <w:left w:val="nil"/>
              <w:bottom w:val="single" w:sz="4" w:space="0" w:color="auto"/>
              <w:right w:val="single" w:sz="4" w:space="0" w:color="auto"/>
            </w:tcBorders>
            <w:shd w:val="clear" w:color="000000" w:fill="FFFFFF"/>
            <w:noWrap/>
            <w:hideMark/>
          </w:tcPr>
          <w:p w14:paraId="06FD9C1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72,407</w:t>
            </w:r>
          </w:p>
        </w:tc>
        <w:tc>
          <w:tcPr>
            <w:tcW w:w="1480" w:type="dxa"/>
            <w:tcBorders>
              <w:top w:val="nil"/>
              <w:left w:val="nil"/>
              <w:bottom w:val="single" w:sz="4" w:space="0" w:color="auto"/>
              <w:right w:val="single" w:sz="4" w:space="0" w:color="auto"/>
            </w:tcBorders>
            <w:shd w:val="clear" w:color="000000" w:fill="FFFFFF"/>
            <w:noWrap/>
            <w:hideMark/>
          </w:tcPr>
          <w:p w14:paraId="4A5A7C8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126,712</w:t>
            </w:r>
          </w:p>
        </w:tc>
      </w:tr>
      <w:tr w:rsidR="006B477B" w:rsidRPr="003A4937" w14:paraId="02454AD7"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03C1D10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w:t>
            </w:r>
          </w:p>
        </w:tc>
        <w:tc>
          <w:tcPr>
            <w:tcW w:w="5765" w:type="dxa"/>
            <w:tcBorders>
              <w:top w:val="nil"/>
              <w:left w:val="nil"/>
              <w:bottom w:val="single" w:sz="4" w:space="0" w:color="auto"/>
              <w:right w:val="single" w:sz="4" w:space="0" w:color="auto"/>
            </w:tcBorders>
            <w:shd w:val="clear" w:color="000000" w:fill="FFFFFF"/>
            <w:hideMark/>
          </w:tcPr>
          <w:p w14:paraId="3D7D6AAA"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Покраска металличеких перил с покраской</w:t>
            </w:r>
          </w:p>
        </w:tc>
        <w:tc>
          <w:tcPr>
            <w:tcW w:w="1080" w:type="dxa"/>
            <w:tcBorders>
              <w:top w:val="nil"/>
              <w:left w:val="nil"/>
              <w:bottom w:val="single" w:sz="4" w:space="0" w:color="auto"/>
              <w:right w:val="single" w:sz="4" w:space="0" w:color="auto"/>
            </w:tcBorders>
            <w:shd w:val="clear" w:color="000000" w:fill="FFFFFF"/>
            <w:hideMark/>
          </w:tcPr>
          <w:p w14:paraId="0F71C32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тонна</w:t>
            </w:r>
          </w:p>
        </w:tc>
        <w:tc>
          <w:tcPr>
            <w:tcW w:w="957" w:type="dxa"/>
            <w:tcBorders>
              <w:top w:val="nil"/>
              <w:left w:val="nil"/>
              <w:bottom w:val="single" w:sz="4" w:space="0" w:color="auto"/>
              <w:right w:val="single" w:sz="4" w:space="0" w:color="auto"/>
            </w:tcBorders>
            <w:shd w:val="clear" w:color="000000" w:fill="FFFFFF"/>
            <w:noWrap/>
            <w:hideMark/>
          </w:tcPr>
          <w:p w14:paraId="1A59001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1,355</w:t>
            </w:r>
          </w:p>
        </w:tc>
        <w:tc>
          <w:tcPr>
            <w:tcW w:w="1079" w:type="dxa"/>
            <w:tcBorders>
              <w:top w:val="nil"/>
              <w:left w:val="nil"/>
              <w:bottom w:val="single" w:sz="4" w:space="0" w:color="auto"/>
              <w:right w:val="single" w:sz="4" w:space="0" w:color="auto"/>
            </w:tcBorders>
            <w:shd w:val="clear" w:color="000000" w:fill="FFFFFF"/>
            <w:noWrap/>
            <w:hideMark/>
          </w:tcPr>
          <w:p w14:paraId="636475E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939,374</w:t>
            </w:r>
          </w:p>
        </w:tc>
        <w:tc>
          <w:tcPr>
            <w:tcW w:w="1480" w:type="dxa"/>
            <w:tcBorders>
              <w:top w:val="nil"/>
              <w:left w:val="nil"/>
              <w:bottom w:val="single" w:sz="4" w:space="0" w:color="auto"/>
              <w:right w:val="single" w:sz="4" w:space="0" w:color="auto"/>
            </w:tcBorders>
            <w:shd w:val="clear" w:color="000000" w:fill="FFFFFF"/>
            <w:noWrap/>
            <w:hideMark/>
          </w:tcPr>
          <w:p w14:paraId="200BDDB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1 273,118</w:t>
            </w:r>
          </w:p>
        </w:tc>
      </w:tr>
      <w:tr w:rsidR="006B477B" w:rsidRPr="003A4937" w14:paraId="40CA1FB3"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3754C4AA"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vAlign w:val="center"/>
            <w:hideMark/>
          </w:tcPr>
          <w:p w14:paraId="4A098E31"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IV.Итого</w:t>
            </w:r>
          </w:p>
        </w:tc>
        <w:tc>
          <w:tcPr>
            <w:tcW w:w="1080" w:type="dxa"/>
            <w:tcBorders>
              <w:top w:val="nil"/>
              <w:left w:val="nil"/>
              <w:bottom w:val="single" w:sz="4" w:space="0" w:color="auto"/>
              <w:right w:val="single" w:sz="4" w:space="0" w:color="auto"/>
            </w:tcBorders>
            <w:shd w:val="clear" w:color="000000" w:fill="FFFFFF"/>
            <w:noWrap/>
            <w:hideMark/>
          </w:tcPr>
          <w:p w14:paraId="6BA0D5E0"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1439D7AE"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0A13F7DE"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3B18C854"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1 427,278</w:t>
            </w:r>
          </w:p>
        </w:tc>
      </w:tr>
      <w:tr w:rsidR="006B477B" w:rsidRPr="003A4937" w14:paraId="04887457"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252EE00F"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V</w:t>
            </w:r>
          </w:p>
        </w:tc>
        <w:tc>
          <w:tcPr>
            <w:tcW w:w="5765" w:type="dxa"/>
            <w:tcBorders>
              <w:top w:val="nil"/>
              <w:left w:val="nil"/>
              <w:bottom w:val="single" w:sz="4" w:space="0" w:color="auto"/>
              <w:right w:val="single" w:sz="4" w:space="0" w:color="auto"/>
            </w:tcBorders>
            <w:shd w:val="clear" w:color="000000" w:fill="FFFFFF"/>
            <w:noWrap/>
            <w:hideMark/>
          </w:tcPr>
          <w:p w14:paraId="1256649C"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Ж/б лотки 30х34см</w:t>
            </w:r>
          </w:p>
        </w:tc>
        <w:tc>
          <w:tcPr>
            <w:tcW w:w="1080" w:type="dxa"/>
            <w:tcBorders>
              <w:top w:val="nil"/>
              <w:left w:val="nil"/>
              <w:bottom w:val="single" w:sz="4" w:space="0" w:color="auto"/>
              <w:right w:val="single" w:sz="4" w:space="0" w:color="auto"/>
            </w:tcBorders>
            <w:shd w:val="clear" w:color="000000" w:fill="FFFFFF"/>
            <w:noWrap/>
            <w:hideMark/>
          </w:tcPr>
          <w:p w14:paraId="175E8140"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1F914028"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2256F216"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7C91E844"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7A68EA6D"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01E3D5F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5765" w:type="dxa"/>
            <w:tcBorders>
              <w:top w:val="nil"/>
              <w:left w:val="nil"/>
              <w:bottom w:val="single" w:sz="4" w:space="0" w:color="auto"/>
              <w:right w:val="single" w:sz="4" w:space="0" w:color="auto"/>
            </w:tcBorders>
            <w:shd w:val="clear" w:color="000000" w:fill="FFFFFF"/>
            <w:hideMark/>
          </w:tcPr>
          <w:p w14:paraId="1C954772"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Песчано-гравийный слой h=10см</w:t>
            </w:r>
          </w:p>
        </w:tc>
        <w:tc>
          <w:tcPr>
            <w:tcW w:w="1080" w:type="dxa"/>
            <w:tcBorders>
              <w:top w:val="nil"/>
              <w:left w:val="nil"/>
              <w:bottom w:val="single" w:sz="4" w:space="0" w:color="auto"/>
              <w:right w:val="single" w:sz="4" w:space="0" w:color="auto"/>
            </w:tcBorders>
            <w:shd w:val="clear" w:color="000000" w:fill="FFFFFF"/>
            <w:hideMark/>
          </w:tcPr>
          <w:p w14:paraId="25E28F8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7FA9C20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15,60</w:t>
            </w:r>
          </w:p>
        </w:tc>
        <w:tc>
          <w:tcPr>
            <w:tcW w:w="1079" w:type="dxa"/>
            <w:tcBorders>
              <w:top w:val="nil"/>
              <w:left w:val="nil"/>
              <w:bottom w:val="single" w:sz="4" w:space="0" w:color="auto"/>
              <w:right w:val="single" w:sz="4" w:space="0" w:color="auto"/>
            </w:tcBorders>
            <w:shd w:val="clear" w:color="000000" w:fill="FFFFFF"/>
            <w:noWrap/>
            <w:hideMark/>
          </w:tcPr>
          <w:p w14:paraId="2E84798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13,431</w:t>
            </w:r>
          </w:p>
        </w:tc>
        <w:tc>
          <w:tcPr>
            <w:tcW w:w="1480" w:type="dxa"/>
            <w:tcBorders>
              <w:top w:val="nil"/>
              <w:left w:val="nil"/>
              <w:bottom w:val="single" w:sz="4" w:space="0" w:color="auto"/>
              <w:right w:val="single" w:sz="4" w:space="0" w:color="auto"/>
            </w:tcBorders>
            <w:shd w:val="clear" w:color="000000" w:fill="FFFFFF"/>
            <w:noWrap/>
            <w:hideMark/>
          </w:tcPr>
          <w:p w14:paraId="2B370FE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209,528</w:t>
            </w:r>
          </w:p>
        </w:tc>
      </w:tr>
      <w:tr w:rsidR="006B477B" w:rsidRPr="003A4937" w14:paraId="2D48080D"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25F6409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5765" w:type="dxa"/>
            <w:tcBorders>
              <w:top w:val="nil"/>
              <w:left w:val="nil"/>
              <w:bottom w:val="single" w:sz="4" w:space="0" w:color="auto"/>
              <w:right w:val="single" w:sz="4" w:space="0" w:color="auto"/>
            </w:tcBorders>
            <w:shd w:val="clear" w:color="000000" w:fill="FFFFFF"/>
            <w:hideMark/>
          </w:tcPr>
          <w:p w14:paraId="73180D4F"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Гидроизоляция лотков двухслойным горячим битумом</w:t>
            </w:r>
          </w:p>
        </w:tc>
        <w:tc>
          <w:tcPr>
            <w:tcW w:w="1080" w:type="dxa"/>
            <w:tcBorders>
              <w:top w:val="nil"/>
              <w:left w:val="nil"/>
              <w:bottom w:val="single" w:sz="4" w:space="0" w:color="auto"/>
              <w:right w:val="single" w:sz="4" w:space="0" w:color="auto"/>
            </w:tcBorders>
            <w:shd w:val="clear" w:color="000000" w:fill="FFFFFF"/>
            <w:hideMark/>
          </w:tcPr>
          <w:p w14:paraId="7CC37B9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noWrap/>
            <w:hideMark/>
          </w:tcPr>
          <w:p w14:paraId="726965A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393,1</w:t>
            </w:r>
          </w:p>
        </w:tc>
        <w:tc>
          <w:tcPr>
            <w:tcW w:w="1079" w:type="dxa"/>
            <w:tcBorders>
              <w:top w:val="nil"/>
              <w:left w:val="nil"/>
              <w:bottom w:val="single" w:sz="4" w:space="0" w:color="auto"/>
              <w:right w:val="single" w:sz="4" w:space="0" w:color="auto"/>
            </w:tcBorders>
            <w:shd w:val="clear" w:color="000000" w:fill="FFFFFF"/>
            <w:noWrap/>
            <w:hideMark/>
          </w:tcPr>
          <w:p w14:paraId="506CFBF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1,354</w:t>
            </w:r>
          </w:p>
        </w:tc>
        <w:tc>
          <w:tcPr>
            <w:tcW w:w="1480" w:type="dxa"/>
            <w:tcBorders>
              <w:top w:val="nil"/>
              <w:left w:val="nil"/>
              <w:bottom w:val="single" w:sz="4" w:space="0" w:color="auto"/>
              <w:right w:val="single" w:sz="4" w:space="0" w:color="auto"/>
            </w:tcBorders>
            <w:shd w:val="clear" w:color="000000" w:fill="FFFFFF"/>
            <w:noWrap/>
            <w:hideMark/>
          </w:tcPr>
          <w:p w14:paraId="000A7C1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532,225</w:t>
            </w:r>
          </w:p>
        </w:tc>
      </w:tr>
      <w:tr w:rsidR="006B477B" w:rsidRPr="003A4937" w14:paraId="516BC327"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3F69B84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w:t>
            </w:r>
          </w:p>
        </w:tc>
        <w:tc>
          <w:tcPr>
            <w:tcW w:w="5765" w:type="dxa"/>
            <w:tcBorders>
              <w:top w:val="nil"/>
              <w:left w:val="nil"/>
              <w:bottom w:val="single" w:sz="4" w:space="0" w:color="auto"/>
              <w:right w:val="single" w:sz="4" w:space="0" w:color="auto"/>
            </w:tcBorders>
            <w:shd w:val="clear" w:color="000000" w:fill="FFFFFF"/>
            <w:hideMark/>
          </w:tcPr>
          <w:p w14:paraId="55D09127"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Укладка ж/б лотков  раз.34х30см -312пог.м</w:t>
            </w:r>
          </w:p>
        </w:tc>
        <w:tc>
          <w:tcPr>
            <w:tcW w:w="1080" w:type="dxa"/>
            <w:tcBorders>
              <w:top w:val="nil"/>
              <w:left w:val="nil"/>
              <w:bottom w:val="single" w:sz="4" w:space="0" w:color="auto"/>
              <w:right w:val="single" w:sz="4" w:space="0" w:color="auto"/>
            </w:tcBorders>
            <w:shd w:val="clear" w:color="000000" w:fill="FFFFFF"/>
            <w:hideMark/>
          </w:tcPr>
          <w:p w14:paraId="3D5D78E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шт</w:t>
            </w:r>
          </w:p>
        </w:tc>
        <w:tc>
          <w:tcPr>
            <w:tcW w:w="957" w:type="dxa"/>
            <w:tcBorders>
              <w:top w:val="nil"/>
              <w:left w:val="nil"/>
              <w:bottom w:val="single" w:sz="4" w:space="0" w:color="auto"/>
              <w:right w:val="single" w:sz="4" w:space="0" w:color="auto"/>
            </w:tcBorders>
            <w:shd w:val="clear" w:color="000000" w:fill="FFFFFF"/>
            <w:hideMark/>
          </w:tcPr>
          <w:p w14:paraId="45F534A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104</w:t>
            </w:r>
          </w:p>
        </w:tc>
        <w:tc>
          <w:tcPr>
            <w:tcW w:w="1079" w:type="dxa"/>
            <w:tcBorders>
              <w:top w:val="nil"/>
              <w:left w:val="nil"/>
              <w:bottom w:val="single" w:sz="4" w:space="0" w:color="auto"/>
              <w:right w:val="single" w:sz="4" w:space="0" w:color="auto"/>
            </w:tcBorders>
            <w:shd w:val="clear" w:color="000000" w:fill="FFFFFF"/>
            <w:noWrap/>
            <w:hideMark/>
          </w:tcPr>
          <w:p w14:paraId="6AF1BD9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61,042</w:t>
            </w:r>
          </w:p>
        </w:tc>
        <w:tc>
          <w:tcPr>
            <w:tcW w:w="1480" w:type="dxa"/>
            <w:tcBorders>
              <w:top w:val="nil"/>
              <w:left w:val="nil"/>
              <w:bottom w:val="single" w:sz="4" w:space="0" w:color="auto"/>
              <w:right w:val="single" w:sz="4" w:space="0" w:color="auto"/>
            </w:tcBorders>
            <w:shd w:val="clear" w:color="000000" w:fill="FFFFFF"/>
            <w:noWrap/>
            <w:hideMark/>
          </w:tcPr>
          <w:p w14:paraId="57040CC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6 348,323</w:t>
            </w:r>
          </w:p>
        </w:tc>
      </w:tr>
      <w:tr w:rsidR="006B477B" w:rsidRPr="003A4937" w14:paraId="5956C026"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2E2A8F3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w:t>
            </w:r>
          </w:p>
        </w:tc>
        <w:tc>
          <w:tcPr>
            <w:tcW w:w="5765" w:type="dxa"/>
            <w:tcBorders>
              <w:top w:val="nil"/>
              <w:left w:val="nil"/>
              <w:bottom w:val="single" w:sz="4" w:space="0" w:color="auto"/>
              <w:right w:val="single" w:sz="4" w:space="0" w:color="auto"/>
            </w:tcBorders>
            <w:shd w:val="clear" w:color="000000" w:fill="FFFFFF"/>
            <w:hideMark/>
          </w:tcPr>
          <w:p w14:paraId="31C578AA"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Металлическая ртешетка  на лотках</w:t>
            </w:r>
            <w:r w:rsidRPr="003A4937">
              <w:rPr>
                <w:rFonts w:ascii="GHEA Grapalat" w:hAnsi="GHEA Grapalat"/>
                <w:sz w:val="18"/>
                <w:szCs w:val="18"/>
              </w:rPr>
              <w:br/>
              <w:t>уголок L70х70х6мм ;1пог.м-6.39кг-16.6пог.м</w:t>
            </w:r>
            <w:r w:rsidRPr="003A4937">
              <w:rPr>
                <w:rFonts w:ascii="GHEA Grapalat" w:hAnsi="GHEA Grapalat"/>
                <w:sz w:val="18"/>
                <w:szCs w:val="18"/>
              </w:rPr>
              <w:br/>
              <w:t>швелер  N6.5 1пог.м-5.9кг-30.3пог.м</w:t>
            </w:r>
          </w:p>
        </w:tc>
        <w:tc>
          <w:tcPr>
            <w:tcW w:w="1080" w:type="dxa"/>
            <w:tcBorders>
              <w:top w:val="nil"/>
              <w:left w:val="nil"/>
              <w:bottom w:val="single" w:sz="4" w:space="0" w:color="auto"/>
              <w:right w:val="single" w:sz="4" w:space="0" w:color="auto"/>
            </w:tcBorders>
            <w:shd w:val="clear" w:color="000000" w:fill="FFFFFF"/>
            <w:hideMark/>
          </w:tcPr>
          <w:p w14:paraId="7FB2EE5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тонна</w:t>
            </w:r>
          </w:p>
        </w:tc>
        <w:tc>
          <w:tcPr>
            <w:tcW w:w="957" w:type="dxa"/>
            <w:tcBorders>
              <w:top w:val="nil"/>
              <w:left w:val="nil"/>
              <w:bottom w:val="single" w:sz="4" w:space="0" w:color="auto"/>
              <w:right w:val="single" w:sz="4" w:space="0" w:color="auto"/>
            </w:tcBorders>
            <w:shd w:val="clear" w:color="000000" w:fill="FFFFFF"/>
            <w:hideMark/>
          </w:tcPr>
          <w:p w14:paraId="0E6F797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0,285</w:t>
            </w:r>
          </w:p>
        </w:tc>
        <w:tc>
          <w:tcPr>
            <w:tcW w:w="1079" w:type="dxa"/>
            <w:tcBorders>
              <w:top w:val="nil"/>
              <w:left w:val="nil"/>
              <w:bottom w:val="single" w:sz="4" w:space="0" w:color="auto"/>
              <w:right w:val="single" w:sz="4" w:space="0" w:color="auto"/>
            </w:tcBorders>
            <w:shd w:val="clear" w:color="000000" w:fill="FFFFFF"/>
            <w:noWrap/>
            <w:hideMark/>
          </w:tcPr>
          <w:p w14:paraId="6593CB0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812,520</w:t>
            </w:r>
          </w:p>
        </w:tc>
        <w:tc>
          <w:tcPr>
            <w:tcW w:w="1480" w:type="dxa"/>
            <w:tcBorders>
              <w:top w:val="nil"/>
              <w:left w:val="nil"/>
              <w:bottom w:val="single" w:sz="4" w:space="0" w:color="auto"/>
              <w:right w:val="single" w:sz="4" w:space="0" w:color="auto"/>
            </w:tcBorders>
            <w:shd w:val="clear" w:color="000000" w:fill="FFFFFF"/>
            <w:noWrap/>
            <w:hideMark/>
          </w:tcPr>
          <w:p w14:paraId="71E0D4F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231,418</w:t>
            </w:r>
          </w:p>
        </w:tc>
      </w:tr>
      <w:tr w:rsidR="006B477B" w:rsidRPr="003A4937" w14:paraId="5E7238D5"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70166976"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vAlign w:val="center"/>
            <w:hideMark/>
          </w:tcPr>
          <w:p w14:paraId="26D8D725"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V.Итого</w:t>
            </w:r>
          </w:p>
        </w:tc>
        <w:tc>
          <w:tcPr>
            <w:tcW w:w="1080" w:type="dxa"/>
            <w:tcBorders>
              <w:top w:val="nil"/>
              <w:left w:val="nil"/>
              <w:bottom w:val="single" w:sz="4" w:space="0" w:color="auto"/>
              <w:right w:val="single" w:sz="4" w:space="0" w:color="auto"/>
            </w:tcBorders>
            <w:shd w:val="clear" w:color="000000" w:fill="FFFFFF"/>
            <w:noWrap/>
            <w:hideMark/>
          </w:tcPr>
          <w:p w14:paraId="67C262E8"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27594E87"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28264844"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5FAF2D85"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7 321,495</w:t>
            </w:r>
          </w:p>
        </w:tc>
      </w:tr>
      <w:tr w:rsidR="006B477B" w:rsidRPr="003A4937" w14:paraId="74E1B163"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5EFB2456"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VI</w:t>
            </w:r>
          </w:p>
        </w:tc>
        <w:tc>
          <w:tcPr>
            <w:tcW w:w="5765" w:type="dxa"/>
            <w:tcBorders>
              <w:top w:val="nil"/>
              <w:left w:val="nil"/>
              <w:bottom w:val="single" w:sz="4" w:space="0" w:color="auto"/>
              <w:right w:val="single" w:sz="4" w:space="0" w:color="auto"/>
            </w:tcBorders>
            <w:shd w:val="clear" w:color="000000" w:fill="FFFFFF"/>
            <w:noWrap/>
            <w:hideMark/>
          </w:tcPr>
          <w:p w14:paraId="63ADD2BA"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Cъезды</w:t>
            </w:r>
          </w:p>
        </w:tc>
        <w:tc>
          <w:tcPr>
            <w:tcW w:w="1080" w:type="dxa"/>
            <w:tcBorders>
              <w:top w:val="nil"/>
              <w:left w:val="nil"/>
              <w:bottom w:val="single" w:sz="4" w:space="0" w:color="auto"/>
              <w:right w:val="single" w:sz="4" w:space="0" w:color="auto"/>
            </w:tcBorders>
            <w:shd w:val="clear" w:color="000000" w:fill="FFFFFF"/>
            <w:noWrap/>
            <w:hideMark/>
          </w:tcPr>
          <w:p w14:paraId="1E7A2175"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4E6250F5"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2CC89D79"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274DF5F6"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49A06FA8"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115F06B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5765" w:type="dxa"/>
            <w:tcBorders>
              <w:top w:val="nil"/>
              <w:left w:val="nil"/>
              <w:bottom w:val="single" w:sz="4" w:space="0" w:color="auto"/>
              <w:right w:val="single" w:sz="4" w:space="0" w:color="auto"/>
            </w:tcBorders>
            <w:shd w:val="clear" w:color="000000" w:fill="FFFFFF"/>
            <w:hideMark/>
          </w:tcPr>
          <w:p w14:paraId="0590AB84"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песчано-гравийный слой  h=12см</w:t>
            </w:r>
          </w:p>
        </w:tc>
        <w:tc>
          <w:tcPr>
            <w:tcW w:w="1080" w:type="dxa"/>
            <w:tcBorders>
              <w:top w:val="nil"/>
              <w:left w:val="nil"/>
              <w:bottom w:val="single" w:sz="4" w:space="0" w:color="auto"/>
              <w:right w:val="single" w:sz="4" w:space="0" w:color="auto"/>
            </w:tcBorders>
            <w:shd w:val="clear" w:color="000000" w:fill="FFFFFF"/>
            <w:hideMark/>
          </w:tcPr>
          <w:p w14:paraId="1A109A0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09F2E04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122,1</w:t>
            </w:r>
          </w:p>
        </w:tc>
        <w:tc>
          <w:tcPr>
            <w:tcW w:w="1079" w:type="dxa"/>
            <w:tcBorders>
              <w:top w:val="nil"/>
              <w:left w:val="nil"/>
              <w:bottom w:val="single" w:sz="4" w:space="0" w:color="auto"/>
              <w:right w:val="single" w:sz="4" w:space="0" w:color="auto"/>
            </w:tcBorders>
            <w:shd w:val="clear" w:color="000000" w:fill="FFFFFF"/>
            <w:noWrap/>
            <w:hideMark/>
          </w:tcPr>
          <w:p w14:paraId="4592F1C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12,696</w:t>
            </w:r>
          </w:p>
        </w:tc>
        <w:tc>
          <w:tcPr>
            <w:tcW w:w="1480" w:type="dxa"/>
            <w:tcBorders>
              <w:top w:val="nil"/>
              <w:left w:val="nil"/>
              <w:bottom w:val="single" w:sz="4" w:space="0" w:color="auto"/>
              <w:right w:val="single" w:sz="4" w:space="0" w:color="auto"/>
            </w:tcBorders>
            <w:shd w:val="clear" w:color="000000" w:fill="FFFFFF"/>
            <w:noWrap/>
            <w:hideMark/>
          </w:tcPr>
          <w:p w14:paraId="31529EB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1 550,124</w:t>
            </w:r>
          </w:p>
        </w:tc>
      </w:tr>
      <w:tr w:rsidR="006B477B" w:rsidRPr="003A4937" w14:paraId="36656C72"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2AE8664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5765" w:type="dxa"/>
            <w:tcBorders>
              <w:top w:val="nil"/>
              <w:left w:val="nil"/>
              <w:bottom w:val="single" w:sz="4" w:space="0" w:color="auto"/>
              <w:right w:val="single" w:sz="4" w:space="0" w:color="auto"/>
            </w:tcBorders>
            <w:shd w:val="clear" w:color="000000" w:fill="FFFFFF"/>
            <w:hideMark/>
          </w:tcPr>
          <w:p w14:paraId="30A9BC37"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Щебеночно-гравийно-песчаная смесь /С5/  h=15см</w:t>
            </w:r>
          </w:p>
        </w:tc>
        <w:tc>
          <w:tcPr>
            <w:tcW w:w="1080" w:type="dxa"/>
            <w:tcBorders>
              <w:top w:val="nil"/>
              <w:left w:val="nil"/>
              <w:bottom w:val="single" w:sz="4" w:space="0" w:color="auto"/>
              <w:right w:val="single" w:sz="4" w:space="0" w:color="auto"/>
            </w:tcBorders>
            <w:shd w:val="clear" w:color="000000" w:fill="FFFFFF"/>
            <w:hideMark/>
          </w:tcPr>
          <w:p w14:paraId="7AA669C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hideMark/>
          </w:tcPr>
          <w:p w14:paraId="5D36369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995,6</w:t>
            </w:r>
          </w:p>
        </w:tc>
        <w:tc>
          <w:tcPr>
            <w:tcW w:w="1079" w:type="dxa"/>
            <w:tcBorders>
              <w:top w:val="nil"/>
              <w:left w:val="nil"/>
              <w:bottom w:val="single" w:sz="4" w:space="0" w:color="auto"/>
              <w:right w:val="single" w:sz="4" w:space="0" w:color="auto"/>
            </w:tcBorders>
            <w:shd w:val="clear" w:color="000000" w:fill="FFFFFF"/>
            <w:noWrap/>
            <w:hideMark/>
          </w:tcPr>
          <w:p w14:paraId="03DA0E2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2,407</w:t>
            </w:r>
          </w:p>
        </w:tc>
        <w:tc>
          <w:tcPr>
            <w:tcW w:w="1480" w:type="dxa"/>
            <w:tcBorders>
              <w:top w:val="nil"/>
              <w:left w:val="nil"/>
              <w:bottom w:val="single" w:sz="4" w:space="0" w:color="auto"/>
              <w:right w:val="single" w:sz="4" w:space="0" w:color="auto"/>
            </w:tcBorders>
            <w:shd w:val="clear" w:color="000000" w:fill="FFFFFF"/>
            <w:noWrap/>
            <w:hideMark/>
          </w:tcPr>
          <w:p w14:paraId="5F5E0EA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2 395,932</w:t>
            </w:r>
          </w:p>
        </w:tc>
      </w:tr>
      <w:tr w:rsidR="006B477B" w:rsidRPr="003A4937" w14:paraId="144C9068"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6BFE1F5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w:t>
            </w:r>
          </w:p>
        </w:tc>
        <w:tc>
          <w:tcPr>
            <w:tcW w:w="5765" w:type="dxa"/>
            <w:tcBorders>
              <w:top w:val="nil"/>
              <w:left w:val="nil"/>
              <w:bottom w:val="single" w:sz="4" w:space="0" w:color="auto"/>
              <w:right w:val="single" w:sz="4" w:space="0" w:color="auto"/>
            </w:tcBorders>
            <w:shd w:val="clear" w:color="000000" w:fill="FFFFFF"/>
            <w:hideMark/>
          </w:tcPr>
          <w:p w14:paraId="0F0522DA"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Разработка поверхности битумной эмульсией 1м2-0.6л </w:t>
            </w:r>
          </w:p>
        </w:tc>
        <w:tc>
          <w:tcPr>
            <w:tcW w:w="1080" w:type="dxa"/>
            <w:tcBorders>
              <w:top w:val="nil"/>
              <w:left w:val="nil"/>
              <w:bottom w:val="single" w:sz="4" w:space="0" w:color="auto"/>
              <w:right w:val="single" w:sz="4" w:space="0" w:color="auto"/>
            </w:tcBorders>
            <w:shd w:val="clear" w:color="000000" w:fill="FFFFFF"/>
            <w:hideMark/>
          </w:tcPr>
          <w:p w14:paraId="5316BB5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hideMark/>
          </w:tcPr>
          <w:p w14:paraId="2A1EEB8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983,44</w:t>
            </w:r>
          </w:p>
        </w:tc>
        <w:tc>
          <w:tcPr>
            <w:tcW w:w="1079" w:type="dxa"/>
            <w:tcBorders>
              <w:top w:val="nil"/>
              <w:left w:val="nil"/>
              <w:bottom w:val="single" w:sz="4" w:space="0" w:color="auto"/>
              <w:right w:val="single" w:sz="4" w:space="0" w:color="auto"/>
            </w:tcBorders>
            <w:shd w:val="clear" w:color="000000" w:fill="FFFFFF"/>
            <w:noWrap/>
            <w:hideMark/>
          </w:tcPr>
          <w:p w14:paraId="7F3D6BF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0,370</w:t>
            </w:r>
          </w:p>
        </w:tc>
        <w:tc>
          <w:tcPr>
            <w:tcW w:w="1480" w:type="dxa"/>
            <w:tcBorders>
              <w:top w:val="nil"/>
              <w:left w:val="nil"/>
              <w:bottom w:val="single" w:sz="4" w:space="0" w:color="auto"/>
              <w:right w:val="single" w:sz="4" w:space="0" w:color="auto"/>
            </w:tcBorders>
            <w:shd w:val="clear" w:color="000000" w:fill="FFFFFF"/>
            <w:noWrap/>
            <w:hideMark/>
          </w:tcPr>
          <w:p w14:paraId="72647E4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364,217</w:t>
            </w:r>
          </w:p>
        </w:tc>
      </w:tr>
      <w:tr w:rsidR="006B477B" w:rsidRPr="003A4937" w14:paraId="3FC2B7C9"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584CA4F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w:t>
            </w:r>
          </w:p>
        </w:tc>
        <w:tc>
          <w:tcPr>
            <w:tcW w:w="5765" w:type="dxa"/>
            <w:tcBorders>
              <w:top w:val="nil"/>
              <w:left w:val="nil"/>
              <w:bottom w:val="single" w:sz="4" w:space="0" w:color="auto"/>
              <w:right w:val="single" w:sz="4" w:space="0" w:color="auto"/>
            </w:tcBorders>
            <w:shd w:val="clear" w:color="000000" w:fill="FFFFFF"/>
            <w:hideMark/>
          </w:tcPr>
          <w:p w14:paraId="0F60B67A"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Горячий мелкозернистый а/б , тип "Б"  h=5см</w:t>
            </w:r>
          </w:p>
        </w:tc>
        <w:tc>
          <w:tcPr>
            <w:tcW w:w="1080" w:type="dxa"/>
            <w:tcBorders>
              <w:top w:val="nil"/>
              <w:left w:val="nil"/>
              <w:bottom w:val="single" w:sz="4" w:space="0" w:color="auto"/>
              <w:right w:val="single" w:sz="4" w:space="0" w:color="auto"/>
            </w:tcBorders>
            <w:shd w:val="clear" w:color="000000" w:fill="FFFFFF"/>
            <w:hideMark/>
          </w:tcPr>
          <w:p w14:paraId="0C4522A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hideMark/>
          </w:tcPr>
          <w:p w14:paraId="534EA98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983,4</w:t>
            </w:r>
          </w:p>
        </w:tc>
        <w:tc>
          <w:tcPr>
            <w:tcW w:w="1079" w:type="dxa"/>
            <w:tcBorders>
              <w:top w:val="nil"/>
              <w:left w:val="nil"/>
              <w:bottom w:val="single" w:sz="4" w:space="0" w:color="auto"/>
              <w:right w:val="single" w:sz="4" w:space="0" w:color="auto"/>
            </w:tcBorders>
            <w:shd w:val="clear" w:color="000000" w:fill="FFFFFF"/>
            <w:noWrap/>
            <w:hideMark/>
          </w:tcPr>
          <w:p w14:paraId="0BCA392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6,163</w:t>
            </w:r>
          </w:p>
        </w:tc>
        <w:tc>
          <w:tcPr>
            <w:tcW w:w="1480" w:type="dxa"/>
            <w:tcBorders>
              <w:top w:val="nil"/>
              <w:left w:val="nil"/>
              <w:bottom w:val="single" w:sz="4" w:space="0" w:color="auto"/>
              <w:right w:val="single" w:sz="4" w:space="0" w:color="auto"/>
            </w:tcBorders>
            <w:shd w:val="clear" w:color="000000" w:fill="FFFFFF"/>
            <w:noWrap/>
            <w:hideMark/>
          </w:tcPr>
          <w:p w14:paraId="67FF148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6 060,796</w:t>
            </w:r>
          </w:p>
        </w:tc>
      </w:tr>
      <w:tr w:rsidR="006B477B" w:rsidRPr="003A4937" w14:paraId="1ABDED46"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2C117DD3"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hideMark/>
          </w:tcPr>
          <w:p w14:paraId="3614DF65"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Дорожные знаки</w:t>
            </w:r>
          </w:p>
        </w:tc>
        <w:tc>
          <w:tcPr>
            <w:tcW w:w="1080" w:type="dxa"/>
            <w:tcBorders>
              <w:top w:val="nil"/>
              <w:left w:val="nil"/>
              <w:bottom w:val="single" w:sz="4" w:space="0" w:color="auto"/>
              <w:right w:val="single" w:sz="4" w:space="0" w:color="auto"/>
            </w:tcBorders>
            <w:shd w:val="clear" w:color="000000" w:fill="FFFFFF"/>
            <w:noWrap/>
            <w:hideMark/>
          </w:tcPr>
          <w:p w14:paraId="59CAF411"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5A0209DD"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1B414D63"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33428A3C"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2B78AEB7"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0344693B"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hideMark/>
          </w:tcPr>
          <w:p w14:paraId="7285A4E4"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Установка дорожных знаков на металлической стойке</w:t>
            </w:r>
          </w:p>
        </w:tc>
        <w:tc>
          <w:tcPr>
            <w:tcW w:w="1080" w:type="dxa"/>
            <w:tcBorders>
              <w:top w:val="nil"/>
              <w:left w:val="nil"/>
              <w:bottom w:val="single" w:sz="4" w:space="0" w:color="auto"/>
              <w:right w:val="single" w:sz="4" w:space="0" w:color="auto"/>
            </w:tcBorders>
            <w:shd w:val="clear" w:color="000000" w:fill="FFFFFF"/>
            <w:hideMark/>
          </w:tcPr>
          <w:p w14:paraId="0C13C25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стойка</w:t>
            </w:r>
          </w:p>
        </w:tc>
        <w:tc>
          <w:tcPr>
            <w:tcW w:w="957" w:type="dxa"/>
            <w:tcBorders>
              <w:top w:val="nil"/>
              <w:left w:val="nil"/>
              <w:bottom w:val="single" w:sz="4" w:space="0" w:color="auto"/>
              <w:right w:val="single" w:sz="4" w:space="0" w:color="auto"/>
            </w:tcBorders>
            <w:shd w:val="clear" w:color="000000" w:fill="FFFFFF"/>
            <w:hideMark/>
          </w:tcPr>
          <w:p w14:paraId="6D12F8E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1079" w:type="dxa"/>
            <w:tcBorders>
              <w:top w:val="nil"/>
              <w:left w:val="nil"/>
              <w:bottom w:val="single" w:sz="4" w:space="0" w:color="auto"/>
              <w:right w:val="single" w:sz="4" w:space="0" w:color="auto"/>
            </w:tcBorders>
            <w:shd w:val="clear" w:color="000000" w:fill="FFFFFF"/>
            <w:noWrap/>
            <w:hideMark/>
          </w:tcPr>
          <w:p w14:paraId="0BE31DA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9,665</w:t>
            </w:r>
          </w:p>
        </w:tc>
        <w:tc>
          <w:tcPr>
            <w:tcW w:w="1480" w:type="dxa"/>
            <w:tcBorders>
              <w:top w:val="nil"/>
              <w:left w:val="nil"/>
              <w:bottom w:val="single" w:sz="4" w:space="0" w:color="auto"/>
              <w:right w:val="single" w:sz="4" w:space="0" w:color="auto"/>
            </w:tcBorders>
            <w:shd w:val="clear" w:color="000000" w:fill="FFFFFF"/>
            <w:noWrap/>
            <w:hideMark/>
          </w:tcPr>
          <w:p w14:paraId="22F4FC1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19,330</w:t>
            </w:r>
          </w:p>
        </w:tc>
      </w:tr>
      <w:tr w:rsidR="006B477B" w:rsidRPr="003A4937" w14:paraId="79178EA0"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4FD37593"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hideMark/>
          </w:tcPr>
          <w:p w14:paraId="7E527319"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труба металлическая 57x3,0мм</w:t>
            </w:r>
          </w:p>
        </w:tc>
        <w:tc>
          <w:tcPr>
            <w:tcW w:w="1080" w:type="dxa"/>
            <w:tcBorders>
              <w:top w:val="nil"/>
              <w:left w:val="nil"/>
              <w:bottom w:val="single" w:sz="4" w:space="0" w:color="auto"/>
              <w:right w:val="single" w:sz="4" w:space="0" w:color="auto"/>
            </w:tcBorders>
            <w:shd w:val="clear" w:color="000000" w:fill="FFFFFF"/>
            <w:hideMark/>
          </w:tcPr>
          <w:p w14:paraId="3C16791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57" w:type="dxa"/>
            <w:tcBorders>
              <w:top w:val="nil"/>
              <w:left w:val="nil"/>
              <w:bottom w:val="single" w:sz="4" w:space="0" w:color="auto"/>
              <w:right w:val="single" w:sz="4" w:space="0" w:color="auto"/>
            </w:tcBorders>
            <w:shd w:val="clear" w:color="000000" w:fill="FFFFFF"/>
            <w:hideMark/>
          </w:tcPr>
          <w:p w14:paraId="4530870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7,30</w:t>
            </w:r>
          </w:p>
        </w:tc>
        <w:tc>
          <w:tcPr>
            <w:tcW w:w="1079" w:type="dxa"/>
            <w:tcBorders>
              <w:top w:val="nil"/>
              <w:left w:val="nil"/>
              <w:bottom w:val="single" w:sz="4" w:space="0" w:color="auto"/>
              <w:right w:val="single" w:sz="4" w:space="0" w:color="auto"/>
            </w:tcBorders>
            <w:shd w:val="clear" w:color="000000" w:fill="FFFFFF"/>
            <w:noWrap/>
            <w:hideMark/>
          </w:tcPr>
          <w:p w14:paraId="71B8F44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2,289</w:t>
            </w:r>
          </w:p>
        </w:tc>
        <w:tc>
          <w:tcPr>
            <w:tcW w:w="1480" w:type="dxa"/>
            <w:tcBorders>
              <w:top w:val="nil"/>
              <w:left w:val="nil"/>
              <w:bottom w:val="single" w:sz="4" w:space="0" w:color="auto"/>
              <w:right w:val="single" w:sz="4" w:space="0" w:color="auto"/>
            </w:tcBorders>
            <w:shd w:val="clear" w:color="000000" w:fill="FFFFFF"/>
            <w:noWrap/>
            <w:hideMark/>
          </w:tcPr>
          <w:p w14:paraId="5F81293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16,711</w:t>
            </w:r>
          </w:p>
        </w:tc>
      </w:tr>
      <w:tr w:rsidR="006B477B" w:rsidRPr="003A4937" w14:paraId="6F469EE1"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17C79A4C"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hideMark/>
          </w:tcPr>
          <w:p w14:paraId="5F7706FC"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Песчано-гравийный слой h=10см</w:t>
            </w:r>
          </w:p>
        </w:tc>
        <w:tc>
          <w:tcPr>
            <w:tcW w:w="1080" w:type="dxa"/>
            <w:tcBorders>
              <w:top w:val="nil"/>
              <w:left w:val="nil"/>
              <w:bottom w:val="single" w:sz="4" w:space="0" w:color="auto"/>
              <w:right w:val="single" w:sz="4" w:space="0" w:color="auto"/>
            </w:tcBorders>
            <w:shd w:val="clear" w:color="000000" w:fill="FFFFFF"/>
            <w:hideMark/>
          </w:tcPr>
          <w:p w14:paraId="7453E64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51B6583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0,04</w:t>
            </w:r>
          </w:p>
        </w:tc>
        <w:tc>
          <w:tcPr>
            <w:tcW w:w="1079" w:type="dxa"/>
            <w:tcBorders>
              <w:top w:val="nil"/>
              <w:left w:val="nil"/>
              <w:bottom w:val="single" w:sz="4" w:space="0" w:color="auto"/>
              <w:right w:val="single" w:sz="4" w:space="0" w:color="auto"/>
            </w:tcBorders>
            <w:shd w:val="clear" w:color="000000" w:fill="FFFFFF"/>
            <w:noWrap/>
            <w:hideMark/>
          </w:tcPr>
          <w:p w14:paraId="5B62D36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9,084</w:t>
            </w:r>
          </w:p>
        </w:tc>
        <w:tc>
          <w:tcPr>
            <w:tcW w:w="1480" w:type="dxa"/>
            <w:tcBorders>
              <w:top w:val="nil"/>
              <w:left w:val="nil"/>
              <w:bottom w:val="single" w:sz="4" w:space="0" w:color="auto"/>
              <w:right w:val="single" w:sz="4" w:space="0" w:color="auto"/>
            </w:tcBorders>
            <w:shd w:val="clear" w:color="000000" w:fill="FFFFFF"/>
            <w:noWrap/>
            <w:hideMark/>
          </w:tcPr>
          <w:p w14:paraId="7955E53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0,363</w:t>
            </w:r>
          </w:p>
        </w:tc>
      </w:tr>
      <w:tr w:rsidR="006B477B" w:rsidRPr="003A4937" w14:paraId="3E612858"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034A175A"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hideMark/>
          </w:tcPr>
          <w:p w14:paraId="4C6E83AE"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бетон B15</w:t>
            </w:r>
          </w:p>
        </w:tc>
        <w:tc>
          <w:tcPr>
            <w:tcW w:w="1080" w:type="dxa"/>
            <w:tcBorders>
              <w:top w:val="nil"/>
              <w:left w:val="nil"/>
              <w:bottom w:val="single" w:sz="4" w:space="0" w:color="auto"/>
              <w:right w:val="single" w:sz="4" w:space="0" w:color="auto"/>
            </w:tcBorders>
            <w:shd w:val="clear" w:color="000000" w:fill="FFFFFF"/>
            <w:hideMark/>
          </w:tcPr>
          <w:p w14:paraId="46BE759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13B2085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0,4</w:t>
            </w:r>
          </w:p>
        </w:tc>
        <w:tc>
          <w:tcPr>
            <w:tcW w:w="1079" w:type="dxa"/>
            <w:tcBorders>
              <w:top w:val="nil"/>
              <w:left w:val="nil"/>
              <w:bottom w:val="single" w:sz="4" w:space="0" w:color="auto"/>
              <w:right w:val="single" w:sz="4" w:space="0" w:color="auto"/>
            </w:tcBorders>
            <w:shd w:val="clear" w:color="000000" w:fill="FFFFFF"/>
            <w:noWrap/>
            <w:hideMark/>
          </w:tcPr>
          <w:p w14:paraId="2FF7777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49,659</w:t>
            </w:r>
          </w:p>
        </w:tc>
        <w:tc>
          <w:tcPr>
            <w:tcW w:w="1480" w:type="dxa"/>
            <w:tcBorders>
              <w:top w:val="nil"/>
              <w:left w:val="nil"/>
              <w:bottom w:val="single" w:sz="4" w:space="0" w:color="auto"/>
              <w:right w:val="single" w:sz="4" w:space="0" w:color="auto"/>
            </w:tcBorders>
            <w:shd w:val="clear" w:color="000000" w:fill="FFFFFF"/>
            <w:noWrap/>
            <w:hideMark/>
          </w:tcPr>
          <w:p w14:paraId="43AF7D2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19,864</w:t>
            </w:r>
          </w:p>
        </w:tc>
      </w:tr>
      <w:tr w:rsidR="006B477B" w:rsidRPr="003A4937" w14:paraId="73233EE1"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30559661"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hideMark/>
          </w:tcPr>
          <w:p w14:paraId="5E76DBFB"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Знаки приоритета</w:t>
            </w:r>
          </w:p>
        </w:tc>
        <w:tc>
          <w:tcPr>
            <w:tcW w:w="1080" w:type="dxa"/>
            <w:tcBorders>
              <w:top w:val="nil"/>
              <w:left w:val="nil"/>
              <w:bottom w:val="single" w:sz="4" w:space="0" w:color="auto"/>
              <w:right w:val="single" w:sz="4" w:space="0" w:color="auto"/>
            </w:tcBorders>
            <w:shd w:val="clear" w:color="000000" w:fill="FFFFFF"/>
            <w:hideMark/>
          </w:tcPr>
          <w:p w14:paraId="10E216B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шт</w:t>
            </w:r>
          </w:p>
        </w:tc>
        <w:tc>
          <w:tcPr>
            <w:tcW w:w="957" w:type="dxa"/>
            <w:tcBorders>
              <w:top w:val="nil"/>
              <w:left w:val="nil"/>
              <w:bottom w:val="single" w:sz="4" w:space="0" w:color="auto"/>
              <w:right w:val="single" w:sz="4" w:space="0" w:color="auto"/>
            </w:tcBorders>
            <w:shd w:val="clear" w:color="000000" w:fill="FFFFFF"/>
            <w:hideMark/>
          </w:tcPr>
          <w:p w14:paraId="4C8EE90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w:t>
            </w:r>
          </w:p>
        </w:tc>
        <w:tc>
          <w:tcPr>
            <w:tcW w:w="1079" w:type="dxa"/>
            <w:tcBorders>
              <w:top w:val="nil"/>
              <w:left w:val="nil"/>
              <w:bottom w:val="single" w:sz="4" w:space="0" w:color="auto"/>
              <w:right w:val="single" w:sz="4" w:space="0" w:color="auto"/>
            </w:tcBorders>
            <w:shd w:val="clear" w:color="000000" w:fill="FFFFFF"/>
            <w:noWrap/>
            <w:hideMark/>
          </w:tcPr>
          <w:p w14:paraId="218DF33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27,252</w:t>
            </w:r>
          </w:p>
        </w:tc>
        <w:tc>
          <w:tcPr>
            <w:tcW w:w="1480" w:type="dxa"/>
            <w:tcBorders>
              <w:top w:val="nil"/>
              <w:left w:val="nil"/>
              <w:bottom w:val="single" w:sz="4" w:space="0" w:color="auto"/>
              <w:right w:val="single" w:sz="4" w:space="0" w:color="auto"/>
            </w:tcBorders>
            <w:shd w:val="clear" w:color="000000" w:fill="FFFFFF"/>
            <w:noWrap/>
            <w:hideMark/>
          </w:tcPr>
          <w:p w14:paraId="5DB7E6E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109,008</w:t>
            </w:r>
          </w:p>
        </w:tc>
      </w:tr>
      <w:tr w:rsidR="006B477B" w:rsidRPr="003A4937" w14:paraId="57CB9CF3"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2A3038B3"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vAlign w:val="center"/>
            <w:hideMark/>
          </w:tcPr>
          <w:p w14:paraId="16FBE15A"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VI.Итого</w:t>
            </w:r>
          </w:p>
        </w:tc>
        <w:tc>
          <w:tcPr>
            <w:tcW w:w="1080" w:type="dxa"/>
            <w:tcBorders>
              <w:top w:val="nil"/>
              <w:left w:val="nil"/>
              <w:bottom w:val="single" w:sz="4" w:space="0" w:color="auto"/>
              <w:right w:val="single" w:sz="4" w:space="0" w:color="auto"/>
            </w:tcBorders>
            <w:shd w:val="clear" w:color="000000" w:fill="FFFFFF"/>
            <w:noWrap/>
            <w:hideMark/>
          </w:tcPr>
          <w:p w14:paraId="5801079F"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3A8E3501"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7C9443D2"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5EFAD509"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10 536,345</w:t>
            </w:r>
          </w:p>
        </w:tc>
      </w:tr>
      <w:tr w:rsidR="006B477B" w:rsidRPr="003A4937" w14:paraId="0BE4F91F"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3950F896"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VII</w:t>
            </w:r>
          </w:p>
        </w:tc>
        <w:tc>
          <w:tcPr>
            <w:tcW w:w="5765" w:type="dxa"/>
            <w:tcBorders>
              <w:top w:val="nil"/>
              <w:left w:val="nil"/>
              <w:bottom w:val="single" w:sz="4" w:space="0" w:color="auto"/>
              <w:right w:val="single" w:sz="4" w:space="0" w:color="auto"/>
            </w:tcBorders>
            <w:shd w:val="clear" w:color="000000" w:fill="FFFFFF"/>
            <w:noWrap/>
            <w:hideMark/>
          </w:tcPr>
          <w:p w14:paraId="725D51F4"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Въезды</w:t>
            </w:r>
          </w:p>
        </w:tc>
        <w:tc>
          <w:tcPr>
            <w:tcW w:w="1080" w:type="dxa"/>
            <w:tcBorders>
              <w:top w:val="nil"/>
              <w:left w:val="nil"/>
              <w:bottom w:val="single" w:sz="4" w:space="0" w:color="auto"/>
              <w:right w:val="single" w:sz="4" w:space="0" w:color="auto"/>
            </w:tcBorders>
            <w:shd w:val="clear" w:color="000000" w:fill="FFFFFF"/>
            <w:noWrap/>
            <w:hideMark/>
          </w:tcPr>
          <w:p w14:paraId="011DF814"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75C2C33F"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4BC939A1"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01B4B088"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21B7682C"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6A35D81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5765" w:type="dxa"/>
            <w:tcBorders>
              <w:top w:val="nil"/>
              <w:left w:val="nil"/>
              <w:bottom w:val="single" w:sz="4" w:space="0" w:color="auto"/>
              <w:right w:val="single" w:sz="4" w:space="0" w:color="auto"/>
            </w:tcBorders>
            <w:shd w:val="clear" w:color="000000" w:fill="FFFFFF"/>
            <w:hideMark/>
          </w:tcPr>
          <w:p w14:paraId="2EAF627B"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песчано-гравийный слой  под трубой  h=10см</w:t>
            </w:r>
          </w:p>
        </w:tc>
        <w:tc>
          <w:tcPr>
            <w:tcW w:w="1080" w:type="dxa"/>
            <w:tcBorders>
              <w:top w:val="nil"/>
              <w:left w:val="nil"/>
              <w:bottom w:val="single" w:sz="4" w:space="0" w:color="auto"/>
              <w:right w:val="single" w:sz="4" w:space="0" w:color="auto"/>
            </w:tcBorders>
            <w:shd w:val="clear" w:color="000000" w:fill="FFFFFF"/>
            <w:hideMark/>
          </w:tcPr>
          <w:p w14:paraId="1961D07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58873F8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0,34</w:t>
            </w:r>
          </w:p>
        </w:tc>
        <w:tc>
          <w:tcPr>
            <w:tcW w:w="1079" w:type="dxa"/>
            <w:tcBorders>
              <w:top w:val="nil"/>
              <w:left w:val="nil"/>
              <w:bottom w:val="single" w:sz="4" w:space="0" w:color="auto"/>
              <w:right w:val="single" w:sz="4" w:space="0" w:color="auto"/>
            </w:tcBorders>
            <w:shd w:val="clear" w:color="000000" w:fill="FFFFFF"/>
            <w:noWrap/>
            <w:hideMark/>
          </w:tcPr>
          <w:p w14:paraId="579CA66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13,431</w:t>
            </w:r>
          </w:p>
        </w:tc>
        <w:tc>
          <w:tcPr>
            <w:tcW w:w="1480" w:type="dxa"/>
            <w:tcBorders>
              <w:top w:val="nil"/>
              <w:left w:val="nil"/>
              <w:bottom w:val="single" w:sz="4" w:space="0" w:color="auto"/>
              <w:right w:val="single" w:sz="4" w:space="0" w:color="auto"/>
            </w:tcBorders>
            <w:shd w:val="clear" w:color="000000" w:fill="FFFFFF"/>
            <w:noWrap/>
            <w:hideMark/>
          </w:tcPr>
          <w:p w14:paraId="2FA9D75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4,627</w:t>
            </w:r>
          </w:p>
        </w:tc>
      </w:tr>
      <w:tr w:rsidR="006B477B" w:rsidRPr="003A4937" w14:paraId="48DE5542"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1424169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5765" w:type="dxa"/>
            <w:tcBorders>
              <w:top w:val="nil"/>
              <w:left w:val="nil"/>
              <w:bottom w:val="single" w:sz="4" w:space="0" w:color="auto"/>
              <w:right w:val="single" w:sz="4" w:space="0" w:color="auto"/>
            </w:tcBorders>
            <w:shd w:val="clear" w:color="000000" w:fill="FFFFFF"/>
            <w:hideMark/>
          </w:tcPr>
          <w:p w14:paraId="4784221B"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Гидроизоляция труб двухслойным горячим битумом</w:t>
            </w:r>
          </w:p>
        </w:tc>
        <w:tc>
          <w:tcPr>
            <w:tcW w:w="1080" w:type="dxa"/>
            <w:tcBorders>
              <w:top w:val="nil"/>
              <w:left w:val="nil"/>
              <w:bottom w:val="single" w:sz="4" w:space="0" w:color="auto"/>
              <w:right w:val="single" w:sz="4" w:space="0" w:color="auto"/>
            </w:tcBorders>
            <w:shd w:val="clear" w:color="000000" w:fill="FFFFFF"/>
            <w:hideMark/>
          </w:tcPr>
          <w:p w14:paraId="331D51E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hideMark/>
          </w:tcPr>
          <w:p w14:paraId="06DCF56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5,4</w:t>
            </w:r>
          </w:p>
        </w:tc>
        <w:tc>
          <w:tcPr>
            <w:tcW w:w="1079" w:type="dxa"/>
            <w:tcBorders>
              <w:top w:val="nil"/>
              <w:left w:val="nil"/>
              <w:bottom w:val="single" w:sz="4" w:space="0" w:color="auto"/>
              <w:right w:val="single" w:sz="4" w:space="0" w:color="auto"/>
            </w:tcBorders>
            <w:shd w:val="clear" w:color="000000" w:fill="FFFFFF"/>
            <w:noWrap/>
            <w:hideMark/>
          </w:tcPr>
          <w:p w14:paraId="65C0018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2,084</w:t>
            </w:r>
          </w:p>
        </w:tc>
        <w:tc>
          <w:tcPr>
            <w:tcW w:w="1480" w:type="dxa"/>
            <w:tcBorders>
              <w:top w:val="nil"/>
              <w:left w:val="nil"/>
              <w:bottom w:val="single" w:sz="4" w:space="0" w:color="auto"/>
              <w:right w:val="single" w:sz="4" w:space="0" w:color="auto"/>
            </w:tcBorders>
            <w:shd w:val="clear" w:color="000000" w:fill="FFFFFF"/>
            <w:noWrap/>
            <w:hideMark/>
          </w:tcPr>
          <w:p w14:paraId="12079B5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11,274</w:t>
            </w:r>
          </w:p>
        </w:tc>
      </w:tr>
      <w:tr w:rsidR="006B477B" w:rsidRPr="003A4937" w14:paraId="230E79C2"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14798ED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w:t>
            </w:r>
          </w:p>
        </w:tc>
        <w:tc>
          <w:tcPr>
            <w:tcW w:w="5765" w:type="dxa"/>
            <w:tcBorders>
              <w:top w:val="nil"/>
              <w:left w:val="nil"/>
              <w:bottom w:val="single" w:sz="4" w:space="0" w:color="auto"/>
              <w:right w:val="single" w:sz="4" w:space="0" w:color="auto"/>
            </w:tcBorders>
            <w:shd w:val="clear" w:color="000000" w:fill="FFFFFF"/>
            <w:hideMark/>
          </w:tcPr>
          <w:p w14:paraId="166A4526"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Монтаж металлической  трубы d=325; 1пог.м=39.5кг; δ=5мм</w:t>
            </w:r>
          </w:p>
        </w:tc>
        <w:tc>
          <w:tcPr>
            <w:tcW w:w="1080" w:type="dxa"/>
            <w:tcBorders>
              <w:top w:val="nil"/>
              <w:left w:val="nil"/>
              <w:bottom w:val="single" w:sz="4" w:space="0" w:color="auto"/>
              <w:right w:val="single" w:sz="4" w:space="0" w:color="auto"/>
            </w:tcBorders>
            <w:shd w:val="clear" w:color="000000" w:fill="FFFFFF"/>
            <w:hideMark/>
          </w:tcPr>
          <w:p w14:paraId="05EB714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57" w:type="dxa"/>
            <w:tcBorders>
              <w:top w:val="nil"/>
              <w:left w:val="nil"/>
              <w:bottom w:val="single" w:sz="4" w:space="0" w:color="auto"/>
              <w:right w:val="single" w:sz="4" w:space="0" w:color="auto"/>
            </w:tcBorders>
            <w:shd w:val="clear" w:color="000000" w:fill="FFFFFF"/>
            <w:hideMark/>
          </w:tcPr>
          <w:p w14:paraId="3464E27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5,3</w:t>
            </w:r>
          </w:p>
        </w:tc>
        <w:tc>
          <w:tcPr>
            <w:tcW w:w="1079" w:type="dxa"/>
            <w:tcBorders>
              <w:top w:val="nil"/>
              <w:left w:val="nil"/>
              <w:bottom w:val="single" w:sz="4" w:space="0" w:color="auto"/>
              <w:right w:val="single" w:sz="4" w:space="0" w:color="auto"/>
            </w:tcBorders>
            <w:shd w:val="clear" w:color="000000" w:fill="FFFFFF"/>
            <w:noWrap/>
            <w:hideMark/>
          </w:tcPr>
          <w:p w14:paraId="1D51DCB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32,530</w:t>
            </w:r>
          </w:p>
        </w:tc>
        <w:tc>
          <w:tcPr>
            <w:tcW w:w="1480" w:type="dxa"/>
            <w:tcBorders>
              <w:top w:val="nil"/>
              <w:left w:val="nil"/>
              <w:bottom w:val="single" w:sz="4" w:space="0" w:color="auto"/>
              <w:right w:val="single" w:sz="4" w:space="0" w:color="auto"/>
            </w:tcBorders>
            <w:shd w:val="clear" w:color="000000" w:fill="FFFFFF"/>
            <w:noWrap/>
            <w:hideMark/>
          </w:tcPr>
          <w:p w14:paraId="688DCD6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172,408</w:t>
            </w:r>
          </w:p>
        </w:tc>
      </w:tr>
      <w:tr w:rsidR="006B477B" w:rsidRPr="003A4937" w14:paraId="4A3A6A3D"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7D61D2E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w:t>
            </w:r>
          </w:p>
        </w:tc>
        <w:tc>
          <w:tcPr>
            <w:tcW w:w="5765" w:type="dxa"/>
            <w:tcBorders>
              <w:top w:val="nil"/>
              <w:left w:val="nil"/>
              <w:bottom w:val="single" w:sz="4" w:space="0" w:color="auto"/>
              <w:right w:val="single" w:sz="4" w:space="0" w:color="auto"/>
            </w:tcBorders>
            <w:shd w:val="clear" w:color="000000" w:fill="FFFFFF"/>
            <w:hideMark/>
          </w:tcPr>
          <w:p w14:paraId="2CE5CAEE"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Монолитный бетон B15</w:t>
            </w:r>
          </w:p>
        </w:tc>
        <w:tc>
          <w:tcPr>
            <w:tcW w:w="1080" w:type="dxa"/>
            <w:tcBorders>
              <w:top w:val="nil"/>
              <w:left w:val="nil"/>
              <w:bottom w:val="single" w:sz="4" w:space="0" w:color="auto"/>
              <w:right w:val="single" w:sz="4" w:space="0" w:color="auto"/>
            </w:tcBorders>
            <w:shd w:val="clear" w:color="000000" w:fill="FFFFFF"/>
            <w:hideMark/>
          </w:tcPr>
          <w:p w14:paraId="06A6D79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noWrap/>
            <w:hideMark/>
          </w:tcPr>
          <w:p w14:paraId="49AA82F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0,1</w:t>
            </w:r>
          </w:p>
        </w:tc>
        <w:tc>
          <w:tcPr>
            <w:tcW w:w="1079" w:type="dxa"/>
            <w:tcBorders>
              <w:top w:val="nil"/>
              <w:left w:val="nil"/>
              <w:bottom w:val="single" w:sz="4" w:space="0" w:color="auto"/>
              <w:right w:val="single" w:sz="4" w:space="0" w:color="auto"/>
            </w:tcBorders>
            <w:shd w:val="clear" w:color="000000" w:fill="FFFFFF"/>
            <w:noWrap/>
            <w:hideMark/>
          </w:tcPr>
          <w:p w14:paraId="2D7025C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114,644</w:t>
            </w:r>
          </w:p>
        </w:tc>
        <w:tc>
          <w:tcPr>
            <w:tcW w:w="1480" w:type="dxa"/>
            <w:tcBorders>
              <w:top w:val="nil"/>
              <w:left w:val="nil"/>
              <w:bottom w:val="single" w:sz="4" w:space="0" w:color="auto"/>
              <w:right w:val="single" w:sz="4" w:space="0" w:color="auto"/>
            </w:tcBorders>
            <w:shd w:val="clear" w:color="000000" w:fill="FFFFFF"/>
            <w:noWrap/>
            <w:hideMark/>
          </w:tcPr>
          <w:p w14:paraId="42657B5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11,464</w:t>
            </w:r>
          </w:p>
        </w:tc>
      </w:tr>
      <w:tr w:rsidR="006B477B" w:rsidRPr="003A4937" w14:paraId="2033C14C"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3E0A7CA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w:t>
            </w:r>
          </w:p>
        </w:tc>
        <w:tc>
          <w:tcPr>
            <w:tcW w:w="5765" w:type="dxa"/>
            <w:tcBorders>
              <w:top w:val="nil"/>
              <w:left w:val="nil"/>
              <w:bottom w:val="single" w:sz="4" w:space="0" w:color="auto"/>
              <w:right w:val="single" w:sz="4" w:space="0" w:color="auto"/>
            </w:tcBorders>
            <w:shd w:val="clear" w:color="000000" w:fill="FFFFFF"/>
            <w:hideMark/>
          </w:tcPr>
          <w:p w14:paraId="335BF77E"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Щебеночно-гравийно-песчаная смесь /С5/  h=15см</w:t>
            </w:r>
          </w:p>
        </w:tc>
        <w:tc>
          <w:tcPr>
            <w:tcW w:w="1080" w:type="dxa"/>
            <w:tcBorders>
              <w:top w:val="nil"/>
              <w:left w:val="nil"/>
              <w:bottom w:val="single" w:sz="4" w:space="0" w:color="auto"/>
              <w:right w:val="single" w:sz="4" w:space="0" w:color="auto"/>
            </w:tcBorders>
            <w:shd w:val="clear" w:color="000000" w:fill="FFFFFF"/>
            <w:hideMark/>
          </w:tcPr>
          <w:p w14:paraId="6A326FC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hideMark/>
          </w:tcPr>
          <w:p w14:paraId="2BF7A27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137,8</w:t>
            </w:r>
          </w:p>
        </w:tc>
        <w:tc>
          <w:tcPr>
            <w:tcW w:w="1079" w:type="dxa"/>
            <w:tcBorders>
              <w:top w:val="nil"/>
              <w:left w:val="nil"/>
              <w:bottom w:val="single" w:sz="4" w:space="0" w:color="auto"/>
              <w:right w:val="single" w:sz="4" w:space="0" w:color="auto"/>
            </w:tcBorders>
            <w:shd w:val="clear" w:color="000000" w:fill="FFFFFF"/>
            <w:noWrap/>
            <w:hideMark/>
          </w:tcPr>
          <w:p w14:paraId="5620F31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2,407</w:t>
            </w:r>
          </w:p>
        </w:tc>
        <w:tc>
          <w:tcPr>
            <w:tcW w:w="1480" w:type="dxa"/>
            <w:tcBorders>
              <w:top w:val="nil"/>
              <w:left w:val="nil"/>
              <w:bottom w:val="single" w:sz="4" w:space="0" w:color="auto"/>
              <w:right w:val="single" w:sz="4" w:space="0" w:color="auto"/>
            </w:tcBorders>
            <w:shd w:val="clear" w:color="000000" w:fill="FFFFFF"/>
            <w:noWrap/>
            <w:hideMark/>
          </w:tcPr>
          <w:p w14:paraId="491AB23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331,498</w:t>
            </w:r>
          </w:p>
        </w:tc>
      </w:tr>
      <w:tr w:rsidR="006B477B" w:rsidRPr="003A4937" w14:paraId="01D2D5EA"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7C8B47D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w:t>
            </w:r>
          </w:p>
        </w:tc>
        <w:tc>
          <w:tcPr>
            <w:tcW w:w="5765" w:type="dxa"/>
            <w:tcBorders>
              <w:top w:val="nil"/>
              <w:left w:val="nil"/>
              <w:bottom w:val="single" w:sz="4" w:space="0" w:color="auto"/>
              <w:right w:val="single" w:sz="4" w:space="0" w:color="auto"/>
            </w:tcBorders>
            <w:shd w:val="clear" w:color="000000" w:fill="FFFFFF"/>
            <w:hideMark/>
          </w:tcPr>
          <w:p w14:paraId="0650DF87"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Разработка поверхности битумной эмульсией 1м2-0.6л </w:t>
            </w:r>
          </w:p>
        </w:tc>
        <w:tc>
          <w:tcPr>
            <w:tcW w:w="1080" w:type="dxa"/>
            <w:tcBorders>
              <w:top w:val="nil"/>
              <w:left w:val="nil"/>
              <w:bottom w:val="single" w:sz="4" w:space="0" w:color="auto"/>
              <w:right w:val="single" w:sz="4" w:space="0" w:color="auto"/>
            </w:tcBorders>
            <w:shd w:val="clear" w:color="000000" w:fill="FFFFFF"/>
            <w:hideMark/>
          </w:tcPr>
          <w:p w14:paraId="679BE36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hideMark/>
          </w:tcPr>
          <w:p w14:paraId="6270E54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137,75</w:t>
            </w:r>
          </w:p>
        </w:tc>
        <w:tc>
          <w:tcPr>
            <w:tcW w:w="1079" w:type="dxa"/>
            <w:tcBorders>
              <w:top w:val="nil"/>
              <w:left w:val="nil"/>
              <w:bottom w:val="single" w:sz="4" w:space="0" w:color="auto"/>
              <w:right w:val="single" w:sz="4" w:space="0" w:color="auto"/>
            </w:tcBorders>
            <w:shd w:val="clear" w:color="000000" w:fill="FFFFFF"/>
            <w:noWrap/>
            <w:hideMark/>
          </w:tcPr>
          <w:p w14:paraId="20199BD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0,370</w:t>
            </w:r>
          </w:p>
        </w:tc>
        <w:tc>
          <w:tcPr>
            <w:tcW w:w="1480" w:type="dxa"/>
            <w:tcBorders>
              <w:top w:val="nil"/>
              <w:left w:val="nil"/>
              <w:bottom w:val="single" w:sz="4" w:space="0" w:color="auto"/>
              <w:right w:val="single" w:sz="4" w:space="0" w:color="auto"/>
            </w:tcBorders>
            <w:shd w:val="clear" w:color="000000" w:fill="FFFFFF"/>
            <w:noWrap/>
            <w:hideMark/>
          </w:tcPr>
          <w:p w14:paraId="117CF51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51,016</w:t>
            </w:r>
          </w:p>
        </w:tc>
      </w:tr>
      <w:tr w:rsidR="006B477B" w:rsidRPr="003A4937" w14:paraId="797ED935"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106516B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w:t>
            </w:r>
          </w:p>
        </w:tc>
        <w:tc>
          <w:tcPr>
            <w:tcW w:w="5765" w:type="dxa"/>
            <w:tcBorders>
              <w:top w:val="nil"/>
              <w:left w:val="nil"/>
              <w:bottom w:val="single" w:sz="4" w:space="0" w:color="auto"/>
              <w:right w:val="single" w:sz="4" w:space="0" w:color="auto"/>
            </w:tcBorders>
            <w:shd w:val="clear" w:color="000000" w:fill="FFFFFF"/>
            <w:hideMark/>
          </w:tcPr>
          <w:p w14:paraId="11259134"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 xml:space="preserve"> Горячий мелкозернистый а/б , тип "Б"  h=4см</w:t>
            </w:r>
          </w:p>
        </w:tc>
        <w:tc>
          <w:tcPr>
            <w:tcW w:w="1080" w:type="dxa"/>
            <w:tcBorders>
              <w:top w:val="nil"/>
              <w:left w:val="nil"/>
              <w:bottom w:val="single" w:sz="4" w:space="0" w:color="auto"/>
              <w:right w:val="single" w:sz="4" w:space="0" w:color="auto"/>
            </w:tcBorders>
            <w:shd w:val="clear" w:color="000000" w:fill="FFFFFF"/>
            <w:hideMark/>
          </w:tcPr>
          <w:p w14:paraId="694021C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hideMark/>
          </w:tcPr>
          <w:p w14:paraId="5C5C975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137,8</w:t>
            </w:r>
          </w:p>
        </w:tc>
        <w:tc>
          <w:tcPr>
            <w:tcW w:w="1079" w:type="dxa"/>
            <w:tcBorders>
              <w:top w:val="nil"/>
              <w:left w:val="nil"/>
              <w:bottom w:val="single" w:sz="4" w:space="0" w:color="auto"/>
              <w:right w:val="single" w:sz="4" w:space="0" w:color="auto"/>
            </w:tcBorders>
            <w:shd w:val="clear" w:color="000000" w:fill="FFFFFF"/>
            <w:noWrap/>
            <w:hideMark/>
          </w:tcPr>
          <w:p w14:paraId="67280DA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4,999</w:t>
            </w:r>
          </w:p>
        </w:tc>
        <w:tc>
          <w:tcPr>
            <w:tcW w:w="1480" w:type="dxa"/>
            <w:tcBorders>
              <w:top w:val="nil"/>
              <w:left w:val="nil"/>
              <w:bottom w:val="single" w:sz="4" w:space="0" w:color="auto"/>
              <w:right w:val="single" w:sz="4" w:space="0" w:color="auto"/>
            </w:tcBorders>
            <w:shd w:val="clear" w:color="000000" w:fill="FFFFFF"/>
            <w:noWrap/>
            <w:hideMark/>
          </w:tcPr>
          <w:p w14:paraId="06A16A7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688,583</w:t>
            </w:r>
          </w:p>
        </w:tc>
      </w:tr>
      <w:tr w:rsidR="006B477B" w:rsidRPr="003A4937" w14:paraId="28821970"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125FAF02"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vAlign w:val="center"/>
            <w:hideMark/>
          </w:tcPr>
          <w:p w14:paraId="7BC990CD"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VII.Итого</w:t>
            </w:r>
          </w:p>
        </w:tc>
        <w:tc>
          <w:tcPr>
            <w:tcW w:w="1080" w:type="dxa"/>
            <w:tcBorders>
              <w:top w:val="nil"/>
              <w:left w:val="nil"/>
              <w:bottom w:val="single" w:sz="4" w:space="0" w:color="auto"/>
              <w:right w:val="single" w:sz="4" w:space="0" w:color="auto"/>
            </w:tcBorders>
            <w:shd w:val="clear" w:color="000000" w:fill="FFFFFF"/>
            <w:noWrap/>
            <w:hideMark/>
          </w:tcPr>
          <w:p w14:paraId="7EC507B3"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67C54859"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167574F2"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33142FFF"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1 270,870</w:t>
            </w:r>
          </w:p>
        </w:tc>
      </w:tr>
      <w:tr w:rsidR="006B477B" w:rsidRPr="003A4937" w14:paraId="525B38B8"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2216A253"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VIII</w:t>
            </w:r>
          </w:p>
        </w:tc>
        <w:tc>
          <w:tcPr>
            <w:tcW w:w="5765" w:type="dxa"/>
            <w:tcBorders>
              <w:top w:val="nil"/>
              <w:left w:val="nil"/>
              <w:bottom w:val="single" w:sz="4" w:space="0" w:color="auto"/>
              <w:right w:val="single" w:sz="4" w:space="0" w:color="auto"/>
            </w:tcBorders>
            <w:shd w:val="clear" w:color="000000" w:fill="FFFFFF"/>
            <w:noWrap/>
            <w:hideMark/>
          </w:tcPr>
          <w:p w14:paraId="595E0C50"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Монтаж труб для орошения с колодцами / 4 место/</w:t>
            </w:r>
          </w:p>
        </w:tc>
        <w:tc>
          <w:tcPr>
            <w:tcW w:w="1080" w:type="dxa"/>
            <w:tcBorders>
              <w:top w:val="nil"/>
              <w:left w:val="nil"/>
              <w:bottom w:val="single" w:sz="4" w:space="0" w:color="auto"/>
              <w:right w:val="single" w:sz="4" w:space="0" w:color="auto"/>
            </w:tcBorders>
            <w:shd w:val="clear" w:color="000000" w:fill="FFFFFF"/>
            <w:noWrap/>
            <w:hideMark/>
          </w:tcPr>
          <w:p w14:paraId="080B41D1"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32E89FDB"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21495F7D"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16E10A77"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698BD9DF"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109BBB3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5765" w:type="dxa"/>
            <w:tcBorders>
              <w:top w:val="nil"/>
              <w:left w:val="nil"/>
              <w:bottom w:val="single" w:sz="4" w:space="0" w:color="auto"/>
              <w:right w:val="single" w:sz="4" w:space="0" w:color="auto"/>
            </w:tcBorders>
            <w:shd w:val="clear" w:color="000000" w:fill="FFFFFF"/>
            <w:hideMark/>
          </w:tcPr>
          <w:p w14:paraId="416B0F8B"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Разработка грунта /III 33.4 / экскаватором /0.65м3/, погрузка , перевозка в отвал  в отвал 2.0км, работа в отвале</w:t>
            </w:r>
          </w:p>
        </w:tc>
        <w:tc>
          <w:tcPr>
            <w:tcW w:w="1080" w:type="dxa"/>
            <w:tcBorders>
              <w:top w:val="nil"/>
              <w:left w:val="nil"/>
              <w:bottom w:val="single" w:sz="4" w:space="0" w:color="auto"/>
              <w:right w:val="single" w:sz="4" w:space="0" w:color="auto"/>
            </w:tcBorders>
            <w:shd w:val="clear" w:color="000000" w:fill="FFFFFF"/>
            <w:hideMark/>
          </w:tcPr>
          <w:p w14:paraId="43400F0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0B8E517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25</w:t>
            </w:r>
          </w:p>
        </w:tc>
        <w:tc>
          <w:tcPr>
            <w:tcW w:w="1079" w:type="dxa"/>
            <w:tcBorders>
              <w:top w:val="nil"/>
              <w:left w:val="nil"/>
              <w:bottom w:val="single" w:sz="4" w:space="0" w:color="auto"/>
              <w:right w:val="single" w:sz="4" w:space="0" w:color="auto"/>
            </w:tcBorders>
            <w:shd w:val="clear" w:color="000000" w:fill="FFFFFF"/>
            <w:noWrap/>
            <w:hideMark/>
          </w:tcPr>
          <w:p w14:paraId="6DD84A1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1,531</w:t>
            </w:r>
          </w:p>
        </w:tc>
        <w:tc>
          <w:tcPr>
            <w:tcW w:w="1480" w:type="dxa"/>
            <w:tcBorders>
              <w:top w:val="nil"/>
              <w:left w:val="nil"/>
              <w:bottom w:val="single" w:sz="4" w:space="0" w:color="auto"/>
              <w:right w:val="single" w:sz="4" w:space="0" w:color="auto"/>
            </w:tcBorders>
            <w:shd w:val="clear" w:color="000000" w:fill="FFFFFF"/>
            <w:noWrap/>
            <w:hideMark/>
          </w:tcPr>
          <w:p w14:paraId="1D9EA0C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38,265</w:t>
            </w:r>
          </w:p>
        </w:tc>
      </w:tr>
      <w:tr w:rsidR="006B477B" w:rsidRPr="003A4937" w14:paraId="66C12571"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3532347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5765" w:type="dxa"/>
            <w:tcBorders>
              <w:top w:val="nil"/>
              <w:left w:val="nil"/>
              <w:bottom w:val="single" w:sz="4" w:space="0" w:color="auto"/>
              <w:right w:val="single" w:sz="4" w:space="0" w:color="auto"/>
            </w:tcBorders>
            <w:shd w:val="clear" w:color="000000" w:fill="FFFFFF"/>
            <w:hideMark/>
          </w:tcPr>
          <w:p w14:paraId="621303F4"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Разработка грунта /III 33.4 / экскаватором /0.65м3/  в отвал</w:t>
            </w:r>
          </w:p>
        </w:tc>
        <w:tc>
          <w:tcPr>
            <w:tcW w:w="1080" w:type="dxa"/>
            <w:tcBorders>
              <w:top w:val="nil"/>
              <w:left w:val="nil"/>
              <w:bottom w:val="single" w:sz="4" w:space="0" w:color="auto"/>
              <w:right w:val="single" w:sz="4" w:space="0" w:color="auto"/>
            </w:tcBorders>
            <w:shd w:val="clear" w:color="000000" w:fill="FFFFFF"/>
            <w:hideMark/>
          </w:tcPr>
          <w:p w14:paraId="0E8BA23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1DDB44D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40</w:t>
            </w:r>
          </w:p>
        </w:tc>
        <w:tc>
          <w:tcPr>
            <w:tcW w:w="1079" w:type="dxa"/>
            <w:tcBorders>
              <w:top w:val="nil"/>
              <w:left w:val="nil"/>
              <w:bottom w:val="single" w:sz="4" w:space="0" w:color="auto"/>
              <w:right w:val="single" w:sz="4" w:space="0" w:color="auto"/>
            </w:tcBorders>
            <w:shd w:val="clear" w:color="000000" w:fill="FFFFFF"/>
            <w:noWrap/>
            <w:hideMark/>
          </w:tcPr>
          <w:p w14:paraId="7FECC7A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0,607</w:t>
            </w:r>
          </w:p>
        </w:tc>
        <w:tc>
          <w:tcPr>
            <w:tcW w:w="1480" w:type="dxa"/>
            <w:tcBorders>
              <w:top w:val="nil"/>
              <w:left w:val="nil"/>
              <w:bottom w:val="single" w:sz="4" w:space="0" w:color="auto"/>
              <w:right w:val="single" w:sz="4" w:space="0" w:color="auto"/>
            </w:tcBorders>
            <w:shd w:val="clear" w:color="000000" w:fill="FFFFFF"/>
            <w:noWrap/>
            <w:hideMark/>
          </w:tcPr>
          <w:p w14:paraId="39B4C39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24,299</w:t>
            </w:r>
          </w:p>
        </w:tc>
      </w:tr>
      <w:tr w:rsidR="006B477B" w:rsidRPr="003A4937" w14:paraId="16F7B7B3"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1AC63DD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w:t>
            </w:r>
          </w:p>
        </w:tc>
        <w:tc>
          <w:tcPr>
            <w:tcW w:w="5765" w:type="dxa"/>
            <w:tcBorders>
              <w:top w:val="nil"/>
              <w:left w:val="nil"/>
              <w:bottom w:val="single" w:sz="4" w:space="0" w:color="auto"/>
              <w:right w:val="single" w:sz="4" w:space="0" w:color="auto"/>
            </w:tcBorders>
            <w:shd w:val="clear" w:color="000000" w:fill="FFFFFF"/>
            <w:hideMark/>
          </w:tcPr>
          <w:p w14:paraId="42400AA5"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песчано-гравийный слой  h=10см</w:t>
            </w:r>
          </w:p>
        </w:tc>
        <w:tc>
          <w:tcPr>
            <w:tcW w:w="1080" w:type="dxa"/>
            <w:tcBorders>
              <w:top w:val="nil"/>
              <w:left w:val="nil"/>
              <w:bottom w:val="single" w:sz="4" w:space="0" w:color="auto"/>
              <w:right w:val="single" w:sz="4" w:space="0" w:color="auto"/>
            </w:tcBorders>
            <w:shd w:val="clear" w:color="000000" w:fill="FFFFFF"/>
            <w:hideMark/>
          </w:tcPr>
          <w:p w14:paraId="2DE5411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4EFF17C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5,20</w:t>
            </w:r>
          </w:p>
        </w:tc>
        <w:tc>
          <w:tcPr>
            <w:tcW w:w="1079" w:type="dxa"/>
            <w:tcBorders>
              <w:top w:val="nil"/>
              <w:left w:val="nil"/>
              <w:bottom w:val="single" w:sz="4" w:space="0" w:color="auto"/>
              <w:right w:val="single" w:sz="4" w:space="0" w:color="auto"/>
            </w:tcBorders>
            <w:shd w:val="clear" w:color="000000" w:fill="FFFFFF"/>
            <w:noWrap/>
            <w:hideMark/>
          </w:tcPr>
          <w:p w14:paraId="2B40E46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13,431</w:t>
            </w:r>
          </w:p>
        </w:tc>
        <w:tc>
          <w:tcPr>
            <w:tcW w:w="1480" w:type="dxa"/>
            <w:tcBorders>
              <w:top w:val="nil"/>
              <w:left w:val="nil"/>
              <w:bottom w:val="single" w:sz="4" w:space="0" w:color="auto"/>
              <w:right w:val="single" w:sz="4" w:space="0" w:color="auto"/>
            </w:tcBorders>
            <w:shd w:val="clear" w:color="000000" w:fill="FFFFFF"/>
            <w:noWrap/>
            <w:hideMark/>
          </w:tcPr>
          <w:p w14:paraId="7386D71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69,843</w:t>
            </w:r>
          </w:p>
        </w:tc>
      </w:tr>
      <w:tr w:rsidR="006B477B" w:rsidRPr="003A4937" w14:paraId="232733FA"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384F162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w:t>
            </w:r>
          </w:p>
        </w:tc>
        <w:tc>
          <w:tcPr>
            <w:tcW w:w="5765" w:type="dxa"/>
            <w:tcBorders>
              <w:top w:val="nil"/>
              <w:left w:val="nil"/>
              <w:bottom w:val="single" w:sz="4" w:space="0" w:color="auto"/>
              <w:right w:val="single" w:sz="4" w:space="0" w:color="auto"/>
            </w:tcBorders>
            <w:shd w:val="clear" w:color="000000" w:fill="FFFFFF"/>
            <w:hideMark/>
          </w:tcPr>
          <w:p w14:paraId="4D12DFD7"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Гидроизоляция труб двухслойным горячим битумом</w:t>
            </w:r>
          </w:p>
        </w:tc>
        <w:tc>
          <w:tcPr>
            <w:tcW w:w="1080" w:type="dxa"/>
            <w:tcBorders>
              <w:top w:val="nil"/>
              <w:left w:val="nil"/>
              <w:bottom w:val="single" w:sz="4" w:space="0" w:color="auto"/>
              <w:right w:val="single" w:sz="4" w:space="0" w:color="auto"/>
            </w:tcBorders>
            <w:shd w:val="clear" w:color="000000" w:fill="FFFFFF"/>
            <w:hideMark/>
          </w:tcPr>
          <w:p w14:paraId="682221F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hideMark/>
          </w:tcPr>
          <w:p w14:paraId="007E831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70,0</w:t>
            </w:r>
          </w:p>
        </w:tc>
        <w:tc>
          <w:tcPr>
            <w:tcW w:w="1079" w:type="dxa"/>
            <w:tcBorders>
              <w:top w:val="nil"/>
              <w:left w:val="nil"/>
              <w:bottom w:val="single" w:sz="4" w:space="0" w:color="auto"/>
              <w:right w:val="single" w:sz="4" w:space="0" w:color="auto"/>
            </w:tcBorders>
            <w:shd w:val="clear" w:color="000000" w:fill="FFFFFF"/>
            <w:noWrap/>
            <w:hideMark/>
          </w:tcPr>
          <w:p w14:paraId="1077A1D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2,084</w:t>
            </w:r>
          </w:p>
        </w:tc>
        <w:tc>
          <w:tcPr>
            <w:tcW w:w="1480" w:type="dxa"/>
            <w:tcBorders>
              <w:top w:val="nil"/>
              <w:left w:val="nil"/>
              <w:bottom w:val="single" w:sz="4" w:space="0" w:color="auto"/>
              <w:right w:val="single" w:sz="4" w:space="0" w:color="auto"/>
            </w:tcBorders>
            <w:shd w:val="clear" w:color="000000" w:fill="FFFFFF"/>
            <w:noWrap/>
            <w:hideMark/>
          </w:tcPr>
          <w:p w14:paraId="5889379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145,906</w:t>
            </w:r>
          </w:p>
        </w:tc>
      </w:tr>
      <w:tr w:rsidR="006B477B" w:rsidRPr="003A4937" w14:paraId="0CF4054F"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3201C6F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w:t>
            </w:r>
          </w:p>
        </w:tc>
        <w:tc>
          <w:tcPr>
            <w:tcW w:w="5765" w:type="dxa"/>
            <w:tcBorders>
              <w:top w:val="nil"/>
              <w:left w:val="nil"/>
              <w:bottom w:val="single" w:sz="4" w:space="0" w:color="auto"/>
              <w:right w:val="single" w:sz="4" w:space="0" w:color="auto"/>
            </w:tcBorders>
            <w:shd w:val="clear" w:color="000000" w:fill="FFFFFF"/>
            <w:hideMark/>
          </w:tcPr>
          <w:p w14:paraId="093A3CE9"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Монтаж металлической  трубы d=530; 1пог.м=90.7кг; δ=7мм</w:t>
            </w:r>
          </w:p>
        </w:tc>
        <w:tc>
          <w:tcPr>
            <w:tcW w:w="1080" w:type="dxa"/>
            <w:tcBorders>
              <w:top w:val="nil"/>
              <w:left w:val="nil"/>
              <w:bottom w:val="single" w:sz="4" w:space="0" w:color="auto"/>
              <w:right w:val="single" w:sz="4" w:space="0" w:color="auto"/>
            </w:tcBorders>
            <w:shd w:val="clear" w:color="000000" w:fill="FFFFFF"/>
            <w:hideMark/>
          </w:tcPr>
          <w:p w14:paraId="1A3F67F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57" w:type="dxa"/>
            <w:tcBorders>
              <w:top w:val="nil"/>
              <w:left w:val="nil"/>
              <w:bottom w:val="single" w:sz="4" w:space="0" w:color="auto"/>
              <w:right w:val="single" w:sz="4" w:space="0" w:color="auto"/>
            </w:tcBorders>
            <w:shd w:val="clear" w:color="000000" w:fill="FFFFFF"/>
            <w:hideMark/>
          </w:tcPr>
          <w:p w14:paraId="0D839CB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42,0</w:t>
            </w:r>
          </w:p>
        </w:tc>
        <w:tc>
          <w:tcPr>
            <w:tcW w:w="1079" w:type="dxa"/>
            <w:tcBorders>
              <w:top w:val="nil"/>
              <w:left w:val="nil"/>
              <w:bottom w:val="single" w:sz="4" w:space="0" w:color="auto"/>
              <w:right w:val="single" w:sz="4" w:space="0" w:color="auto"/>
            </w:tcBorders>
            <w:shd w:val="clear" w:color="000000" w:fill="FFFFFF"/>
            <w:noWrap/>
            <w:hideMark/>
          </w:tcPr>
          <w:p w14:paraId="0D1EC36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84,781</w:t>
            </w:r>
          </w:p>
        </w:tc>
        <w:tc>
          <w:tcPr>
            <w:tcW w:w="1480" w:type="dxa"/>
            <w:tcBorders>
              <w:top w:val="nil"/>
              <w:left w:val="nil"/>
              <w:bottom w:val="single" w:sz="4" w:space="0" w:color="auto"/>
              <w:right w:val="single" w:sz="4" w:space="0" w:color="auto"/>
            </w:tcBorders>
            <w:shd w:val="clear" w:color="000000" w:fill="FFFFFF"/>
            <w:noWrap/>
            <w:hideMark/>
          </w:tcPr>
          <w:p w14:paraId="703A705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3 560,804</w:t>
            </w:r>
          </w:p>
        </w:tc>
      </w:tr>
      <w:tr w:rsidR="006B477B" w:rsidRPr="003A4937" w14:paraId="1D8190F1"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087C639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w:t>
            </w:r>
          </w:p>
        </w:tc>
        <w:tc>
          <w:tcPr>
            <w:tcW w:w="5765" w:type="dxa"/>
            <w:tcBorders>
              <w:top w:val="nil"/>
              <w:left w:val="nil"/>
              <w:bottom w:val="single" w:sz="4" w:space="0" w:color="auto"/>
              <w:right w:val="single" w:sz="4" w:space="0" w:color="auto"/>
            </w:tcBorders>
            <w:shd w:val="clear" w:color="000000" w:fill="FFFFFF"/>
            <w:hideMark/>
          </w:tcPr>
          <w:p w14:paraId="27049089"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Монолиытный  бетон колдцев B15</w:t>
            </w:r>
          </w:p>
        </w:tc>
        <w:tc>
          <w:tcPr>
            <w:tcW w:w="1080" w:type="dxa"/>
            <w:tcBorders>
              <w:top w:val="nil"/>
              <w:left w:val="nil"/>
              <w:bottom w:val="single" w:sz="4" w:space="0" w:color="auto"/>
              <w:right w:val="single" w:sz="4" w:space="0" w:color="auto"/>
            </w:tcBorders>
            <w:shd w:val="clear" w:color="000000" w:fill="FFFFFF"/>
            <w:hideMark/>
          </w:tcPr>
          <w:p w14:paraId="7529AFF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5B50423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4,45</w:t>
            </w:r>
          </w:p>
        </w:tc>
        <w:tc>
          <w:tcPr>
            <w:tcW w:w="1079" w:type="dxa"/>
            <w:tcBorders>
              <w:top w:val="nil"/>
              <w:left w:val="nil"/>
              <w:bottom w:val="single" w:sz="4" w:space="0" w:color="auto"/>
              <w:right w:val="single" w:sz="4" w:space="0" w:color="auto"/>
            </w:tcBorders>
            <w:shd w:val="clear" w:color="000000" w:fill="FFFFFF"/>
            <w:noWrap/>
            <w:hideMark/>
          </w:tcPr>
          <w:p w14:paraId="310812C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84,885</w:t>
            </w:r>
          </w:p>
        </w:tc>
        <w:tc>
          <w:tcPr>
            <w:tcW w:w="1480" w:type="dxa"/>
            <w:tcBorders>
              <w:top w:val="nil"/>
              <w:left w:val="nil"/>
              <w:bottom w:val="single" w:sz="4" w:space="0" w:color="auto"/>
              <w:right w:val="single" w:sz="4" w:space="0" w:color="auto"/>
            </w:tcBorders>
            <w:shd w:val="clear" w:color="000000" w:fill="FFFFFF"/>
            <w:noWrap/>
            <w:hideMark/>
          </w:tcPr>
          <w:p w14:paraId="1DC4AF3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377,737</w:t>
            </w:r>
          </w:p>
        </w:tc>
      </w:tr>
      <w:tr w:rsidR="006B477B" w:rsidRPr="003A4937" w14:paraId="1D9C7653"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0EA2327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w:t>
            </w:r>
          </w:p>
        </w:tc>
        <w:tc>
          <w:tcPr>
            <w:tcW w:w="5765" w:type="dxa"/>
            <w:tcBorders>
              <w:top w:val="nil"/>
              <w:left w:val="nil"/>
              <w:bottom w:val="single" w:sz="4" w:space="0" w:color="auto"/>
              <w:right w:val="single" w:sz="4" w:space="0" w:color="auto"/>
            </w:tcBorders>
            <w:shd w:val="clear" w:color="000000" w:fill="FFFFFF"/>
            <w:hideMark/>
          </w:tcPr>
          <w:p w14:paraId="7F779D14"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Гидроизоляция колодцев двухслойным горячим битумом</w:t>
            </w:r>
          </w:p>
        </w:tc>
        <w:tc>
          <w:tcPr>
            <w:tcW w:w="1080" w:type="dxa"/>
            <w:tcBorders>
              <w:top w:val="nil"/>
              <w:left w:val="nil"/>
              <w:bottom w:val="single" w:sz="4" w:space="0" w:color="auto"/>
              <w:right w:val="single" w:sz="4" w:space="0" w:color="auto"/>
            </w:tcBorders>
            <w:shd w:val="clear" w:color="000000" w:fill="FFFFFF"/>
            <w:hideMark/>
          </w:tcPr>
          <w:p w14:paraId="2AD206E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noWrap/>
            <w:hideMark/>
          </w:tcPr>
          <w:p w14:paraId="565F582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25,7</w:t>
            </w:r>
          </w:p>
        </w:tc>
        <w:tc>
          <w:tcPr>
            <w:tcW w:w="1079" w:type="dxa"/>
            <w:tcBorders>
              <w:top w:val="nil"/>
              <w:left w:val="nil"/>
              <w:bottom w:val="single" w:sz="4" w:space="0" w:color="auto"/>
              <w:right w:val="single" w:sz="4" w:space="0" w:color="auto"/>
            </w:tcBorders>
            <w:shd w:val="clear" w:color="000000" w:fill="FFFFFF"/>
            <w:noWrap/>
            <w:hideMark/>
          </w:tcPr>
          <w:p w14:paraId="22C4DB2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1,354</w:t>
            </w:r>
          </w:p>
        </w:tc>
        <w:tc>
          <w:tcPr>
            <w:tcW w:w="1480" w:type="dxa"/>
            <w:tcBorders>
              <w:top w:val="nil"/>
              <w:left w:val="nil"/>
              <w:bottom w:val="single" w:sz="4" w:space="0" w:color="auto"/>
              <w:right w:val="single" w:sz="4" w:space="0" w:color="auto"/>
            </w:tcBorders>
            <w:shd w:val="clear" w:color="000000" w:fill="FFFFFF"/>
            <w:noWrap/>
            <w:hideMark/>
          </w:tcPr>
          <w:p w14:paraId="7517657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34,848</w:t>
            </w:r>
          </w:p>
        </w:tc>
      </w:tr>
      <w:tr w:rsidR="006B477B" w:rsidRPr="003A4937" w14:paraId="7B2BF522"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16741DC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lastRenderedPageBreak/>
              <w:t>8</w:t>
            </w:r>
          </w:p>
        </w:tc>
        <w:tc>
          <w:tcPr>
            <w:tcW w:w="5765" w:type="dxa"/>
            <w:tcBorders>
              <w:top w:val="nil"/>
              <w:left w:val="nil"/>
              <w:bottom w:val="single" w:sz="4" w:space="0" w:color="auto"/>
              <w:right w:val="single" w:sz="4" w:space="0" w:color="auto"/>
            </w:tcBorders>
            <w:shd w:val="clear" w:color="000000" w:fill="FFFFFF"/>
            <w:hideMark/>
          </w:tcPr>
          <w:p w14:paraId="7FA81E88"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Обратная засыпка</w:t>
            </w:r>
          </w:p>
        </w:tc>
        <w:tc>
          <w:tcPr>
            <w:tcW w:w="1080" w:type="dxa"/>
            <w:tcBorders>
              <w:top w:val="nil"/>
              <w:left w:val="nil"/>
              <w:bottom w:val="single" w:sz="4" w:space="0" w:color="auto"/>
              <w:right w:val="single" w:sz="4" w:space="0" w:color="auto"/>
            </w:tcBorders>
            <w:shd w:val="clear" w:color="000000" w:fill="FFFFFF"/>
            <w:hideMark/>
          </w:tcPr>
          <w:p w14:paraId="6FA8382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237FD81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40,0</w:t>
            </w:r>
          </w:p>
        </w:tc>
        <w:tc>
          <w:tcPr>
            <w:tcW w:w="1079" w:type="dxa"/>
            <w:tcBorders>
              <w:top w:val="nil"/>
              <w:left w:val="nil"/>
              <w:bottom w:val="single" w:sz="4" w:space="0" w:color="auto"/>
              <w:right w:val="single" w:sz="4" w:space="0" w:color="auto"/>
            </w:tcBorders>
            <w:shd w:val="clear" w:color="000000" w:fill="FFFFFF"/>
            <w:noWrap/>
            <w:hideMark/>
          </w:tcPr>
          <w:p w14:paraId="7A909CD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1,040</w:t>
            </w:r>
          </w:p>
        </w:tc>
        <w:tc>
          <w:tcPr>
            <w:tcW w:w="1480" w:type="dxa"/>
            <w:tcBorders>
              <w:top w:val="nil"/>
              <w:left w:val="nil"/>
              <w:bottom w:val="single" w:sz="4" w:space="0" w:color="auto"/>
              <w:right w:val="single" w:sz="4" w:space="0" w:color="auto"/>
            </w:tcBorders>
            <w:shd w:val="clear" w:color="000000" w:fill="FFFFFF"/>
            <w:noWrap/>
            <w:hideMark/>
          </w:tcPr>
          <w:p w14:paraId="18DD41A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41,582</w:t>
            </w:r>
          </w:p>
        </w:tc>
      </w:tr>
      <w:tr w:rsidR="006B477B" w:rsidRPr="003A4937" w14:paraId="2FACBCD6"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6068214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w:t>
            </w:r>
          </w:p>
        </w:tc>
        <w:tc>
          <w:tcPr>
            <w:tcW w:w="5765" w:type="dxa"/>
            <w:tcBorders>
              <w:top w:val="nil"/>
              <w:left w:val="nil"/>
              <w:bottom w:val="single" w:sz="4" w:space="0" w:color="auto"/>
              <w:right w:val="single" w:sz="4" w:space="0" w:color="auto"/>
            </w:tcBorders>
            <w:shd w:val="clear" w:color="000000" w:fill="FFFFFF"/>
            <w:hideMark/>
          </w:tcPr>
          <w:p w14:paraId="15D14117"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Металлическая ртешетка  на колдцах</w:t>
            </w:r>
            <w:r w:rsidRPr="003A4937">
              <w:rPr>
                <w:rFonts w:ascii="GHEA Grapalat" w:hAnsi="GHEA Grapalat"/>
                <w:sz w:val="18"/>
                <w:szCs w:val="18"/>
              </w:rPr>
              <w:br/>
              <w:t>уголок  L50х50х5мм;1пог.м-3.77кг-14.4пог.м</w:t>
            </w:r>
            <w:r w:rsidRPr="003A4937">
              <w:rPr>
                <w:rFonts w:ascii="GHEA Grapalat" w:hAnsi="GHEA Grapalat"/>
                <w:sz w:val="18"/>
                <w:szCs w:val="18"/>
              </w:rPr>
              <w:br/>
              <w:t>Ø16մմ A500c-68.17кг</w:t>
            </w:r>
          </w:p>
        </w:tc>
        <w:tc>
          <w:tcPr>
            <w:tcW w:w="1080" w:type="dxa"/>
            <w:tcBorders>
              <w:top w:val="nil"/>
              <w:left w:val="nil"/>
              <w:bottom w:val="single" w:sz="4" w:space="0" w:color="auto"/>
              <w:right w:val="single" w:sz="4" w:space="0" w:color="auto"/>
            </w:tcBorders>
            <w:shd w:val="clear" w:color="000000" w:fill="FFFFFF"/>
            <w:hideMark/>
          </w:tcPr>
          <w:p w14:paraId="17BACDD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тонна</w:t>
            </w:r>
          </w:p>
        </w:tc>
        <w:tc>
          <w:tcPr>
            <w:tcW w:w="957" w:type="dxa"/>
            <w:tcBorders>
              <w:top w:val="nil"/>
              <w:left w:val="nil"/>
              <w:bottom w:val="single" w:sz="4" w:space="0" w:color="auto"/>
              <w:right w:val="single" w:sz="4" w:space="0" w:color="auto"/>
            </w:tcBorders>
            <w:shd w:val="clear" w:color="000000" w:fill="FFFFFF"/>
            <w:hideMark/>
          </w:tcPr>
          <w:p w14:paraId="7477C40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0,122</w:t>
            </w:r>
          </w:p>
        </w:tc>
        <w:tc>
          <w:tcPr>
            <w:tcW w:w="1079" w:type="dxa"/>
            <w:tcBorders>
              <w:top w:val="nil"/>
              <w:left w:val="nil"/>
              <w:bottom w:val="single" w:sz="4" w:space="0" w:color="auto"/>
              <w:right w:val="single" w:sz="4" w:space="0" w:color="auto"/>
            </w:tcBorders>
            <w:shd w:val="clear" w:color="000000" w:fill="FFFFFF"/>
            <w:noWrap/>
            <w:hideMark/>
          </w:tcPr>
          <w:p w14:paraId="31A8950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831,286</w:t>
            </w:r>
          </w:p>
        </w:tc>
        <w:tc>
          <w:tcPr>
            <w:tcW w:w="1480" w:type="dxa"/>
            <w:tcBorders>
              <w:top w:val="nil"/>
              <w:left w:val="nil"/>
              <w:bottom w:val="single" w:sz="4" w:space="0" w:color="auto"/>
              <w:right w:val="single" w:sz="4" w:space="0" w:color="auto"/>
            </w:tcBorders>
            <w:shd w:val="clear" w:color="000000" w:fill="FFFFFF"/>
            <w:noWrap/>
            <w:hideMark/>
          </w:tcPr>
          <w:p w14:paraId="2B6A7F9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101,797</w:t>
            </w:r>
          </w:p>
        </w:tc>
      </w:tr>
      <w:tr w:rsidR="006B477B" w:rsidRPr="003A4937" w14:paraId="4718CCA5"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10D52B72"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vAlign w:val="center"/>
            <w:hideMark/>
          </w:tcPr>
          <w:p w14:paraId="5CF075C0"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VIII.Итого</w:t>
            </w:r>
          </w:p>
        </w:tc>
        <w:tc>
          <w:tcPr>
            <w:tcW w:w="1080" w:type="dxa"/>
            <w:tcBorders>
              <w:top w:val="nil"/>
              <w:left w:val="nil"/>
              <w:bottom w:val="single" w:sz="4" w:space="0" w:color="auto"/>
              <w:right w:val="single" w:sz="4" w:space="0" w:color="auto"/>
            </w:tcBorders>
            <w:shd w:val="clear" w:color="000000" w:fill="FFFFFF"/>
            <w:noWrap/>
            <w:hideMark/>
          </w:tcPr>
          <w:p w14:paraId="0FE22F94"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7347F8A9"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2B1B5891"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53217F2D"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4 395,082</w:t>
            </w:r>
          </w:p>
        </w:tc>
      </w:tr>
      <w:tr w:rsidR="006B477B" w:rsidRPr="003A4937" w14:paraId="69FFBB6D"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1D6FB3FB"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IX</w:t>
            </w:r>
          </w:p>
        </w:tc>
        <w:tc>
          <w:tcPr>
            <w:tcW w:w="5765" w:type="dxa"/>
            <w:tcBorders>
              <w:top w:val="nil"/>
              <w:left w:val="nil"/>
              <w:bottom w:val="single" w:sz="4" w:space="0" w:color="auto"/>
              <w:right w:val="single" w:sz="4" w:space="0" w:color="auto"/>
            </w:tcBorders>
            <w:shd w:val="clear" w:color="000000" w:fill="FFFFFF"/>
            <w:noWrap/>
            <w:hideMark/>
          </w:tcPr>
          <w:p w14:paraId="61585616"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Обустройство дороги</w:t>
            </w:r>
          </w:p>
        </w:tc>
        <w:tc>
          <w:tcPr>
            <w:tcW w:w="1080" w:type="dxa"/>
            <w:tcBorders>
              <w:top w:val="nil"/>
              <w:left w:val="nil"/>
              <w:bottom w:val="single" w:sz="4" w:space="0" w:color="auto"/>
              <w:right w:val="single" w:sz="4" w:space="0" w:color="auto"/>
            </w:tcBorders>
            <w:shd w:val="clear" w:color="000000" w:fill="FFFFFF"/>
            <w:noWrap/>
            <w:hideMark/>
          </w:tcPr>
          <w:p w14:paraId="14EB62C9"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253975DD"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286B65A5"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3B2733EC"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7BA7CDB1"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12C62482"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hideMark/>
          </w:tcPr>
          <w:p w14:paraId="567355E2"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дорожные знаки</w:t>
            </w:r>
          </w:p>
        </w:tc>
        <w:tc>
          <w:tcPr>
            <w:tcW w:w="1080" w:type="dxa"/>
            <w:tcBorders>
              <w:top w:val="nil"/>
              <w:left w:val="nil"/>
              <w:bottom w:val="single" w:sz="4" w:space="0" w:color="auto"/>
              <w:right w:val="single" w:sz="4" w:space="0" w:color="auto"/>
            </w:tcBorders>
            <w:shd w:val="clear" w:color="000000" w:fill="FFFFFF"/>
            <w:noWrap/>
            <w:hideMark/>
          </w:tcPr>
          <w:p w14:paraId="21B2A3F5"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5D48B436"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49365D06"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459B8E1D"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75E94D18" w14:textId="77777777" w:rsidTr="006B477B">
        <w:trPr>
          <w:trHeight w:val="288"/>
        </w:trPr>
        <w:tc>
          <w:tcPr>
            <w:tcW w:w="558" w:type="dxa"/>
            <w:vMerge w:val="restart"/>
            <w:tcBorders>
              <w:top w:val="nil"/>
              <w:left w:val="single" w:sz="4" w:space="0" w:color="auto"/>
              <w:bottom w:val="single" w:sz="4" w:space="0" w:color="auto"/>
              <w:right w:val="single" w:sz="4" w:space="0" w:color="auto"/>
            </w:tcBorders>
            <w:shd w:val="clear" w:color="000000" w:fill="FFFFFF"/>
            <w:noWrap/>
            <w:hideMark/>
          </w:tcPr>
          <w:p w14:paraId="6F8AF35D"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hideMark/>
          </w:tcPr>
          <w:p w14:paraId="40A71E90"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Установка дорожных знаков на металлической стойке</w:t>
            </w:r>
          </w:p>
        </w:tc>
        <w:tc>
          <w:tcPr>
            <w:tcW w:w="1080" w:type="dxa"/>
            <w:tcBorders>
              <w:top w:val="nil"/>
              <w:left w:val="nil"/>
              <w:bottom w:val="single" w:sz="4" w:space="0" w:color="auto"/>
              <w:right w:val="single" w:sz="4" w:space="0" w:color="auto"/>
            </w:tcBorders>
            <w:shd w:val="clear" w:color="000000" w:fill="FFFFFF"/>
            <w:hideMark/>
          </w:tcPr>
          <w:p w14:paraId="664C43D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стойка</w:t>
            </w:r>
          </w:p>
        </w:tc>
        <w:tc>
          <w:tcPr>
            <w:tcW w:w="957" w:type="dxa"/>
            <w:tcBorders>
              <w:top w:val="nil"/>
              <w:left w:val="nil"/>
              <w:bottom w:val="single" w:sz="4" w:space="0" w:color="auto"/>
              <w:right w:val="single" w:sz="4" w:space="0" w:color="auto"/>
            </w:tcBorders>
            <w:shd w:val="clear" w:color="000000" w:fill="FFFFFF"/>
            <w:hideMark/>
          </w:tcPr>
          <w:p w14:paraId="16D28A0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7</w:t>
            </w:r>
          </w:p>
        </w:tc>
        <w:tc>
          <w:tcPr>
            <w:tcW w:w="1079" w:type="dxa"/>
            <w:tcBorders>
              <w:top w:val="nil"/>
              <w:left w:val="nil"/>
              <w:bottom w:val="single" w:sz="4" w:space="0" w:color="auto"/>
              <w:right w:val="single" w:sz="4" w:space="0" w:color="auto"/>
            </w:tcBorders>
            <w:shd w:val="clear" w:color="000000" w:fill="FFFFFF"/>
            <w:noWrap/>
            <w:hideMark/>
          </w:tcPr>
          <w:p w14:paraId="26063E5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9,665</w:t>
            </w:r>
          </w:p>
        </w:tc>
        <w:tc>
          <w:tcPr>
            <w:tcW w:w="1480" w:type="dxa"/>
            <w:tcBorders>
              <w:top w:val="nil"/>
              <w:left w:val="nil"/>
              <w:bottom w:val="single" w:sz="4" w:space="0" w:color="auto"/>
              <w:right w:val="single" w:sz="4" w:space="0" w:color="auto"/>
            </w:tcBorders>
            <w:shd w:val="clear" w:color="000000" w:fill="FFFFFF"/>
            <w:noWrap/>
            <w:hideMark/>
          </w:tcPr>
          <w:p w14:paraId="58920C2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67,654</w:t>
            </w:r>
          </w:p>
        </w:tc>
      </w:tr>
      <w:tr w:rsidR="006B477B" w:rsidRPr="003A4937" w14:paraId="25EFB2D3" w14:textId="77777777" w:rsidTr="006B477B">
        <w:trPr>
          <w:trHeight w:val="288"/>
        </w:trPr>
        <w:tc>
          <w:tcPr>
            <w:tcW w:w="558" w:type="dxa"/>
            <w:vMerge/>
            <w:tcBorders>
              <w:top w:val="nil"/>
              <w:left w:val="single" w:sz="4" w:space="0" w:color="auto"/>
              <w:bottom w:val="single" w:sz="4" w:space="0" w:color="auto"/>
              <w:right w:val="single" w:sz="4" w:space="0" w:color="auto"/>
            </w:tcBorders>
            <w:vAlign w:val="center"/>
            <w:hideMark/>
          </w:tcPr>
          <w:p w14:paraId="123F8782" w14:textId="77777777" w:rsidR="006B477B" w:rsidRPr="003A4937" w:rsidRDefault="006B477B" w:rsidP="00844A94">
            <w:pPr>
              <w:rPr>
                <w:rFonts w:ascii="GHEA Grapalat" w:hAnsi="GHEA Grapalat"/>
                <w:sz w:val="18"/>
                <w:szCs w:val="18"/>
              </w:rPr>
            </w:pPr>
          </w:p>
        </w:tc>
        <w:tc>
          <w:tcPr>
            <w:tcW w:w="5765" w:type="dxa"/>
            <w:tcBorders>
              <w:top w:val="nil"/>
              <w:left w:val="nil"/>
              <w:bottom w:val="single" w:sz="4" w:space="0" w:color="auto"/>
              <w:right w:val="single" w:sz="4" w:space="0" w:color="auto"/>
            </w:tcBorders>
            <w:shd w:val="clear" w:color="000000" w:fill="FFFFFF"/>
            <w:hideMark/>
          </w:tcPr>
          <w:p w14:paraId="2A3E4E62"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труба металлическая 57x3,0мм</w:t>
            </w:r>
          </w:p>
        </w:tc>
        <w:tc>
          <w:tcPr>
            <w:tcW w:w="1080" w:type="dxa"/>
            <w:tcBorders>
              <w:top w:val="nil"/>
              <w:left w:val="nil"/>
              <w:bottom w:val="single" w:sz="4" w:space="0" w:color="auto"/>
              <w:right w:val="single" w:sz="4" w:space="0" w:color="auto"/>
            </w:tcBorders>
            <w:shd w:val="clear" w:color="000000" w:fill="FFFFFF"/>
            <w:hideMark/>
          </w:tcPr>
          <w:p w14:paraId="3351DC5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пог.м</w:t>
            </w:r>
          </w:p>
        </w:tc>
        <w:tc>
          <w:tcPr>
            <w:tcW w:w="957" w:type="dxa"/>
            <w:tcBorders>
              <w:top w:val="nil"/>
              <w:left w:val="nil"/>
              <w:bottom w:val="single" w:sz="4" w:space="0" w:color="auto"/>
              <w:right w:val="single" w:sz="4" w:space="0" w:color="auto"/>
            </w:tcBorders>
            <w:shd w:val="clear" w:color="000000" w:fill="FFFFFF"/>
            <w:hideMark/>
          </w:tcPr>
          <w:p w14:paraId="667FE906"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26,4</w:t>
            </w:r>
          </w:p>
        </w:tc>
        <w:tc>
          <w:tcPr>
            <w:tcW w:w="1079" w:type="dxa"/>
            <w:tcBorders>
              <w:top w:val="nil"/>
              <w:left w:val="nil"/>
              <w:bottom w:val="single" w:sz="4" w:space="0" w:color="auto"/>
              <w:right w:val="single" w:sz="4" w:space="0" w:color="auto"/>
            </w:tcBorders>
            <w:shd w:val="clear" w:color="000000" w:fill="FFFFFF"/>
            <w:noWrap/>
            <w:hideMark/>
          </w:tcPr>
          <w:p w14:paraId="541B741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2,289</w:t>
            </w:r>
          </w:p>
        </w:tc>
        <w:tc>
          <w:tcPr>
            <w:tcW w:w="1480" w:type="dxa"/>
            <w:tcBorders>
              <w:top w:val="nil"/>
              <w:left w:val="nil"/>
              <w:bottom w:val="single" w:sz="4" w:space="0" w:color="auto"/>
              <w:right w:val="single" w:sz="4" w:space="0" w:color="auto"/>
            </w:tcBorders>
            <w:shd w:val="clear" w:color="000000" w:fill="FFFFFF"/>
            <w:noWrap/>
            <w:hideMark/>
          </w:tcPr>
          <w:p w14:paraId="3C41087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60,320</w:t>
            </w:r>
          </w:p>
        </w:tc>
      </w:tr>
      <w:tr w:rsidR="006B477B" w:rsidRPr="003A4937" w14:paraId="63042BAC" w14:textId="77777777" w:rsidTr="006B477B">
        <w:trPr>
          <w:trHeight w:val="288"/>
        </w:trPr>
        <w:tc>
          <w:tcPr>
            <w:tcW w:w="558" w:type="dxa"/>
            <w:vMerge/>
            <w:tcBorders>
              <w:top w:val="nil"/>
              <w:left w:val="single" w:sz="4" w:space="0" w:color="auto"/>
              <w:bottom w:val="single" w:sz="4" w:space="0" w:color="auto"/>
              <w:right w:val="single" w:sz="4" w:space="0" w:color="auto"/>
            </w:tcBorders>
            <w:vAlign w:val="center"/>
            <w:hideMark/>
          </w:tcPr>
          <w:p w14:paraId="77AC1573" w14:textId="77777777" w:rsidR="006B477B" w:rsidRPr="003A4937" w:rsidRDefault="006B477B" w:rsidP="00844A94">
            <w:pPr>
              <w:rPr>
                <w:rFonts w:ascii="GHEA Grapalat" w:hAnsi="GHEA Grapalat"/>
                <w:sz w:val="18"/>
                <w:szCs w:val="18"/>
              </w:rPr>
            </w:pPr>
          </w:p>
        </w:tc>
        <w:tc>
          <w:tcPr>
            <w:tcW w:w="5765" w:type="dxa"/>
            <w:tcBorders>
              <w:top w:val="nil"/>
              <w:left w:val="nil"/>
              <w:bottom w:val="single" w:sz="4" w:space="0" w:color="auto"/>
              <w:right w:val="single" w:sz="4" w:space="0" w:color="auto"/>
            </w:tcBorders>
            <w:shd w:val="clear" w:color="000000" w:fill="FFFFFF"/>
            <w:hideMark/>
          </w:tcPr>
          <w:p w14:paraId="1FBFE3F3"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Песчано-гравийный слой h=10см</w:t>
            </w:r>
          </w:p>
        </w:tc>
        <w:tc>
          <w:tcPr>
            <w:tcW w:w="1080" w:type="dxa"/>
            <w:tcBorders>
              <w:top w:val="nil"/>
              <w:left w:val="nil"/>
              <w:bottom w:val="single" w:sz="4" w:space="0" w:color="auto"/>
              <w:right w:val="single" w:sz="4" w:space="0" w:color="auto"/>
            </w:tcBorders>
            <w:shd w:val="clear" w:color="000000" w:fill="FFFFFF"/>
            <w:hideMark/>
          </w:tcPr>
          <w:p w14:paraId="1F98AED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3F77D4C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0,14</w:t>
            </w:r>
          </w:p>
        </w:tc>
        <w:tc>
          <w:tcPr>
            <w:tcW w:w="1079" w:type="dxa"/>
            <w:tcBorders>
              <w:top w:val="nil"/>
              <w:left w:val="nil"/>
              <w:bottom w:val="single" w:sz="4" w:space="0" w:color="auto"/>
              <w:right w:val="single" w:sz="4" w:space="0" w:color="auto"/>
            </w:tcBorders>
            <w:shd w:val="clear" w:color="000000" w:fill="FFFFFF"/>
            <w:noWrap/>
            <w:hideMark/>
          </w:tcPr>
          <w:p w14:paraId="732AC75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9,084</w:t>
            </w:r>
          </w:p>
        </w:tc>
        <w:tc>
          <w:tcPr>
            <w:tcW w:w="1480" w:type="dxa"/>
            <w:tcBorders>
              <w:top w:val="nil"/>
              <w:left w:val="nil"/>
              <w:bottom w:val="single" w:sz="4" w:space="0" w:color="auto"/>
              <w:right w:val="single" w:sz="4" w:space="0" w:color="auto"/>
            </w:tcBorders>
            <w:shd w:val="clear" w:color="000000" w:fill="FFFFFF"/>
            <w:noWrap/>
            <w:hideMark/>
          </w:tcPr>
          <w:p w14:paraId="4B2EF1E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1,272</w:t>
            </w:r>
          </w:p>
        </w:tc>
      </w:tr>
      <w:tr w:rsidR="006B477B" w:rsidRPr="003A4937" w14:paraId="6BAA20A7" w14:textId="77777777" w:rsidTr="006B477B">
        <w:trPr>
          <w:trHeight w:val="288"/>
        </w:trPr>
        <w:tc>
          <w:tcPr>
            <w:tcW w:w="558" w:type="dxa"/>
            <w:vMerge/>
            <w:tcBorders>
              <w:top w:val="nil"/>
              <w:left w:val="single" w:sz="4" w:space="0" w:color="auto"/>
              <w:bottom w:val="single" w:sz="4" w:space="0" w:color="auto"/>
              <w:right w:val="single" w:sz="4" w:space="0" w:color="auto"/>
            </w:tcBorders>
            <w:vAlign w:val="center"/>
            <w:hideMark/>
          </w:tcPr>
          <w:p w14:paraId="320C5B1F" w14:textId="77777777" w:rsidR="006B477B" w:rsidRPr="003A4937" w:rsidRDefault="006B477B" w:rsidP="00844A94">
            <w:pPr>
              <w:rPr>
                <w:rFonts w:ascii="GHEA Grapalat" w:hAnsi="GHEA Grapalat"/>
                <w:sz w:val="18"/>
                <w:szCs w:val="18"/>
              </w:rPr>
            </w:pPr>
          </w:p>
        </w:tc>
        <w:tc>
          <w:tcPr>
            <w:tcW w:w="5765" w:type="dxa"/>
            <w:tcBorders>
              <w:top w:val="nil"/>
              <w:left w:val="nil"/>
              <w:bottom w:val="single" w:sz="4" w:space="0" w:color="auto"/>
              <w:right w:val="single" w:sz="4" w:space="0" w:color="auto"/>
            </w:tcBorders>
            <w:shd w:val="clear" w:color="000000" w:fill="FFFFFF"/>
            <w:hideMark/>
          </w:tcPr>
          <w:p w14:paraId="1F1094D9"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бетон B15</w:t>
            </w:r>
          </w:p>
        </w:tc>
        <w:tc>
          <w:tcPr>
            <w:tcW w:w="1080" w:type="dxa"/>
            <w:tcBorders>
              <w:top w:val="nil"/>
              <w:left w:val="nil"/>
              <w:bottom w:val="single" w:sz="4" w:space="0" w:color="auto"/>
              <w:right w:val="single" w:sz="4" w:space="0" w:color="auto"/>
            </w:tcBorders>
            <w:shd w:val="clear" w:color="000000" w:fill="FFFFFF"/>
            <w:hideMark/>
          </w:tcPr>
          <w:p w14:paraId="5A2B017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м3</w:t>
            </w:r>
          </w:p>
        </w:tc>
        <w:tc>
          <w:tcPr>
            <w:tcW w:w="957" w:type="dxa"/>
            <w:tcBorders>
              <w:top w:val="nil"/>
              <w:left w:val="nil"/>
              <w:bottom w:val="single" w:sz="4" w:space="0" w:color="auto"/>
              <w:right w:val="single" w:sz="4" w:space="0" w:color="auto"/>
            </w:tcBorders>
            <w:shd w:val="clear" w:color="000000" w:fill="FFFFFF"/>
            <w:hideMark/>
          </w:tcPr>
          <w:p w14:paraId="3EE48B7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1,4</w:t>
            </w:r>
          </w:p>
        </w:tc>
        <w:tc>
          <w:tcPr>
            <w:tcW w:w="1079" w:type="dxa"/>
            <w:tcBorders>
              <w:top w:val="nil"/>
              <w:left w:val="nil"/>
              <w:bottom w:val="single" w:sz="4" w:space="0" w:color="auto"/>
              <w:right w:val="single" w:sz="4" w:space="0" w:color="auto"/>
            </w:tcBorders>
            <w:shd w:val="clear" w:color="000000" w:fill="FFFFFF"/>
            <w:noWrap/>
            <w:hideMark/>
          </w:tcPr>
          <w:p w14:paraId="60C6845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49,659</w:t>
            </w:r>
          </w:p>
        </w:tc>
        <w:tc>
          <w:tcPr>
            <w:tcW w:w="1480" w:type="dxa"/>
            <w:tcBorders>
              <w:top w:val="nil"/>
              <w:left w:val="nil"/>
              <w:bottom w:val="single" w:sz="4" w:space="0" w:color="auto"/>
              <w:right w:val="single" w:sz="4" w:space="0" w:color="auto"/>
            </w:tcBorders>
            <w:shd w:val="clear" w:color="000000" w:fill="FFFFFF"/>
            <w:noWrap/>
            <w:hideMark/>
          </w:tcPr>
          <w:p w14:paraId="3AD07F2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69,523</w:t>
            </w:r>
          </w:p>
        </w:tc>
      </w:tr>
      <w:tr w:rsidR="006B477B" w:rsidRPr="003A4937" w14:paraId="48537CF0" w14:textId="77777777" w:rsidTr="006B477B">
        <w:trPr>
          <w:trHeight w:val="288"/>
        </w:trPr>
        <w:tc>
          <w:tcPr>
            <w:tcW w:w="558" w:type="dxa"/>
            <w:vMerge/>
            <w:tcBorders>
              <w:top w:val="nil"/>
              <w:left w:val="single" w:sz="4" w:space="0" w:color="auto"/>
              <w:bottom w:val="single" w:sz="4" w:space="0" w:color="auto"/>
              <w:right w:val="single" w:sz="4" w:space="0" w:color="auto"/>
            </w:tcBorders>
            <w:vAlign w:val="center"/>
            <w:hideMark/>
          </w:tcPr>
          <w:p w14:paraId="78B396AF" w14:textId="77777777" w:rsidR="006B477B" w:rsidRPr="003A4937" w:rsidRDefault="006B477B" w:rsidP="00844A94">
            <w:pPr>
              <w:rPr>
                <w:rFonts w:ascii="GHEA Grapalat" w:hAnsi="GHEA Grapalat"/>
                <w:sz w:val="18"/>
                <w:szCs w:val="18"/>
              </w:rPr>
            </w:pPr>
          </w:p>
        </w:tc>
        <w:tc>
          <w:tcPr>
            <w:tcW w:w="5765" w:type="dxa"/>
            <w:tcBorders>
              <w:top w:val="nil"/>
              <w:left w:val="nil"/>
              <w:bottom w:val="single" w:sz="4" w:space="0" w:color="auto"/>
              <w:right w:val="single" w:sz="4" w:space="0" w:color="auto"/>
            </w:tcBorders>
            <w:shd w:val="clear" w:color="000000" w:fill="FFFFFF"/>
            <w:hideMark/>
          </w:tcPr>
          <w:p w14:paraId="1CA8A6B2"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Предупреждающие знаки</w:t>
            </w:r>
          </w:p>
        </w:tc>
        <w:tc>
          <w:tcPr>
            <w:tcW w:w="1080" w:type="dxa"/>
            <w:tcBorders>
              <w:top w:val="nil"/>
              <w:left w:val="nil"/>
              <w:bottom w:val="single" w:sz="4" w:space="0" w:color="auto"/>
              <w:right w:val="single" w:sz="4" w:space="0" w:color="auto"/>
            </w:tcBorders>
            <w:shd w:val="clear" w:color="000000" w:fill="FFFFFF"/>
            <w:hideMark/>
          </w:tcPr>
          <w:p w14:paraId="0D0FBC88"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шт</w:t>
            </w:r>
          </w:p>
        </w:tc>
        <w:tc>
          <w:tcPr>
            <w:tcW w:w="957" w:type="dxa"/>
            <w:tcBorders>
              <w:top w:val="nil"/>
              <w:left w:val="nil"/>
              <w:bottom w:val="single" w:sz="4" w:space="0" w:color="auto"/>
              <w:right w:val="single" w:sz="4" w:space="0" w:color="auto"/>
            </w:tcBorders>
            <w:shd w:val="clear" w:color="000000" w:fill="FFFFFF"/>
            <w:hideMark/>
          </w:tcPr>
          <w:p w14:paraId="2FC053EC"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1079" w:type="dxa"/>
            <w:tcBorders>
              <w:top w:val="nil"/>
              <w:left w:val="nil"/>
              <w:bottom w:val="single" w:sz="4" w:space="0" w:color="auto"/>
              <w:right w:val="single" w:sz="4" w:space="0" w:color="auto"/>
            </w:tcBorders>
            <w:shd w:val="clear" w:color="000000" w:fill="FFFFFF"/>
            <w:noWrap/>
            <w:hideMark/>
          </w:tcPr>
          <w:p w14:paraId="00604627"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25,435</w:t>
            </w:r>
          </w:p>
        </w:tc>
        <w:tc>
          <w:tcPr>
            <w:tcW w:w="1480" w:type="dxa"/>
            <w:tcBorders>
              <w:top w:val="nil"/>
              <w:left w:val="nil"/>
              <w:bottom w:val="single" w:sz="4" w:space="0" w:color="auto"/>
              <w:right w:val="single" w:sz="4" w:space="0" w:color="auto"/>
            </w:tcBorders>
            <w:shd w:val="clear" w:color="000000" w:fill="FFFFFF"/>
            <w:noWrap/>
            <w:hideMark/>
          </w:tcPr>
          <w:p w14:paraId="086FE93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50,870</w:t>
            </w:r>
          </w:p>
        </w:tc>
      </w:tr>
      <w:tr w:rsidR="006B477B" w:rsidRPr="003A4937" w14:paraId="2A059404" w14:textId="77777777" w:rsidTr="006B477B">
        <w:trPr>
          <w:trHeight w:val="288"/>
        </w:trPr>
        <w:tc>
          <w:tcPr>
            <w:tcW w:w="558" w:type="dxa"/>
            <w:vMerge/>
            <w:tcBorders>
              <w:top w:val="nil"/>
              <w:left w:val="single" w:sz="4" w:space="0" w:color="auto"/>
              <w:bottom w:val="single" w:sz="4" w:space="0" w:color="auto"/>
              <w:right w:val="single" w:sz="4" w:space="0" w:color="auto"/>
            </w:tcBorders>
            <w:vAlign w:val="center"/>
            <w:hideMark/>
          </w:tcPr>
          <w:p w14:paraId="45ECD8BF" w14:textId="77777777" w:rsidR="006B477B" w:rsidRPr="003A4937" w:rsidRDefault="006B477B" w:rsidP="00844A94">
            <w:pPr>
              <w:rPr>
                <w:rFonts w:ascii="GHEA Grapalat" w:hAnsi="GHEA Grapalat"/>
                <w:sz w:val="18"/>
                <w:szCs w:val="18"/>
              </w:rPr>
            </w:pPr>
          </w:p>
        </w:tc>
        <w:tc>
          <w:tcPr>
            <w:tcW w:w="5765" w:type="dxa"/>
            <w:tcBorders>
              <w:top w:val="nil"/>
              <w:left w:val="nil"/>
              <w:bottom w:val="single" w:sz="4" w:space="0" w:color="auto"/>
              <w:right w:val="single" w:sz="4" w:space="0" w:color="auto"/>
            </w:tcBorders>
            <w:shd w:val="clear" w:color="000000" w:fill="FFFFFF"/>
            <w:hideMark/>
          </w:tcPr>
          <w:p w14:paraId="2A43F293"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Знаки приоритета</w:t>
            </w:r>
          </w:p>
        </w:tc>
        <w:tc>
          <w:tcPr>
            <w:tcW w:w="1080" w:type="dxa"/>
            <w:tcBorders>
              <w:top w:val="nil"/>
              <w:left w:val="nil"/>
              <w:bottom w:val="single" w:sz="4" w:space="0" w:color="auto"/>
              <w:right w:val="single" w:sz="4" w:space="0" w:color="auto"/>
            </w:tcBorders>
            <w:shd w:val="clear" w:color="000000" w:fill="FFFFFF"/>
            <w:hideMark/>
          </w:tcPr>
          <w:p w14:paraId="0BBDCD6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шт</w:t>
            </w:r>
          </w:p>
        </w:tc>
        <w:tc>
          <w:tcPr>
            <w:tcW w:w="957" w:type="dxa"/>
            <w:tcBorders>
              <w:top w:val="nil"/>
              <w:left w:val="nil"/>
              <w:bottom w:val="single" w:sz="4" w:space="0" w:color="auto"/>
              <w:right w:val="single" w:sz="4" w:space="0" w:color="auto"/>
            </w:tcBorders>
            <w:shd w:val="clear" w:color="000000" w:fill="FFFFFF"/>
            <w:hideMark/>
          </w:tcPr>
          <w:p w14:paraId="0B7E377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1079" w:type="dxa"/>
            <w:tcBorders>
              <w:top w:val="nil"/>
              <w:left w:val="nil"/>
              <w:bottom w:val="single" w:sz="4" w:space="0" w:color="auto"/>
              <w:right w:val="single" w:sz="4" w:space="0" w:color="auto"/>
            </w:tcBorders>
            <w:shd w:val="clear" w:color="000000" w:fill="FFFFFF"/>
            <w:noWrap/>
            <w:hideMark/>
          </w:tcPr>
          <w:p w14:paraId="0421E56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25,435</w:t>
            </w:r>
          </w:p>
        </w:tc>
        <w:tc>
          <w:tcPr>
            <w:tcW w:w="1480" w:type="dxa"/>
            <w:tcBorders>
              <w:top w:val="nil"/>
              <w:left w:val="nil"/>
              <w:bottom w:val="single" w:sz="4" w:space="0" w:color="auto"/>
              <w:right w:val="single" w:sz="4" w:space="0" w:color="auto"/>
            </w:tcBorders>
            <w:shd w:val="clear" w:color="000000" w:fill="FFFFFF"/>
            <w:noWrap/>
            <w:hideMark/>
          </w:tcPr>
          <w:p w14:paraId="2369B9B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50,870</w:t>
            </w:r>
          </w:p>
        </w:tc>
      </w:tr>
      <w:tr w:rsidR="006B477B" w:rsidRPr="003A4937" w14:paraId="67131D9B" w14:textId="77777777" w:rsidTr="006B477B">
        <w:trPr>
          <w:trHeight w:val="288"/>
        </w:trPr>
        <w:tc>
          <w:tcPr>
            <w:tcW w:w="558" w:type="dxa"/>
            <w:vMerge/>
            <w:tcBorders>
              <w:top w:val="nil"/>
              <w:left w:val="single" w:sz="4" w:space="0" w:color="auto"/>
              <w:bottom w:val="single" w:sz="4" w:space="0" w:color="auto"/>
              <w:right w:val="single" w:sz="4" w:space="0" w:color="auto"/>
            </w:tcBorders>
            <w:vAlign w:val="center"/>
            <w:hideMark/>
          </w:tcPr>
          <w:p w14:paraId="330C39B1" w14:textId="77777777" w:rsidR="006B477B" w:rsidRPr="003A4937" w:rsidRDefault="006B477B" w:rsidP="00844A94">
            <w:pPr>
              <w:rPr>
                <w:rFonts w:ascii="GHEA Grapalat" w:hAnsi="GHEA Grapalat"/>
                <w:sz w:val="18"/>
                <w:szCs w:val="18"/>
              </w:rPr>
            </w:pPr>
          </w:p>
        </w:tc>
        <w:tc>
          <w:tcPr>
            <w:tcW w:w="5765" w:type="dxa"/>
            <w:tcBorders>
              <w:top w:val="nil"/>
              <w:left w:val="nil"/>
              <w:bottom w:val="single" w:sz="4" w:space="0" w:color="auto"/>
              <w:right w:val="single" w:sz="4" w:space="0" w:color="auto"/>
            </w:tcBorders>
            <w:shd w:val="clear" w:color="000000" w:fill="FFFFFF"/>
            <w:hideMark/>
          </w:tcPr>
          <w:p w14:paraId="770E05C7"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Запрещающие знаки</w:t>
            </w:r>
          </w:p>
        </w:tc>
        <w:tc>
          <w:tcPr>
            <w:tcW w:w="1080" w:type="dxa"/>
            <w:tcBorders>
              <w:top w:val="nil"/>
              <w:left w:val="nil"/>
              <w:bottom w:val="single" w:sz="4" w:space="0" w:color="auto"/>
              <w:right w:val="single" w:sz="4" w:space="0" w:color="auto"/>
            </w:tcBorders>
            <w:shd w:val="clear" w:color="000000" w:fill="FFFFFF"/>
            <w:hideMark/>
          </w:tcPr>
          <w:p w14:paraId="7000924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шт</w:t>
            </w:r>
          </w:p>
        </w:tc>
        <w:tc>
          <w:tcPr>
            <w:tcW w:w="957" w:type="dxa"/>
            <w:tcBorders>
              <w:top w:val="nil"/>
              <w:left w:val="nil"/>
              <w:bottom w:val="single" w:sz="4" w:space="0" w:color="auto"/>
              <w:right w:val="single" w:sz="4" w:space="0" w:color="auto"/>
            </w:tcBorders>
            <w:shd w:val="clear" w:color="000000" w:fill="FFFFFF"/>
            <w:hideMark/>
          </w:tcPr>
          <w:p w14:paraId="60F7EEA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1079" w:type="dxa"/>
            <w:tcBorders>
              <w:top w:val="nil"/>
              <w:left w:val="nil"/>
              <w:bottom w:val="single" w:sz="4" w:space="0" w:color="auto"/>
              <w:right w:val="single" w:sz="4" w:space="0" w:color="auto"/>
            </w:tcBorders>
            <w:shd w:val="clear" w:color="000000" w:fill="FFFFFF"/>
            <w:noWrap/>
            <w:hideMark/>
          </w:tcPr>
          <w:p w14:paraId="228A6BAF"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27,252</w:t>
            </w:r>
          </w:p>
        </w:tc>
        <w:tc>
          <w:tcPr>
            <w:tcW w:w="1480" w:type="dxa"/>
            <w:tcBorders>
              <w:top w:val="nil"/>
              <w:left w:val="nil"/>
              <w:bottom w:val="single" w:sz="4" w:space="0" w:color="auto"/>
              <w:right w:val="single" w:sz="4" w:space="0" w:color="auto"/>
            </w:tcBorders>
            <w:shd w:val="clear" w:color="000000" w:fill="FFFFFF"/>
            <w:noWrap/>
            <w:hideMark/>
          </w:tcPr>
          <w:p w14:paraId="3351E035"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54,504</w:t>
            </w:r>
          </w:p>
        </w:tc>
      </w:tr>
      <w:tr w:rsidR="006B477B" w:rsidRPr="003A4937" w14:paraId="3BD8E752" w14:textId="77777777" w:rsidTr="006B477B">
        <w:trPr>
          <w:trHeight w:val="288"/>
        </w:trPr>
        <w:tc>
          <w:tcPr>
            <w:tcW w:w="558" w:type="dxa"/>
            <w:vMerge/>
            <w:tcBorders>
              <w:top w:val="nil"/>
              <w:left w:val="single" w:sz="4" w:space="0" w:color="auto"/>
              <w:bottom w:val="single" w:sz="4" w:space="0" w:color="auto"/>
              <w:right w:val="single" w:sz="4" w:space="0" w:color="auto"/>
            </w:tcBorders>
            <w:vAlign w:val="center"/>
            <w:hideMark/>
          </w:tcPr>
          <w:p w14:paraId="6363A0AB" w14:textId="77777777" w:rsidR="006B477B" w:rsidRPr="003A4937" w:rsidRDefault="006B477B" w:rsidP="00844A94">
            <w:pPr>
              <w:rPr>
                <w:rFonts w:ascii="GHEA Grapalat" w:hAnsi="GHEA Grapalat"/>
                <w:sz w:val="18"/>
                <w:szCs w:val="18"/>
              </w:rPr>
            </w:pPr>
          </w:p>
        </w:tc>
        <w:tc>
          <w:tcPr>
            <w:tcW w:w="5765" w:type="dxa"/>
            <w:tcBorders>
              <w:top w:val="nil"/>
              <w:left w:val="nil"/>
              <w:bottom w:val="single" w:sz="4" w:space="0" w:color="auto"/>
              <w:right w:val="single" w:sz="4" w:space="0" w:color="auto"/>
            </w:tcBorders>
            <w:shd w:val="clear" w:color="000000" w:fill="FFFFFF"/>
            <w:hideMark/>
          </w:tcPr>
          <w:p w14:paraId="0017A667"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Предписывающие знаки</w:t>
            </w:r>
          </w:p>
        </w:tc>
        <w:tc>
          <w:tcPr>
            <w:tcW w:w="1080" w:type="dxa"/>
            <w:tcBorders>
              <w:top w:val="nil"/>
              <w:left w:val="nil"/>
              <w:bottom w:val="single" w:sz="4" w:space="0" w:color="auto"/>
              <w:right w:val="single" w:sz="4" w:space="0" w:color="auto"/>
            </w:tcBorders>
            <w:shd w:val="clear" w:color="000000" w:fill="FFFFFF"/>
            <w:hideMark/>
          </w:tcPr>
          <w:p w14:paraId="26576E9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шт</w:t>
            </w:r>
          </w:p>
        </w:tc>
        <w:tc>
          <w:tcPr>
            <w:tcW w:w="957" w:type="dxa"/>
            <w:tcBorders>
              <w:top w:val="nil"/>
              <w:left w:val="nil"/>
              <w:bottom w:val="single" w:sz="4" w:space="0" w:color="auto"/>
              <w:right w:val="single" w:sz="4" w:space="0" w:color="auto"/>
            </w:tcBorders>
            <w:shd w:val="clear" w:color="000000" w:fill="FFFFFF"/>
            <w:hideMark/>
          </w:tcPr>
          <w:p w14:paraId="0339B6E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w:t>
            </w:r>
          </w:p>
        </w:tc>
        <w:tc>
          <w:tcPr>
            <w:tcW w:w="1079" w:type="dxa"/>
            <w:tcBorders>
              <w:top w:val="nil"/>
              <w:left w:val="nil"/>
              <w:bottom w:val="single" w:sz="4" w:space="0" w:color="auto"/>
              <w:right w:val="single" w:sz="4" w:space="0" w:color="auto"/>
            </w:tcBorders>
            <w:shd w:val="clear" w:color="000000" w:fill="FFFFFF"/>
            <w:noWrap/>
            <w:hideMark/>
          </w:tcPr>
          <w:p w14:paraId="58297CB3"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27,252</w:t>
            </w:r>
          </w:p>
        </w:tc>
        <w:tc>
          <w:tcPr>
            <w:tcW w:w="1480" w:type="dxa"/>
            <w:tcBorders>
              <w:top w:val="nil"/>
              <w:left w:val="nil"/>
              <w:bottom w:val="single" w:sz="4" w:space="0" w:color="auto"/>
              <w:right w:val="single" w:sz="4" w:space="0" w:color="auto"/>
            </w:tcBorders>
            <w:shd w:val="clear" w:color="000000" w:fill="FFFFFF"/>
            <w:noWrap/>
            <w:hideMark/>
          </w:tcPr>
          <w:p w14:paraId="4AA1CA4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54,504</w:t>
            </w:r>
          </w:p>
        </w:tc>
      </w:tr>
      <w:tr w:rsidR="006B477B" w:rsidRPr="003A4937" w14:paraId="7F2C626B" w14:textId="77777777" w:rsidTr="006B477B">
        <w:trPr>
          <w:trHeight w:val="288"/>
        </w:trPr>
        <w:tc>
          <w:tcPr>
            <w:tcW w:w="558" w:type="dxa"/>
            <w:vMerge/>
            <w:tcBorders>
              <w:top w:val="nil"/>
              <w:left w:val="single" w:sz="4" w:space="0" w:color="auto"/>
              <w:bottom w:val="single" w:sz="4" w:space="0" w:color="auto"/>
              <w:right w:val="single" w:sz="4" w:space="0" w:color="auto"/>
            </w:tcBorders>
            <w:vAlign w:val="center"/>
            <w:hideMark/>
          </w:tcPr>
          <w:p w14:paraId="0B2F081D" w14:textId="77777777" w:rsidR="006B477B" w:rsidRPr="003A4937" w:rsidRDefault="006B477B" w:rsidP="00844A94">
            <w:pPr>
              <w:rPr>
                <w:rFonts w:ascii="GHEA Grapalat" w:hAnsi="GHEA Grapalat"/>
                <w:sz w:val="18"/>
                <w:szCs w:val="18"/>
              </w:rPr>
            </w:pPr>
          </w:p>
        </w:tc>
        <w:tc>
          <w:tcPr>
            <w:tcW w:w="5765" w:type="dxa"/>
            <w:tcBorders>
              <w:top w:val="nil"/>
              <w:left w:val="nil"/>
              <w:bottom w:val="single" w:sz="4" w:space="0" w:color="auto"/>
              <w:right w:val="single" w:sz="4" w:space="0" w:color="auto"/>
            </w:tcBorders>
            <w:shd w:val="clear" w:color="000000" w:fill="FFFFFF"/>
            <w:hideMark/>
          </w:tcPr>
          <w:p w14:paraId="2656F36A"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Знаки дополнительной информации</w:t>
            </w:r>
          </w:p>
        </w:tc>
        <w:tc>
          <w:tcPr>
            <w:tcW w:w="1080" w:type="dxa"/>
            <w:tcBorders>
              <w:top w:val="nil"/>
              <w:left w:val="nil"/>
              <w:bottom w:val="single" w:sz="4" w:space="0" w:color="auto"/>
              <w:right w:val="single" w:sz="4" w:space="0" w:color="auto"/>
            </w:tcBorders>
            <w:shd w:val="clear" w:color="000000" w:fill="FFFFFF"/>
            <w:hideMark/>
          </w:tcPr>
          <w:p w14:paraId="70C4E9C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шт</w:t>
            </w:r>
          </w:p>
        </w:tc>
        <w:tc>
          <w:tcPr>
            <w:tcW w:w="957" w:type="dxa"/>
            <w:tcBorders>
              <w:top w:val="nil"/>
              <w:left w:val="nil"/>
              <w:bottom w:val="single" w:sz="4" w:space="0" w:color="auto"/>
              <w:right w:val="single" w:sz="4" w:space="0" w:color="auto"/>
            </w:tcBorders>
            <w:shd w:val="clear" w:color="000000" w:fill="FFFFFF"/>
            <w:hideMark/>
          </w:tcPr>
          <w:p w14:paraId="4D4A0B1A"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1079" w:type="dxa"/>
            <w:tcBorders>
              <w:top w:val="nil"/>
              <w:left w:val="nil"/>
              <w:bottom w:val="single" w:sz="4" w:space="0" w:color="auto"/>
              <w:right w:val="single" w:sz="4" w:space="0" w:color="auto"/>
            </w:tcBorders>
            <w:shd w:val="clear" w:color="000000" w:fill="FFFFFF"/>
            <w:noWrap/>
            <w:hideMark/>
          </w:tcPr>
          <w:p w14:paraId="2C98D61D"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27,252</w:t>
            </w:r>
          </w:p>
        </w:tc>
        <w:tc>
          <w:tcPr>
            <w:tcW w:w="1480" w:type="dxa"/>
            <w:tcBorders>
              <w:top w:val="nil"/>
              <w:left w:val="nil"/>
              <w:bottom w:val="single" w:sz="4" w:space="0" w:color="auto"/>
              <w:right w:val="single" w:sz="4" w:space="0" w:color="auto"/>
            </w:tcBorders>
            <w:shd w:val="clear" w:color="000000" w:fill="FFFFFF"/>
            <w:noWrap/>
            <w:hideMark/>
          </w:tcPr>
          <w:p w14:paraId="7E5ADF1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27,252</w:t>
            </w:r>
          </w:p>
        </w:tc>
      </w:tr>
      <w:tr w:rsidR="006B477B" w:rsidRPr="003A4937" w14:paraId="1FB2F8B6" w14:textId="77777777" w:rsidTr="006B477B">
        <w:trPr>
          <w:trHeight w:val="288"/>
        </w:trPr>
        <w:tc>
          <w:tcPr>
            <w:tcW w:w="558" w:type="dxa"/>
            <w:vMerge/>
            <w:tcBorders>
              <w:top w:val="nil"/>
              <w:left w:val="single" w:sz="4" w:space="0" w:color="auto"/>
              <w:bottom w:val="single" w:sz="4" w:space="0" w:color="auto"/>
              <w:right w:val="single" w:sz="4" w:space="0" w:color="auto"/>
            </w:tcBorders>
            <w:vAlign w:val="center"/>
            <w:hideMark/>
          </w:tcPr>
          <w:p w14:paraId="64C89B94" w14:textId="77777777" w:rsidR="006B477B" w:rsidRPr="003A4937" w:rsidRDefault="006B477B" w:rsidP="00844A94">
            <w:pPr>
              <w:rPr>
                <w:rFonts w:ascii="GHEA Grapalat" w:hAnsi="GHEA Grapalat"/>
                <w:sz w:val="18"/>
                <w:szCs w:val="18"/>
              </w:rPr>
            </w:pPr>
          </w:p>
        </w:tc>
        <w:tc>
          <w:tcPr>
            <w:tcW w:w="5765" w:type="dxa"/>
            <w:tcBorders>
              <w:top w:val="nil"/>
              <w:left w:val="nil"/>
              <w:bottom w:val="single" w:sz="4" w:space="0" w:color="auto"/>
              <w:right w:val="single" w:sz="4" w:space="0" w:color="auto"/>
            </w:tcBorders>
            <w:shd w:val="clear" w:color="000000" w:fill="FFFFFF"/>
            <w:hideMark/>
          </w:tcPr>
          <w:p w14:paraId="7F056E94"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Знаки дополнительной информации</w:t>
            </w:r>
          </w:p>
        </w:tc>
        <w:tc>
          <w:tcPr>
            <w:tcW w:w="1080" w:type="dxa"/>
            <w:tcBorders>
              <w:top w:val="nil"/>
              <w:left w:val="nil"/>
              <w:bottom w:val="single" w:sz="4" w:space="0" w:color="auto"/>
              <w:right w:val="single" w:sz="4" w:space="0" w:color="auto"/>
            </w:tcBorders>
            <w:shd w:val="clear" w:color="000000" w:fill="FFFFFF"/>
            <w:hideMark/>
          </w:tcPr>
          <w:p w14:paraId="0E702099"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шт</w:t>
            </w:r>
          </w:p>
        </w:tc>
        <w:tc>
          <w:tcPr>
            <w:tcW w:w="957" w:type="dxa"/>
            <w:tcBorders>
              <w:top w:val="nil"/>
              <w:left w:val="nil"/>
              <w:bottom w:val="single" w:sz="4" w:space="0" w:color="auto"/>
              <w:right w:val="single" w:sz="4" w:space="0" w:color="auto"/>
            </w:tcBorders>
            <w:shd w:val="clear" w:color="000000" w:fill="FFFFFF"/>
            <w:hideMark/>
          </w:tcPr>
          <w:p w14:paraId="7E9F58BB"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w:t>
            </w:r>
          </w:p>
        </w:tc>
        <w:tc>
          <w:tcPr>
            <w:tcW w:w="1079" w:type="dxa"/>
            <w:tcBorders>
              <w:top w:val="nil"/>
              <w:left w:val="nil"/>
              <w:bottom w:val="single" w:sz="4" w:space="0" w:color="auto"/>
              <w:right w:val="single" w:sz="4" w:space="0" w:color="auto"/>
            </w:tcBorders>
            <w:shd w:val="clear" w:color="000000" w:fill="FFFFFF"/>
            <w:noWrap/>
            <w:hideMark/>
          </w:tcPr>
          <w:p w14:paraId="421C0541"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21,802</w:t>
            </w:r>
          </w:p>
        </w:tc>
        <w:tc>
          <w:tcPr>
            <w:tcW w:w="1480" w:type="dxa"/>
            <w:tcBorders>
              <w:top w:val="nil"/>
              <w:left w:val="nil"/>
              <w:bottom w:val="single" w:sz="4" w:space="0" w:color="auto"/>
              <w:right w:val="single" w:sz="4" w:space="0" w:color="auto"/>
            </w:tcBorders>
            <w:shd w:val="clear" w:color="000000" w:fill="FFFFFF"/>
            <w:noWrap/>
            <w:hideMark/>
          </w:tcPr>
          <w:p w14:paraId="48026A4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21,802</w:t>
            </w:r>
          </w:p>
        </w:tc>
      </w:tr>
      <w:tr w:rsidR="006B477B" w:rsidRPr="003A4937" w14:paraId="680630BA"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2FFC2154"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hideMark/>
          </w:tcPr>
          <w:p w14:paraId="76976ABB"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Разметка</w:t>
            </w:r>
          </w:p>
        </w:tc>
        <w:tc>
          <w:tcPr>
            <w:tcW w:w="1080" w:type="dxa"/>
            <w:tcBorders>
              <w:top w:val="nil"/>
              <w:left w:val="nil"/>
              <w:bottom w:val="single" w:sz="4" w:space="0" w:color="auto"/>
              <w:right w:val="single" w:sz="4" w:space="0" w:color="auto"/>
            </w:tcBorders>
            <w:shd w:val="clear" w:color="000000" w:fill="FFFFFF"/>
            <w:noWrap/>
            <w:hideMark/>
          </w:tcPr>
          <w:p w14:paraId="29E67242"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08BA1E3A"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67265F26"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461D2AF7"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163481ED"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50883818"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hideMark/>
          </w:tcPr>
          <w:p w14:paraId="14DCD979"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Нанесение дорожной разметки на проезжей части термопластом шириной h=3мм/ с использованием светоотражающих частиц</w:t>
            </w:r>
          </w:p>
        </w:tc>
        <w:tc>
          <w:tcPr>
            <w:tcW w:w="1080" w:type="dxa"/>
            <w:tcBorders>
              <w:top w:val="nil"/>
              <w:left w:val="nil"/>
              <w:bottom w:val="single" w:sz="4" w:space="0" w:color="auto"/>
              <w:right w:val="single" w:sz="4" w:space="0" w:color="auto"/>
            </w:tcBorders>
            <w:shd w:val="clear" w:color="000000" w:fill="FFFFFF"/>
            <w:hideMark/>
          </w:tcPr>
          <w:p w14:paraId="778FA7E2"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м2</w:t>
            </w:r>
          </w:p>
        </w:tc>
        <w:tc>
          <w:tcPr>
            <w:tcW w:w="957" w:type="dxa"/>
            <w:tcBorders>
              <w:top w:val="nil"/>
              <w:left w:val="nil"/>
              <w:bottom w:val="single" w:sz="4" w:space="0" w:color="auto"/>
              <w:right w:val="single" w:sz="4" w:space="0" w:color="auto"/>
            </w:tcBorders>
            <w:shd w:val="clear" w:color="000000" w:fill="FFFFFF"/>
            <w:noWrap/>
            <w:hideMark/>
          </w:tcPr>
          <w:p w14:paraId="5D287A64"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109,5</w:t>
            </w:r>
          </w:p>
        </w:tc>
        <w:tc>
          <w:tcPr>
            <w:tcW w:w="1079" w:type="dxa"/>
            <w:tcBorders>
              <w:top w:val="nil"/>
              <w:left w:val="nil"/>
              <w:bottom w:val="single" w:sz="4" w:space="0" w:color="auto"/>
              <w:right w:val="single" w:sz="4" w:space="0" w:color="auto"/>
            </w:tcBorders>
            <w:shd w:val="clear" w:color="000000" w:fill="FFFFFF"/>
            <w:noWrap/>
            <w:hideMark/>
          </w:tcPr>
          <w:p w14:paraId="74EC40BE"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10,500</w:t>
            </w:r>
          </w:p>
        </w:tc>
        <w:tc>
          <w:tcPr>
            <w:tcW w:w="1480" w:type="dxa"/>
            <w:tcBorders>
              <w:top w:val="nil"/>
              <w:left w:val="nil"/>
              <w:bottom w:val="single" w:sz="4" w:space="0" w:color="auto"/>
              <w:right w:val="single" w:sz="4" w:space="0" w:color="auto"/>
            </w:tcBorders>
            <w:shd w:val="clear" w:color="000000" w:fill="FFFFFF"/>
            <w:noWrap/>
            <w:hideMark/>
          </w:tcPr>
          <w:p w14:paraId="267CA0E0" w14:textId="77777777" w:rsidR="006B477B" w:rsidRPr="003A4937" w:rsidRDefault="006B477B" w:rsidP="00844A94">
            <w:pPr>
              <w:jc w:val="center"/>
              <w:rPr>
                <w:rFonts w:ascii="GHEA Grapalat" w:hAnsi="GHEA Grapalat"/>
                <w:sz w:val="18"/>
                <w:szCs w:val="18"/>
              </w:rPr>
            </w:pPr>
            <w:r w:rsidRPr="003A4937">
              <w:rPr>
                <w:rFonts w:ascii="GHEA Grapalat" w:hAnsi="GHEA Grapalat"/>
                <w:sz w:val="18"/>
                <w:szCs w:val="18"/>
              </w:rPr>
              <w:t>1 149,594</w:t>
            </w:r>
          </w:p>
        </w:tc>
      </w:tr>
      <w:tr w:rsidR="006B477B" w:rsidRPr="003A4937" w14:paraId="78BEA6F8"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77691EB0"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vAlign w:val="center"/>
            <w:hideMark/>
          </w:tcPr>
          <w:p w14:paraId="16CB2B9E"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IX.Итого</w:t>
            </w:r>
          </w:p>
        </w:tc>
        <w:tc>
          <w:tcPr>
            <w:tcW w:w="1080" w:type="dxa"/>
            <w:tcBorders>
              <w:top w:val="nil"/>
              <w:left w:val="nil"/>
              <w:bottom w:val="single" w:sz="4" w:space="0" w:color="auto"/>
              <w:right w:val="single" w:sz="4" w:space="0" w:color="auto"/>
            </w:tcBorders>
            <w:shd w:val="clear" w:color="000000" w:fill="FFFFFF"/>
            <w:noWrap/>
            <w:hideMark/>
          </w:tcPr>
          <w:p w14:paraId="0B55129C"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59B7A5B7"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755D3C69"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480" w:type="dxa"/>
            <w:tcBorders>
              <w:top w:val="nil"/>
              <w:left w:val="nil"/>
              <w:bottom w:val="single" w:sz="4" w:space="0" w:color="auto"/>
              <w:right w:val="single" w:sz="4" w:space="0" w:color="auto"/>
            </w:tcBorders>
            <w:shd w:val="clear" w:color="000000" w:fill="FFFFFF"/>
            <w:noWrap/>
            <w:hideMark/>
          </w:tcPr>
          <w:p w14:paraId="14E38DAB"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1 608,165</w:t>
            </w:r>
          </w:p>
        </w:tc>
      </w:tr>
      <w:tr w:rsidR="006B477B" w:rsidRPr="003A4937" w14:paraId="22CF37B4"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hideMark/>
          </w:tcPr>
          <w:p w14:paraId="45186DBB"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hideMark/>
          </w:tcPr>
          <w:p w14:paraId="55367FAA"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Итого</w:t>
            </w:r>
          </w:p>
        </w:tc>
        <w:tc>
          <w:tcPr>
            <w:tcW w:w="1080" w:type="dxa"/>
            <w:tcBorders>
              <w:top w:val="nil"/>
              <w:left w:val="nil"/>
              <w:bottom w:val="single" w:sz="4" w:space="0" w:color="auto"/>
              <w:right w:val="single" w:sz="4" w:space="0" w:color="auto"/>
            </w:tcBorders>
            <w:shd w:val="clear" w:color="000000" w:fill="FFFFFF"/>
            <w:noWrap/>
            <w:hideMark/>
          </w:tcPr>
          <w:p w14:paraId="26CC89B5"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957" w:type="dxa"/>
            <w:tcBorders>
              <w:top w:val="nil"/>
              <w:left w:val="nil"/>
              <w:bottom w:val="single" w:sz="4" w:space="0" w:color="auto"/>
              <w:right w:val="single" w:sz="4" w:space="0" w:color="auto"/>
            </w:tcBorders>
            <w:shd w:val="clear" w:color="000000" w:fill="FFFFFF"/>
            <w:noWrap/>
            <w:hideMark/>
          </w:tcPr>
          <w:p w14:paraId="0FCB9C47"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079" w:type="dxa"/>
            <w:tcBorders>
              <w:top w:val="nil"/>
              <w:left w:val="nil"/>
              <w:bottom w:val="single" w:sz="4" w:space="0" w:color="auto"/>
              <w:right w:val="single" w:sz="4" w:space="0" w:color="auto"/>
            </w:tcBorders>
            <w:shd w:val="clear" w:color="000000" w:fill="FFFFFF"/>
            <w:noWrap/>
            <w:hideMark/>
          </w:tcPr>
          <w:p w14:paraId="11371A20" w14:textId="77777777" w:rsidR="006B477B" w:rsidRPr="003A4937" w:rsidRDefault="006B477B" w:rsidP="00844A94">
            <w:pPr>
              <w:rPr>
                <w:rFonts w:ascii="GHEA Grapalat" w:hAnsi="GHEA Grapalat"/>
                <w:b/>
                <w:bCs/>
                <w:sz w:val="18"/>
                <w:szCs w:val="18"/>
              </w:rPr>
            </w:pPr>
            <w:r w:rsidRPr="003A4937">
              <w:rPr>
                <w:rFonts w:ascii="Calibri" w:hAnsi="Calibri" w:cs="Calibri"/>
                <w:b/>
                <w:bCs/>
                <w:sz w:val="18"/>
                <w:szCs w:val="18"/>
              </w:rPr>
              <w:t> </w:t>
            </w:r>
          </w:p>
        </w:tc>
        <w:tc>
          <w:tcPr>
            <w:tcW w:w="1480" w:type="dxa"/>
            <w:tcBorders>
              <w:top w:val="nil"/>
              <w:left w:val="nil"/>
              <w:bottom w:val="single" w:sz="4" w:space="0" w:color="auto"/>
              <w:right w:val="single" w:sz="4" w:space="0" w:color="auto"/>
            </w:tcBorders>
            <w:shd w:val="clear" w:color="000000" w:fill="FFFFFF"/>
            <w:noWrap/>
            <w:vAlign w:val="bottom"/>
            <w:hideMark/>
          </w:tcPr>
          <w:p w14:paraId="09F1F84C"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505 904,436</w:t>
            </w:r>
          </w:p>
        </w:tc>
      </w:tr>
      <w:tr w:rsidR="006B477B" w:rsidRPr="003A4937" w14:paraId="6205B09D"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vAlign w:val="bottom"/>
            <w:hideMark/>
          </w:tcPr>
          <w:p w14:paraId="0298C1CC"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hideMark/>
          </w:tcPr>
          <w:p w14:paraId="394F5493"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Общий.непредвиденные расходы**</w:t>
            </w:r>
          </w:p>
        </w:tc>
        <w:tc>
          <w:tcPr>
            <w:tcW w:w="1080" w:type="dxa"/>
            <w:tcBorders>
              <w:top w:val="nil"/>
              <w:left w:val="nil"/>
              <w:bottom w:val="single" w:sz="4" w:space="0" w:color="auto"/>
              <w:right w:val="single" w:sz="4" w:space="0" w:color="auto"/>
            </w:tcBorders>
            <w:shd w:val="clear" w:color="000000" w:fill="FFFFFF"/>
            <w:noWrap/>
            <w:vAlign w:val="bottom"/>
            <w:hideMark/>
          </w:tcPr>
          <w:p w14:paraId="336C5E5A"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57" w:type="dxa"/>
            <w:tcBorders>
              <w:top w:val="nil"/>
              <w:left w:val="nil"/>
              <w:bottom w:val="single" w:sz="4" w:space="0" w:color="auto"/>
              <w:right w:val="single" w:sz="4" w:space="0" w:color="auto"/>
            </w:tcBorders>
            <w:shd w:val="clear" w:color="000000" w:fill="FFFFFF"/>
            <w:noWrap/>
            <w:vAlign w:val="bottom"/>
            <w:hideMark/>
          </w:tcPr>
          <w:p w14:paraId="5F6C7018"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79" w:type="dxa"/>
            <w:tcBorders>
              <w:top w:val="nil"/>
              <w:left w:val="nil"/>
              <w:bottom w:val="single" w:sz="4" w:space="0" w:color="auto"/>
              <w:right w:val="single" w:sz="4" w:space="0" w:color="auto"/>
            </w:tcBorders>
            <w:shd w:val="clear" w:color="000000" w:fill="FFFFFF"/>
            <w:noWrap/>
            <w:vAlign w:val="bottom"/>
            <w:hideMark/>
          </w:tcPr>
          <w:p w14:paraId="5E153AE8"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480" w:type="dxa"/>
            <w:tcBorders>
              <w:top w:val="nil"/>
              <w:left w:val="nil"/>
              <w:bottom w:val="single" w:sz="4" w:space="0" w:color="auto"/>
              <w:right w:val="single" w:sz="4" w:space="0" w:color="auto"/>
            </w:tcBorders>
            <w:shd w:val="clear" w:color="000000" w:fill="FFFFFF"/>
            <w:noWrap/>
            <w:vAlign w:val="bottom"/>
            <w:hideMark/>
          </w:tcPr>
          <w:p w14:paraId="6F81CF96"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14 772,800</w:t>
            </w:r>
          </w:p>
        </w:tc>
      </w:tr>
      <w:tr w:rsidR="006B477B" w:rsidRPr="003A4937" w14:paraId="658E3351" w14:textId="77777777" w:rsidTr="006B477B">
        <w:trPr>
          <w:trHeight w:val="288"/>
        </w:trPr>
        <w:tc>
          <w:tcPr>
            <w:tcW w:w="558" w:type="dxa"/>
            <w:tcBorders>
              <w:top w:val="nil"/>
              <w:left w:val="single" w:sz="4" w:space="0" w:color="auto"/>
              <w:bottom w:val="single" w:sz="4" w:space="0" w:color="auto"/>
              <w:right w:val="single" w:sz="4" w:space="0" w:color="auto"/>
            </w:tcBorders>
            <w:shd w:val="clear" w:color="000000" w:fill="FFFFFF"/>
            <w:noWrap/>
            <w:vAlign w:val="bottom"/>
            <w:hideMark/>
          </w:tcPr>
          <w:p w14:paraId="0F557272"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single" w:sz="4" w:space="0" w:color="auto"/>
              <w:right w:val="single" w:sz="4" w:space="0" w:color="auto"/>
            </w:tcBorders>
            <w:shd w:val="clear" w:color="000000" w:fill="FFFFFF"/>
            <w:hideMark/>
          </w:tcPr>
          <w:p w14:paraId="5C14391C" w14:textId="77777777" w:rsidR="006B477B" w:rsidRPr="003A4937" w:rsidRDefault="006B477B" w:rsidP="00844A94">
            <w:pPr>
              <w:rPr>
                <w:rFonts w:ascii="GHEA Grapalat" w:hAnsi="GHEA Grapalat"/>
                <w:b/>
                <w:bCs/>
                <w:sz w:val="18"/>
                <w:szCs w:val="18"/>
              </w:rPr>
            </w:pPr>
            <w:r w:rsidRPr="003A4937">
              <w:rPr>
                <w:rFonts w:ascii="GHEA Grapalat" w:hAnsi="GHEA Grapalat"/>
                <w:b/>
                <w:bCs/>
                <w:sz w:val="18"/>
                <w:szCs w:val="18"/>
              </w:rPr>
              <w:t>Всего*</w:t>
            </w:r>
          </w:p>
        </w:tc>
        <w:tc>
          <w:tcPr>
            <w:tcW w:w="1080" w:type="dxa"/>
            <w:tcBorders>
              <w:top w:val="nil"/>
              <w:left w:val="nil"/>
              <w:bottom w:val="single" w:sz="4" w:space="0" w:color="auto"/>
              <w:right w:val="single" w:sz="4" w:space="0" w:color="auto"/>
            </w:tcBorders>
            <w:shd w:val="clear" w:color="000000" w:fill="FFFFFF"/>
            <w:noWrap/>
            <w:vAlign w:val="bottom"/>
            <w:hideMark/>
          </w:tcPr>
          <w:p w14:paraId="0EDFBBC5"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57" w:type="dxa"/>
            <w:tcBorders>
              <w:top w:val="nil"/>
              <w:left w:val="nil"/>
              <w:bottom w:val="single" w:sz="4" w:space="0" w:color="auto"/>
              <w:right w:val="single" w:sz="4" w:space="0" w:color="auto"/>
            </w:tcBorders>
            <w:shd w:val="clear" w:color="000000" w:fill="FFFFFF"/>
            <w:noWrap/>
            <w:vAlign w:val="bottom"/>
            <w:hideMark/>
          </w:tcPr>
          <w:p w14:paraId="38332AD1"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79" w:type="dxa"/>
            <w:tcBorders>
              <w:top w:val="nil"/>
              <w:left w:val="nil"/>
              <w:bottom w:val="single" w:sz="4" w:space="0" w:color="auto"/>
              <w:right w:val="single" w:sz="4" w:space="0" w:color="auto"/>
            </w:tcBorders>
            <w:shd w:val="clear" w:color="000000" w:fill="FFFFFF"/>
            <w:noWrap/>
            <w:vAlign w:val="bottom"/>
            <w:hideMark/>
          </w:tcPr>
          <w:p w14:paraId="1DFE5AE3"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480" w:type="dxa"/>
            <w:tcBorders>
              <w:top w:val="nil"/>
              <w:left w:val="nil"/>
              <w:bottom w:val="single" w:sz="4" w:space="0" w:color="auto"/>
              <w:right w:val="single" w:sz="4" w:space="0" w:color="auto"/>
            </w:tcBorders>
            <w:shd w:val="clear" w:color="000000" w:fill="FFFFFF"/>
            <w:noWrap/>
            <w:vAlign w:val="bottom"/>
            <w:hideMark/>
          </w:tcPr>
          <w:p w14:paraId="41F16A77" w14:textId="77777777" w:rsidR="006B477B" w:rsidRPr="003A4937" w:rsidRDefault="006B477B" w:rsidP="00844A94">
            <w:pPr>
              <w:jc w:val="center"/>
              <w:rPr>
                <w:rFonts w:ascii="GHEA Grapalat" w:hAnsi="GHEA Grapalat"/>
                <w:b/>
                <w:bCs/>
                <w:sz w:val="18"/>
                <w:szCs w:val="18"/>
              </w:rPr>
            </w:pPr>
            <w:r w:rsidRPr="003A4937">
              <w:rPr>
                <w:rFonts w:ascii="GHEA Grapalat" w:hAnsi="GHEA Grapalat"/>
                <w:b/>
                <w:bCs/>
                <w:sz w:val="18"/>
                <w:szCs w:val="18"/>
              </w:rPr>
              <w:t>520 677,236</w:t>
            </w:r>
          </w:p>
        </w:tc>
      </w:tr>
      <w:tr w:rsidR="006B477B" w:rsidRPr="003A4937" w14:paraId="4D2DA5FB" w14:textId="77777777" w:rsidTr="006B477B">
        <w:trPr>
          <w:trHeight w:val="288"/>
        </w:trPr>
        <w:tc>
          <w:tcPr>
            <w:tcW w:w="558" w:type="dxa"/>
            <w:tcBorders>
              <w:top w:val="nil"/>
              <w:left w:val="nil"/>
              <w:bottom w:val="nil"/>
              <w:right w:val="nil"/>
            </w:tcBorders>
            <w:shd w:val="clear" w:color="000000" w:fill="FFFFFF"/>
            <w:noWrap/>
            <w:vAlign w:val="bottom"/>
            <w:hideMark/>
          </w:tcPr>
          <w:p w14:paraId="1B538D55"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nil"/>
              <w:right w:val="nil"/>
            </w:tcBorders>
            <w:shd w:val="clear" w:color="000000" w:fill="FFFFFF"/>
            <w:noWrap/>
            <w:vAlign w:val="bottom"/>
            <w:hideMark/>
          </w:tcPr>
          <w:p w14:paraId="6F61C6B9"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*Цена рассчитана с учетом НДС 20%</w:t>
            </w:r>
          </w:p>
        </w:tc>
        <w:tc>
          <w:tcPr>
            <w:tcW w:w="1080" w:type="dxa"/>
            <w:tcBorders>
              <w:top w:val="nil"/>
              <w:left w:val="nil"/>
              <w:bottom w:val="nil"/>
              <w:right w:val="nil"/>
            </w:tcBorders>
            <w:shd w:val="clear" w:color="000000" w:fill="FFFFFF"/>
            <w:noWrap/>
            <w:vAlign w:val="bottom"/>
            <w:hideMark/>
          </w:tcPr>
          <w:p w14:paraId="1511A70A"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57" w:type="dxa"/>
            <w:tcBorders>
              <w:top w:val="nil"/>
              <w:left w:val="nil"/>
              <w:bottom w:val="nil"/>
              <w:right w:val="nil"/>
            </w:tcBorders>
            <w:shd w:val="clear" w:color="000000" w:fill="FFFFFF"/>
            <w:noWrap/>
            <w:vAlign w:val="bottom"/>
            <w:hideMark/>
          </w:tcPr>
          <w:p w14:paraId="6141D99C"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79" w:type="dxa"/>
            <w:tcBorders>
              <w:top w:val="nil"/>
              <w:left w:val="nil"/>
              <w:bottom w:val="nil"/>
              <w:right w:val="nil"/>
            </w:tcBorders>
            <w:shd w:val="clear" w:color="000000" w:fill="FFFFFF"/>
            <w:noWrap/>
            <w:vAlign w:val="bottom"/>
            <w:hideMark/>
          </w:tcPr>
          <w:p w14:paraId="3646319B"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480" w:type="dxa"/>
            <w:tcBorders>
              <w:top w:val="nil"/>
              <w:left w:val="nil"/>
              <w:bottom w:val="nil"/>
              <w:right w:val="nil"/>
            </w:tcBorders>
            <w:shd w:val="clear" w:color="000000" w:fill="FFFFFF"/>
            <w:noWrap/>
            <w:vAlign w:val="bottom"/>
            <w:hideMark/>
          </w:tcPr>
          <w:p w14:paraId="3DE9CB6B"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0854CAB2" w14:textId="77777777" w:rsidTr="006B477B">
        <w:trPr>
          <w:trHeight w:val="288"/>
        </w:trPr>
        <w:tc>
          <w:tcPr>
            <w:tcW w:w="558" w:type="dxa"/>
            <w:tcBorders>
              <w:top w:val="nil"/>
              <w:left w:val="nil"/>
              <w:bottom w:val="nil"/>
              <w:right w:val="nil"/>
            </w:tcBorders>
            <w:shd w:val="clear" w:color="000000" w:fill="FFFFFF"/>
            <w:noWrap/>
            <w:vAlign w:val="bottom"/>
            <w:hideMark/>
          </w:tcPr>
          <w:p w14:paraId="6B456D6A"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nil"/>
              <w:right w:val="nil"/>
            </w:tcBorders>
            <w:shd w:val="clear" w:color="000000" w:fill="FFFFFF"/>
            <w:vAlign w:val="bottom"/>
            <w:hideMark/>
          </w:tcPr>
          <w:p w14:paraId="6183768A"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**Резервы, предоставленные заказчиком на непредвиденные расходы работ, подлежат оплате в случае представления последним подтверждающих документов (при наличии исполнительных актов, заключений лиц, осуществляющих авторско-технический контроль).</w:t>
            </w:r>
          </w:p>
        </w:tc>
        <w:tc>
          <w:tcPr>
            <w:tcW w:w="1080" w:type="dxa"/>
            <w:tcBorders>
              <w:top w:val="nil"/>
              <w:left w:val="nil"/>
              <w:bottom w:val="nil"/>
              <w:right w:val="nil"/>
            </w:tcBorders>
            <w:shd w:val="clear" w:color="000000" w:fill="FFFFFF"/>
            <w:noWrap/>
            <w:vAlign w:val="bottom"/>
            <w:hideMark/>
          </w:tcPr>
          <w:p w14:paraId="0B676FDE"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57" w:type="dxa"/>
            <w:tcBorders>
              <w:top w:val="nil"/>
              <w:left w:val="nil"/>
              <w:bottom w:val="nil"/>
              <w:right w:val="nil"/>
            </w:tcBorders>
            <w:shd w:val="clear" w:color="000000" w:fill="FFFFFF"/>
            <w:noWrap/>
            <w:vAlign w:val="bottom"/>
            <w:hideMark/>
          </w:tcPr>
          <w:p w14:paraId="1A3B420F"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79" w:type="dxa"/>
            <w:tcBorders>
              <w:top w:val="nil"/>
              <w:left w:val="nil"/>
              <w:bottom w:val="nil"/>
              <w:right w:val="nil"/>
            </w:tcBorders>
            <w:shd w:val="clear" w:color="000000" w:fill="FFFFFF"/>
            <w:noWrap/>
            <w:vAlign w:val="bottom"/>
            <w:hideMark/>
          </w:tcPr>
          <w:p w14:paraId="6E620BF1"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480" w:type="dxa"/>
            <w:tcBorders>
              <w:top w:val="nil"/>
              <w:left w:val="nil"/>
              <w:bottom w:val="nil"/>
              <w:right w:val="nil"/>
            </w:tcBorders>
            <w:shd w:val="clear" w:color="000000" w:fill="FFFFFF"/>
            <w:noWrap/>
            <w:vAlign w:val="bottom"/>
            <w:hideMark/>
          </w:tcPr>
          <w:p w14:paraId="42711C3B"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r w:rsidR="006B477B" w:rsidRPr="003A4937" w14:paraId="5AFF8038" w14:textId="77777777" w:rsidTr="006B477B">
        <w:trPr>
          <w:trHeight w:val="288"/>
        </w:trPr>
        <w:tc>
          <w:tcPr>
            <w:tcW w:w="558" w:type="dxa"/>
            <w:tcBorders>
              <w:top w:val="nil"/>
              <w:left w:val="nil"/>
              <w:bottom w:val="nil"/>
              <w:right w:val="nil"/>
            </w:tcBorders>
            <w:shd w:val="clear" w:color="000000" w:fill="FFFFFF"/>
            <w:noWrap/>
            <w:vAlign w:val="bottom"/>
            <w:hideMark/>
          </w:tcPr>
          <w:p w14:paraId="37F0B82D"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5765" w:type="dxa"/>
            <w:tcBorders>
              <w:top w:val="nil"/>
              <w:left w:val="nil"/>
              <w:bottom w:val="nil"/>
              <w:right w:val="nil"/>
            </w:tcBorders>
            <w:shd w:val="clear" w:color="000000" w:fill="FFFFFF"/>
            <w:vAlign w:val="bottom"/>
            <w:hideMark/>
          </w:tcPr>
          <w:p w14:paraId="28D661F4" w14:textId="77777777" w:rsidR="006B477B" w:rsidRPr="003A4937" w:rsidRDefault="006B477B" w:rsidP="00844A94">
            <w:pPr>
              <w:rPr>
                <w:rFonts w:ascii="GHEA Grapalat" w:hAnsi="GHEA Grapalat"/>
                <w:sz w:val="18"/>
                <w:szCs w:val="18"/>
              </w:rPr>
            </w:pPr>
            <w:r w:rsidRPr="003A4937">
              <w:rPr>
                <w:rFonts w:ascii="GHEA Grapalat" w:hAnsi="GHEA Grapalat"/>
                <w:sz w:val="18"/>
                <w:szCs w:val="18"/>
              </w:rPr>
              <w:t>Основа вышуказанного.Решение правительства N1656 Республики Армения от 17-го октября 2024 года</w:t>
            </w:r>
          </w:p>
        </w:tc>
        <w:tc>
          <w:tcPr>
            <w:tcW w:w="1080" w:type="dxa"/>
            <w:tcBorders>
              <w:top w:val="nil"/>
              <w:left w:val="nil"/>
              <w:bottom w:val="nil"/>
              <w:right w:val="nil"/>
            </w:tcBorders>
            <w:shd w:val="clear" w:color="000000" w:fill="FFFFFF"/>
            <w:noWrap/>
            <w:vAlign w:val="bottom"/>
            <w:hideMark/>
          </w:tcPr>
          <w:p w14:paraId="43788BAE"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957" w:type="dxa"/>
            <w:tcBorders>
              <w:top w:val="nil"/>
              <w:left w:val="nil"/>
              <w:bottom w:val="nil"/>
              <w:right w:val="nil"/>
            </w:tcBorders>
            <w:shd w:val="clear" w:color="000000" w:fill="FFFFFF"/>
            <w:noWrap/>
            <w:vAlign w:val="bottom"/>
            <w:hideMark/>
          </w:tcPr>
          <w:p w14:paraId="02937B57"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079" w:type="dxa"/>
            <w:tcBorders>
              <w:top w:val="nil"/>
              <w:left w:val="nil"/>
              <w:bottom w:val="nil"/>
              <w:right w:val="nil"/>
            </w:tcBorders>
            <w:shd w:val="clear" w:color="000000" w:fill="FFFFFF"/>
            <w:noWrap/>
            <w:vAlign w:val="bottom"/>
            <w:hideMark/>
          </w:tcPr>
          <w:p w14:paraId="6EEF6602"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c>
          <w:tcPr>
            <w:tcW w:w="1480" w:type="dxa"/>
            <w:tcBorders>
              <w:top w:val="nil"/>
              <w:left w:val="nil"/>
              <w:bottom w:val="nil"/>
              <w:right w:val="nil"/>
            </w:tcBorders>
            <w:shd w:val="clear" w:color="000000" w:fill="FFFFFF"/>
            <w:noWrap/>
            <w:vAlign w:val="bottom"/>
            <w:hideMark/>
          </w:tcPr>
          <w:p w14:paraId="71295DC7" w14:textId="77777777" w:rsidR="006B477B" w:rsidRPr="003A4937" w:rsidRDefault="006B477B" w:rsidP="00844A94">
            <w:pPr>
              <w:jc w:val="center"/>
              <w:rPr>
                <w:rFonts w:ascii="GHEA Grapalat" w:hAnsi="GHEA Grapalat"/>
                <w:sz w:val="18"/>
                <w:szCs w:val="18"/>
              </w:rPr>
            </w:pPr>
            <w:r w:rsidRPr="003A4937">
              <w:rPr>
                <w:rFonts w:ascii="Calibri" w:hAnsi="Calibri" w:cs="Calibri"/>
                <w:sz w:val="18"/>
                <w:szCs w:val="18"/>
              </w:rPr>
              <w:t> </w:t>
            </w:r>
          </w:p>
        </w:tc>
      </w:tr>
    </w:tbl>
    <w:p w14:paraId="777B808F" w14:textId="77777777" w:rsidR="006B477B" w:rsidRPr="006B477B" w:rsidRDefault="006B477B" w:rsidP="006B477B">
      <w:pPr>
        <w:rPr>
          <w:b/>
          <w:bCs/>
          <w:lang w:val="hy-AM"/>
        </w:rPr>
      </w:pPr>
    </w:p>
    <w:tbl>
      <w:tblPr>
        <w:tblW w:w="9639" w:type="dxa"/>
        <w:jc w:val="center"/>
        <w:tblLayout w:type="fixed"/>
        <w:tblLook w:val="0000" w:firstRow="0" w:lastRow="0" w:firstColumn="0" w:lastColumn="0" w:noHBand="0" w:noVBand="0"/>
      </w:tblPr>
      <w:tblGrid>
        <w:gridCol w:w="4536"/>
        <w:gridCol w:w="760"/>
        <w:gridCol w:w="4343"/>
      </w:tblGrid>
      <w:tr w:rsidR="00CD4CF4" w:rsidRPr="009F3DC7" w14:paraId="6A74B473" w14:textId="77777777" w:rsidTr="00347174">
        <w:trPr>
          <w:jc w:val="center"/>
        </w:trPr>
        <w:tc>
          <w:tcPr>
            <w:tcW w:w="4536" w:type="dxa"/>
          </w:tcPr>
          <w:p w14:paraId="6A64A6FC" w14:textId="1F8940F8" w:rsidR="00CD4CF4" w:rsidRPr="00784D72" w:rsidRDefault="00CD4CF4" w:rsidP="00784D72">
            <w:pPr>
              <w:widowControl w:val="0"/>
              <w:ind w:firstLine="34"/>
              <w:jc w:val="center"/>
              <w:rPr>
                <w:rFonts w:ascii="GHEA Grapalat" w:hAnsi="GHEA Grapalat"/>
                <w:b/>
              </w:rPr>
            </w:pPr>
            <w:r w:rsidRPr="009F3DC7">
              <w:rPr>
                <w:rFonts w:ascii="GHEA Grapalat" w:hAnsi="GHEA Grapalat"/>
                <w:b/>
              </w:rPr>
              <w:t>ЗАКАЗЧИК</w:t>
            </w:r>
          </w:p>
          <w:p w14:paraId="3266FF9E" w14:textId="77777777"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_______________________</w:t>
            </w:r>
          </w:p>
          <w:p w14:paraId="346923B8"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08C2315"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c>
          <w:tcPr>
            <w:tcW w:w="760" w:type="dxa"/>
          </w:tcPr>
          <w:p w14:paraId="5B2AC348" w14:textId="77777777" w:rsidR="00CD4CF4" w:rsidRPr="009F3DC7" w:rsidRDefault="00CD4CF4" w:rsidP="00347174">
            <w:pPr>
              <w:widowControl w:val="0"/>
              <w:ind w:firstLine="34"/>
              <w:jc w:val="center"/>
              <w:rPr>
                <w:rFonts w:ascii="GHEA Grapalat" w:hAnsi="GHEA Grapalat"/>
              </w:rPr>
            </w:pPr>
          </w:p>
        </w:tc>
        <w:tc>
          <w:tcPr>
            <w:tcW w:w="4343" w:type="dxa"/>
          </w:tcPr>
          <w:p w14:paraId="17A52466" w14:textId="380CDB07" w:rsidR="00CD4CF4" w:rsidRPr="00784D72" w:rsidRDefault="00CD4CF4" w:rsidP="00784D72">
            <w:pPr>
              <w:widowControl w:val="0"/>
              <w:ind w:firstLine="34"/>
              <w:jc w:val="center"/>
              <w:rPr>
                <w:rFonts w:ascii="GHEA Grapalat" w:hAnsi="GHEA Grapalat"/>
                <w:b/>
              </w:rPr>
            </w:pPr>
            <w:r w:rsidRPr="009F3DC7">
              <w:rPr>
                <w:rFonts w:ascii="GHEA Grapalat" w:hAnsi="GHEA Grapalat"/>
                <w:b/>
              </w:rPr>
              <w:t>ПОДРЯДЧИК</w:t>
            </w:r>
          </w:p>
          <w:p w14:paraId="35721E9E" w14:textId="13E7A0B4"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w:t>
            </w:r>
          </w:p>
          <w:p w14:paraId="760D6AC3"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7BC5B319"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r>
    </w:tbl>
    <w:p w14:paraId="503B3D01" w14:textId="77777777" w:rsidR="00127373" w:rsidRDefault="00127373" w:rsidP="00CD4CF4">
      <w:pPr>
        <w:ind w:right="-142"/>
        <w:jc w:val="right"/>
        <w:rPr>
          <w:rFonts w:ascii="GHEA Grapalat" w:hAnsi="GHEA Grapalat"/>
          <w:i/>
          <w:lang w:val="en-US"/>
        </w:rPr>
      </w:pPr>
    </w:p>
    <w:p w14:paraId="46D8479D" w14:textId="77777777" w:rsidR="00517576" w:rsidRDefault="00517576" w:rsidP="00CD4CF4">
      <w:pPr>
        <w:ind w:right="-142"/>
        <w:jc w:val="right"/>
        <w:rPr>
          <w:rFonts w:ascii="GHEA Grapalat" w:hAnsi="GHEA Grapalat"/>
          <w:i/>
          <w:lang w:val="hy-AM"/>
        </w:rPr>
      </w:pPr>
    </w:p>
    <w:p w14:paraId="576FAF3C" w14:textId="77777777" w:rsidR="00D92EF9" w:rsidRDefault="00D92EF9" w:rsidP="00CD4CF4">
      <w:pPr>
        <w:ind w:right="-142"/>
        <w:jc w:val="right"/>
        <w:rPr>
          <w:rFonts w:ascii="GHEA Grapalat" w:hAnsi="GHEA Grapalat"/>
          <w:i/>
          <w:lang w:val="hy-AM"/>
        </w:rPr>
      </w:pPr>
    </w:p>
    <w:p w14:paraId="6F238C4B" w14:textId="77777777" w:rsidR="00E13C58" w:rsidRDefault="00E13C58" w:rsidP="00CD4CF4">
      <w:pPr>
        <w:ind w:right="-142"/>
        <w:jc w:val="right"/>
        <w:rPr>
          <w:rFonts w:ascii="GHEA Grapalat" w:hAnsi="GHEA Grapalat"/>
          <w:i/>
          <w:lang w:val="hy-AM"/>
        </w:rPr>
      </w:pPr>
    </w:p>
    <w:p w14:paraId="7DCF8A18" w14:textId="77777777" w:rsidR="00E13C58" w:rsidRDefault="00E13C58" w:rsidP="00CD4CF4">
      <w:pPr>
        <w:ind w:right="-142"/>
        <w:jc w:val="right"/>
        <w:rPr>
          <w:rFonts w:ascii="GHEA Grapalat" w:hAnsi="GHEA Grapalat"/>
          <w:i/>
          <w:lang w:val="hy-AM"/>
        </w:rPr>
      </w:pPr>
    </w:p>
    <w:p w14:paraId="5DD91EB0" w14:textId="77777777" w:rsidR="00E13C58" w:rsidRDefault="00E13C58" w:rsidP="00CD4CF4">
      <w:pPr>
        <w:ind w:right="-142"/>
        <w:jc w:val="right"/>
        <w:rPr>
          <w:rFonts w:ascii="GHEA Grapalat" w:hAnsi="GHEA Grapalat"/>
          <w:i/>
          <w:lang w:val="hy-AM"/>
        </w:rPr>
      </w:pPr>
    </w:p>
    <w:p w14:paraId="2BB4D678" w14:textId="77777777" w:rsidR="00E13C58" w:rsidRDefault="00E13C58" w:rsidP="00CD4CF4">
      <w:pPr>
        <w:ind w:right="-142"/>
        <w:jc w:val="right"/>
        <w:rPr>
          <w:rFonts w:ascii="GHEA Grapalat" w:hAnsi="GHEA Grapalat"/>
          <w:i/>
          <w:lang w:val="hy-AM"/>
        </w:rPr>
      </w:pPr>
    </w:p>
    <w:p w14:paraId="0439AE66" w14:textId="77777777" w:rsidR="00E13C58" w:rsidRDefault="00E13C58" w:rsidP="00CD4CF4">
      <w:pPr>
        <w:ind w:right="-142"/>
        <w:jc w:val="right"/>
        <w:rPr>
          <w:rFonts w:ascii="GHEA Grapalat" w:hAnsi="GHEA Grapalat"/>
          <w:i/>
          <w:lang w:val="hy-AM"/>
        </w:rPr>
      </w:pPr>
    </w:p>
    <w:p w14:paraId="5508D65A" w14:textId="77777777" w:rsidR="00E13C58" w:rsidRDefault="00E13C58" w:rsidP="00CD4CF4">
      <w:pPr>
        <w:ind w:right="-142"/>
        <w:jc w:val="right"/>
        <w:rPr>
          <w:rFonts w:ascii="GHEA Grapalat" w:hAnsi="GHEA Grapalat"/>
          <w:i/>
          <w:lang w:val="hy-AM"/>
        </w:rPr>
      </w:pPr>
    </w:p>
    <w:p w14:paraId="52B4C2CD" w14:textId="77777777" w:rsidR="00E13C58" w:rsidRDefault="00E13C58" w:rsidP="00CD4CF4">
      <w:pPr>
        <w:ind w:right="-142"/>
        <w:jc w:val="right"/>
        <w:rPr>
          <w:rFonts w:ascii="GHEA Grapalat" w:hAnsi="GHEA Grapalat"/>
          <w:i/>
          <w:lang w:val="hy-AM"/>
        </w:rPr>
      </w:pPr>
    </w:p>
    <w:p w14:paraId="11F0340D" w14:textId="77777777" w:rsidR="00E13C58" w:rsidRDefault="00E13C58" w:rsidP="00CD4CF4">
      <w:pPr>
        <w:ind w:right="-142"/>
        <w:jc w:val="right"/>
        <w:rPr>
          <w:rFonts w:ascii="GHEA Grapalat" w:hAnsi="GHEA Grapalat"/>
          <w:i/>
          <w:lang w:val="hy-AM"/>
        </w:rPr>
      </w:pPr>
    </w:p>
    <w:p w14:paraId="52752A4E" w14:textId="77777777" w:rsidR="00E13C58" w:rsidRDefault="00E13C58" w:rsidP="00CD4CF4">
      <w:pPr>
        <w:ind w:right="-142"/>
        <w:jc w:val="right"/>
        <w:rPr>
          <w:rFonts w:ascii="GHEA Grapalat" w:hAnsi="GHEA Grapalat"/>
          <w:i/>
          <w:lang w:val="hy-AM"/>
        </w:rPr>
      </w:pPr>
    </w:p>
    <w:p w14:paraId="2BA1EA36" w14:textId="77777777" w:rsidR="00E13C58" w:rsidRDefault="00E13C58" w:rsidP="00CD4CF4">
      <w:pPr>
        <w:ind w:right="-142"/>
        <w:jc w:val="right"/>
        <w:rPr>
          <w:rFonts w:ascii="GHEA Grapalat" w:hAnsi="GHEA Grapalat"/>
          <w:i/>
          <w:lang w:val="hy-AM"/>
        </w:rPr>
      </w:pPr>
    </w:p>
    <w:p w14:paraId="6C6BC351" w14:textId="77777777" w:rsidR="00E13C58" w:rsidRDefault="00E13C58" w:rsidP="00CD4CF4">
      <w:pPr>
        <w:ind w:right="-142"/>
        <w:jc w:val="right"/>
        <w:rPr>
          <w:rFonts w:ascii="GHEA Grapalat" w:hAnsi="GHEA Grapalat"/>
          <w:i/>
          <w:lang w:val="hy-AM"/>
        </w:rPr>
      </w:pPr>
    </w:p>
    <w:p w14:paraId="57516F2C" w14:textId="77777777" w:rsidR="00E13C58" w:rsidRPr="00D92EF9" w:rsidRDefault="00E13C58" w:rsidP="00CD4CF4">
      <w:pPr>
        <w:ind w:right="-142"/>
        <w:jc w:val="right"/>
        <w:rPr>
          <w:rFonts w:ascii="GHEA Grapalat" w:hAnsi="GHEA Grapalat"/>
          <w:i/>
          <w:lang w:val="hy-AM"/>
        </w:rPr>
      </w:pPr>
    </w:p>
    <w:p w14:paraId="73DBEBF4" w14:textId="52293832" w:rsidR="00CD4CF4" w:rsidRPr="009F3DC7" w:rsidRDefault="00CD4CF4" w:rsidP="00CD4CF4">
      <w:pPr>
        <w:ind w:right="-142"/>
        <w:jc w:val="right"/>
        <w:rPr>
          <w:rFonts w:ascii="GHEA Grapalat" w:hAnsi="GHEA Grapalat" w:cs="Arial"/>
          <w:i/>
        </w:rPr>
      </w:pPr>
      <w:r w:rsidRPr="009F3DC7">
        <w:rPr>
          <w:rFonts w:ascii="GHEA Grapalat" w:hAnsi="GHEA Grapalat"/>
          <w:i/>
        </w:rPr>
        <w:t>Приложение № 2</w:t>
      </w:r>
    </w:p>
    <w:p w14:paraId="56F7F097" w14:textId="70D5C8B9" w:rsidR="00CD4CF4" w:rsidRDefault="00CD4CF4" w:rsidP="00CD4CF4">
      <w:pPr>
        <w:widowControl w:val="0"/>
        <w:ind w:right="-142"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62C10948" w14:textId="77777777" w:rsidR="00CD4CF4" w:rsidRDefault="00CD4CF4" w:rsidP="00CD4CF4">
      <w:pPr>
        <w:jc w:val="center"/>
        <w:rPr>
          <w:rFonts w:ascii="GHEA Grapalat" w:hAnsi="GHEA Grapalat" w:cs="Calibri"/>
          <w:b/>
          <w:bCs/>
          <w:iCs/>
          <w:szCs w:val="18"/>
          <w:lang w:val="hy-AM"/>
        </w:rPr>
      </w:pPr>
    </w:p>
    <w:p w14:paraId="6CE3F014" w14:textId="77777777" w:rsidR="00D47D56" w:rsidRPr="00A74FB4" w:rsidRDefault="00D47D56" w:rsidP="00D47D56">
      <w:pPr>
        <w:jc w:val="center"/>
        <w:rPr>
          <w:b/>
          <w:bCs/>
        </w:rPr>
      </w:pPr>
      <w:r w:rsidRPr="00A74FB4">
        <w:rPr>
          <w:b/>
          <w:bCs/>
        </w:rPr>
        <w:t>ЛОТ 1</w:t>
      </w:r>
    </w:p>
    <w:p w14:paraId="7F7E298C" w14:textId="77777777" w:rsidR="00D47D56" w:rsidRDefault="00D47D56" w:rsidP="00D47D56">
      <w:pPr>
        <w:ind w:left="142"/>
        <w:jc w:val="center"/>
        <w:rPr>
          <w:b/>
          <w:bCs/>
          <w:lang w:val="hy-AM"/>
        </w:rPr>
      </w:pPr>
      <w:r w:rsidRPr="00A74FB4">
        <w:rPr>
          <w:b/>
          <w:bCs/>
        </w:rPr>
        <w:t xml:space="preserve">КАЛЕНДАРНЫЙ ГРАФИК </w:t>
      </w:r>
    </w:p>
    <w:p w14:paraId="1AC8036B" w14:textId="77777777" w:rsidR="006B477B" w:rsidRPr="006B477B" w:rsidRDefault="006B477B" w:rsidP="00D47D56">
      <w:pPr>
        <w:ind w:left="142"/>
        <w:jc w:val="center"/>
        <w:rPr>
          <w:b/>
          <w:bCs/>
          <w:lang w:val="hy-AM"/>
        </w:rPr>
      </w:pPr>
    </w:p>
    <w:p w14:paraId="6471A63B" w14:textId="08D5032E" w:rsidR="00D92EF9" w:rsidRDefault="006B477B" w:rsidP="00D92EF9">
      <w:pPr>
        <w:jc w:val="center"/>
        <w:rPr>
          <w:rFonts w:ascii="GHEA Grapalat" w:hAnsi="GHEA Grapalat"/>
          <w:b/>
          <w:bCs/>
          <w:lang w:val="en-US"/>
        </w:rPr>
      </w:pPr>
      <w:r w:rsidRPr="003A4937">
        <w:rPr>
          <w:rFonts w:ascii="GHEA Grapalat" w:hAnsi="GHEA Grapalat"/>
          <w:b/>
          <w:bCs/>
        </w:rPr>
        <w:t xml:space="preserve">Капитальный ремонт участка 0+000-км 0+200 автодороги местного значения Т-6-21/Р-28/ Мармарик, и участка КМ0+000-КМ1+100 автодороги местного значения Мехрадзор-Маргаовит -граница Лорийской области и участка протяженностью 1 км от  дороги </w:t>
      </w:r>
      <w:r w:rsidRPr="003A4937">
        <w:rPr>
          <w:rFonts w:ascii="GHEA Grapalat" w:hAnsi="GHEA Grapalat"/>
          <w:b/>
          <w:bCs/>
        </w:rPr>
        <w:br/>
        <w:t>Т-6-55 до школы Мехрадзор.</w:t>
      </w:r>
    </w:p>
    <w:p w14:paraId="36232A9B" w14:textId="77777777" w:rsidR="006B477B" w:rsidRPr="006B477B" w:rsidRDefault="006B477B" w:rsidP="00D92EF9">
      <w:pPr>
        <w:jc w:val="center"/>
        <w:rPr>
          <w:rFonts w:ascii="GHEA Grapalat" w:hAnsi="GHEA Grapalat"/>
          <w:b/>
          <w:iCs/>
          <w:lang w:val="en-U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4323"/>
        <w:gridCol w:w="2672"/>
        <w:gridCol w:w="2677"/>
      </w:tblGrid>
      <w:tr w:rsidR="006B477B" w:rsidRPr="00A30D85" w14:paraId="21C6E9D1" w14:textId="77777777" w:rsidTr="00844A94">
        <w:trPr>
          <w:trHeight w:val="20"/>
        </w:trPr>
        <w:tc>
          <w:tcPr>
            <w:tcW w:w="0" w:type="auto"/>
            <w:vMerge w:val="restart"/>
            <w:shd w:val="clear" w:color="auto" w:fill="auto"/>
            <w:vAlign w:val="center"/>
            <w:hideMark/>
          </w:tcPr>
          <w:p w14:paraId="1881498B" w14:textId="77777777" w:rsidR="006B477B" w:rsidRPr="00A30D85" w:rsidRDefault="006B477B" w:rsidP="00844A94">
            <w:pPr>
              <w:rPr>
                <w:rFonts w:ascii="GHEA Grapalat" w:hAnsi="GHEA Grapalat" w:cs="Arial"/>
                <w:b/>
                <w:bCs/>
                <w:iCs/>
                <w:sz w:val="18"/>
                <w:szCs w:val="18"/>
                <w:lang w:val="en-GB" w:eastAsia="en-GB"/>
              </w:rPr>
            </w:pPr>
            <w:r w:rsidRPr="00A30D85">
              <w:rPr>
                <w:rFonts w:ascii="GHEA Grapalat" w:hAnsi="GHEA Grapalat" w:cs="Arial"/>
                <w:b/>
                <w:bCs/>
                <w:iCs/>
                <w:sz w:val="18"/>
                <w:szCs w:val="18"/>
                <w:lang w:val="en-GB" w:eastAsia="en-GB"/>
              </w:rPr>
              <w:t>Н/н</w:t>
            </w:r>
          </w:p>
        </w:tc>
        <w:tc>
          <w:tcPr>
            <w:tcW w:w="0" w:type="auto"/>
            <w:vMerge w:val="restart"/>
            <w:shd w:val="clear" w:color="auto" w:fill="auto"/>
            <w:vAlign w:val="center"/>
            <w:hideMark/>
          </w:tcPr>
          <w:p w14:paraId="32EF0CAC" w14:textId="77777777" w:rsidR="006B477B" w:rsidRPr="00A30D85" w:rsidRDefault="006B477B" w:rsidP="00844A94">
            <w:pPr>
              <w:jc w:val="center"/>
              <w:rPr>
                <w:rFonts w:ascii="GHEA Grapalat" w:hAnsi="GHEA Grapalat" w:cs="Arial"/>
                <w:b/>
                <w:bCs/>
                <w:iCs/>
                <w:sz w:val="18"/>
                <w:szCs w:val="18"/>
                <w:lang w:eastAsia="en-GB"/>
              </w:rPr>
            </w:pPr>
            <w:r w:rsidRPr="00A30D85">
              <w:rPr>
                <w:rFonts w:ascii="GHEA Grapalat" w:hAnsi="GHEA Grapalat" w:cs="Arial"/>
                <w:b/>
                <w:bCs/>
                <w:iCs/>
                <w:sz w:val="18"/>
                <w:szCs w:val="18"/>
                <w:lang w:eastAsia="en-GB"/>
              </w:rPr>
              <w:t>Наименования отдельных видов работ, подлежащих выполнению подрядчиком</w:t>
            </w:r>
          </w:p>
        </w:tc>
        <w:tc>
          <w:tcPr>
            <w:tcW w:w="0" w:type="auto"/>
            <w:gridSpan w:val="2"/>
            <w:shd w:val="clear" w:color="auto" w:fill="auto"/>
            <w:vAlign w:val="center"/>
            <w:hideMark/>
          </w:tcPr>
          <w:p w14:paraId="17C5FEA6" w14:textId="77777777" w:rsidR="006B477B" w:rsidRPr="00A30D85" w:rsidRDefault="006B477B" w:rsidP="00844A94">
            <w:pPr>
              <w:jc w:val="center"/>
              <w:rPr>
                <w:rFonts w:ascii="GHEA Grapalat" w:hAnsi="GHEA Grapalat" w:cs="Arial"/>
                <w:b/>
                <w:bCs/>
                <w:iCs/>
                <w:sz w:val="18"/>
                <w:szCs w:val="18"/>
                <w:lang w:val="en-GB" w:eastAsia="en-GB"/>
              </w:rPr>
            </w:pPr>
            <w:proofErr w:type="spellStart"/>
            <w:r w:rsidRPr="00A30D85">
              <w:rPr>
                <w:rFonts w:ascii="GHEA Grapalat" w:hAnsi="GHEA Grapalat" w:cs="Arial"/>
                <w:b/>
                <w:bCs/>
                <w:iCs/>
                <w:sz w:val="18"/>
                <w:szCs w:val="18"/>
                <w:lang w:val="en-GB" w:eastAsia="en-GB"/>
              </w:rPr>
              <w:t>Срок</w:t>
            </w:r>
            <w:proofErr w:type="spellEnd"/>
            <w:r w:rsidRPr="00A30D85">
              <w:rPr>
                <w:rFonts w:ascii="GHEA Grapalat" w:hAnsi="GHEA Grapalat" w:cs="Arial"/>
                <w:b/>
                <w:bCs/>
                <w:iCs/>
                <w:sz w:val="18"/>
                <w:szCs w:val="18"/>
                <w:lang w:val="en-GB" w:eastAsia="en-GB"/>
              </w:rPr>
              <w:t xml:space="preserve"> </w:t>
            </w:r>
            <w:proofErr w:type="spellStart"/>
            <w:r w:rsidRPr="00A30D85">
              <w:rPr>
                <w:rFonts w:ascii="GHEA Grapalat" w:hAnsi="GHEA Grapalat" w:cs="Arial"/>
                <w:b/>
                <w:bCs/>
                <w:iCs/>
                <w:sz w:val="18"/>
                <w:szCs w:val="18"/>
                <w:lang w:val="en-GB" w:eastAsia="en-GB"/>
              </w:rPr>
              <w:t>выполнения</w:t>
            </w:r>
            <w:proofErr w:type="spellEnd"/>
            <w:r w:rsidRPr="00A30D85">
              <w:rPr>
                <w:rFonts w:ascii="GHEA Grapalat" w:hAnsi="GHEA Grapalat" w:cs="Arial"/>
                <w:b/>
                <w:bCs/>
                <w:iCs/>
                <w:sz w:val="18"/>
                <w:szCs w:val="18"/>
                <w:lang w:val="en-GB" w:eastAsia="en-GB"/>
              </w:rPr>
              <w:t xml:space="preserve"> </w:t>
            </w:r>
            <w:proofErr w:type="spellStart"/>
            <w:r w:rsidRPr="00A30D85">
              <w:rPr>
                <w:rFonts w:ascii="GHEA Grapalat" w:hAnsi="GHEA Grapalat" w:cs="Arial"/>
                <w:b/>
                <w:bCs/>
                <w:iCs/>
                <w:sz w:val="18"/>
                <w:szCs w:val="18"/>
                <w:lang w:val="en-GB" w:eastAsia="en-GB"/>
              </w:rPr>
              <w:t>работ</w:t>
            </w:r>
            <w:proofErr w:type="spellEnd"/>
          </w:p>
        </w:tc>
      </w:tr>
      <w:tr w:rsidR="006B477B" w:rsidRPr="00A30D85" w14:paraId="7DCE6136" w14:textId="77777777" w:rsidTr="00844A94">
        <w:trPr>
          <w:trHeight w:val="20"/>
        </w:trPr>
        <w:tc>
          <w:tcPr>
            <w:tcW w:w="0" w:type="auto"/>
            <w:vMerge/>
            <w:vAlign w:val="center"/>
            <w:hideMark/>
          </w:tcPr>
          <w:p w14:paraId="6704C3A6" w14:textId="77777777" w:rsidR="006B477B" w:rsidRPr="00A30D85" w:rsidRDefault="006B477B" w:rsidP="00844A94">
            <w:pPr>
              <w:rPr>
                <w:rFonts w:ascii="GHEA Grapalat" w:hAnsi="GHEA Grapalat" w:cs="Arial"/>
                <w:b/>
                <w:bCs/>
                <w:iCs/>
                <w:sz w:val="18"/>
                <w:szCs w:val="18"/>
                <w:lang w:val="en-GB" w:eastAsia="en-GB"/>
              </w:rPr>
            </w:pPr>
          </w:p>
        </w:tc>
        <w:tc>
          <w:tcPr>
            <w:tcW w:w="0" w:type="auto"/>
            <w:vMerge/>
            <w:vAlign w:val="center"/>
            <w:hideMark/>
          </w:tcPr>
          <w:p w14:paraId="3CD2B782" w14:textId="77777777" w:rsidR="006B477B" w:rsidRPr="00A30D85" w:rsidRDefault="006B477B" w:rsidP="00844A94">
            <w:pPr>
              <w:rPr>
                <w:rFonts w:ascii="GHEA Grapalat" w:hAnsi="GHEA Grapalat" w:cs="Arial"/>
                <w:b/>
                <w:bCs/>
                <w:iCs/>
                <w:sz w:val="18"/>
                <w:szCs w:val="18"/>
                <w:lang w:val="en-GB" w:eastAsia="en-GB"/>
              </w:rPr>
            </w:pPr>
          </w:p>
        </w:tc>
        <w:tc>
          <w:tcPr>
            <w:tcW w:w="0" w:type="auto"/>
            <w:shd w:val="clear" w:color="auto" w:fill="auto"/>
            <w:noWrap/>
            <w:vAlign w:val="center"/>
            <w:hideMark/>
          </w:tcPr>
          <w:p w14:paraId="7AD6C7E5" w14:textId="77777777" w:rsidR="006B477B" w:rsidRPr="00A30D85" w:rsidRDefault="006B477B" w:rsidP="00844A94">
            <w:pPr>
              <w:jc w:val="center"/>
              <w:rPr>
                <w:rFonts w:ascii="GHEA Grapalat" w:hAnsi="GHEA Grapalat" w:cs="Arial"/>
                <w:b/>
                <w:bCs/>
                <w:sz w:val="18"/>
                <w:szCs w:val="18"/>
                <w:lang w:val="en-GB" w:eastAsia="en-GB"/>
              </w:rPr>
            </w:pPr>
            <w:proofErr w:type="spellStart"/>
            <w:r w:rsidRPr="00A30D85">
              <w:rPr>
                <w:rFonts w:ascii="GHEA Grapalat" w:hAnsi="GHEA Grapalat" w:cs="Arial"/>
                <w:b/>
                <w:bCs/>
                <w:sz w:val="18"/>
                <w:szCs w:val="18"/>
                <w:lang w:val="en-GB" w:eastAsia="en-GB"/>
              </w:rPr>
              <w:t>Начало</w:t>
            </w:r>
            <w:proofErr w:type="spellEnd"/>
          </w:p>
        </w:tc>
        <w:tc>
          <w:tcPr>
            <w:tcW w:w="0" w:type="auto"/>
            <w:shd w:val="clear" w:color="auto" w:fill="auto"/>
            <w:noWrap/>
            <w:vAlign w:val="center"/>
            <w:hideMark/>
          </w:tcPr>
          <w:p w14:paraId="1CBF9BF2" w14:textId="77777777" w:rsidR="006B477B" w:rsidRPr="00A30D85" w:rsidRDefault="006B477B" w:rsidP="00844A94">
            <w:pPr>
              <w:jc w:val="center"/>
              <w:rPr>
                <w:rFonts w:ascii="GHEA Grapalat" w:hAnsi="GHEA Grapalat" w:cs="Arial"/>
                <w:b/>
                <w:bCs/>
                <w:iCs/>
                <w:sz w:val="18"/>
                <w:szCs w:val="18"/>
                <w:lang w:val="en-GB" w:eastAsia="en-GB"/>
              </w:rPr>
            </w:pPr>
            <w:proofErr w:type="spellStart"/>
            <w:r w:rsidRPr="00A30D85">
              <w:rPr>
                <w:rFonts w:ascii="GHEA Grapalat" w:hAnsi="GHEA Grapalat" w:cs="Arial"/>
                <w:b/>
                <w:bCs/>
                <w:iCs/>
                <w:sz w:val="18"/>
                <w:szCs w:val="18"/>
                <w:lang w:val="en-GB" w:eastAsia="en-GB"/>
              </w:rPr>
              <w:t>Конец</w:t>
            </w:r>
            <w:proofErr w:type="spellEnd"/>
          </w:p>
        </w:tc>
      </w:tr>
      <w:tr w:rsidR="006B477B" w:rsidRPr="00A30D85" w14:paraId="3A4489FB" w14:textId="77777777" w:rsidTr="00844A94">
        <w:trPr>
          <w:trHeight w:val="20"/>
        </w:trPr>
        <w:tc>
          <w:tcPr>
            <w:tcW w:w="0" w:type="auto"/>
            <w:shd w:val="clear" w:color="auto" w:fill="auto"/>
            <w:vAlign w:val="center"/>
            <w:hideMark/>
          </w:tcPr>
          <w:p w14:paraId="71744DB3" w14:textId="77777777" w:rsidR="006B477B" w:rsidRPr="00A30D85" w:rsidRDefault="006B477B" w:rsidP="00844A94">
            <w:pPr>
              <w:jc w:val="center"/>
              <w:rPr>
                <w:rFonts w:ascii="GHEA Grapalat" w:hAnsi="GHEA Grapalat" w:cs="Arial"/>
                <w:b/>
                <w:bCs/>
                <w:iCs/>
                <w:sz w:val="18"/>
                <w:szCs w:val="18"/>
                <w:lang w:val="en-GB" w:eastAsia="en-GB"/>
              </w:rPr>
            </w:pPr>
            <w:r w:rsidRPr="00A30D85">
              <w:rPr>
                <w:rFonts w:ascii="GHEA Grapalat" w:hAnsi="GHEA Grapalat" w:cs="Arial"/>
                <w:b/>
                <w:bCs/>
                <w:iCs/>
                <w:sz w:val="18"/>
                <w:szCs w:val="18"/>
                <w:lang w:val="en-GB" w:eastAsia="en-GB"/>
              </w:rPr>
              <w:t>0</w:t>
            </w:r>
          </w:p>
        </w:tc>
        <w:tc>
          <w:tcPr>
            <w:tcW w:w="0" w:type="auto"/>
            <w:shd w:val="clear" w:color="auto" w:fill="auto"/>
            <w:noWrap/>
            <w:vAlign w:val="center"/>
            <w:hideMark/>
          </w:tcPr>
          <w:p w14:paraId="15D5BA40" w14:textId="77777777" w:rsidR="006B477B" w:rsidRPr="002A24A7" w:rsidRDefault="006B477B" w:rsidP="00844A94">
            <w:pPr>
              <w:rPr>
                <w:rFonts w:ascii="GHEA Grapalat" w:hAnsi="GHEA Grapalat" w:cs="Arial"/>
                <w:b/>
                <w:bCs/>
                <w:iCs/>
                <w:sz w:val="18"/>
                <w:szCs w:val="18"/>
                <w:lang w:eastAsia="en-GB"/>
              </w:rPr>
            </w:pPr>
            <w:proofErr w:type="spellStart"/>
            <w:r w:rsidRPr="00A30D85">
              <w:rPr>
                <w:rFonts w:ascii="GHEA Grapalat" w:hAnsi="GHEA Grapalat" w:cs="Arial"/>
                <w:b/>
                <w:bCs/>
                <w:iCs/>
                <w:sz w:val="18"/>
                <w:szCs w:val="18"/>
                <w:lang w:val="en-GB" w:eastAsia="en-GB"/>
              </w:rPr>
              <w:t>Лабораторные</w:t>
            </w:r>
            <w:proofErr w:type="spellEnd"/>
            <w:r w:rsidRPr="00A30D85">
              <w:rPr>
                <w:rFonts w:ascii="GHEA Grapalat" w:hAnsi="GHEA Grapalat" w:cs="Arial"/>
                <w:b/>
                <w:bCs/>
                <w:iCs/>
                <w:sz w:val="18"/>
                <w:szCs w:val="18"/>
                <w:lang w:val="en-GB" w:eastAsia="en-GB"/>
              </w:rPr>
              <w:t xml:space="preserve"> </w:t>
            </w:r>
            <w:r>
              <w:rPr>
                <w:rFonts w:ascii="GHEA Grapalat" w:hAnsi="GHEA Grapalat" w:cs="Arial"/>
                <w:b/>
                <w:bCs/>
                <w:iCs/>
                <w:sz w:val="18"/>
                <w:szCs w:val="18"/>
                <w:lang w:eastAsia="en-GB"/>
              </w:rPr>
              <w:t xml:space="preserve">испытания </w:t>
            </w:r>
          </w:p>
        </w:tc>
        <w:tc>
          <w:tcPr>
            <w:tcW w:w="0" w:type="auto"/>
            <w:shd w:val="clear" w:color="auto" w:fill="auto"/>
            <w:vAlign w:val="center"/>
            <w:hideMark/>
          </w:tcPr>
          <w:p w14:paraId="4356E438" w14:textId="77777777" w:rsidR="006B477B" w:rsidRPr="00A30D85" w:rsidRDefault="006B477B" w:rsidP="00844A94">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hideMark/>
          </w:tcPr>
          <w:p w14:paraId="777E104E" w14:textId="77777777" w:rsidR="006B477B" w:rsidRPr="00A30D85" w:rsidRDefault="006B477B" w:rsidP="00844A94">
            <w:pPr>
              <w:jc w:val="center"/>
              <w:rPr>
                <w:rFonts w:ascii="GHEA Grapalat" w:hAnsi="GHEA Grapalat" w:cs="Arial"/>
                <w:sz w:val="18"/>
                <w:szCs w:val="18"/>
                <w:lang w:eastAsia="en-GB"/>
              </w:rPr>
            </w:pPr>
            <w:r>
              <w:rPr>
                <w:rFonts w:ascii="GHEA Grapalat" w:hAnsi="GHEA Grapalat" w:cs="Arial"/>
                <w:sz w:val="18"/>
                <w:szCs w:val="18"/>
                <w:lang w:eastAsia="en-GB"/>
              </w:rPr>
              <w:t>160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6B477B" w:rsidRPr="00A30D85" w14:paraId="2DEE127F" w14:textId="77777777" w:rsidTr="00844A94">
        <w:trPr>
          <w:trHeight w:val="20"/>
        </w:trPr>
        <w:tc>
          <w:tcPr>
            <w:tcW w:w="0" w:type="auto"/>
            <w:shd w:val="clear" w:color="auto" w:fill="auto"/>
            <w:vAlign w:val="center"/>
          </w:tcPr>
          <w:p w14:paraId="726E2F95" w14:textId="77777777" w:rsidR="006B477B" w:rsidRPr="00036C99" w:rsidRDefault="006B477B" w:rsidP="00844A94">
            <w:pPr>
              <w:jc w:val="center"/>
              <w:rPr>
                <w:rFonts w:ascii="GHEA Grapalat" w:hAnsi="GHEA Grapalat" w:cs="Arial"/>
                <w:b/>
                <w:bCs/>
                <w:iCs/>
                <w:sz w:val="18"/>
                <w:szCs w:val="18"/>
                <w:lang w:eastAsia="en-GB"/>
              </w:rPr>
            </w:pPr>
            <w:r>
              <w:rPr>
                <w:rFonts w:ascii="GHEA Grapalat" w:hAnsi="GHEA Grapalat" w:cs="Arial"/>
                <w:b/>
                <w:bCs/>
                <w:iCs/>
                <w:sz w:val="18"/>
                <w:szCs w:val="18"/>
                <w:lang w:eastAsia="en-GB"/>
              </w:rPr>
              <w:t>1</w:t>
            </w:r>
          </w:p>
        </w:tc>
        <w:tc>
          <w:tcPr>
            <w:tcW w:w="0" w:type="auto"/>
            <w:shd w:val="clear" w:color="auto" w:fill="auto"/>
            <w:noWrap/>
            <w:vAlign w:val="center"/>
          </w:tcPr>
          <w:p w14:paraId="08245953" w14:textId="77777777" w:rsidR="006B477B" w:rsidRPr="00036C99" w:rsidRDefault="006B477B" w:rsidP="00844A94">
            <w:pPr>
              <w:rPr>
                <w:rFonts w:ascii="GHEA Grapalat" w:hAnsi="GHEA Grapalat" w:cs="Arial"/>
                <w:b/>
                <w:bCs/>
                <w:iCs/>
                <w:sz w:val="18"/>
                <w:szCs w:val="18"/>
                <w:lang w:eastAsia="en-GB"/>
              </w:rPr>
            </w:pPr>
            <w:r w:rsidRPr="00A3213E">
              <w:rPr>
                <w:rFonts w:ascii="GHEA Grapalat" w:hAnsi="GHEA Grapalat"/>
                <w:b/>
                <w:bCs/>
                <w:sz w:val="18"/>
                <w:szCs w:val="18"/>
              </w:rPr>
              <w:t>Земляные</w:t>
            </w:r>
            <w:r>
              <w:rPr>
                <w:rFonts w:ascii="GHEA Grapalat" w:hAnsi="GHEA Grapalat"/>
                <w:b/>
                <w:bCs/>
                <w:sz w:val="18"/>
                <w:szCs w:val="18"/>
              </w:rPr>
              <w:t xml:space="preserve"> и подготовительные работы</w:t>
            </w:r>
          </w:p>
        </w:tc>
        <w:tc>
          <w:tcPr>
            <w:tcW w:w="0" w:type="auto"/>
            <w:shd w:val="clear" w:color="auto" w:fill="auto"/>
            <w:vAlign w:val="center"/>
          </w:tcPr>
          <w:p w14:paraId="758371BB" w14:textId="77777777" w:rsidR="006B477B" w:rsidRPr="00A30D85" w:rsidRDefault="006B477B" w:rsidP="00844A94">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tcPr>
          <w:p w14:paraId="4EAF160F" w14:textId="77777777" w:rsidR="006B477B" w:rsidRDefault="006B477B" w:rsidP="00844A94">
            <w:pPr>
              <w:jc w:val="center"/>
              <w:rPr>
                <w:rFonts w:ascii="GHEA Grapalat" w:hAnsi="GHEA Grapalat" w:cs="Arial"/>
                <w:sz w:val="18"/>
                <w:szCs w:val="18"/>
                <w:lang w:eastAsia="en-GB"/>
              </w:rPr>
            </w:pPr>
            <w:r>
              <w:rPr>
                <w:rFonts w:ascii="GHEA Grapalat" w:hAnsi="GHEA Grapalat" w:cs="Arial"/>
                <w:sz w:val="18"/>
                <w:szCs w:val="18"/>
                <w:lang w:eastAsia="en-GB"/>
              </w:rPr>
              <w:t xml:space="preserve">120 </w:t>
            </w:r>
            <w:r w:rsidRPr="00A30D85">
              <w:rPr>
                <w:rFonts w:ascii="GHEA Grapalat" w:hAnsi="GHEA Grapalat" w:cs="Arial"/>
                <w:sz w:val="18"/>
                <w:szCs w:val="18"/>
                <w:lang w:eastAsia="en-GB"/>
              </w:rPr>
              <w:t>дней после вступления в силу договора, заключаемого между сторонами в случае финансовых средств</w:t>
            </w:r>
          </w:p>
        </w:tc>
      </w:tr>
      <w:tr w:rsidR="006B477B" w:rsidRPr="00A30D85" w14:paraId="409D2280" w14:textId="77777777" w:rsidTr="00844A94">
        <w:trPr>
          <w:trHeight w:val="20"/>
        </w:trPr>
        <w:tc>
          <w:tcPr>
            <w:tcW w:w="0" w:type="auto"/>
            <w:shd w:val="clear" w:color="auto" w:fill="auto"/>
            <w:vAlign w:val="center"/>
            <w:hideMark/>
          </w:tcPr>
          <w:p w14:paraId="21484BD5" w14:textId="77777777" w:rsidR="006B477B" w:rsidRPr="00036C99" w:rsidRDefault="006B477B" w:rsidP="00844A94">
            <w:pPr>
              <w:jc w:val="center"/>
              <w:rPr>
                <w:rFonts w:ascii="GHEA Grapalat" w:hAnsi="GHEA Grapalat" w:cs="Arial"/>
                <w:b/>
                <w:bCs/>
                <w:iCs/>
                <w:sz w:val="18"/>
                <w:szCs w:val="18"/>
                <w:lang w:eastAsia="en-GB"/>
              </w:rPr>
            </w:pPr>
            <w:r>
              <w:rPr>
                <w:rFonts w:ascii="GHEA Grapalat" w:hAnsi="GHEA Grapalat" w:cs="Arial"/>
                <w:b/>
                <w:bCs/>
                <w:iCs/>
                <w:sz w:val="18"/>
                <w:szCs w:val="18"/>
                <w:lang w:eastAsia="en-GB"/>
              </w:rPr>
              <w:t>2</w:t>
            </w:r>
          </w:p>
        </w:tc>
        <w:tc>
          <w:tcPr>
            <w:tcW w:w="0" w:type="auto"/>
            <w:shd w:val="clear" w:color="auto" w:fill="auto"/>
            <w:noWrap/>
            <w:vAlign w:val="center"/>
            <w:hideMark/>
          </w:tcPr>
          <w:p w14:paraId="6D91FEF8" w14:textId="77777777" w:rsidR="006B477B" w:rsidRPr="003A4937" w:rsidRDefault="006B477B" w:rsidP="00844A94">
            <w:pPr>
              <w:rPr>
                <w:rFonts w:ascii="GHEA Grapalat" w:hAnsi="GHEA Grapalat" w:cs="Arial"/>
                <w:b/>
                <w:bCs/>
                <w:iCs/>
                <w:sz w:val="18"/>
                <w:szCs w:val="18"/>
                <w:lang w:eastAsia="en-GB"/>
              </w:rPr>
            </w:pPr>
            <w:r>
              <w:rPr>
                <w:rFonts w:ascii="GHEA Grapalat" w:hAnsi="GHEA Grapalat"/>
                <w:b/>
                <w:bCs/>
                <w:sz w:val="18"/>
                <w:szCs w:val="18"/>
              </w:rPr>
              <w:t>Исскуственные сооружения</w:t>
            </w:r>
            <w:r w:rsidRPr="003A4937">
              <w:rPr>
                <w:rFonts w:ascii="GHEA Grapalat" w:hAnsi="GHEA Grapalat"/>
                <w:b/>
                <w:bCs/>
                <w:sz w:val="18"/>
                <w:szCs w:val="18"/>
              </w:rPr>
              <w:t>(</w:t>
            </w:r>
            <w:r>
              <w:rPr>
                <w:rFonts w:ascii="GHEA Grapalat" w:hAnsi="GHEA Grapalat"/>
                <w:b/>
                <w:bCs/>
                <w:sz w:val="18"/>
                <w:szCs w:val="18"/>
              </w:rPr>
              <w:t>Мосты и трубы</w:t>
            </w:r>
            <w:r w:rsidRPr="003A4937">
              <w:rPr>
                <w:rFonts w:ascii="GHEA Grapalat" w:hAnsi="GHEA Grapalat"/>
                <w:b/>
                <w:bCs/>
                <w:sz w:val="18"/>
                <w:szCs w:val="18"/>
              </w:rPr>
              <w:t>)</w:t>
            </w:r>
          </w:p>
        </w:tc>
        <w:tc>
          <w:tcPr>
            <w:tcW w:w="0" w:type="auto"/>
            <w:shd w:val="clear" w:color="auto" w:fill="auto"/>
            <w:vAlign w:val="center"/>
            <w:hideMark/>
          </w:tcPr>
          <w:p w14:paraId="14EF7312" w14:textId="77777777" w:rsidR="006B477B" w:rsidRPr="00A30D85" w:rsidRDefault="006B477B" w:rsidP="00844A94">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hideMark/>
          </w:tcPr>
          <w:p w14:paraId="411E407F" w14:textId="77777777" w:rsidR="006B477B" w:rsidRPr="00A30D85" w:rsidRDefault="006B477B" w:rsidP="00844A94">
            <w:pPr>
              <w:jc w:val="center"/>
              <w:rPr>
                <w:rFonts w:ascii="GHEA Grapalat" w:hAnsi="GHEA Grapalat" w:cs="Arial"/>
                <w:sz w:val="18"/>
                <w:szCs w:val="18"/>
                <w:lang w:eastAsia="en-GB"/>
              </w:rPr>
            </w:pPr>
            <w:r>
              <w:rPr>
                <w:rFonts w:ascii="GHEA Grapalat" w:hAnsi="GHEA Grapalat" w:cs="Arial"/>
                <w:sz w:val="18"/>
                <w:szCs w:val="18"/>
                <w:lang w:eastAsia="en-GB"/>
              </w:rPr>
              <w:t>120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6B477B" w:rsidRPr="00A30D85" w14:paraId="207FD5CC" w14:textId="77777777" w:rsidTr="00844A94">
        <w:trPr>
          <w:trHeight w:val="20"/>
        </w:trPr>
        <w:tc>
          <w:tcPr>
            <w:tcW w:w="0" w:type="auto"/>
            <w:shd w:val="clear" w:color="auto" w:fill="auto"/>
            <w:vAlign w:val="center"/>
            <w:hideMark/>
          </w:tcPr>
          <w:p w14:paraId="67416496" w14:textId="77777777" w:rsidR="006B477B" w:rsidRPr="00E677DB" w:rsidRDefault="006B477B" w:rsidP="00844A94">
            <w:pPr>
              <w:jc w:val="center"/>
              <w:rPr>
                <w:rFonts w:ascii="GHEA Grapalat" w:hAnsi="GHEA Grapalat" w:cs="Arial"/>
                <w:b/>
                <w:bCs/>
                <w:iCs/>
                <w:sz w:val="18"/>
                <w:szCs w:val="18"/>
                <w:lang w:eastAsia="en-GB"/>
              </w:rPr>
            </w:pPr>
            <w:r>
              <w:rPr>
                <w:rFonts w:ascii="GHEA Grapalat" w:hAnsi="GHEA Grapalat" w:cs="Arial"/>
                <w:b/>
                <w:bCs/>
                <w:iCs/>
                <w:sz w:val="18"/>
                <w:szCs w:val="18"/>
                <w:lang w:eastAsia="en-GB"/>
              </w:rPr>
              <w:t>3</w:t>
            </w:r>
          </w:p>
        </w:tc>
        <w:tc>
          <w:tcPr>
            <w:tcW w:w="0" w:type="auto"/>
            <w:shd w:val="clear" w:color="auto" w:fill="auto"/>
            <w:noWrap/>
            <w:vAlign w:val="center"/>
            <w:hideMark/>
          </w:tcPr>
          <w:p w14:paraId="52BCB166" w14:textId="77777777" w:rsidR="006B477B" w:rsidRPr="00E67020" w:rsidRDefault="006B477B" w:rsidP="00844A94">
            <w:pPr>
              <w:rPr>
                <w:rFonts w:ascii="GHEA Grapalat" w:hAnsi="GHEA Grapalat" w:cs="Arial"/>
                <w:b/>
                <w:bCs/>
                <w:iCs/>
                <w:sz w:val="18"/>
                <w:szCs w:val="18"/>
                <w:lang w:eastAsia="en-GB"/>
              </w:rPr>
            </w:pPr>
            <w:r>
              <w:rPr>
                <w:rFonts w:ascii="GHEA Grapalat" w:hAnsi="GHEA Grapalat"/>
                <w:b/>
                <w:bCs/>
                <w:sz w:val="18"/>
                <w:szCs w:val="18"/>
              </w:rPr>
              <w:t>Тротуары и лотки</w:t>
            </w:r>
          </w:p>
        </w:tc>
        <w:tc>
          <w:tcPr>
            <w:tcW w:w="0" w:type="auto"/>
            <w:shd w:val="clear" w:color="auto" w:fill="auto"/>
            <w:vAlign w:val="center"/>
            <w:hideMark/>
          </w:tcPr>
          <w:p w14:paraId="2BEE66E7" w14:textId="77777777" w:rsidR="006B477B" w:rsidRPr="00A30D85" w:rsidRDefault="006B477B" w:rsidP="00844A94">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hideMark/>
          </w:tcPr>
          <w:p w14:paraId="73EE8561" w14:textId="77777777" w:rsidR="006B477B" w:rsidRPr="00A30D85" w:rsidRDefault="006B477B" w:rsidP="00844A94">
            <w:pPr>
              <w:jc w:val="center"/>
              <w:rPr>
                <w:rFonts w:ascii="GHEA Grapalat" w:hAnsi="GHEA Grapalat" w:cs="Arial"/>
                <w:sz w:val="18"/>
                <w:szCs w:val="18"/>
                <w:lang w:eastAsia="en-GB"/>
              </w:rPr>
            </w:pPr>
            <w:r>
              <w:rPr>
                <w:rFonts w:ascii="GHEA Grapalat" w:hAnsi="GHEA Grapalat" w:cs="Arial"/>
                <w:sz w:val="18"/>
                <w:szCs w:val="18"/>
                <w:lang w:eastAsia="en-GB"/>
              </w:rPr>
              <w:t>140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6B477B" w:rsidRPr="00A30D85" w14:paraId="7FCECEC9" w14:textId="77777777" w:rsidTr="00844A94">
        <w:trPr>
          <w:trHeight w:val="992"/>
        </w:trPr>
        <w:tc>
          <w:tcPr>
            <w:tcW w:w="0" w:type="auto"/>
            <w:shd w:val="clear" w:color="auto" w:fill="auto"/>
            <w:vAlign w:val="center"/>
            <w:hideMark/>
          </w:tcPr>
          <w:p w14:paraId="6339BAD0" w14:textId="77777777" w:rsidR="006B477B" w:rsidRPr="00E677DB" w:rsidRDefault="006B477B" w:rsidP="00844A94">
            <w:pPr>
              <w:jc w:val="center"/>
              <w:rPr>
                <w:rFonts w:ascii="GHEA Grapalat" w:hAnsi="GHEA Grapalat" w:cs="Arial"/>
                <w:b/>
                <w:bCs/>
                <w:iCs/>
                <w:sz w:val="18"/>
                <w:szCs w:val="18"/>
                <w:lang w:eastAsia="en-GB"/>
              </w:rPr>
            </w:pPr>
            <w:r>
              <w:rPr>
                <w:rFonts w:ascii="GHEA Grapalat" w:hAnsi="GHEA Grapalat" w:cs="Arial"/>
                <w:b/>
                <w:bCs/>
                <w:iCs/>
                <w:sz w:val="18"/>
                <w:szCs w:val="18"/>
                <w:lang w:eastAsia="en-GB"/>
              </w:rPr>
              <w:t>4</w:t>
            </w:r>
          </w:p>
        </w:tc>
        <w:tc>
          <w:tcPr>
            <w:tcW w:w="0" w:type="auto"/>
            <w:shd w:val="clear" w:color="auto" w:fill="auto"/>
            <w:noWrap/>
            <w:vAlign w:val="center"/>
            <w:hideMark/>
          </w:tcPr>
          <w:p w14:paraId="38C0B73F" w14:textId="77777777" w:rsidR="006B477B" w:rsidRPr="00A30D85" w:rsidRDefault="006B477B" w:rsidP="00844A94">
            <w:pPr>
              <w:rPr>
                <w:rFonts w:ascii="GHEA Grapalat" w:hAnsi="GHEA Grapalat" w:cs="Arial"/>
                <w:b/>
                <w:bCs/>
                <w:iCs/>
                <w:sz w:val="18"/>
                <w:szCs w:val="18"/>
                <w:lang w:eastAsia="en-GB"/>
              </w:rPr>
            </w:pPr>
            <w:r>
              <w:rPr>
                <w:rFonts w:ascii="GHEA Grapalat" w:hAnsi="GHEA Grapalat"/>
                <w:b/>
                <w:bCs/>
                <w:sz w:val="18"/>
                <w:szCs w:val="18"/>
              </w:rPr>
              <w:t>Проейжая часть</w:t>
            </w:r>
          </w:p>
        </w:tc>
        <w:tc>
          <w:tcPr>
            <w:tcW w:w="0" w:type="auto"/>
            <w:shd w:val="clear" w:color="auto" w:fill="auto"/>
            <w:vAlign w:val="center"/>
            <w:hideMark/>
          </w:tcPr>
          <w:p w14:paraId="5442C520" w14:textId="77777777" w:rsidR="006B477B" w:rsidRPr="00A30D85" w:rsidRDefault="006B477B" w:rsidP="00844A94">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hideMark/>
          </w:tcPr>
          <w:p w14:paraId="20914347" w14:textId="77777777" w:rsidR="006B477B" w:rsidRPr="00A30D85" w:rsidRDefault="006B477B" w:rsidP="00844A94">
            <w:pPr>
              <w:jc w:val="center"/>
              <w:rPr>
                <w:rFonts w:ascii="GHEA Grapalat" w:hAnsi="GHEA Grapalat" w:cs="Arial"/>
                <w:sz w:val="18"/>
                <w:szCs w:val="18"/>
                <w:lang w:eastAsia="en-GB"/>
              </w:rPr>
            </w:pPr>
            <w:r>
              <w:rPr>
                <w:rFonts w:ascii="GHEA Grapalat" w:hAnsi="GHEA Grapalat" w:cs="Arial"/>
                <w:sz w:val="18"/>
                <w:szCs w:val="18"/>
                <w:lang w:eastAsia="en-GB"/>
              </w:rPr>
              <w:t>140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6B477B" w:rsidRPr="00A30D85" w14:paraId="2CF16448" w14:textId="77777777" w:rsidTr="00844A94">
        <w:trPr>
          <w:trHeight w:val="20"/>
        </w:trPr>
        <w:tc>
          <w:tcPr>
            <w:tcW w:w="0" w:type="auto"/>
            <w:shd w:val="clear" w:color="auto" w:fill="auto"/>
            <w:vAlign w:val="center"/>
          </w:tcPr>
          <w:p w14:paraId="3BDFE69D" w14:textId="77777777" w:rsidR="006B477B" w:rsidRDefault="006B477B" w:rsidP="00844A94">
            <w:pPr>
              <w:jc w:val="center"/>
              <w:rPr>
                <w:rFonts w:ascii="GHEA Grapalat" w:hAnsi="GHEA Grapalat" w:cs="Arial"/>
                <w:b/>
                <w:bCs/>
                <w:iCs/>
                <w:sz w:val="18"/>
                <w:szCs w:val="18"/>
                <w:lang w:eastAsia="en-GB"/>
              </w:rPr>
            </w:pPr>
            <w:r>
              <w:rPr>
                <w:rFonts w:ascii="GHEA Grapalat" w:hAnsi="GHEA Grapalat" w:cs="Arial"/>
                <w:b/>
                <w:bCs/>
                <w:iCs/>
                <w:sz w:val="18"/>
                <w:szCs w:val="18"/>
                <w:lang w:eastAsia="en-GB"/>
              </w:rPr>
              <w:t>5</w:t>
            </w:r>
          </w:p>
        </w:tc>
        <w:tc>
          <w:tcPr>
            <w:tcW w:w="0" w:type="auto"/>
            <w:shd w:val="clear" w:color="auto" w:fill="auto"/>
            <w:noWrap/>
            <w:vAlign w:val="center"/>
          </w:tcPr>
          <w:p w14:paraId="179ED69A" w14:textId="77777777" w:rsidR="006B477B" w:rsidRDefault="006B477B" w:rsidP="00844A94">
            <w:pPr>
              <w:rPr>
                <w:rFonts w:ascii="GHEA Grapalat" w:hAnsi="GHEA Grapalat"/>
                <w:b/>
                <w:bCs/>
                <w:sz w:val="18"/>
                <w:szCs w:val="18"/>
              </w:rPr>
            </w:pPr>
            <w:r>
              <w:rPr>
                <w:rFonts w:ascii="GHEA Grapalat" w:hAnsi="GHEA Grapalat"/>
                <w:b/>
                <w:bCs/>
                <w:sz w:val="18"/>
                <w:szCs w:val="18"/>
              </w:rPr>
              <w:t>Съезды и вьезды</w:t>
            </w:r>
          </w:p>
        </w:tc>
        <w:tc>
          <w:tcPr>
            <w:tcW w:w="0" w:type="auto"/>
            <w:shd w:val="clear" w:color="auto" w:fill="auto"/>
            <w:vAlign w:val="center"/>
          </w:tcPr>
          <w:p w14:paraId="439B82F3" w14:textId="77777777" w:rsidR="006B477B" w:rsidRPr="00A30D85" w:rsidRDefault="006B477B" w:rsidP="00844A94">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tcPr>
          <w:p w14:paraId="3FFB762D" w14:textId="77777777" w:rsidR="006B477B" w:rsidRDefault="006B477B" w:rsidP="00844A94">
            <w:pPr>
              <w:jc w:val="center"/>
              <w:rPr>
                <w:rFonts w:ascii="GHEA Grapalat" w:hAnsi="GHEA Grapalat" w:cs="Arial"/>
                <w:sz w:val="18"/>
                <w:szCs w:val="18"/>
                <w:lang w:eastAsia="en-GB"/>
              </w:rPr>
            </w:pPr>
            <w:r>
              <w:rPr>
                <w:rFonts w:ascii="GHEA Grapalat" w:hAnsi="GHEA Grapalat" w:cs="Arial"/>
                <w:sz w:val="18"/>
                <w:szCs w:val="18"/>
                <w:lang w:eastAsia="en-GB"/>
              </w:rPr>
              <w:t>150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6B477B" w:rsidRPr="00A30D85" w14:paraId="38D928CE" w14:textId="77777777" w:rsidTr="00844A94">
        <w:trPr>
          <w:trHeight w:val="20"/>
        </w:trPr>
        <w:tc>
          <w:tcPr>
            <w:tcW w:w="0" w:type="auto"/>
            <w:shd w:val="clear" w:color="auto" w:fill="auto"/>
            <w:vAlign w:val="center"/>
          </w:tcPr>
          <w:p w14:paraId="43A0E005" w14:textId="77777777" w:rsidR="006B477B" w:rsidRDefault="006B477B" w:rsidP="00844A94">
            <w:pPr>
              <w:jc w:val="center"/>
              <w:rPr>
                <w:rFonts w:ascii="GHEA Grapalat" w:hAnsi="GHEA Grapalat" w:cs="Arial"/>
                <w:b/>
                <w:bCs/>
                <w:iCs/>
                <w:sz w:val="18"/>
                <w:szCs w:val="18"/>
                <w:lang w:eastAsia="en-GB"/>
              </w:rPr>
            </w:pPr>
            <w:r>
              <w:rPr>
                <w:rFonts w:ascii="GHEA Grapalat" w:hAnsi="GHEA Grapalat" w:cs="Arial"/>
                <w:b/>
                <w:bCs/>
                <w:iCs/>
                <w:sz w:val="18"/>
                <w:szCs w:val="18"/>
                <w:lang w:eastAsia="en-GB"/>
              </w:rPr>
              <w:t>6</w:t>
            </w:r>
          </w:p>
        </w:tc>
        <w:tc>
          <w:tcPr>
            <w:tcW w:w="0" w:type="auto"/>
            <w:shd w:val="clear" w:color="auto" w:fill="auto"/>
            <w:noWrap/>
            <w:vAlign w:val="center"/>
          </w:tcPr>
          <w:p w14:paraId="0DBEECB2" w14:textId="77777777" w:rsidR="006B477B" w:rsidRDefault="006B477B" w:rsidP="00844A94">
            <w:pPr>
              <w:rPr>
                <w:rFonts w:ascii="GHEA Grapalat" w:hAnsi="GHEA Grapalat"/>
                <w:b/>
                <w:bCs/>
                <w:sz w:val="18"/>
                <w:szCs w:val="18"/>
              </w:rPr>
            </w:pPr>
            <w:r>
              <w:rPr>
                <w:rFonts w:ascii="GHEA Grapalat" w:hAnsi="GHEA Grapalat"/>
                <w:b/>
                <w:bCs/>
                <w:sz w:val="18"/>
                <w:szCs w:val="18"/>
              </w:rPr>
              <w:t>Обочины</w:t>
            </w:r>
          </w:p>
        </w:tc>
        <w:tc>
          <w:tcPr>
            <w:tcW w:w="0" w:type="auto"/>
            <w:shd w:val="clear" w:color="auto" w:fill="auto"/>
            <w:vAlign w:val="center"/>
          </w:tcPr>
          <w:p w14:paraId="708B2A13" w14:textId="77777777" w:rsidR="006B477B" w:rsidRPr="00A30D85" w:rsidRDefault="006B477B" w:rsidP="00844A94">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tcPr>
          <w:p w14:paraId="25DA0AB3" w14:textId="77777777" w:rsidR="006B477B" w:rsidRDefault="006B477B" w:rsidP="00844A94">
            <w:pPr>
              <w:jc w:val="center"/>
              <w:rPr>
                <w:rFonts w:ascii="GHEA Grapalat" w:hAnsi="GHEA Grapalat" w:cs="Arial"/>
                <w:sz w:val="18"/>
                <w:szCs w:val="18"/>
                <w:lang w:eastAsia="en-GB"/>
              </w:rPr>
            </w:pPr>
            <w:r>
              <w:rPr>
                <w:rFonts w:ascii="GHEA Grapalat" w:hAnsi="GHEA Grapalat" w:cs="Arial"/>
                <w:sz w:val="18"/>
                <w:szCs w:val="18"/>
                <w:lang w:eastAsia="en-GB"/>
              </w:rPr>
              <w:t>155</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6B477B" w:rsidRPr="00A30D85" w14:paraId="50B2A5F2" w14:textId="77777777" w:rsidTr="00844A94">
        <w:trPr>
          <w:trHeight w:val="20"/>
        </w:trPr>
        <w:tc>
          <w:tcPr>
            <w:tcW w:w="0" w:type="auto"/>
            <w:shd w:val="clear" w:color="auto" w:fill="auto"/>
            <w:vAlign w:val="center"/>
          </w:tcPr>
          <w:p w14:paraId="7DFF2E04" w14:textId="77777777" w:rsidR="006B477B" w:rsidRPr="00460715" w:rsidRDefault="006B477B" w:rsidP="00844A94">
            <w:pPr>
              <w:jc w:val="center"/>
              <w:rPr>
                <w:rFonts w:ascii="GHEA Grapalat" w:hAnsi="GHEA Grapalat" w:cs="Arial"/>
                <w:b/>
                <w:bCs/>
                <w:iCs/>
                <w:sz w:val="18"/>
                <w:szCs w:val="18"/>
                <w:lang w:eastAsia="en-GB"/>
              </w:rPr>
            </w:pPr>
            <w:r>
              <w:rPr>
                <w:rFonts w:ascii="GHEA Grapalat" w:hAnsi="GHEA Grapalat" w:cs="Arial"/>
                <w:b/>
                <w:bCs/>
                <w:iCs/>
                <w:sz w:val="18"/>
                <w:szCs w:val="18"/>
                <w:lang w:eastAsia="en-GB"/>
              </w:rPr>
              <w:t>7</w:t>
            </w:r>
          </w:p>
        </w:tc>
        <w:tc>
          <w:tcPr>
            <w:tcW w:w="0" w:type="auto"/>
            <w:shd w:val="clear" w:color="auto" w:fill="auto"/>
            <w:noWrap/>
          </w:tcPr>
          <w:p w14:paraId="41953EB9" w14:textId="77777777" w:rsidR="006B477B" w:rsidRPr="00A30D85" w:rsidRDefault="006B477B" w:rsidP="00844A94">
            <w:pPr>
              <w:rPr>
                <w:rFonts w:ascii="GHEA Grapalat" w:hAnsi="GHEA Grapalat" w:cs="Calibri"/>
                <w:b/>
                <w:bCs/>
                <w:iCs/>
                <w:sz w:val="18"/>
                <w:szCs w:val="18"/>
                <w:lang w:eastAsia="en-GB"/>
              </w:rPr>
            </w:pPr>
            <w:r>
              <w:rPr>
                <w:rFonts w:ascii="GHEA Grapalat" w:hAnsi="GHEA Grapalat"/>
                <w:b/>
                <w:bCs/>
                <w:sz w:val="18"/>
                <w:szCs w:val="18"/>
              </w:rPr>
              <w:t>Элементы безопасности</w:t>
            </w:r>
          </w:p>
        </w:tc>
        <w:tc>
          <w:tcPr>
            <w:tcW w:w="0" w:type="auto"/>
            <w:shd w:val="clear" w:color="auto" w:fill="auto"/>
            <w:vAlign w:val="center"/>
          </w:tcPr>
          <w:p w14:paraId="15940F02" w14:textId="77777777" w:rsidR="006B477B" w:rsidRPr="00A30D85" w:rsidRDefault="006B477B" w:rsidP="00844A94">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tcPr>
          <w:p w14:paraId="6C10845C" w14:textId="77777777" w:rsidR="006B477B" w:rsidRPr="00A30D85" w:rsidRDefault="006B477B" w:rsidP="00844A94">
            <w:pPr>
              <w:jc w:val="center"/>
              <w:rPr>
                <w:rFonts w:ascii="GHEA Grapalat" w:hAnsi="GHEA Grapalat" w:cs="Arial"/>
                <w:sz w:val="18"/>
                <w:szCs w:val="18"/>
                <w:lang w:eastAsia="en-GB"/>
              </w:rPr>
            </w:pPr>
            <w:r>
              <w:rPr>
                <w:rFonts w:ascii="GHEA Grapalat" w:hAnsi="GHEA Grapalat" w:cs="Arial"/>
                <w:sz w:val="18"/>
                <w:szCs w:val="18"/>
                <w:lang w:eastAsia="en-GB"/>
              </w:rPr>
              <w:t>160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6B477B" w:rsidRPr="00A30D85" w14:paraId="4554B5AA" w14:textId="77777777" w:rsidTr="00844A94">
        <w:trPr>
          <w:trHeight w:val="20"/>
        </w:trPr>
        <w:tc>
          <w:tcPr>
            <w:tcW w:w="0" w:type="auto"/>
            <w:gridSpan w:val="2"/>
            <w:shd w:val="clear" w:color="auto" w:fill="auto"/>
            <w:noWrap/>
            <w:vAlign w:val="center"/>
            <w:hideMark/>
          </w:tcPr>
          <w:p w14:paraId="70951DBC" w14:textId="77777777" w:rsidR="006B477B" w:rsidRPr="00A30D85" w:rsidRDefault="006B477B" w:rsidP="00844A94">
            <w:pPr>
              <w:jc w:val="center"/>
              <w:rPr>
                <w:rFonts w:ascii="GHEA Grapalat" w:hAnsi="GHEA Grapalat" w:cs="Arial"/>
                <w:b/>
                <w:bCs/>
                <w:iCs/>
                <w:sz w:val="18"/>
                <w:szCs w:val="18"/>
                <w:lang w:val="en-GB" w:eastAsia="en-GB"/>
              </w:rPr>
            </w:pPr>
            <w:proofErr w:type="spellStart"/>
            <w:r w:rsidRPr="00A30D85">
              <w:rPr>
                <w:rFonts w:ascii="GHEA Grapalat" w:hAnsi="GHEA Grapalat" w:cs="Arial"/>
                <w:b/>
                <w:bCs/>
                <w:iCs/>
                <w:sz w:val="18"/>
                <w:szCs w:val="18"/>
                <w:lang w:val="en-GB" w:eastAsia="en-GB"/>
              </w:rPr>
              <w:t>Общие</w:t>
            </w:r>
            <w:proofErr w:type="spellEnd"/>
            <w:r w:rsidRPr="00A30D85">
              <w:rPr>
                <w:rFonts w:ascii="GHEA Grapalat" w:hAnsi="GHEA Grapalat" w:cs="Arial"/>
                <w:b/>
                <w:bCs/>
                <w:iCs/>
                <w:sz w:val="18"/>
                <w:szCs w:val="18"/>
                <w:lang w:val="en-GB" w:eastAsia="en-GB"/>
              </w:rPr>
              <w:t xml:space="preserve"> </w:t>
            </w:r>
            <w:proofErr w:type="spellStart"/>
            <w:r w:rsidRPr="00A30D85">
              <w:rPr>
                <w:rFonts w:ascii="GHEA Grapalat" w:hAnsi="GHEA Grapalat" w:cs="Arial"/>
                <w:b/>
                <w:bCs/>
                <w:iCs/>
                <w:sz w:val="18"/>
                <w:szCs w:val="18"/>
                <w:lang w:val="en-GB" w:eastAsia="en-GB"/>
              </w:rPr>
              <w:t>работы</w:t>
            </w:r>
            <w:proofErr w:type="spellEnd"/>
          </w:p>
        </w:tc>
        <w:tc>
          <w:tcPr>
            <w:tcW w:w="0" w:type="auto"/>
            <w:shd w:val="clear" w:color="auto" w:fill="auto"/>
            <w:vAlign w:val="center"/>
            <w:hideMark/>
          </w:tcPr>
          <w:p w14:paraId="23A2B9EC" w14:textId="77777777" w:rsidR="006B477B" w:rsidRPr="00A30D85" w:rsidRDefault="006B477B" w:rsidP="00844A94">
            <w:pPr>
              <w:jc w:val="center"/>
              <w:rPr>
                <w:rFonts w:ascii="GHEA Grapalat" w:hAnsi="GHEA Grapalat" w:cs="Arial"/>
                <w:b/>
                <w:bCs/>
                <w:iCs/>
                <w:sz w:val="18"/>
                <w:szCs w:val="18"/>
                <w:lang w:eastAsia="en-GB"/>
              </w:rPr>
            </w:pPr>
            <w:r w:rsidRPr="00A30D85">
              <w:rPr>
                <w:rFonts w:ascii="GHEA Grapalat" w:hAnsi="GHEA Grapalat" w:cs="Arial"/>
                <w:b/>
                <w:bCs/>
                <w:iCs/>
                <w:sz w:val="18"/>
                <w:szCs w:val="18"/>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hideMark/>
          </w:tcPr>
          <w:p w14:paraId="34C359B1" w14:textId="77777777" w:rsidR="006B477B" w:rsidRPr="00A30D85" w:rsidRDefault="006B477B" w:rsidP="00844A94">
            <w:pPr>
              <w:jc w:val="center"/>
              <w:rPr>
                <w:rFonts w:ascii="GHEA Grapalat" w:hAnsi="GHEA Grapalat" w:cs="Arial"/>
                <w:b/>
                <w:bCs/>
                <w:iCs/>
                <w:sz w:val="18"/>
                <w:szCs w:val="18"/>
                <w:lang w:eastAsia="en-GB"/>
              </w:rPr>
            </w:pPr>
            <w:r>
              <w:rPr>
                <w:rFonts w:ascii="GHEA Grapalat" w:hAnsi="GHEA Grapalat" w:cs="Arial"/>
                <w:b/>
                <w:bCs/>
                <w:iCs/>
                <w:sz w:val="18"/>
                <w:szCs w:val="18"/>
                <w:lang w:eastAsia="en-GB"/>
              </w:rPr>
              <w:t>160</w:t>
            </w:r>
            <w:r w:rsidRPr="00A30D85">
              <w:rPr>
                <w:rFonts w:ascii="GHEA Grapalat" w:hAnsi="GHEA Grapalat" w:cs="Arial"/>
                <w:b/>
                <w:bCs/>
                <w:iCs/>
                <w:sz w:val="18"/>
                <w:szCs w:val="18"/>
                <w:lang w:eastAsia="en-GB"/>
              </w:rPr>
              <w:t xml:space="preserve"> дней после вступления в силу договора, заключаемого между сторонами в случае финансовых средств</w:t>
            </w:r>
          </w:p>
        </w:tc>
      </w:tr>
    </w:tbl>
    <w:p w14:paraId="6ABA2116" w14:textId="77777777" w:rsidR="00D92EF9" w:rsidRDefault="00D92EF9" w:rsidP="00D92EF9">
      <w:pPr>
        <w:jc w:val="center"/>
        <w:rPr>
          <w:rFonts w:ascii="GHEA Grapalat" w:hAnsi="GHEA Grapalat" w:cs="Calibri"/>
          <w:b/>
          <w:bCs/>
          <w:iCs/>
          <w:szCs w:val="18"/>
        </w:rPr>
      </w:pPr>
    </w:p>
    <w:p w14:paraId="2C508009" w14:textId="77777777" w:rsidR="00D47D56" w:rsidRDefault="00D47D56" w:rsidP="00D47D56"/>
    <w:p w14:paraId="418A95B4" w14:textId="77777777" w:rsidR="00D47D56" w:rsidRDefault="00D47D56" w:rsidP="00D47D56">
      <w:pPr>
        <w:jc w:val="center"/>
        <w:rPr>
          <w:b/>
          <w:bCs/>
        </w:rPr>
      </w:pPr>
    </w:p>
    <w:p w14:paraId="274CB057" w14:textId="71C584F5" w:rsidR="00D47D56" w:rsidRPr="00A74FB4" w:rsidRDefault="00D47D56" w:rsidP="00D47D56">
      <w:pPr>
        <w:jc w:val="center"/>
        <w:rPr>
          <w:b/>
          <w:bCs/>
        </w:rPr>
      </w:pPr>
      <w:r w:rsidRPr="00A74FB4">
        <w:rPr>
          <w:b/>
          <w:bCs/>
        </w:rPr>
        <w:lastRenderedPageBreak/>
        <w:t xml:space="preserve">ЛОТ </w:t>
      </w:r>
      <w:r>
        <w:rPr>
          <w:b/>
          <w:bCs/>
        </w:rPr>
        <w:t>2</w:t>
      </w:r>
    </w:p>
    <w:p w14:paraId="4415AFA1" w14:textId="77777777" w:rsidR="00D47D56" w:rsidRDefault="00D47D56" w:rsidP="00D47D56">
      <w:pPr>
        <w:ind w:left="142"/>
        <w:jc w:val="center"/>
        <w:rPr>
          <w:b/>
          <w:bCs/>
          <w:lang w:val="hy-AM"/>
        </w:rPr>
      </w:pPr>
      <w:r w:rsidRPr="00A74FB4">
        <w:rPr>
          <w:b/>
          <w:bCs/>
        </w:rPr>
        <w:t xml:space="preserve">КАЛЕНДАРНЫЙ ГРАФИК </w:t>
      </w:r>
    </w:p>
    <w:p w14:paraId="42601858" w14:textId="77777777" w:rsidR="006B477B" w:rsidRPr="006B477B" w:rsidRDefault="006B477B" w:rsidP="00D47D56">
      <w:pPr>
        <w:ind w:left="142"/>
        <w:jc w:val="center"/>
        <w:rPr>
          <w:b/>
          <w:bCs/>
          <w:lang w:val="hy-AM"/>
        </w:rPr>
      </w:pPr>
    </w:p>
    <w:p w14:paraId="08212646" w14:textId="1F0BFC06" w:rsidR="00D92EF9" w:rsidRPr="006B477B" w:rsidRDefault="006B477B" w:rsidP="00D92EF9">
      <w:pPr>
        <w:jc w:val="center"/>
        <w:rPr>
          <w:rFonts w:ascii="GHEA Grapalat" w:hAnsi="GHEA Grapalat"/>
          <w:b/>
          <w:bCs/>
          <w:lang w:val="hy-AM"/>
        </w:rPr>
      </w:pPr>
      <w:r w:rsidRPr="006B477B">
        <w:rPr>
          <w:rFonts w:ascii="GHEA Grapalat" w:hAnsi="GHEA Grapalat"/>
          <w:b/>
          <w:bCs/>
        </w:rPr>
        <w:t>Капитальный ремонт участка км 0+000-км 3+000 автодороги местного значения Т-6-32/Р-3/ Гохт-Гехард и участка протяженностью 0,3 км от дороги  Т-6-32 до школы Гохт</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3825"/>
        <w:gridCol w:w="2904"/>
        <w:gridCol w:w="2943"/>
      </w:tblGrid>
      <w:tr w:rsidR="006B477B" w:rsidRPr="00A30D85" w14:paraId="51AFD2D1" w14:textId="77777777" w:rsidTr="00844A94">
        <w:trPr>
          <w:trHeight w:val="20"/>
        </w:trPr>
        <w:tc>
          <w:tcPr>
            <w:tcW w:w="0" w:type="auto"/>
            <w:vMerge w:val="restart"/>
            <w:shd w:val="clear" w:color="auto" w:fill="auto"/>
            <w:vAlign w:val="center"/>
            <w:hideMark/>
          </w:tcPr>
          <w:p w14:paraId="39314D40" w14:textId="77777777" w:rsidR="006B477B" w:rsidRPr="00A30D85" w:rsidRDefault="006B477B" w:rsidP="00844A94">
            <w:pPr>
              <w:rPr>
                <w:rFonts w:ascii="GHEA Grapalat" w:hAnsi="GHEA Grapalat" w:cs="Arial"/>
                <w:b/>
                <w:bCs/>
                <w:iCs/>
                <w:sz w:val="18"/>
                <w:szCs w:val="18"/>
                <w:lang w:val="en-GB" w:eastAsia="en-GB"/>
              </w:rPr>
            </w:pPr>
            <w:r w:rsidRPr="00A30D85">
              <w:rPr>
                <w:rFonts w:ascii="GHEA Grapalat" w:hAnsi="GHEA Grapalat" w:cs="Arial"/>
                <w:b/>
                <w:bCs/>
                <w:iCs/>
                <w:sz w:val="18"/>
                <w:szCs w:val="18"/>
                <w:lang w:val="en-GB" w:eastAsia="en-GB"/>
              </w:rPr>
              <w:t>Н/н</w:t>
            </w:r>
          </w:p>
        </w:tc>
        <w:tc>
          <w:tcPr>
            <w:tcW w:w="0" w:type="auto"/>
            <w:vMerge w:val="restart"/>
            <w:shd w:val="clear" w:color="auto" w:fill="auto"/>
            <w:vAlign w:val="center"/>
            <w:hideMark/>
          </w:tcPr>
          <w:p w14:paraId="336D5BC7" w14:textId="77777777" w:rsidR="006B477B" w:rsidRPr="00A30D85" w:rsidRDefault="006B477B" w:rsidP="00844A94">
            <w:pPr>
              <w:jc w:val="center"/>
              <w:rPr>
                <w:rFonts w:ascii="GHEA Grapalat" w:hAnsi="GHEA Grapalat" w:cs="Arial"/>
                <w:b/>
                <w:bCs/>
                <w:iCs/>
                <w:sz w:val="18"/>
                <w:szCs w:val="18"/>
                <w:lang w:eastAsia="en-GB"/>
              </w:rPr>
            </w:pPr>
            <w:r w:rsidRPr="00A30D85">
              <w:rPr>
                <w:rFonts w:ascii="GHEA Grapalat" w:hAnsi="GHEA Grapalat" w:cs="Arial"/>
                <w:b/>
                <w:bCs/>
                <w:iCs/>
                <w:sz w:val="18"/>
                <w:szCs w:val="18"/>
                <w:lang w:eastAsia="en-GB"/>
              </w:rPr>
              <w:t>Наименования отдельных видов работ, подлежащих выполнению подрядчиком</w:t>
            </w:r>
          </w:p>
        </w:tc>
        <w:tc>
          <w:tcPr>
            <w:tcW w:w="0" w:type="auto"/>
            <w:gridSpan w:val="2"/>
            <w:shd w:val="clear" w:color="auto" w:fill="auto"/>
            <w:vAlign w:val="center"/>
            <w:hideMark/>
          </w:tcPr>
          <w:p w14:paraId="0566BEBC" w14:textId="77777777" w:rsidR="006B477B" w:rsidRPr="00A30D85" w:rsidRDefault="006B477B" w:rsidP="00844A94">
            <w:pPr>
              <w:jc w:val="center"/>
              <w:rPr>
                <w:rFonts w:ascii="GHEA Grapalat" w:hAnsi="GHEA Grapalat" w:cs="Arial"/>
                <w:b/>
                <w:bCs/>
                <w:iCs/>
                <w:sz w:val="18"/>
                <w:szCs w:val="18"/>
                <w:lang w:val="en-GB" w:eastAsia="en-GB"/>
              </w:rPr>
            </w:pPr>
            <w:proofErr w:type="spellStart"/>
            <w:r w:rsidRPr="00A30D85">
              <w:rPr>
                <w:rFonts w:ascii="GHEA Grapalat" w:hAnsi="GHEA Grapalat" w:cs="Arial"/>
                <w:b/>
                <w:bCs/>
                <w:iCs/>
                <w:sz w:val="18"/>
                <w:szCs w:val="18"/>
                <w:lang w:val="en-GB" w:eastAsia="en-GB"/>
              </w:rPr>
              <w:t>Срок</w:t>
            </w:r>
            <w:proofErr w:type="spellEnd"/>
            <w:r w:rsidRPr="00A30D85">
              <w:rPr>
                <w:rFonts w:ascii="GHEA Grapalat" w:hAnsi="GHEA Grapalat" w:cs="Arial"/>
                <w:b/>
                <w:bCs/>
                <w:iCs/>
                <w:sz w:val="18"/>
                <w:szCs w:val="18"/>
                <w:lang w:val="en-GB" w:eastAsia="en-GB"/>
              </w:rPr>
              <w:t xml:space="preserve"> </w:t>
            </w:r>
            <w:proofErr w:type="spellStart"/>
            <w:r w:rsidRPr="00A30D85">
              <w:rPr>
                <w:rFonts w:ascii="GHEA Grapalat" w:hAnsi="GHEA Grapalat" w:cs="Arial"/>
                <w:b/>
                <w:bCs/>
                <w:iCs/>
                <w:sz w:val="18"/>
                <w:szCs w:val="18"/>
                <w:lang w:val="en-GB" w:eastAsia="en-GB"/>
              </w:rPr>
              <w:t>выполнения</w:t>
            </w:r>
            <w:proofErr w:type="spellEnd"/>
            <w:r w:rsidRPr="00A30D85">
              <w:rPr>
                <w:rFonts w:ascii="GHEA Grapalat" w:hAnsi="GHEA Grapalat" w:cs="Arial"/>
                <w:b/>
                <w:bCs/>
                <w:iCs/>
                <w:sz w:val="18"/>
                <w:szCs w:val="18"/>
                <w:lang w:val="en-GB" w:eastAsia="en-GB"/>
              </w:rPr>
              <w:t xml:space="preserve"> </w:t>
            </w:r>
            <w:proofErr w:type="spellStart"/>
            <w:r w:rsidRPr="00A30D85">
              <w:rPr>
                <w:rFonts w:ascii="GHEA Grapalat" w:hAnsi="GHEA Grapalat" w:cs="Arial"/>
                <w:b/>
                <w:bCs/>
                <w:iCs/>
                <w:sz w:val="18"/>
                <w:szCs w:val="18"/>
                <w:lang w:val="en-GB" w:eastAsia="en-GB"/>
              </w:rPr>
              <w:t>работ</w:t>
            </w:r>
            <w:proofErr w:type="spellEnd"/>
          </w:p>
        </w:tc>
      </w:tr>
      <w:tr w:rsidR="006B477B" w:rsidRPr="00A30D85" w14:paraId="0F74F5FC" w14:textId="77777777" w:rsidTr="00844A94">
        <w:trPr>
          <w:trHeight w:val="20"/>
        </w:trPr>
        <w:tc>
          <w:tcPr>
            <w:tcW w:w="0" w:type="auto"/>
            <w:vMerge/>
            <w:vAlign w:val="center"/>
            <w:hideMark/>
          </w:tcPr>
          <w:p w14:paraId="61376F52" w14:textId="77777777" w:rsidR="006B477B" w:rsidRPr="00A30D85" w:rsidRDefault="006B477B" w:rsidP="00844A94">
            <w:pPr>
              <w:rPr>
                <w:rFonts w:ascii="GHEA Grapalat" w:hAnsi="GHEA Grapalat" w:cs="Arial"/>
                <w:b/>
                <w:bCs/>
                <w:iCs/>
                <w:sz w:val="18"/>
                <w:szCs w:val="18"/>
                <w:lang w:val="en-GB" w:eastAsia="en-GB"/>
              </w:rPr>
            </w:pPr>
          </w:p>
        </w:tc>
        <w:tc>
          <w:tcPr>
            <w:tcW w:w="0" w:type="auto"/>
            <w:vMerge/>
            <w:vAlign w:val="center"/>
            <w:hideMark/>
          </w:tcPr>
          <w:p w14:paraId="26B67D00" w14:textId="77777777" w:rsidR="006B477B" w:rsidRPr="00A30D85" w:rsidRDefault="006B477B" w:rsidP="00844A94">
            <w:pPr>
              <w:rPr>
                <w:rFonts w:ascii="GHEA Grapalat" w:hAnsi="GHEA Grapalat" w:cs="Arial"/>
                <w:b/>
                <w:bCs/>
                <w:iCs/>
                <w:sz w:val="18"/>
                <w:szCs w:val="18"/>
                <w:lang w:val="en-GB" w:eastAsia="en-GB"/>
              </w:rPr>
            </w:pPr>
          </w:p>
        </w:tc>
        <w:tc>
          <w:tcPr>
            <w:tcW w:w="0" w:type="auto"/>
            <w:shd w:val="clear" w:color="auto" w:fill="auto"/>
            <w:noWrap/>
            <w:vAlign w:val="center"/>
            <w:hideMark/>
          </w:tcPr>
          <w:p w14:paraId="41E6252B" w14:textId="77777777" w:rsidR="006B477B" w:rsidRPr="00A30D85" w:rsidRDefault="006B477B" w:rsidP="00844A94">
            <w:pPr>
              <w:jc w:val="center"/>
              <w:rPr>
                <w:rFonts w:ascii="GHEA Grapalat" w:hAnsi="GHEA Grapalat" w:cs="Arial"/>
                <w:b/>
                <w:bCs/>
                <w:sz w:val="18"/>
                <w:szCs w:val="18"/>
                <w:lang w:val="en-GB" w:eastAsia="en-GB"/>
              </w:rPr>
            </w:pPr>
            <w:proofErr w:type="spellStart"/>
            <w:r w:rsidRPr="00A30D85">
              <w:rPr>
                <w:rFonts w:ascii="GHEA Grapalat" w:hAnsi="GHEA Grapalat" w:cs="Arial"/>
                <w:b/>
                <w:bCs/>
                <w:sz w:val="18"/>
                <w:szCs w:val="18"/>
                <w:lang w:val="en-GB" w:eastAsia="en-GB"/>
              </w:rPr>
              <w:t>Начало</w:t>
            </w:r>
            <w:proofErr w:type="spellEnd"/>
          </w:p>
        </w:tc>
        <w:tc>
          <w:tcPr>
            <w:tcW w:w="0" w:type="auto"/>
            <w:shd w:val="clear" w:color="auto" w:fill="auto"/>
            <w:noWrap/>
            <w:vAlign w:val="center"/>
            <w:hideMark/>
          </w:tcPr>
          <w:p w14:paraId="352CB6FE" w14:textId="77777777" w:rsidR="006B477B" w:rsidRPr="00A30D85" w:rsidRDefault="006B477B" w:rsidP="00844A94">
            <w:pPr>
              <w:jc w:val="center"/>
              <w:rPr>
                <w:rFonts w:ascii="GHEA Grapalat" w:hAnsi="GHEA Grapalat" w:cs="Arial"/>
                <w:b/>
                <w:bCs/>
                <w:iCs/>
                <w:sz w:val="18"/>
                <w:szCs w:val="18"/>
                <w:lang w:val="en-GB" w:eastAsia="en-GB"/>
              </w:rPr>
            </w:pPr>
            <w:proofErr w:type="spellStart"/>
            <w:r w:rsidRPr="00A30D85">
              <w:rPr>
                <w:rFonts w:ascii="GHEA Grapalat" w:hAnsi="GHEA Grapalat" w:cs="Arial"/>
                <w:b/>
                <w:bCs/>
                <w:iCs/>
                <w:sz w:val="18"/>
                <w:szCs w:val="18"/>
                <w:lang w:val="en-GB" w:eastAsia="en-GB"/>
              </w:rPr>
              <w:t>Конец</w:t>
            </w:r>
            <w:proofErr w:type="spellEnd"/>
          </w:p>
        </w:tc>
      </w:tr>
      <w:tr w:rsidR="006B477B" w:rsidRPr="00A30D85" w14:paraId="0EB48492" w14:textId="77777777" w:rsidTr="00844A94">
        <w:trPr>
          <w:trHeight w:val="20"/>
        </w:trPr>
        <w:tc>
          <w:tcPr>
            <w:tcW w:w="0" w:type="auto"/>
            <w:shd w:val="clear" w:color="auto" w:fill="auto"/>
            <w:vAlign w:val="center"/>
            <w:hideMark/>
          </w:tcPr>
          <w:p w14:paraId="150D7182" w14:textId="77777777" w:rsidR="006B477B" w:rsidRPr="00A30D85" w:rsidRDefault="006B477B" w:rsidP="00844A94">
            <w:pPr>
              <w:jc w:val="center"/>
              <w:rPr>
                <w:rFonts w:ascii="GHEA Grapalat" w:hAnsi="GHEA Grapalat" w:cs="Arial"/>
                <w:b/>
                <w:bCs/>
                <w:iCs/>
                <w:sz w:val="18"/>
                <w:szCs w:val="18"/>
                <w:lang w:val="en-GB" w:eastAsia="en-GB"/>
              </w:rPr>
            </w:pPr>
            <w:r w:rsidRPr="00A30D85">
              <w:rPr>
                <w:rFonts w:ascii="GHEA Grapalat" w:hAnsi="GHEA Grapalat" w:cs="Arial"/>
                <w:b/>
                <w:bCs/>
                <w:iCs/>
                <w:sz w:val="18"/>
                <w:szCs w:val="18"/>
                <w:lang w:val="en-GB" w:eastAsia="en-GB"/>
              </w:rPr>
              <w:t>0</w:t>
            </w:r>
          </w:p>
        </w:tc>
        <w:tc>
          <w:tcPr>
            <w:tcW w:w="0" w:type="auto"/>
            <w:shd w:val="clear" w:color="auto" w:fill="auto"/>
            <w:noWrap/>
            <w:vAlign w:val="center"/>
            <w:hideMark/>
          </w:tcPr>
          <w:p w14:paraId="3FC83B1A" w14:textId="77777777" w:rsidR="006B477B" w:rsidRPr="002A24A7" w:rsidRDefault="006B477B" w:rsidP="00844A94">
            <w:pPr>
              <w:rPr>
                <w:rFonts w:ascii="GHEA Grapalat" w:hAnsi="GHEA Grapalat" w:cs="Arial"/>
                <w:b/>
                <w:bCs/>
                <w:iCs/>
                <w:sz w:val="18"/>
                <w:szCs w:val="18"/>
                <w:lang w:eastAsia="en-GB"/>
              </w:rPr>
            </w:pPr>
            <w:proofErr w:type="spellStart"/>
            <w:r w:rsidRPr="00A30D85">
              <w:rPr>
                <w:rFonts w:ascii="GHEA Grapalat" w:hAnsi="GHEA Grapalat" w:cs="Arial"/>
                <w:b/>
                <w:bCs/>
                <w:iCs/>
                <w:sz w:val="18"/>
                <w:szCs w:val="18"/>
                <w:lang w:val="en-GB" w:eastAsia="en-GB"/>
              </w:rPr>
              <w:t>Лабораторные</w:t>
            </w:r>
            <w:proofErr w:type="spellEnd"/>
            <w:r w:rsidRPr="00A30D85">
              <w:rPr>
                <w:rFonts w:ascii="GHEA Grapalat" w:hAnsi="GHEA Grapalat" w:cs="Arial"/>
                <w:b/>
                <w:bCs/>
                <w:iCs/>
                <w:sz w:val="18"/>
                <w:szCs w:val="18"/>
                <w:lang w:val="en-GB" w:eastAsia="en-GB"/>
              </w:rPr>
              <w:t xml:space="preserve"> </w:t>
            </w:r>
            <w:r>
              <w:rPr>
                <w:rFonts w:ascii="GHEA Grapalat" w:hAnsi="GHEA Grapalat" w:cs="Arial"/>
                <w:b/>
                <w:bCs/>
                <w:iCs/>
                <w:sz w:val="18"/>
                <w:szCs w:val="18"/>
                <w:lang w:eastAsia="en-GB"/>
              </w:rPr>
              <w:t xml:space="preserve">испытания </w:t>
            </w:r>
          </w:p>
        </w:tc>
        <w:tc>
          <w:tcPr>
            <w:tcW w:w="0" w:type="auto"/>
            <w:shd w:val="clear" w:color="auto" w:fill="auto"/>
            <w:vAlign w:val="center"/>
            <w:hideMark/>
          </w:tcPr>
          <w:p w14:paraId="7F903B18" w14:textId="77777777" w:rsidR="006B477B" w:rsidRPr="00A30D85" w:rsidRDefault="006B477B" w:rsidP="00844A94">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hideMark/>
          </w:tcPr>
          <w:p w14:paraId="5B380213" w14:textId="77777777" w:rsidR="006B477B" w:rsidRPr="00A30D85" w:rsidRDefault="006B477B" w:rsidP="00844A94">
            <w:pPr>
              <w:jc w:val="center"/>
              <w:rPr>
                <w:rFonts w:ascii="GHEA Grapalat" w:hAnsi="GHEA Grapalat" w:cs="Arial"/>
                <w:sz w:val="18"/>
                <w:szCs w:val="18"/>
                <w:lang w:eastAsia="en-GB"/>
              </w:rPr>
            </w:pPr>
            <w:r>
              <w:rPr>
                <w:rFonts w:ascii="GHEA Grapalat" w:hAnsi="GHEA Grapalat" w:cs="Arial"/>
                <w:sz w:val="18"/>
                <w:szCs w:val="18"/>
                <w:lang w:eastAsia="en-GB"/>
              </w:rPr>
              <w:t>190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6B477B" w:rsidRPr="00A30D85" w14:paraId="106B4528" w14:textId="77777777" w:rsidTr="00844A94">
        <w:trPr>
          <w:trHeight w:val="20"/>
        </w:trPr>
        <w:tc>
          <w:tcPr>
            <w:tcW w:w="0" w:type="auto"/>
            <w:shd w:val="clear" w:color="auto" w:fill="auto"/>
            <w:vAlign w:val="center"/>
          </w:tcPr>
          <w:p w14:paraId="3E4E9D92" w14:textId="77777777" w:rsidR="006B477B" w:rsidRPr="00036C99" w:rsidRDefault="006B477B" w:rsidP="00844A94">
            <w:pPr>
              <w:jc w:val="center"/>
              <w:rPr>
                <w:rFonts w:ascii="GHEA Grapalat" w:hAnsi="GHEA Grapalat" w:cs="Arial"/>
                <w:b/>
                <w:bCs/>
                <w:iCs/>
                <w:sz w:val="18"/>
                <w:szCs w:val="18"/>
                <w:lang w:eastAsia="en-GB"/>
              </w:rPr>
            </w:pPr>
            <w:r>
              <w:rPr>
                <w:rFonts w:ascii="GHEA Grapalat" w:hAnsi="GHEA Grapalat" w:cs="Arial"/>
                <w:b/>
                <w:bCs/>
                <w:iCs/>
                <w:sz w:val="18"/>
                <w:szCs w:val="18"/>
                <w:lang w:eastAsia="en-GB"/>
              </w:rPr>
              <w:t>1</w:t>
            </w:r>
          </w:p>
        </w:tc>
        <w:tc>
          <w:tcPr>
            <w:tcW w:w="0" w:type="auto"/>
            <w:shd w:val="clear" w:color="auto" w:fill="auto"/>
            <w:noWrap/>
            <w:vAlign w:val="center"/>
          </w:tcPr>
          <w:p w14:paraId="68FFBD48" w14:textId="77777777" w:rsidR="006B477B" w:rsidRPr="00036C99" w:rsidRDefault="006B477B" w:rsidP="00844A94">
            <w:pPr>
              <w:rPr>
                <w:rFonts w:ascii="GHEA Grapalat" w:hAnsi="GHEA Grapalat" w:cs="Arial"/>
                <w:b/>
                <w:bCs/>
                <w:iCs/>
                <w:sz w:val="18"/>
                <w:szCs w:val="18"/>
                <w:lang w:eastAsia="en-GB"/>
              </w:rPr>
            </w:pPr>
            <w:r w:rsidRPr="00A3213E">
              <w:rPr>
                <w:rFonts w:ascii="GHEA Grapalat" w:hAnsi="GHEA Grapalat"/>
                <w:b/>
                <w:bCs/>
                <w:sz w:val="18"/>
                <w:szCs w:val="18"/>
              </w:rPr>
              <w:t>Земляные</w:t>
            </w:r>
            <w:r>
              <w:rPr>
                <w:rFonts w:ascii="GHEA Grapalat" w:hAnsi="GHEA Grapalat"/>
                <w:b/>
                <w:bCs/>
                <w:sz w:val="18"/>
                <w:szCs w:val="18"/>
              </w:rPr>
              <w:t xml:space="preserve"> работы</w:t>
            </w:r>
          </w:p>
        </w:tc>
        <w:tc>
          <w:tcPr>
            <w:tcW w:w="0" w:type="auto"/>
            <w:shd w:val="clear" w:color="auto" w:fill="auto"/>
            <w:vAlign w:val="center"/>
          </w:tcPr>
          <w:p w14:paraId="360D6BCB" w14:textId="77777777" w:rsidR="006B477B" w:rsidRPr="00A30D85" w:rsidRDefault="006B477B" w:rsidP="00844A94">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tcPr>
          <w:p w14:paraId="3BED0F28" w14:textId="77777777" w:rsidR="006B477B" w:rsidRDefault="006B477B" w:rsidP="00844A94">
            <w:pPr>
              <w:jc w:val="center"/>
              <w:rPr>
                <w:rFonts w:ascii="GHEA Grapalat" w:hAnsi="GHEA Grapalat" w:cs="Arial"/>
                <w:sz w:val="18"/>
                <w:szCs w:val="18"/>
                <w:lang w:eastAsia="en-GB"/>
              </w:rPr>
            </w:pPr>
            <w:r>
              <w:rPr>
                <w:rFonts w:ascii="GHEA Grapalat" w:hAnsi="GHEA Grapalat" w:cs="Arial"/>
                <w:sz w:val="18"/>
                <w:szCs w:val="18"/>
                <w:lang w:eastAsia="en-GB"/>
              </w:rPr>
              <w:t xml:space="preserve">130 </w:t>
            </w:r>
            <w:r w:rsidRPr="00A30D85">
              <w:rPr>
                <w:rFonts w:ascii="GHEA Grapalat" w:hAnsi="GHEA Grapalat" w:cs="Arial"/>
                <w:sz w:val="18"/>
                <w:szCs w:val="18"/>
                <w:lang w:eastAsia="en-GB"/>
              </w:rPr>
              <w:t>дней после вступления в силу договора, заключаемого между сторонами в случае финансовых средств</w:t>
            </w:r>
          </w:p>
        </w:tc>
      </w:tr>
      <w:tr w:rsidR="006B477B" w:rsidRPr="00A30D85" w14:paraId="1901A2A7" w14:textId="77777777" w:rsidTr="00844A94">
        <w:trPr>
          <w:trHeight w:val="20"/>
        </w:trPr>
        <w:tc>
          <w:tcPr>
            <w:tcW w:w="0" w:type="auto"/>
            <w:shd w:val="clear" w:color="auto" w:fill="auto"/>
            <w:vAlign w:val="center"/>
            <w:hideMark/>
          </w:tcPr>
          <w:p w14:paraId="7E48B7EA" w14:textId="77777777" w:rsidR="006B477B" w:rsidRPr="00036C99" w:rsidRDefault="006B477B" w:rsidP="00844A94">
            <w:pPr>
              <w:jc w:val="center"/>
              <w:rPr>
                <w:rFonts w:ascii="GHEA Grapalat" w:hAnsi="GHEA Grapalat" w:cs="Arial"/>
                <w:b/>
                <w:bCs/>
                <w:iCs/>
                <w:sz w:val="18"/>
                <w:szCs w:val="18"/>
                <w:lang w:eastAsia="en-GB"/>
              </w:rPr>
            </w:pPr>
            <w:r>
              <w:rPr>
                <w:rFonts w:ascii="GHEA Grapalat" w:hAnsi="GHEA Grapalat" w:cs="Arial"/>
                <w:b/>
                <w:bCs/>
                <w:iCs/>
                <w:sz w:val="18"/>
                <w:szCs w:val="18"/>
                <w:lang w:eastAsia="en-GB"/>
              </w:rPr>
              <w:t>2</w:t>
            </w:r>
          </w:p>
        </w:tc>
        <w:tc>
          <w:tcPr>
            <w:tcW w:w="0" w:type="auto"/>
            <w:shd w:val="clear" w:color="auto" w:fill="auto"/>
            <w:noWrap/>
            <w:vAlign w:val="center"/>
            <w:hideMark/>
          </w:tcPr>
          <w:p w14:paraId="46C4888A" w14:textId="77777777" w:rsidR="006B477B" w:rsidRPr="003A4937" w:rsidRDefault="006B477B" w:rsidP="00844A94">
            <w:pPr>
              <w:rPr>
                <w:rFonts w:ascii="GHEA Grapalat" w:hAnsi="GHEA Grapalat" w:cs="Arial"/>
                <w:b/>
                <w:bCs/>
                <w:iCs/>
                <w:sz w:val="18"/>
                <w:szCs w:val="18"/>
                <w:lang w:eastAsia="en-GB"/>
              </w:rPr>
            </w:pPr>
            <w:r>
              <w:rPr>
                <w:rFonts w:ascii="GHEA Grapalat" w:hAnsi="GHEA Grapalat"/>
                <w:b/>
                <w:bCs/>
                <w:sz w:val="18"/>
                <w:szCs w:val="18"/>
              </w:rPr>
              <w:t>Исскуственные сооружения</w:t>
            </w:r>
            <w:r w:rsidRPr="003A4937">
              <w:rPr>
                <w:rFonts w:ascii="GHEA Grapalat" w:hAnsi="GHEA Grapalat"/>
                <w:b/>
                <w:bCs/>
                <w:sz w:val="18"/>
                <w:szCs w:val="18"/>
              </w:rPr>
              <w:t>(</w:t>
            </w:r>
            <w:r>
              <w:rPr>
                <w:rFonts w:ascii="GHEA Grapalat" w:hAnsi="GHEA Grapalat"/>
                <w:b/>
                <w:bCs/>
                <w:sz w:val="18"/>
                <w:szCs w:val="18"/>
              </w:rPr>
              <w:t>трубы</w:t>
            </w:r>
            <w:r w:rsidRPr="003A4937">
              <w:rPr>
                <w:rFonts w:ascii="GHEA Grapalat" w:hAnsi="GHEA Grapalat"/>
                <w:b/>
                <w:bCs/>
                <w:sz w:val="18"/>
                <w:szCs w:val="18"/>
              </w:rPr>
              <w:t>)</w:t>
            </w:r>
          </w:p>
        </w:tc>
        <w:tc>
          <w:tcPr>
            <w:tcW w:w="0" w:type="auto"/>
            <w:shd w:val="clear" w:color="auto" w:fill="auto"/>
            <w:vAlign w:val="center"/>
            <w:hideMark/>
          </w:tcPr>
          <w:p w14:paraId="7CB6EBC6" w14:textId="77777777" w:rsidR="006B477B" w:rsidRPr="00A30D85" w:rsidRDefault="006B477B" w:rsidP="00844A94">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hideMark/>
          </w:tcPr>
          <w:p w14:paraId="107FFC60" w14:textId="77777777" w:rsidR="006B477B" w:rsidRPr="00A30D85" w:rsidRDefault="006B477B" w:rsidP="00844A94">
            <w:pPr>
              <w:jc w:val="center"/>
              <w:rPr>
                <w:rFonts w:ascii="GHEA Grapalat" w:hAnsi="GHEA Grapalat" w:cs="Arial"/>
                <w:sz w:val="18"/>
                <w:szCs w:val="18"/>
                <w:lang w:eastAsia="en-GB"/>
              </w:rPr>
            </w:pPr>
            <w:r>
              <w:rPr>
                <w:rFonts w:ascii="GHEA Grapalat" w:hAnsi="GHEA Grapalat" w:cs="Arial"/>
                <w:sz w:val="18"/>
                <w:szCs w:val="18"/>
                <w:lang w:eastAsia="en-GB"/>
              </w:rPr>
              <w:t>150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6B477B" w:rsidRPr="00A30D85" w14:paraId="7A24CFD7" w14:textId="77777777" w:rsidTr="00844A94">
        <w:trPr>
          <w:trHeight w:val="20"/>
        </w:trPr>
        <w:tc>
          <w:tcPr>
            <w:tcW w:w="0" w:type="auto"/>
            <w:shd w:val="clear" w:color="auto" w:fill="auto"/>
            <w:vAlign w:val="center"/>
            <w:hideMark/>
          </w:tcPr>
          <w:p w14:paraId="6EC9A7D9" w14:textId="77777777" w:rsidR="006B477B" w:rsidRPr="00E677DB" w:rsidRDefault="006B477B" w:rsidP="00844A94">
            <w:pPr>
              <w:jc w:val="center"/>
              <w:rPr>
                <w:rFonts w:ascii="GHEA Grapalat" w:hAnsi="GHEA Grapalat" w:cs="Arial"/>
                <w:b/>
                <w:bCs/>
                <w:iCs/>
                <w:sz w:val="18"/>
                <w:szCs w:val="18"/>
                <w:lang w:eastAsia="en-GB"/>
              </w:rPr>
            </w:pPr>
            <w:r>
              <w:rPr>
                <w:rFonts w:ascii="GHEA Grapalat" w:hAnsi="GHEA Grapalat" w:cs="Arial"/>
                <w:b/>
                <w:bCs/>
                <w:iCs/>
                <w:sz w:val="18"/>
                <w:szCs w:val="18"/>
                <w:lang w:eastAsia="en-GB"/>
              </w:rPr>
              <w:t>3</w:t>
            </w:r>
          </w:p>
        </w:tc>
        <w:tc>
          <w:tcPr>
            <w:tcW w:w="0" w:type="auto"/>
            <w:shd w:val="clear" w:color="auto" w:fill="auto"/>
            <w:noWrap/>
            <w:vAlign w:val="center"/>
            <w:hideMark/>
          </w:tcPr>
          <w:p w14:paraId="49391F1A" w14:textId="77777777" w:rsidR="006B477B" w:rsidRPr="00E67020" w:rsidRDefault="006B477B" w:rsidP="00844A94">
            <w:pPr>
              <w:rPr>
                <w:rFonts w:ascii="GHEA Grapalat" w:hAnsi="GHEA Grapalat" w:cs="Arial"/>
                <w:b/>
                <w:bCs/>
                <w:iCs/>
                <w:sz w:val="18"/>
                <w:szCs w:val="18"/>
                <w:lang w:eastAsia="en-GB"/>
              </w:rPr>
            </w:pPr>
            <w:r>
              <w:rPr>
                <w:rFonts w:ascii="GHEA Grapalat" w:hAnsi="GHEA Grapalat"/>
                <w:b/>
                <w:bCs/>
                <w:sz w:val="18"/>
                <w:szCs w:val="18"/>
              </w:rPr>
              <w:t>Тротуары и лотки</w:t>
            </w:r>
          </w:p>
        </w:tc>
        <w:tc>
          <w:tcPr>
            <w:tcW w:w="0" w:type="auto"/>
            <w:shd w:val="clear" w:color="auto" w:fill="auto"/>
            <w:vAlign w:val="center"/>
            <w:hideMark/>
          </w:tcPr>
          <w:p w14:paraId="2F6AF83F" w14:textId="77777777" w:rsidR="006B477B" w:rsidRPr="00A30D85" w:rsidRDefault="006B477B" w:rsidP="00844A94">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hideMark/>
          </w:tcPr>
          <w:p w14:paraId="35C24D86" w14:textId="77777777" w:rsidR="006B477B" w:rsidRPr="00A30D85" w:rsidRDefault="006B477B" w:rsidP="00844A94">
            <w:pPr>
              <w:jc w:val="center"/>
              <w:rPr>
                <w:rFonts w:ascii="GHEA Grapalat" w:hAnsi="GHEA Grapalat" w:cs="Arial"/>
                <w:sz w:val="18"/>
                <w:szCs w:val="18"/>
                <w:lang w:eastAsia="en-GB"/>
              </w:rPr>
            </w:pPr>
            <w:r>
              <w:rPr>
                <w:rFonts w:ascii="GHEA Grapalat" w:hAnsi="GHEA Grapalat" w:cs="Arial"/>
                <w:sz w:val="18"/>
                <w:szCs w:val="18"/>
                <w:lang w:eastAsia="en-GB"/>
              </w:rPr>
              <w:t>160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6B477B" w:rsidRPr="00A30D85" w14:paraId="43966AFF" w14:textId="77777777" w:rsidTr="00844A94">
        <w:trPr>
          <w:trHeight w:val="992"/>
        </w:trPr>
        <w:tc>
          <w:tcPr>
            <w:tcW w:w="0" w:type="auto"/>
            <w:shd w:val="clear" w:color="auto" w:fill="auto"/>
            <w:vAlign w:val="center"/>
            <w:hideMark/>
          </w:tcPr>
          <w:p w14:paraId="714653DA" w14:textId="77777777" w:rsidR="006B477B" w:rsidRPr="00E677DB" w:rsidRDefault="006B477B" w:rsidP="00844A94">
            <w:pPr>
              <w:jc w:val="center"/>
              <w:rPr>
                <w:rFonts w:ascii="GHEA Grapalat" w:hAnsi="GHEA Grapalat" w:cs="Arial"/>
                <w:b/>
                <w:bCs/>
                <w:iCs/>
                <w:sz w:val="18"/>
                <w:szCs w:val="18"/>
                <w:lang w:eastAsia="en-GB"/>
              </w:rPr>
            </w:pPr>
            <w:r>
              <w:rPr>
                <w:rFonts w:ascii="GHEA Grapalat" w:hAnsi="GHEA Grapalat" w:cs="Arial"/>
                <w:b/>
                <w:bCs/>
                <w:iCs/>
                <w:sz w:val="18"/>
                <w:szCs w:val="18"/>
                <w:lang w:eastAsia="en-GB"/>
              </w:rPr>
              <w:t>4</w:t>
            </w:r>
          </w:p>
        </w:tc>
        <w:tc>
          <w:tcPr>
            <w:tcW w:w="0" w:type="auto"/>
            <w:shd w:val="clear" w:color="auto" w:fill="auto"/>
            <w:noWrap/>
            <w:vAlign w:val="center"/>
            <w:hideMark/>
          </w:tcPr>
          <w:p w14:paraId="320BD000" w14:textId="77777777" w:rsidR="006B477B" w:rsidRPr="00A30D85" w:rsidRDefault="006B477B" w:rsidP="00844A94">
            <w:pPr>
              <w:rPr>
                <w:rFonts w:ascii="GHEA Grapalat" w:hAnsi="GHEA Grapalat" w:cs="Arial"/>
                <w:b/>
                <w:bCs/>
                <w:iCs/>
                <w:sz w:val="18"/>
                <w:szCs w:val="18"/>
                <w:lang w:eastAsia="en-GB"/>
              </w:rPr>
            </w:pPr>
            <w:r>
              <w:rPr>
                <w:rFonts w:ascii="GHEA Grapalat" w:hAnsi="GHEA Grapalat"/>
                <w:b/>
                <w:bCs/>
                <w:sz w:val="18"/>
                <w:szCs w:val="18"/>
              </w:rPr>
              <w:t>Проейжая часть</w:t>
            </w:r>
          </w:p>
        </w:tc>
        <w:tc>
          <w:tcPr>
            <w:tcW w:w="0" w:type="auto"/>
            <w:shd w:val="clear" w:color="auto" w:fill="auto"/>
            <w:vAlign w:val="center"/>
            <w:hideMark/>
          </w:tcPr>
          <w:p w14:paraId="0A3768F2" w14:textId="77777777" w:rsidR="006B477B" w:rsidRPr="00A30D85" w:rsidRDefault="006B477B" w:rsidP="00844A94">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hideMark/>
          </w:tcPr>
          <w:p w14:paraId="0AC1B055" w14:textId="77777777" w:rsidR="006B477B" w:rsidRPr="00A30D85" w:rsidRDefault="006B477B" w:rsidP="00844A94">
            <w:pPr>
              <w:jc w:val="center"/>
              <w:rPr>
                <w:rFonts w:ascii="GHEA Grapalat" w:hAnsi="GHEA Grapalat" w:cs="Arial"/>
                <w:sz w:val="18"/>
                <w:szCs w:val="18"/>
                <w:lang w:eastAsia="en-GB"/>
              </w:rPr>
            </w:pPr>
            <w:r>
              <w:rPr>
                <w:rFonts w:ascii="GHEA Grapalat" w:hAnsi="GHEA Grapalat" w:cs="Arial"/>
                <w:sz w:val="18"/>
                <w:szCs w:val="18"/>
                <w:lang w:eastAsia="en-GB"/>
              </w:rPr>
              <w:t>170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6B477B" w:rsidRPr="00A30D85" w14:paraId="0E2F83DC" w14:textId="77777777" w:rsidTr="00844A94">
        <w:trPr>
          <w:trHeight w:val="20"/>
        </w:trPr>
        <w:tc>
          <w:tcPr>
            <w:tcW w:w="0" w:type="auto"/>
            <w:shd w:val="clear" w:color="auto" w:fill="auto"/>
            <w:vAlign w:val="center"/>
          </w:tcPr>
          <w:p w14:paraId="7C93825D" w14:textId="77777777" w:rsidR="006B477B" w:rsidRDefault="006B477B" w:rsidP="00844A94">
            <w:pPr>
              <w:jc w:val="center"/>
              <w:rPr>
                <w:rFonts w:ascii="GHEA Grapalat" w:hAnsi="GHEA Grapalat" w:cs="Arial"/>
                <w:b/>
                <w:bCs/>
                <w:iCs/>
                <w:sz w:val="18"/>
                <w:szCs w:val="18"/>
                <w:lang w:eastAsia="en-GB"/>
              </w:rPr>
            </w:pPr>
            <w:r>
              <w:rPr>
                <w:rFonts w:ascii="GHEA Grapalat" w:hAnsi="GHEA Grapalat" w:cs="Arial"/>
                <w:b/>
                <w:bCs/>
                <w:iCs/>
                <w:sz w:val="18"/>
                <w:szCs w:val="18"/>
                <w:lang w:eastAsia="en-GB"/>
              </w:rPr>
              <w:t>5</w:t>
            </w:r>
          </w:p>
        </w:tc>
        <w:tc>
          <w:tcPr>
            <w:tcW w:w="0" w:type="auto"/>
            <w:shd w:val="clear" w:color="auto" w:fill="auto"/>
            <w:noWrap/>
            <w:vAlign w:val="center"/>
          </w:tcPr>
          <w:p w14:paraId="41FD1FCC" w14:textId="77777777" w:rsidR="006B477B" w:rsidRDefault="006B477B" w:rsidP="00844A94">
            <w:pPr>
              <w:rPr>
                <w:rFonts w:ascii="GHEA Grapalat" w:hAnsi="GHEA Grapalat"/>
                <w:b/>
                <w:bCs/>
                <w:sz w:val="18"/>
                <w:szCs w:val="18"/>
              </w:rPr>
            </w:pPr>
            <w:r>
              <w:rPr>
                <w:rFonts w:ascii="GHEA Grapalat" w:hAnsi="GHEA Grapalat"/>
                <w:b/>
                <w:bCs/>
                <w:sz w:val="18"/>
                <w:szCs w:val="18"/>
              </w:rPr>
              <w:t>Съезды и вьезды</w:t>
            </w:r>
          </w:p>
        </w:tc>
        <w:tc>
          <w:tcPr>
            <w:tcW w:w="0" w:type="auto"/>
            <w:shd w:val="clear" w:color="auto" w:fill="auto"/>
            <w:vAlign w:val="center"/>
          </w:tcPr>
          <w:p w14:paraId="26B9B23F" w14:textId="77777777" w:rsidR="006B477B" w:rsidRPr="00A30D85" w:rsidRDefault="006B477B" w:rsidP="00844A94">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tcPr>
          <w:p w14:paraId="3CF7EC42" w14:textId="77777777" w:rsidR="006B477B" w:rsidRDefault="006B477B" w:rsidP="00844A94">
            <w:pPr>
              <w:jc w:val="center"/>
              <w:rPr>
                <w:rFonts w:ascii="GHEA Grapalat" w:hAnsi="GHEA Grapalat" w:cs="Arial"/>
                <w:sz w:val="18"/>
                <w:szCs w:val="18"/>
                <w:lang w:eastAsia="en-GB"/>
              </w:rPr>
            </w:pPr>
            <w:r>
              <w:rPr>
                <w:rFonts w:ascii="GHEA Grapalat" w:hAnsi="GHEA Grapalat" w:cs="Arial"/>
                <w:sz w:val="18"/>
                <w:szCs w:val="18"/>
                <w:lang w:eastAsia="en-GB"/>
              </w:rPr>
              <w:t>180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6B477B" w:rsidRPr="00A30D85" w14:paraId="1F5A3CF5" w14:textId="77777777" w:rsidTr="00844A94">
        <w:trPr>
          <w:trHeight w:val="20"/>
        </w:trPr>
        <w:tc>
          <w:tcPr>
            <w:tcW w:w="0" w:type="auto"/>
            <w:shd w:val="clear" w:color="auto" w:fill="auto"/>
            <w:vAlign w:val="center"/>
          </w:tcPr>
          <w:p w14:paraId="4FE24744" w14:textId="77777777" w:rsidR="006B477B" w:rsidRDefault="006B477B" w:rsidP="00844A94">
            <w:pPr>
              <w:jc w:val="center"/>
              <w:rPr>
                <w:rFonts w:ascii="GHEA Grapalat" w:hAnsi="GHEA Grapalat" w:cs="Arial"/>
                <w:b/>
                <w:bCs/>
                <w:iCs/>
                <w:sz w:val="18"/>
                <w:szCs w:val="18"/>
                <w:lang w:eastAsia="en-GB"/>
              </w:rPr>
            </w:pPr>
            <w:r>
              <w:rPr>
                <w:rFonts w:ascii="GHEA Grapalat" w:hAnsi="GHEA Grapalat" w:cs="Arial"/>
                <w:b/>
                <w:bCs/>
                <w:iCs/>
                <w:sz w:val="18"/>
                <w:szCs w:val="18"/>
                <w:lang w:eastAsia="en-GB"/>
              </w:rPr>
              <w:t>6</w:t>
            </w:r>
          </w:p>
        </w:tc>
        <w:tc>
          <w:tcPr>
            <w:tcW w:w="0" w:type="auto"/>
            <w:shd w:val="clear" w:color="auto" w:fill="auto"/>
            <w:noWrap/>
            <w:vAlign w:val="center"/>
          </w:tcPr>
          <w:p w14:paraId="36D4EC52" w14:textId="77777777" w:rsidR="006B477B" w:rsidRDefault="006B477B" w:rsidP="00844A94">
            <w:pPr>
              <w:rPr>
                <w:rFonts w:ascii="GHEA Grapalat" w:hAnsi="GHEA Grapalat"/>
                <w:b/>
                <w:bCs/>
                <w:sz w:val="18"/>
                <w:szCs w:val="18"/>
              </w:rPr>
            </w:pPr>
            <w:r>
              <w:rPr>
                <w:rFonts w:ascii="GHEA Grapalat" w:hAnsi="GHEA Grapalat"/>
                <w:b/>
                <w:bCs/>
                <w:sz w:val="18"/>
                <w:szCs w:val="18"/>
              </w:rPr>
              <w:t>Обочины</w:t>
            </w:r>
          </w:p>
        </w:tc>
        <w:tc>
          <w:tcPr>
            <w:tcW w:w="0" w:type="auto"/>
            <w:shd w:val="clear" w:color="auto" w:fill="auto"/>
            <w:vAlign w:val="center"/>
          </w:tcPr>
          <w:p w14:paraId="217ADFDB" w14:textId="77777777" w:rsidR="006B477B" w:rsidRPr="00A30D85" w:rsidRDefault="006B477B" w:rsidP="00844A94">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tcPr>
          <w:p w14:paraId="01EA94C7" w14:textId="77777777" w:rsidR="006B477B" w:rsidRDefault="006B477B" w:rsidP="00844A94">
            <w:pPr>
              <w:jc w:val="center"/>
              <w:rPr>
                <w:rFonts w:ascii="GHEA Grapalat" w:hAnsi="GHEA Grapalat" w:cs="Arial"/>
                <w:sz w:val="18"/>
                <w:szCs w:val="18"/>
                <w:lang w:eastAsia="en-GB"/>
              </w:rPr>
            </w:pPr>
            <w:r>
              <w:rPr>
                <w:rFonts w:ascii="GHEA Grapalat" w:hAnsi="GHEA Grapalat" w:cs="Arial"/>
                <w:sz w:val="18"/>
                <w:szCs w:val="18"/>
                <w:lang w:eastAsia="en-GB"/>
              </w:rPr>
              <w:t>185</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6B477B" w:rsidRPr="00A30D85" w14:paraId="733A69A1" w14:textId="77777777" w:rsidTr="00844A94">
        <w:trPr>
          <w:trHeight w:val="20"/>
        </w:trPr>
        <w:tc>
          <w:tcPr>
            <w:tcW w:w="0" w:type="auto"/>
            <w:shd w:val="clear" w:color="auto" w:fill="auto"/>
            <w:vAlign w:val="center"/>
          </w:tcPr>
          <w:p w14:paraId="63E1525A" w14:textId="77777777" w:rsidR="006B477B" w:rsidRPr="00460715" w:rsidRDefault="006B477B" w:rsidP="00844A94">
            <w:pPr>
              <w:jc w:val="center"/>
              <w:rPr>
                <w:rFonts w:ascii="GHEA Grapalat" w:hAnsi="GHEA Grapalat" w:cs="Arial"/>
                <w:b/>
                <w:bCs/>
                <w:iCs/>
                <w:sz w:val="18"/>
                <w:szCs w:val="18"/>
                <w:lang w:eastAsia="en-GB"/>
              </w:rPr>
            </w:pPr>
            <w:r>
              <w:rPr>
                <w:rFonts w:ascii="GHEA Grapalat" w:hAnsi="GHEA Grapalat" w:cs="Arial"/>
                <w:b/>
                <w:bCs/>
                <w:iCs/>
                <w:sz w:val="18"/>
                <w:szCs w:val="18"/>
                <w:lang w:eastAsia="en-GB"/>
              </w:rPr>
              <w:t>7</w:t>
            </w:r>
          </w:p>
        </w:tc>
        <w:tc>
          <w:tcPr>
            <w:tcW w:w="0" w:type="auto"/>
            <w:shd w:val="clear" w:color="auto" w:fill="auto"/>
            <w:noWrap/>
          </w:tcPr>
          <w:p w14:paraId="56214540" w14:textId="77777777" w:rsidR="006B477B" w:rsidRPr="00A30D85" w:rsidRDefault="006B477B" w:rsidP="00844A94">
            <w:pPr>
              <w:rPr>
                <w:rFonts w:ascii="GHEA Grapalat" w:hAnsi="GHEA Grapalat" w:cs="Calibri"/>
                <w:b/>
                <w:bCs/>
                <w:iCs/>
                <w:sz w:val="18"/>
                <w:szCs w:val="18"/>
                <w:lang w:eastAsia="en-GB"/>
              </w:rPr>
            </w:pPr>
            <w:r>
              <w:rPr>
                <w:rFonts w:ascii="GHEA Grapalat" w:hAnsi="GHEA Grapalat"/>
                <w:b/>
                <w:bCs/>
                <w:sz w:val="18"/>
                <w:szCs w:val="18"/>
              </w:rPr>
              <w:t>Элементы безопасности</w:t>
            </w:r>
          </w:p>
        </w:tc>
        <w:tc>
          <w:tcPr>
            <w:tcW w:w="0" w:type="auto"/>
            <w:shd w:val="clear" w:color="auto" w:fill="auto"/>
            <w:vAlign w:val="center"/>
          </w:tcPr>
          <w:p w14:paraId="556A7A12" w14:textId="77777777" w:rsidR="006B477B" w:rsidRPr="00A30D85" w:rsidRDefault="006B477B" w:rsidP="00844A94">
            <w:pPr>
              <w:jc w:val="center"/>
              <w:rPr>
                <w:rFonts w:ascii="GHEA Grapalat" w:hAnsi="GHEA Grapalat" w:cs="Arial"/>
                <w:sz w:val="18"/>
                <w:szCs w:val="18"/>
                <w:lang w:eastAsia="en-GB"/>
              </w:rPr>
            </w:pPr>
            <w:r w:rsidRPr="00A30D85">
              <w:rPr>
                <w:rFonts w:ascii="GHEA Grapalat" w:hAnsi="GHEA Grapalat" w:cs="Arial"/>
                <w:sz w:val="18"/>
                <w:szCs w:val="18"/>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tcPr>
          <w:p w14:paraId="70D9EBDD" w14:textId="77777777" w:rsidR="006B477B" w:rsidRPr="00A30D85" w:rsidRDefault="006B477B" w:rsidP="00844A94">
            <w:pPr>
              <w:jc w:val="center"/>
              <w:rPr>
                <w:rFonts w:ascii="GHEA Grapalat" w:hAnsi="GHEA Grapalat" w:cs="Arial"/>
                <w:sz w:val="18"/>
                <w:szCs w:val="18"/>
                <w:lang w:eastAsia="en-GB"/>
              </w:rPr>
            </w:pPr>
            <w:r>
              <w:rPr>
                <w:rFonts w:ascii="GHEA Grapalat" w:hAnsi="GHEA Grapalat" w:cs="Arial"/>
                <w:sz w:val="18"/>
                <w:szCs w:val="18"/>
                <w:lang w:eastAsia="en-GB"/>
              </w:rPr>
              <w:t>190</w:t>
            </w:r>
            <w:r w:rsidRPr="00A30D85">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6B477B" w:rsidRPr="00A30D85" w14:paraId="7A122642" w14:textId="77777777" w:rsidTr="00844A94">
        <w:trPr>
          <w:trHeight w:val="20"/>
        </w:trPr>
        <w:tc>
          <w:tcPr>
            <w:tcW w:w="0" w:type="auto"/>
            <w:gridSpan w:val="2"/>
            <w:shd w:val="clear" w:color="auto" w:fill="auto"/>
            <w:noWrap/>
            <w:vAlign w:val="center"/>
            <w:hideMark/>
          </w:tcPr>
          <w:p w14:paraId="22F33881" w14:textId="77777777" w:rsidR="006B477B" w:rsidRPr="00A30D85" w:rsidRDefault="006B477B" w:rsidP="00844A94">
            <w:pPr>
              <w:jc w:val="center"/>
              <w:rPr>
                <w:rFonts w:ascii="GHEA Grapalat" w:hAnsi="GHEA Grapalat" w:cs="Arial"/>
                <w:b/>
                <w:bCs/>
                <w:iCs/>
                <w:sz w:val="18"/>
                <w:szCs w:val="18"/>
                <w:lang w:val="en-GB" w:eastAsia="en-GB"/>
              </w:rPr>
            </w:pPr>
            <w:proofErr w:type="spellStart"/>
            <w:r w:rsidRPr="00A30D85">
              <w:rPr>
                <w:rFonts w:ascii="GHEA Grapalat" w:hAnsi="GHEA Grapalat" w:cs="Arial"/>
                <w:b/>
                <w:bCs/>
                <w:iCs/>
                <w:sz w:val="18"/>
                <w:szCs w:val="18"/>
                <w:lang w:val="en-GB" w:eastAsia="en-GB"/>
              </w:rPr>
              <w:t>Общие</w:t>
            </w:r>
            <w:proofErr w:type="spellEnd"/>
            <w:r w:rsidRPr="00A30D85">
              <w:rPr>
                <w:rFonts w:ascii="GHEA Grapalat" w:hAnsi="GHEA Grapalat" w:cs="Arial"/>
                <w:b/>
                <w:bCs/>
                <w:iCs/>
                <w:sz w:val="18"/>
                <w:szCs w:val="18"/>
                <w:lang w:val="en-GB" w:eastAsia="en-GB"/>
              </w:rPr>
              <w:t xml:space="preserve"> </w:t>
            </w:r>
            <w:proofErr w:type="spellStart"/>
            <w:r w:rsidRPr="00A30D85">
              <w:rPr>
                <w:rFonts w:ascii="GHEA Grapalat" w:hAnsi="GHEA Grapalat" w:cs="Arial"/>
                <w:b/>
                <w:bCs/>
                <w:iCs/>
                <w:sz w:val="18"/>
                <w:szCs w:val="18"/>
                <w:lang w:val="en-GB" w:eastAsia="en-GB"/>
              </w:rPr>
              <w:t>работы</w:t>
            </w:r>
            <w:proofErr w:type="spellEnd"/>
          </w:p>
        </w:tc>
        <w:tc>
          <w:tcPr>
            <w:tcW w:w="0" w:type="auto"/>
            <w:shd w:val="clear" w:color="auto" w:fill="auto"/>
            <w:vAlign w:val="center"/>
            <w:hideMark/>
          </w:tcPr>
          <w:p w14:paraId="67CB7FCF" w14:textId="77777777" w:rsidR="006B477B" w:rsidRPr="00A30D85" w:rsidRDefault="006B477B" w:rsidP="00844A94">
            <w:pPr>
              <w:jc w:val="center"/>
              <w:rPr>
                <w:rFonts w:ascii="GHEA Grapalat" w:hAnsi="GHEA Grapalat" w:cs="Arial"/>
                <w:b/>
                <w:bCs/>
                <w:iCs/>
                <w:sz w:val="18"/>
                <w:szCs w:val="18"/>
                <w:lang w:eastAsia="en-GB"/>
              </w:rPr>
            </w:pPr>
            <w:r w:rsidRPr="00A30D85">
              <w:rPr>
                <w:rFonts w:ascii="GHEA Grapalat" w:hAnsi="GHEA Grapalat" w:cs="Arial"/>
                <w:b/>
                <w:bCs/>
                <w:iCs/>
                <w:sz w:val="18"/>
                <w:szCs w:val="18"/>
                <w:lang w:eastAsia="en-GB"/>
              </w:rPr>
              <w:t>При предоставлении финансовых средств после вступления соглашения между сторонами в силу</w:t>
            </w:r>
          </w:p>
        </w:tc>
        <w:tc>
          <w:tcPr>
            <w:tcW w:w="0" w:type="auto"/>
            <w:shd w:val="clear" w:color="auto" w:fill="auto"/>
            <w:vAlign w:val="center"/>
            <w:hideMark/>
          </w:tcPr>
          <w:p w14:paraId="04F304F7" w14:textId="77777777" w:rsidR="006B477B" w:rsidRPr="00A30D85" w:rsidRDefault="006B477B" w:rsidP="00844A94">
            <w:pPr>
              <w:jc w:val="center"/>
              <w:rPr>
                <w:rFonts w:ascii="GHEA Grapalat" w:hAnsi="GHEA Grapalat" w:cs="Arial"/>
                <w:b/>
                <w:bCs/>
                <w:iCs/>
                <w:sz w:val="18"/>
                <w:szCs w:val="18"/>
                <w:lang w:eastAsia="en-GB"/>
              </w:rPr>
            </w:pPr>
            <w:r>
              <w:rPr>
                <w:rFonts w:ascii="GHEA Grapalat" w:hAnsi="GHEA Grapalat" w:cs="Arial"/>
                <w:b/>
                <w:bCs/>
                <w:iCs/>
                <w:sz w:val="18"/>
                <w:szCs w:val="18"/>
                <w:lang w:eastAsia="en-GB"/>
              </w:rPr>
              <w:t>190</w:t>
            </w:r>
            <w:r w:rsidRPr="00A30D85">
              <w:rPr>
                <w:rFonts w:ascii="GHEA Grapalat" w:hAnsi="GHEA Grapalat" w:cs="Arial"/>
                <w:b/>
                <w:bCs/>
                <w:iCs/>
                <w:sz w:val="18"/>
                <w:szCs w:val="18"/>
                <w:lang w:eastAsia="en-GB"/>
              </w:rPr>
              <w:t xml:space="preserve"> дней после вступления в силу договора, заключаемого между сторонами в случае финансовых средств</w:t>
            </w:r>
          </w:p>
        </w:tc>
      </w:tr>
    </w:tbl>
    <w:p w14:paraId="33F070CC" w14:textId="77777777" w:rsidR="006B477B" w:rsidRPr="006B477B" w:rsidRDefault="006B477B" w:rsidP="00D92EF9">
      <w:pPr>
        <w:jc w:val="center"/>
        <w:rPr>
          <w:rFonts w:ascii="GHEA Grapalat" w:hAnsi="GHEA Grapalat"/>
          <w:b/>
          <w:iCs/>
        </w:rPr>
      </w:pPr>
    </w:p>
    <w:p w14:paraId="1AD8E7DA" w14:textId="77777777" w:rsidR="00D47D56" w:rsidRPr="00442031" w:rsidRDefault="00D47D56" w:rsidP="00D47D56"/>
    <w:p w14:paraId="58222A4F" w14:textId="77777777" w:rsidR="00014E7C" w:rsidRPr="00D47D56" w:rsidRDefault="00014E7C" w:rsidP="00625F60">
      <w:pPr>
        <w:jc w:val="center"/>
        <w:rPr>
          <w:rFonts w:ascii="GHEA Grapalat" w:hAnsi="GHEA Grapalat"/>
          <w:b/>
          <w:sz w:val="22"/>
          <w:szCs w:val="22"/>
        </w:rPr>
      </w:pPr>
    </w:p>
    <w:p w14:paraId="6110F2A7" w14:textId="77777777" w:rsidR="00014E7C" w:rsidRPr="00014E7C" w:rsidRDefault="00014E7C" w:rsidP="00625F60">
      <w:pPr>
        <w:jc w:val="center"/>
        <w:rPr>
          <w:rFonts w:ascii="GHEA Grapalat" w:hAnsi="GHEA Grapalat"/>
          <w:b/>
          <w:bCs/>
          <w:sz w:val="20"/>
          <w:szCs w:val="20"/>
          <w:lang w:val="hy-AM"/>
        </w:rPr>
      </w:pPr>
    </w:p>
    <w:p w14:paraId="199C3689" w14:textId="77777777" w:rsidR="00825396" w:rsidRPr="00B4482D" w:rsidRDefault="00825396" w:rsidP="008F49DF">
      <w:pPr>
        <w:rPr>
          <w:rFonts w:ascii="GHEA Grapalat" w:hAnsi="GHEA Grapalat" w:cs="Calibri"/>
          <w:b/>
          <w:bCs/>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0D5A37" w14:textId="77777777" w:rsidTr="003D2146">
        <w:trPr>
          <w:jc w:val="center"/>
        </w:trPr>
        <w:tc>
          <w:tcPr>
            <w:tcW w:w="4536" w:type="dxa"/>
          </w:tcPr>
          <w:p w14:paraId="4878CF1F" w14:textId="77777777" w:rsidR="00BB28C8" w:rsidRDefault="00BB28C8" w:rsidP="00415F3A">
            <w:pPr>
              <w:widowControl w:val="0"/>
              <w:ind w:firstLine="34"/>
              <w:jc w:val="center"/>
              <w:rPr>
                <w:rFonts w:ascii="GHEA Grapalat" w:hAnsi="GHEA Grapalat"/>
                <w:b/>
              </w:rPr>
            </w:pPr>
            <w:r w:rsidRPr="009F3DC7">
              <w:rPr>
                <w:rFonts w:ascii="GHEA Grapalat" w:hAnsi="GHEA Grapalat"/>
                <w:b/>
              </w:rPr>
              <w:t>ЗАКАЗЧИК</w:t>
            </w:r>
          </w:p>
          <w:p w14:paraId="5DAEBACA"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38C9909B"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27BD5DA1"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c>
          <w:tcPr>
            <w:tcW w:w="760" w:type="dxa"/>
          </w:tcPr>
          <w:p w14:paraId="26BDC2BB" w14:textId="77777777" w:rsidR="00BB28C8" w:rsidRPr="009F3DC7" w:rsidRDefault="00BB28C8" w:rsidP="00415F3A">
            <w:pPr>
              <w:widowControl w:val="0"/>
              <w:ind w:firstLine="34"/>
              <w:jc w:val="center"/>
              <w:rPr>
                <w:rFonts w:ascii="GHEA Grapalat" w:hAnsi="GHEA Grapalat"/>
              </w:rPr>
            </w:pPr>
          </w:p>
        </w:tc>
        <w:tc>
          <w:tcPr>
            <w:tcW w:w="4343" w:type="dxa"/>
          </w:tcPr>
          <w:p w14:paraId="58E44039" w14:textId="77777777" w:rsidR="00BB28C8" w:rsidRDefault="00BB28C8" w:rsidP="00415F3A">
            <w:pPr>
              <w:widowControl w:val="0"/>
              <w:ind w:firstLine="34"/>
              <w:jc w:val="center"/>
              <w:rPr>
                <w:rFonts w:ascii="GHEA Grapalat" w:hAnsi="GHEA Grapalat"/>
                <w:b/>
              </w:rPr>
            </w:pPr>
            <w:r w:rsidRPr="009F3DC7">
              <w:rPr>
                <w:rFonts w:ascii="GHEA Grapalat" w:hAnsi="GHEA Grapalat"/>
                <w:b/>
              </w:rPr>
              <w:t>ПОДРЯДЧИК</w:t>
            </w:r>
          </w:p>
          <w:p w14:paraId="47809EB4"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5A50D753"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A616284"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r>
    </w:tbl>
    <w:p w14:paraId="1D6840BE" w14:textId="77777777" w:rsidR="002F31A8" w:rsidRDefault="002F31A8" w:rsidP="00BF112A">
      <w:pPr>
        <w:widowControl w:val="0"/>
        <w:spacing w:line="360" w:lineRule="auto"/>
        <w:jc w:val="right"/>
        <w:rPr>
          <w:rFonts w:ascii="GHEA Grapalat" w:hAnsi="GHEA Grapalat"/>
          <w:i/>
          <w:lang w:val="hy-AM"/>
        </w:rPr>
      </w:pPr>
    </w:p>
    <w:p w14:paraId="6F2BA2F1" w14:textId="77777777" w:rsidR="00014E7C" w:rsidRDefault="00014E7C" w:rsidP="00BF112A">
      <w:pPr>
        <w:widowControl w:val="0"/>
        <w:spacing w:line="360" w:lineRule="auto"/>
        <w:jc w:val="right"/>
        <w:rPr>
          <w:rFonts w:ascii="GHEA Grapalat" w:hAnsi="GHEA Grapalat"/>
          <w:i/>
          <w:lang w:val="hy-AM"/>
        </w:rPr>
      </w:pPr>
    </w:p>
    <w:p w14:paraId="31515442" w14:textId="101C48D0"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lastRenderedPageBreak/>
        <w:t>Приложение № 3</w:t>
      </w:r>
    </w:p>
    <w:p w14:paraId="181A3DFF" w14:textId="243400B1"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FootnoteReference"/>
          <w:rFonts w:ascii="GHEA Grapalat" w:hAnsi="GHEA Grapalat"/>
          <w:b/>
          <w:bCs/>
        </w:rPr>
        <w:footnoteReference w:customMarkFollows="1" w:id="27"/>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620"/>
        <w:gridCol w:w="3323"/>
        <w:gridCol w:w="328"/>
        <w:gridCol w:w="344"/>
        <w:gridCol w:w="403"/>
        <w:gridCol w:w="268"/>
        <w:gridCol w:w="269"/>
        <w:gridCol w:w="268"/>
        <w:gridCol w:w="269"/>
        <w:gridCol w:w="268"/>
        <w:gridCol w:w="269"/>
        <w:gridCol w:w="330"/>
        <w:gridCol w:w="397"/>
        <w:gridCol w:w="265"/>
        <w:gridCol w:w="1009"/>
      </w:tblGrid>
      <w:tr w:rsidR="00415F3A" w:rsidRPr="00685FDC" w14:paraId="144FFDC8" w14:textId="77777777" w:rsidTr="00863B68">
        <w:trPr>
          <w:trHeight w:val="201"/>
        </w:trPr>
        <w:tc>
          <w:tcPr>
            <w:tcW w:w="1022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34" w:name="_Hlk160322236"/>
            <w:r w:rsidRPr="00415F3A">
              <w:rPr>
                <w:rFonts w:ascii="GHEA Grapalat" w:hAnsi="GHEA Grapalat"/>
                <w:b/>
                <w:sz w:val="20"/>
                <w:szCs w:val="20"/>
              </w:rPr>
              <w:t>Работа</w:t>
            </w:r>
          </w:p>
        </w:tc>
      </w:tr>
      <w:tr w:rsidR="00415F3A" w:rsidRPr="00685FDC" w14:paraId="5339D660" w14:textId="77777777" w:rsidTr="00014E7C">
        <w:trPr>
          <w:trHeight w:val="970"/>
        </w:trPr>
        <w:tc>
          <w:tcPr>
            <w:tcW w:w="592"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62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323"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687" w:type="dxa"/>
            <w:gridSpan w:val="13"/>
            <w:vAlign w:val="center"/>
          </w:tcPr>
          <w:p w14:paraId="57BEF13F" w14:textId="77777777"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 г., по месяцам, в том числе</w:t>
            </w:r>
            <w:r w:rsidRPr="00415F3A">
              <w:rPr>
                <w:rStyle w:val="FootnoteReference"/>
                <w:rFonts w:ascii="GHEA Grapalat" w:hAnsi="GHEA Grapalat"/>
                <w:b/>
                <w:sz w:val="18"/>
                <w:szCs w:val="18"/>
              </w:rPr>
              <w:footnoteReference w:customMarkFollows="1" w:id="28"/>
              <w:t>**</w:t>
            </w:r>
          </w:p>
        </w:tc>
      </w:tr>
      <w:tr w:rsidR="00F126D8" w:rsidRPr="00685FDC" w14:paraId="248C1EB4" w14:textId="77777777" w:rsidTr="00014E7C">
        <w:trPr>
          <w:cantSplit/>
          <w:trHeight w:val="1437"/>
        </w:trPr>
        <w:tc>
          <w:tcPr>
            <w:tcW w:w="592"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62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323"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009" w:type="dxa"/>
            <w:vAlign w:val="center"/>
          </w:tcPr>
          <w:p w14:paraId="7560FB0D" w14:textId="77777777" w:rsidR="00415F3A" w:rsidRPr="00F126D8" w:rsidRDefault="00415F3A" w:rsidP="00415F3A">
            <w:pPr>
              <w:widowControl w:val="0"/>
              <w:spacing w:after="120"/>
              <w:ind w:left="-95" w:right="-88"/>
              <w:jc w:val="center"/>
              <w:rPr>
                <w:rFonts w:ascii="GHEA Grapalat" w:hAnsi="GHEA Grapalat"/>
                <w:b/>
                <w:sz w:val="18"/>
                <w:szCs w:val="18"/>
                <w:lang w:val="en-US"/>
              </w:rPr>
            </w:pPr>
            <w:r w:rsidRPr="00F126D8">
              <w:rPr>
                <w:rFonts w:ascii="GHEA Grapalat" w:hAnsi="GHEA Grapalat"/>
                <w:b/>
                <w:sz w:val="18"/>
                <w:szCs w:val="18"/>
              </w:rPr>
              <w:t>Всего</w:t>
            </w:r>
          </w:p>
        </w:tc>
      </w:tr>
      <w:tr w:rsidR="006B477B" w:rsidRPr="00685FDC" w14:paraId="65F5BA81" w14:textId="77777777" w:rsidTr="00014E7C">
        <w:trPr>
          <w:cantSplit/>
          <w:trHeight w:val="1572"/>
        </w:trPr>
        <w:tc>
          <w:tcPr>
            <w:tcW w:w="592" w:type="dxa"/>
            <w:vAlign w:val="center"/>
          </w:tcPr>
          <w:p w14:paraId="2E82B855" w14:textId="77777777" w:rsidR="006B477B" w:rsidRPr="00F1577D" w:rsidRDefault="006B477B" w:rsidP="006B477B">
            <w:pPr>
              <w:widowControl w:val="0"/>
              <w:spacing w:after="120"/>
              <w:jc w:val="center"/>
              <w:rPr>
                <w:rFonts w:ascii="GHEA Grapalat" w:hAnsi="GHEA Grapalat"/>
                <w:b/>
                <w:sz w:val="18"/>
                <w:szCs w:val="18"/>
                <w:lang w:val="en-US"/>
              </w:rPr>
            </w:pPr>
            <w:r w:rsidRPr="00F1577D">
              <w:rPr>
                <w:rFonts w:ascii="GHEA Grapalat" w:hAnsi="GHEA Grapalat"/>
                <w:b/>
                <w:sz w:val="18"/>
                <w:szCs w:val="18"/>
                <w:lang w:val="en-US"/>
              </w:rPr>
              <w:t>1</w:t>
            </w:r>
          </w:p>
        </w:tc>
        <w:tc>
          <w:tcPr>
            <w:tcW w:w="1620" w:type="dxa"/>
            <w:vAlign w:val="center"/>
          </w:tcPr>
          <w:p w14:paraId="67E65FA8" w14:textId="2357F534" w:rsidR="006B477B" w:rsidRPr="00D47D56" w:rsidRDefault="006B477B" w:rsidP="006B477B">
            <w:pPr>
              <w:widowControl w:val="0"/>
              <w:spacing w:after="120"/>
              <w:jc w:val="center"/>
              <w:rPr>
                <w:rFonts w:ascii="GHEA Grapalat" w:hAnsi="GHEA Grapalat"/>
                <w:b/>
                <w:sz w:val="20"/>
                <w:szCs w:val="20"/>
                <w:lang w:val="hy-AM"/>
              </w:rPr>
            </w:pPr>
            <w:r w:rsidRPr="0012437D">
              <w:rPr>
                <w:rFonts w:ascii="GHEA Grapalat" w:hAnsi="GHEA Grapalat" w:cs="Arial"/>
                <w:b/>
                <w:bCs/>
                <w:sz w:val="20"/>
                <w:szCs w:val="20"/>
              </w:rPr>
              <w:t>45231177/5</w:t>
            </w:r>
            <w:r>
              <w:rPr>
                <w:rFonts w:ascii="GHEA Grapalat" w:hAnsi="GHEA Grapalat" w:cs="Arial"/>
                <w:b/>
                <w:bCs/>
                <w:sz w:val="20"/>
                <w:szCs w:val="20"/>
                <w:lang w:val="hy-AM"/>
              </w:rPr>
              <w:t>4</w:t>
            </w:r>
            <w:r w:rsidRPr="0012437D">
              <w:rPr>
                <w:rFonts w:ascii="GHEA Grapalat" w:hAnsi="GHEA Grapalat" w:cs="Arial"/>
                <w:b/>
                <w:bCs/>
                <w:sz w:val="20"/>
                <w:szCs w:val="20"/>
              </w:rPr>
              <w:t>7</w:t>
            </w:r>
          </w:p>
        </w:tc>
        <w:tc>
          <w:tcPr>
            <w:tcW w:w="3323" w:type="dxa"/>
            <w:vAlign w:val="center"/>
          </w:tcPr>
          <w:p w14:paraId="0BF09483" w14:textId="2138BBC0" w:rsidR="006B477B" w:rsidRPr="006B477B" w:rsidRDefault="006B477B" w:rsidP="006B477B">
            <w:pPr>
              <w:ind w:left="36" w:hanging="36"/>
              <w:jc w:val="center"/>
              <w:rPr>
                <w:rFonts w:ascii="GHEA Grapalat" w:hAnsi="GHEA Grapalat" w:cs="Calibri"/>
                <w:b/>
                <w:bCs/>
                <w:sz w:val="20"/>
                <w:szCs w:val="20"/>
              </w:rPr>
            </w:pPr>
            <w:r w:rsidRPr="006B477B">
              <w:rPr>
                <w:rFonts w:ascii="GHEA Grapalat" w:hAnsi="GHEA Grapalat"/>
                <w:b/>
                <w:bCs/>
                <w:sz w:val="20"/>
                <w:szCs w:val="20"/>
              </w:rPr>
              <w:t>Капитальный ремонт участка 0+000-км 0+200 автодороги местного значения Т-6-21/Р-28/ Мармарик, и участка КМ0+000-КМ1+100 автодороги местного значения Мехрадзор-Маргаовит -граница Лорийской области и участка протяженностью 1 км от  дороги Т-6-55 до школы Мехрадзор</w:t>
            </w:r>
          </w:p>
        </w:tc>
        <w:tc>
          <w:tcPr>
            <w:tcW w:w="328" w:type="dxa"/>
            <w:vAlign w:val="center"/>
          </w:tcPr>
          <w:p w14:paraId="277E2F52" w14:textId="77777777" w:rsidR="006B477B" w:rsidRPr="00F126D8" w:rsidRDefault="006B477B" w:rsidP="006B477B">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44" w:type="dxa"/>
            <w:vAlign w:val="center"/>
          </w:tcPr>
          <w:p w14:paraId="2EEA2C70" w14:textId="77777777" w:rsidR="006B477B" w:rsidRPr="00F126D8" w:rsidRDefault="006B477B" w:rsidP="006B477B">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403" w:type="dxa"/>
            <w:vAlign w:val="center"/>
          </w:tcPr>
          <w:p w14:paraId="68B7A1BF" w14:textId="77777777" w:rsidR="006B477B" w:rsidRPr="00F126D8" w:rsidRDefault="006B477B" w:rsidP="006B477B">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7C50D27" w14:textId="77777777" w:rsidR="006B477B" w:rsidRPr="00F126D8" w:rsidRDefault="006B477B" w:rsidP="006B477B">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0D96792C" w14:textId="77777777" w:rsidR="006B477B" w:rsidRPr="00F126D8" w:rsidRDefault="006B477B" w:rsidP="006B477B">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0B344F4" w14:textId="77777777" w:rsidR="006B477B" w:rsidRPr="00F126D8" w:rsidRDefault="006B477B" w:rsidP="006B477B">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586938C7" w14:textId="77777777" w:rsidR="006B477B" w:rsidRPr="00F126D8" w:rsidRDefault="006B477B" w:rsidP="006B477B">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57B418F6" w14:textId="77777777" w:rsidR="006B477B" w:rsidRPr="00F126D8" w:rsidRDefault="006B477B" w:rsidP="006B477B">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332E7A12" w14:textId="77777777" w:rsidR="006B477B" w:rsidRPr="00F126D8" w:rsidRDefault="006B477B" w:rsidP="006B477B">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6B477B" w:rsidRPr="00F126D8" w:rsidRDefault="006B477B" w:rsidP="006B477B">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6B477B" w:rsidRPr="00F126D8" w:rsidRDefault="006B477B" w:rsidP="006B477B">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6B477B" w:rsidRPr="00F126D8" w:rsidRDefault="006B477B" w:rsidP="006B477B">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009" w:type="dxa"/>
            <w:vAlign w:val="center"/>
          </w:tcPr>
          <w:p w14:paraId="52356879" w14:textId="139F621B" w:rsidR="006B477B" w:rsidRPr="00F126D8" w:rsidRDefault="006B477B" w:rsidP="006B477B">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tr w:rsidR="006B477B" w:rsidRPr="00685FDC" w14:paraId="7E05D7FE" w14:textId="77777777" w:rsidTr="00014E7C">
        <w:trPr>
          <w:cantSplit/>
          <w:trHeight w:val="1572"/>
        </w:trPr>
        <w:tc>
          <w:tcPr>
            <w:tcW w:w="592" w:type="dxa"/>
            <w:vAlign w:val="center"/>
          </w:tcPr>
          <w:p w14:paraId="49025449" w14:textId="7270214E" w:rsidR="006B477B" w:rsidRPr="001C4A59" w:rsidRDefault="006B477B" w:rsidP="006B477B">
            <w:pPr>
              <w:widowControl w:val="0"/>
              <w:spacing w:after="120"/>
              <w:jc w:val="center"/>
              <w:rPr>
                <w:rFonts w:ascii="GHEA Grapalat" w:hAnsi="GHEA Grapalat"/>
                <w:b/>
                <w:sz w:val="18"/>
                <w:szCs w:val="18"/>
                <w:lang w:val="hy-AM"/>
              </w:rPr>
            </w:pPr>
            <w:r>
              <w:rPr>
                <w:rFonts w:ascii="GHEA Grapalat" w:hAnsi="GHEA Grapalat"/>
                <w:b/>
                <w:sz w:val="18"/>
                <w:szCs w:val="18"/>
                <w:lang w:val="hy-AM"/>
              </w:rPr>
              <w:t>2</w:t>
            </w:r>
          </w:p>
        </w:tc>
        <w:tc>
          <w:tcPr>
            <w:tcW w:w="1620" w:type="dxa"/>
            <w:vAlign w:val="center"/>
          </w:tcPr>
          <w:p w14:paraId="79685C5E" w14:textId="580E276E" w:rsidR="006B477B" w:rsidRPr="006B477B" w:rsidRDefault="006B477B" w:rsidP="006B477B">
            <w:pPr>
              <w:widowControl w:val="0"/>
              <w:spacing w:after="120"/>
              <w:jc w:val="center"/>
              <w:rPr>
                <w:rFonts w:ascii="GHEA Grapalat" w:hAnsi="GHEA Grapalat"/>
                <w:b/>
                <w:bCs/>
                <w:color w:val="000000"/>
                <w:sz w:val="20"/>
                <w:szCs w:val="20"/>
                <w:shd w:val="clear" w:color="auto" w:fill="FFFFFF"/>
                <w:lang w:val="hy-AM"/>
              </w:rPr>
            </w:pPr>
            <w:r w:rsidRPr="0012437D">
              <w:rPr>
                <w:rFonts w:ascii="GHEA Grapalat" w:hAnsi="GHEA Grapalat" w:cs="Arial"/>
                <w:b/>
                <w:bCs/>
                <w:sz w:val="20"/>
                <w:szCs w:val="20"/>
              </w:rPr>
              <w:t>45231177/5</w:t>
            </w:r>
            <w:r>
              <w:rPr>
                <w:rFonts w:ascii="GHEA Grapalat" w:hAnsi="GHEA Grapalat" w:cs="Arial"/>
                <w:b/>
                <w:bCs/>
                <w:sz w:val="20"/>
                <w:szCs w:val="20"/>
                <w:lang w:val="hy-AM"/>
              </w:rPr>
              <w:t>48</w:t>
            </w:r>
          </w:p>
        </w:tc>
        <w:tc>
          <w:tcPr>
            <w:tcW w:w="3323" w:type="dxa"/>
            <w:vAlign w:val="center"/>
          </w:tcPr>
          <w:p w14:paraId="33AC78E9" w14:textId="21C6DBEE" w:rsidR="006B477B" w:rsidRPr="006B477B" w:rsidRDefault="006B477B" w:rsidP="006B477B">
            <w:pPr>
              <w:ind w:left="36" w:hanging="36"/>
              <w:jc w:val="center"/>
              <w:rPr>
                <w:rFonts w:ascii="GHEA Grapalat" w:hAnsi="GHEA Grapalat"/>
                <w:b/>
                <w:sz w:val="20"/>
                <w:szCs w:val="20"/>
              </w:rPr>
            </w:pPr>
            <w:r w:rsidRPr="006B477B">
              <w:rPr>
                <w:rFonts w:ascii="GHEA Grapalat" w:hAnsi="GHEA Grapalat"/>
                <w:b/>
                <w:sz w:val="20"/>
                <w:szCs w:val="20"/>
              </w:rPr>
              <w:t>Капитальный ремонт участка км 0+000-км 3+000 автодороги местного значения Т-6-32/Р-3/ Гохт-Гехард и участка протяженностью 0,3 км от дороги  Т-6-32 до школы Гохт</w:t>
            </w:r>
          </w:p>
        </w:tc>
        <w:tc>
          <w:tcPr>
            <w:tcW w:w="328" w:type="dxa"/>
            <w:vAlign w:val="center"/>
          </w:tcPr>
          <w:p w14:paraId="7AA758BC" w14:textId="4DA72502" w:rsidR="006B477B" w:rsidRPr="00F126D8" w:rsidRDefault="006B477B" w:rsidP="006B477B">
            <w:pPr>
              <w:widowControl w:val="0"/>
              <w:spacing w:after="120"/>
              <w:ind w:left="-95" w:right="-88"/>
              <w:jc w:val="center"/>
              <w:rPr>
                <w:rFonts w:ascii="GHEA Grapalat" w:hAnsi="GHEA Grapalat"/>
                <w:sz w:val="20"/>
                <w:szCs w:val="20"/>
              </w:rPr>
            </w:pPr>
            <w:r w:rsidRPr="00F126D8">
              <w:rPr>
                <w:rFonts w:ascii="GHEA Grapalat" w:hAnsi="GHEA Grapalat"/>
                <w:sz w:val="20"/>
                <w:szCs w:val="20"/>
              </w:rPr>
              <w:t>... %</w:t>
            </w:r>
          </w:p>
        </w:tc>
        <w:tc>
          <w:tcPr>
            <w:tcW w:w="344" w:type="dxa"/>
            <w:vAlign w:val="center"/>
          </w:tcPr>
          <w:p w14:paraId="01041930" w14:textId="20439878" w:rsidR="006B477B" w:rsidRPr="00F126D8" w:rsidRDefault="006B477B" w:rsidP="006B477B">
            <w:pPr>
              <w:widowControl w:val="0"/>
              <w:spacing w:after="120"/>
              <w:ind w:left="-95" w:right="-88"/>
              <w:jc w:val="center"/>
              <w:rPr>
                <w:rFonts w:ascii="GHEA Grapalat" w:hAnsi="GHEA Grapalat"/>
                <w:sz w:val="20"/>
                <w:szCs w:val="20"/>
              </w:rPr>
            </w:pPr>
            <w:r w:rsidRPr="00F126D8">
              <w:rPr>
                <w:rFonts w:ascii="GHEA Grapalat" w:hAnsi="GHEA Grapalat"/>
                <w:sz w:val="20"/>
                <w:szCs w:val="20"/>
              </w:rPr>
              <w:t>... %</w:t>
            </w:r>
          </w:p>
        </w:tc>
        <w:tc>
          <w:tcPr>
            <w:tcW w:w="403" w:type="dxa"/>
            <w:vAlign w:val="center"/>
          </w:tcPr>
          <w:p w14:paraId="154707B4" w14:textId="5C3CE5CB" w:rsidR="006B477B" w:rsidRPr="00F126D8" w:rsidRDefault="006B477B" w:rsidP="006B477B">
            <w:pPr>
              <w:widowControl w:val="0"/>
              <w:spacing w:after="120"/>
              <w:ind w:left="-95" w:right="-88"/>
              <w:jc w:val="center"/>
              <w:rPr>
                <w:rFonts w:ascii="GHEA Grapalat" w:hAnsi="GHEA Grapalat"/>
                <w:sz w:val="20"/>
                <w:szCs w:val="20"/>
              </w:rPr>
            </w:pPr>
            <w:r w:rsidRPr="00F126D8">
              <w:rPr>
                <w:rFonts w:ascii="GHEA Grapalat" w:hAnsi="GHEA Grapalat"/>
                <w:sz w:val="20"/>
                <w:szCs w:val="20"/>
              </w:rPr>
              <w:t>... %</w:t>
            </w:r>
          </w:p>
        </w:tc>
        <w:tc>
          <w:tcPr>
            <w:tcW w:w="268" w:type="dxa"/>
            <w:vAlign w:val="center"/>
          </w:tcPr>
          <w:p w14:paraId="60FF3FE2" w14:textId="27489169" w:rsidR="006B477B" w:rsidRPr="00F126D8" w:rsidRDefault="006B477B" w:rsidP="006B477B">
            <w:pPr>
              <w:widowControl w:val="0"/>
              <w:spacing w:after="120"/>
              <w:ind w:left="-95" w:right="-88"/>
              <w:jc w:val="center"/>
              <w:rPr>
                <w:rFonts w:ascii="GHEA Grapalat" w:hAnsi="GHEA Grapalat"/>
                <w:sz w:val="20"/>
                <w:szCs w:val="20"/>
              </w:rPr>
            </w:pPr>
            <w:r w:rsidRPr="00F126D8">
              <w:rPr>
                <w:rFonts w:ascii="GHEA Grapalat" w:hAnsi="GHEA Grapalat"/>
                <w:sz w:val="20"/>
                <w:szCs w:val="20"/>
              </w:rPr>
              <w:t>... %</w:t>
            </w:r>
          </w:p>
        </w:tc>
        <w:tc>
          <w:tcPr>
            <w:tcW w:w="269" w:type="dxa"/>
            <w:vAlign w:val="center"/>
          </w:tcPr>
          <w:p w14:paraId="3B42AEFC" w14:textId="25FF3BDE" w:rsidR="006B477B" w:rsidRPr="00F126D8" w:rsidRDefault="006B477B" w:rsidP="006B477B">
            <w:pPr>
              <w:widowControl w:val="0"/>
              <w:spacing w:after="120"/>
              <w:ind w:left="-95" w:right="-88"/>
              <w:jc w:val="center"/>
              <w:rPr>
                <w:rFonts w:ascii="GHEA Grapalat" w:hAnsi="GHEA Grapalat"/>
                <w:sz w:val="20"/>
                <w:szCs w:val="20"/>
              </w:rPr>
            </w:pPr>
            <w:r w:rsidRPr="00F126D8">
              <w:rPr>
                <w:rFonts w:ascii="GHEA Grapalat" w:hAnsi="GHEA Grapalat"/>
                <w:sz w:val="20"/>
                <w:szCs w:val="20"/>
              </w:rPr>
              <w:t>... %</w:t>
            </w:r>
          </w:p>
        </w:tc>
        <w:tc>
          <w:tcPr>
            <w:tcW w:w="268" w:type="dxa"/>
            <w:vAlign w:val="center"/>
          </w:tcPr>
          <w:p w14:paraId="083FCEAB" w14:textId="4BA87B81" w:rsidR="006B477B" w:rsidRPr="00F126D8" w:rsidRDefault="006B477B" w:rsidP="006B477B">
            <w:pPr>
              <w:widowControl w:val="0"/>
              <w:spacing w:after="120"/>
              <w:ind w:left="-95" w:right="-88"/>
              <w:jc w:val="center"/>
              <w:rPr>
                <w:rFonts w:ascii="GHEA Grapalat" w:hAnsi="GHEA Grapalat"/>
                <w:sz w:val="20"/>
                <w:szCs w:val="20"/>
              </w:rPr>
            </w:pPr>
            <w:r w:rsidRPr="00F126D8">
              <w:rPr>
                <w:rFonts w:ascii="GHEA Grapalat" w:hAnsi="GHEA Grapalat"/>
                <w:sz w:val="20"/>
                <w:szCs w:val="20"/>
              </w:rPr>
              <w:t>... %</w:t>
            </w:r>
          </w:p>
        </w:tc>
        <w:tc>
          <w:tcPr>
            <w:tcW w:w="269" w:type="dxa"/>
            <w:vAlign w:val="center"/>
          </w:tcPr>
          <w:p w14:paraId="12E836CA" w14:textId="1996E51F" w:rsidR="006B477B" w:rsidRPr="00F126D8" w:rsidRDefault="006B477B" w:rsidP="006B477B">
            <w:pPr>
              <w:widowControl w:val="0"/>
              <w:spacing w:after="120"/>
              <w:ind w:left="-95" w:right="-88"/>
              <w:jc w:val="center"/>
              <w:rPr>
                <w:rFonts w:ascii="GHEA Grapalat" w:hAnsi="GHEA Grapalat"/>
                <w:sz w:val="20"/>
                <w:szCs w:val="20"/>
              </w:rPr>
            </w:pPr>
            <w:r w:rsidRPr="00F126D8">
              <w:rPr>
                <w:rFonts w:ascii="GHEA Grapalat" w:hAnsi="GHEA Grapalat"/>
                <w:sz w:val="20"/>
                <w:szCs w:val="20"/>
              </w:rPr>
              <w:t>... %</w:t>
            </w:r>
          </w:p>
        </w:tc>
        <w:tc>
          <w:tcPr>
            <w:tcW w:w="268" w:type="dxa"/>
            <w:vAlign w:val="center"/>
          </w:tcPr>
          <w:p w14:paraId="718A8D7D" w14:textId="4CE0A742" w:rsidR="006B477B" w:rsidRPr="00F126D8" w:rsidRDefault="006B477B" w:rsidP="006B477B">
            <w:pPr>
              <w:widowControl w:val="0"/>
              <w:spacing w:after="120"/>
              <w:ind w:left="-95" w:right="-88"/>
              <w:jc w:val="center"/>
              <w:rPr>
                <w:rFonts w:ascii="GHEA Grapalat" w:hAnsi="GHEA Grapalat"/>
                <w:sz w:val="20"/>
                <w:szCs w:val="20"/>
              </w:rPr>
            </w:pPr>
            <w:r w:rsidRPr="00F126D8">
              <w:rPr>
                <w:rFonts w:ascii="GHEA Grapalat" w:hAnsi="GHEA Grapalat"/>
                <w:sz w:val="20"/>
                <w:szCs w:val="20"/>
              </w:rPr>
              <w:t>... %</w:t>
            </w:r>
          </w:p>
        </w:tc>
        <w:tc>
          <w:tcPr>
            <w:tcW w:w="269" w:type="dxa"/>
            <w:vAlign w:val="center"/>
          </w:tcPr>
          <w:p w14:paraId="6B62F7C2" w14:textId="617D7660" w:rsidR="006B477B" w:rsidRPr="00F126D8" w:rsidRDefault="006B477B" w:rsidP="006B477B">
            <w:pPr>
              <w:widowControl w:val="0"/>
              <w:spacing w:after="120"/>
              <w:ind w:left="-95" w:right="-88"/>
              <w:jc w:val="center"/>
              <w:rPr>
                <w:rFonts w:ascii="GHEA Grapalat" w:hAnsi="GHEA Grapalat"/>
                <w:sz w:val="20"/>
                <w:szCs w:val="20"/>
              </w:rPr>
            </w:pPr>
            <w:r w:rsidRPr="00F126D8">
              <w:rPr>
                <w:rFonts w:ascii="GHEA Grapalat" w:hAnsi="GHEA Grapalat"/>
                <w:sz w:val="20"/>
                <w:szCs w:val="20"/>
              </w:rPr>
              <w:t>... %</w:t>
            </w:r>
          </w:p>
        </w:tc>
        <w:tc>
          <w:tcPr>
            <w:tcW w:w="330" w:type="dxa"/>
            <w:vAlign w:val="center"/>
          </w:tcPr>
          <w:p w14:paraId="4EC7B75A" w14:textId="25333431" w:rsidR="006B477B" w:rsidRPr="00F126D8" w:rsidRDefault="006B477B" w:rsidP="006B477B">
            <w:pPr>
              <w:widowControl w:val="0"/>
              <w:spacing w:after="120"/>
              <w:ind w:left="-95" w:right="-88"/>
              <w:jc w:val="center"/>
              <w:rPr>
                <w:rFonts w:ascii="GHEA Grapalat" w:hAnsi="GHEA Grapalat"/>
                <w:sz w:val="20"/>
                <w:szCs w:val="20"/>
              </w:rPr>
            </w:pPr>
            <w:r w:rsidRPr="00F126D8">
              <w:rPr>
                <w:rFonts w:ascii="GHEA Grapalat" w:hAnsi="GHEA Grapalat"/>
                <w:sz w:val="20"/>
                <w:szCs w:val="20"/>
              </w:rPr>
              <w:t>... %</w:t>
            </w:r>
          </w:p>
        </w:tc>
        <w:tc>
          <w:tcPr>
            <w:tcW w:w="397" w:type="dxa"/>
            <w:vAlign w:val="center"/>
          </w:tcPr>
          <w:p w14:paraId="5ED1C47F" w14:textId="3866042F" w:rsidR="006B477B" w:rsidRPr="00F126D8" w:rsidRDefault="006B477B" w:rsidP="006B477B">
            <w:pPr>
              <w:widowControl w:val="0"/>
              <w:spacing w:after="120"/>
              <w:ind w:left="-95" w:right="-88"/>
              <w:jc w:val="center"/>
              <w:rPr>
                <w:rFonts w:ascii="GHEA Grapalat" w:hAnsi="GHEA Grapalat"/>
                <w:sz w:val="20"/>
                <w:szCs w:val="20"/>
              </w:rPr>
            </w:pPr>
            <w:r w:rsidRPr="00F126D8">
              <w:rPr>
                <w:rFonts w:ascii="GHEA Grapalat" w:hAnsi="GHEA Grapalat"/>
                <w:sz w:val="20"/>
                <w:szCs w:val="20"/>
              </w:rPr>
              <w:t>... %</w:t>
            </w:r>
          </w:p>
        </w:tc>
        <w:tc>
          <w:tcPr>
            <w:tcW w:w="265" w:type="dxa"/>
            <w:vAlign w:val="center"/>
          </w:tcPr>
          <w:p w14:paraId="306C1CF2" w14:textId="3CBB4462" w:rsidR="006B477B" w:rsidRPr="00F126D8" w:rsidRDefault="006B477B" w:rsidP="006B477B">
            <w:pPr>
              <w:widowControl w:val="0"/>
              <w:spacing w:after="120"/>
              <w:ind w:left="-95" w:right="-88"/>
              <w:jc w:val="center"/>
              <w:rPr>
                <w:rFonts w:ascii="GHEA Grapalat" w:hAnsi="GHEA Grapalat"/>
                <w:sz w:val="20"/>
                <w:szCs w:val="20"/>
              </w:rPr>
            </w:pPr>
            <w:r w:rsidRPr="00F126D8">
              <w:rPr>
                <w:rFonts w:ascii="GHEA Grapalat" w:hAnsi="GHEA Grapalat"/>
                <w:sz w:val="20"/>
                <w:szCs w:val="20"/>
              </w:rPr>
              <w:t>... %</w:t>
            </w:r>
          </w:p>
        </w:tc>
        <w:tc>
          <w:tcPr>
            <w:tcW w:w="1009" w:type="dxa"/>
            <w:vAlign w:val="center"/>
          </w:tcPr>
          <w:p w14:paraId="3E9F3D77" w14:textId="773B3E1D" w:rsidR="006B477B" w:rsidRPr="00F126D8" w:rsidRDefault="006B477B" w:rsidP="006B477B">
            <w:pPr>
              <w:widowControl w:val="0"/>
              <w:spacing w:after="120"/>
              <w:ind w:left="-95" w:right="-88"/>
              <w:jc w:val="center"/>
              <w:rPr>
                <w:rFonts w:ascii="GHEA Grapalat" w:hAnsi="GHEA Grapalat"/>
                <w:sz w:val="20"/>
                <w:szCs w:val="20"/>
              </w:rPr>
            </w:pPr>
            <w:r w:rsidRPr="00F126D8">
              <w:rPr>
                <w:rFonts w:ascii="GHEA Grapalat" w:hAnsi="GHEA Grapalat"/>
                <w:sz w:val="20"/>
                <w:szCs w:val="20"/>
              </w:rPr>
              <w:t>%</w:t>
            </w:r>
          </w:p>
        </w:tc>
      </w:tr>
      <w:bookmarkEnd w:id="34"/>
    </w:tbl>
    <w:p w14:paraId="1F00CAD2" w14:textId="77777777" w:rsidR="00BB28C8" w:rsidRPr="006B477B"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653B0">
          <w:footerReference w:type="default" r:id="rId20"/>
          <w:footnotePr>
            <w:pos w:val="beneathText"/>
          </w:footnotePr>
          <w:type w:val="nextColumn"/>
          <w:pgSz w:w="11907" w:h="16840" w:code="9"/>
          <w:pgMar w:top="803" w:right="850" w:bottom="1135" w:left="1134"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lastRenderedPageBreak/>
        <w:t>Приложение № 4</w:t>
      </w:r>
    </w:p>
    <w:p w14:paraId="39B06D67" w14:textId="20A24031"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36111F6" w14:textId="77777777"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BodyTextIndent"/>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BodyTextIndent"/>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NormalWeb"/>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vAlign w:val="center"/>
          </w:tcPr>
          <w:p w14:paraId="5C263A8E"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tcPr>
          <w:p w14:paraId="3C3D3A3D"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vAlign w:val="center"/>
          </w:tcPr>
          <w:p w14:paraId="13F00523"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A01D46C"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3F22BB"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8241E34"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CA76232"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6EDF91"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tcPr>
          <w:p w14:paraId="0DB08B8F"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vAlign w:val="center"/>
          </w:tcPr>
          <w:p w14:paraId="48E6ABBD"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vAlign w:val="center"/>
          </w:tcPr>
          <w:p w14:paraId="545753BE"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vAlign w:val="center"/>
          </w:tcPr>
          <w:p w14:paraId="353470F2"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7DDD459"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282B67"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15FCCA"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F9A3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vAlign w:val="center"/>
          </w:tcPr>
          <w:p w14:paraId="721BF8B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vAlign w:val="center"/>
          </w:tcPr>
          <w:p w14:paraId="5812DDA1"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Align w:val="center"/>
          </w:tcPr>
          <w:p w14:paraId="66CD583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Align w:val="center"/>
          </w:tcPr>
          <w:p w14:paraId="6EBEBB1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vAlign w:val="center"/>
          </w:tcPr>
          <w:p w14:paraId="261CD55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vAlign w:val="center"/>
          </w:tcPr>
          <w:p w14:paraId="3B3094D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vAlign w:val="center"/>
          </w:tcPr>
          <w:p w14:paraId="51C9CA3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vAlign w:val="center"/>
          </w:tcPr>
          <w:p w14:paraId="455FE4A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vAlign w:val="center"/>
          </w:tcPr>
          <w:p w14:paraId="0AD4468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Align w:val="center"/>
          </w:tcPr>
          <w:p w14:paraId="0CA314D9"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tcPr>
          <w:p w14:paraId="6C79ED54"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tcPr>
          <w:p w14:paraId="1C92A501"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tcPr>
          <w:p w14:paraId="40D0EA02"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Pr>
          <w:p w14:paraId="29AE35F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tcPr>
          <w:p w14:paraId="1B599D3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tcPr>
          <w:p w14:paraId="57F07E2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tcPr>
          <w:p w14:paraId="402462B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tcPr>
          <w:p w14:paraId="4EEC5B2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tcPr>
          <w:p w14:paraId="5C70C77F"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0F19A25E" w14:textId="77777777" w:rsidR="0097381D" w:rsidRDefault="0097381D" w:rsidP="00F126D8">
      <w:pPr>
        <w:widowControl w:val="0"/>
        <w:ind w:firstLine="567"/>
        <w:contextualSpacing/>
        <w:jc w:val="right"/>
        <w:rPr>
          <w:rFonts w:ascii="GHEA Grapalat" w:hAnsi="GHEA Grapalat"/>
          <w:i/>
        </w:rPr>
      </w:pPr>
    </w:p>
    <w:p w14:paraId="39C183CF" w14:textId="5835480B" w:rsidR="00BB28C8" w:rsidRPr="009F3DC7" w:rsidRDefault="00BB28C8" w:rsidP="00F126D8">
      <w:pPr>
        <w:widowControl w:val="0"/>
        <w:ind w:firstLine="567"/>
        <w:contextualSpacing/>
        <w:jc w:val="right"/>
        <w:rPr>
          <w:rFonts w:ascii="GHEA Grapalat" w:hAnsi="GHEA Grapalat" w:cs="Sylfaen"/>
          <w:i/>
        </w:rPr>
      </w:pPr>
      <w:r w:rsidRPr="009F3DC7">
        <w:rPr>
          <w:rFonts w:ascii="GHEA Grapalat" w:hAnsi="GHEA Grapalat"/>
          <w:i/>
        </w:rPr>
        <w:t>Приложение № 4.1</w:t>
      </w:r>
    </w:p>
    <w:p w14:paraId="4FEA5E6F" w14:textId="186E3D6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w:t>
      </w:r>
      <w:r w:rsidR="0097381D">
        <w:rPr>
          <w:rFonts w:ascii="GHEA Grapalat" w:hAnsi="GHEA Grapalat"/>
          <w:i/>
          <w:lang w:val="hy-AM"/>
        </w:rPr>
        <w:t>6</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299715F" w14:textId="77777777"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6781FE2" w14:textId="77777777" w:rsidR="0097381D" w:rsidRDefault="0097381D" w:rsidP="00BD6B14">
      <w:pPr>
        <w:widowControl w:val="0"/>
        <w:jc w:val="right"/>
        <w:rPr>
          <w:rFonts w:ascii="GHEA Grapalat" w:hAnsi="GHEA Grapalat"/>
          <w:i/>
        </w:rPr>
      </w:pPr>
    </w:p>
    <w:p w14:paraId="1D244FA1" w14:textId="6576B7DA" w:rsidR="00BD6B14" w:rsidRPr="00487F5A" w:rsidRDefault="00BD6B14" w:rsidP="00BD6B14">
      <w:pPr>
        <w:widowControl w:val="0"/>
        <w:jc w:val="right"/>
        <w:rPr>
          <w:rFonts w:ascii="GHEA Grapalat" w:hAnsi="GHEA Grapalat" w:cs="Sylfaen"/>
          <w:i/>
        </w:rPr>
      </w:pPr>
      <w:r w:rsidRPr="00487F5A">
        <w:rPr>
          <w:rFonts w:ascii="GHEA Grapalat" w:hAnsi="GHEA Grapalat"/>
          <w:i/>
        </w:rPr>
        <w:t>Приложение № 5</w:t>
      </w:r>
    </w:p>
    <w:p w14:paraId="150F9F65" w14:textId="4C510976"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w:t>
      </w:r>
      <w:r w:rsidR="0097381D">
        <w:rPr>
          <w:rFonts w:ascii="GHEA Grapalat" w:hAnsi="GHEA Grapalat"/>
          <w:i/>
          <w:lang w:val="hy-AM"/>
        </w:rPr>
        <w:t>026</w:t>
      </w:r>
      <w:r w:rsidRPr="00487F5A">
        <w:rPr>
          <w:rFonts w:ascii="GHEA Grapalat" w:hAnsi="GHEA Grapalat"/>
          <w:i/>
        </w:rPr>
        <w:t>г.</w:t>
      </w:r>
    </w:p>
    <w:p w14:paraId="1362993F" w14:textId="77777777" w:rsidR="00BD6B14" w:rsidRPr="00487F5A" w:rsidRDefault="00BD6B14" w:rsidP="00BD6B14">
      <w:pPr>
        <w:jc w:val="center"/>
        <w:rPr>
          <w:rFonts w:ascii="GHEA Grapalat" w:hAnsi="GHEA Grapalat" w:cs="GHEA Grapalat"/>
        </w:rPr>
      </w:pPr>
    </w:p>
    <w:p w14:paraId="489DB82A" w14:textId="77777777"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ListParagraph"/>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ListParagraph"/>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7777777" w:rsidR="00BD6B14" w:rsidRDefault="00BD6B14" w:rsidP="00BB095C">
      <w:pPr>
        <w:contextualSpacing/>
        <w:jc w:val="right"/>
        <w:rPr>
          <w:rFonts w:ascii="GHEA Grapalat" w:hAnsi="GHEA Grapalat" w:cs="Sylfaen"/>
          <w:b/>
          <w:bCs/>
          <w:lang w:val="hy-AM"/>
        </w:rPr>
      </w:pPr>
    </w:p>
    <w:p w14:paraId="48BBEB69" w14:textId="05824328" w:rsidR="008D352C" w:rsidRPr="00BB095C" w:rsidRDefault="00BB095C" w:rsidP="00BB095C">
      <w:pPr>
        <w:contextualSpacing/>
        <w:jc w:val="right"/>
        <w:rPr>
          <w:rFonts w:ascii="GHEA Grapalat" w:hAnsi="GHEA Grapalat" w:cs="Sylfaen"/>
          <w:b/>
          <w:bCs/>
        </w:rPr>
      </w:pPr>
      <w:r>
        <w:rPr>
          <w:noProof/>
        </w:rPr>
        <w:drawing>
          <wp:inline distT="0" distB="0" distL="0" distR="0" wp14:anchorId="697E72C2" wp14:editId="33055A5D">
            <wp:extent cx="139700" cy="139700"/>
            <wp:effectExtent l="0" t="0" r="0" b="0"/>
            <wp:docPr id="449" name="Рисунок 449" descr="Пьедестал"/>
            <wp:cNvGraphicFramePr/>
            <a:graphic xmlns:a="http://schemas.openxmlformats.org/drawingml/2006/main">
              <a:graphicData uri="http://schemas.openxmlformats.org/drawingml/2006/picture">
                <pic:pic xmlns:pic="http://schemas.openxmlformats.org/drawingml/2006/picture">
                  <pic:nvPicPr>
                    <pic:cNvPr id="449" name="Рисунок 449" descr="Пьедестал"/>
                    <pic:cNvPicPr/>
                  </pic:nvPicPr>
                  <pic:blipFill>
                    <a:blip r:embed="rId21" cstate="print">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139700" cy="139700"/>
                    </a:xfrm>
                    <a:prstGeom prst="rect">
                      <a:avLst/>
                    </a:prstGeom>
                  </pic:spPr>
                </pic:pic>
              </a:graphicData>
            </a:graphic>
          </wp:inline>
        </w:drawing>
      </w:r>
    </w:p>
    <w:sectPr w:rsidR="008D352C" w:rsidRPr="00BB095C"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43DAE" w14:textId="77777777" w:rsidR="006028C9" w:rsidRDefault="006028C9">
      <w:r>
        <w:separator/>
      </w:r>
    </w:p>
  </w:endnote>
  <w:endnote w:type="continuationSeparator" w:id="0">
    <w:p w14:paraId="63F60A26" w14:textId="77777777" w:rsidR="006028C9" w:rsidRDefault="00602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2930225"/>
      <w:docPartObj>
        <w:docPartGallery w:val="Page Numbers (Bottom of Page)"/>
        <w:docPartUnique/>
      </w:docPartObj>
    </w:sdtPr>
    <w:sdtEndPr>
      <w:rPr>
        <w:rFonts w:ascii="GHEA Grapalat" w:hAnsi="GHEA Grapalat"/>
        <w:sz w:val="24"/>
        <w:szCs w:val="24"/>
      </w:rPr>
    </w:sdtEndPr>
    <w:sdtContent>
      <w:p w14:paraId="562E9042" w14:textId="77777777" w:rsidR="00D47D56" w:rsidRPr="003E450C" w:rsidRDefault="00D47D5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08040" w14:textId="77777777" w:rsidR="006028C9" w:rsidRDefault="006028C9">
      <w:r>
        <w:separator/>
      </w:r>
    </w:p>
  </w:footnote>
  <w:footnote w:type="continuationSeparator" w:id="0">
    <w:p w14:paraId="0A4BA9B7" w14:textId="77777777" w:rsidR="006028C9" w:rsidRDefault="006028C9">
      <w:r>
        <w:continuationSeparator/>
      </w:r>
    </w:p>
  </w:footnote>
  <w:footnote w:id="1">
    <w:p w14:paraId="7B3E0627" w14:textId="4921522C" w:rsidR="00D47D56" w:rsidRPr="005F3998" w:rsidRDefault="00D47D56">
      <w:pPr>
        <w:pStyle w:val="FootnoteText"/>
        <w:rPr>
          <w:rFonts w:asciiTheme="minorHAnsi" w:hAnsiTheme="minorHAnsi"/>
        </w:rPr>
      </w:pPr>
      <w:r>
        <w:rPr>
          <w:rStyle w:val="FootnoteReference"/>
        </w:rPr>
        <w:t>*</w:t>
      </w:r>
      <w:r>
        <w:t xml:space="preserve"> </w:t>
      </w: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footnote>
  <w:footnote w:id="2">
    <w:p w14:paraId="38C38918" w14:textId="77777777" w:rsidR="00D47D56" w:rsidRPr="009E2596" w:rsidRDefault="00D47D56" w:rsidP="00E9436B">
      <w:pPr>
        <w:widowControl w:val="0"/>
        <w:tabs>
          <w:tab w:val="left" w:pos="142"/>
        </w:tabs>
        <w:jc w:val="both"/>
        <w:rPr>
          <w:rFonts w:ascii="GHEA Grapalat" w:hAnsi="GHEA Grapalat"/>
          <w:i/>
          <w:sz w:val="20"/>
          <w:szCs w:val="20"/>
        </w:rPr>
      </w:pPr>
    </w:p>
  </w:footnote>
  <w:footnote w:id="3">
    <w:p w14:paraId="406F3D54" w14:textId="77777777" w:rsidR="00D47D56" w:rsidRPr="008842CE" w:rsidRDefault="00D47D56"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D47D56" w:rsidRPr="0087711E" w:rsidRDefault="00D47D56"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D47D56" w:rsidRPr="0087711E" w:rsidRDefault="00D47D56"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D47D56" w:rsidRPr="002A3375" w:rsidRDefault="00D47D56"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D47D56" w:rsidRPr="008842CE" w:rsidRDefault="00D47D56" w:rsidP="00153E51">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D47D56" w:rsidRPr="000811C1" w:rsidRDefault="00D47D56" w:rsidP="00153E51">
      <w:pPr>
        <w:pStyle w:val="FootnoteText"/>
        <w:rPr>
          <w:lang w:val="af-ZA"/>
        </w:rPr>
      </w:pPr>
    </w:p>
  </w:footnote>
  <w:footnote w:id="6">
    <w:p w14:paraId="18A5BADE" w14:textId="77777777" w:rsidR="00D47D56" w:rsidRPr="00511966" w:rsidRDefault="00D47D56" w:rsidP="00C67FAB">
      <w:pPr>
        <w:pStyle w:val="FootnoteText"/>
        <w:jc w:val="both"/>
        <w:rPr>
          <w:rFonts w:ascii="GHEA Grapalat" w:hAnsi="GHEA Grapalat"/>
          <w:i/>
        </w:rPr>
      </w:pPr>
    </w:p>
  </w:footnote>
  <w:footnote w:id="7">
    <w:p w14:paraId="28FE9A4F" w14:textId="77777777" w:rsidR="00D47D56" w:rsidRPr="00A31673" w:rsidRDefault="00D47D5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D47D56" w:rsidRPr="00DE7706" w:rsidRDefault="00D47D56">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D47D56" w:rsidRDefault="00D47D56" w:rsidP="006B3E56">
      <w:pPr>
        <w:jc w:val="both"/>
      </w:pPr>
    </w:p>
    <w:p w14:paraId="1FD29A06" w14:textId="77777777" w:rsidR="00D47D56" w:rsidRPr="00A006D6" w:rsidRDefault="00D47D56"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D47D56" w:rsidRPr="00A006D6" w:rsidRDefault="00D47D5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D47D56" w:rsidRPr="00A006D6" w:rsidRDefault="00D47D5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D47D56" w:rsidRPr="00A006D6" w:rsidRDefault="00D47D56" w:rsidP="006B3E56">
      <w:pPr>
        <w:pStyle w:val="FootnoteText"/>
        <w:rPr>
          <w:rFonts w:asciiTheme="minorHAnsi" w:hAnsiTheme="minorHAnsi"/>
          <w:i/>
          <w:lang w:val="af-ZA"/>
        </w:rPr>
      </w:pPr>
    </w:p>
  </w:footnote>
  <w:footnote w:id="10">
    <w:p w14:paraId="4DBB1A07" w14:textId="77777777" w:rsidR="00D47D56" w:rsidRPr="00DC619D" w:rsidRDefault="00D47D5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77777777" w:rsidR="00D47D56" w:rsidRPr="00D3436F" w:rsidRDefault="00D47D5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D96AE19" w14:textId="77777777" w:rsidR="00D47D56" w:rsidRPr="00D3436F" w:rsidRDefault="00D47D56">
      <w:pPr>
        <w:pStyle w:val="FootnoteText"/>
        <w:rPr>
          <w:lang w:val="es-ES"/>
        </w:rPr>
      </w:pPr>
    </w:p>
  </w:footnote>
  <w:footnote w:id="12">
    <w:p w14:paraId="68A1B36C" w14:textId="77777777" w:rsidR="00D47D56" w:rsidRPr="00416905" w:rsidRDefault="00D47D56">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D47D56" w:rsidRPr="00000327" w:rsidRDefault="00D47D56"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9C6724C" w14:textId="77777777" w:rsidR="00D47D56" w:rsidRPr="00601148" w:rsidRDefault="00D47D56" w:rsidP="00416905">
      <w:pPr>
        <w:pStyle w:val="FootnoteText"/>
        <w:jc w:val="both"/>
      </w:pPr>
    </w:p>
  </w:footnote>
  <w:footnote w:id="13">
    <w:p w14:paraId="2D1BABCC" w14:textId="77777777" w:rsidR="00D47D56" w:rsidRPr="00217344" w:rsidRDefault="00D47D56"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99A70F3" w14:textId="77777777" w:rsidR="00D47D56" w:rsidRPr="00217344" w:rsidRDefault="00D47D56" w:rsidP="00677C9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99C849A" w14:textId="4B0B4B8A" w:rsidR="00D47D56" w:rsidRPr="00BA17AC" w:rsidRDefault="00D47D56"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049813FE" w14:textId="77777777" w:rsidR="00D47D56" w:rsidRPr="00BA17AC" w:rsidRDefault="00D47D56" w:rsidP="003D2FE2">
      <w:pPr>
        <w:pStyle w:val="FootnoteText"/>
        <w:jc w:val="both"/>
        <w:rPr>
          <w:rFonts w:asciiTheme="minorHAnsi" w:hAnsiTheme="minorHAnsi"/>
          <w:lang w:val="hy-AM"/>
        </w:rPr>
      </w:pPr>
    </w:p>
  </w:footnote>
  <w:footnote w:id="17">
    <w:p w14:paraId="5943971E" w14:textId="77777777" w:rsidR="00D47D56" w:rsidRPr="00217344" w:rsidRDefault="00D47D5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34FE46" w14:textId="70A7C63D" w:rsidR="00D47D56" w:rsidRPr="00BA17AC" w:rsidRDefault="00D47D56"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9">
    <w:p w14:paraId="4E0B7C3A" w14:textId="77777777" w:rsidR="00D47D56" w:rsidRPr="00BA17AC" w:rsidRDefault="00D47D56" w:rsidP="000A214C">
      <w:pPr>
        <w:pStyle w:val="FootnoteText"/>
        <w:jc w:val="both"/>
        <w:rPr>
          <w:rFonts w:asciiTheme="minorHAnsi" w:hAnsiTheme="minorHAnsi"/>
          <w:lang w:val="hy-AM"/>
        </w:rPr>
      </w:pPr>
    </w:p>
  </w:footnote>
  <w:footnote w:id="20">
    <w:p w14:paraId="29A98AC6" w14:textId="77777777" w:rsidR="00D47D56" w:rsidRPr="00124BE9" w:rsidRDefault="00D47D56"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3D8F44" w14:textId="77777777" w:rsidR="00D47D56" w:rsidRPr="00124BE9" w:rsidRDefault="00D47D56" w:rsidP="00BB28C8">
      <w:pPr>
        <w:pStyle w:val="FootnoteText"/>
        <w:widowControl w:val="0"/>
        <w:jc w:val="both"/>
        <w:rPr>
          <w:rFonts w:ascii="GHEA Grapalat" w:hAnsi="GHEA Grapalat"/>
          <w:lang w:val="hy-AM"/>
        </w:rPr>
      </w:pPr>
    </w:p>
  </w:footnote>
  <w:footnote w:id="21">
    <w:p w14:paraId="1CAE0C88" w14:textId="77777777" w:rsidR="00D47D56" w:rsidRPr="00124BE9" w:rsidRDefault="00D47D56"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CDC617F" w14:textId="77777777" w:rsidR="00D47D56" w:rsidRDefault="00D47D56" w:rsidP="00C37A6E">
      <w:pPr>
        <w:pStyle w:val="FootnoteText"/>
        <w:widowControl w:val="0"/>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D950054" w14:textId="77777777" w:rsidR="00D47D56" w:rsidRDefault="00D47D56" w:rsidP="00C37A6E">
      <w:pPr>
        <w:pStyle w:val="FootnoteText"/>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3">
    <w:p w14:paraId="5C23754D" w14:textId="77777777" w:rsidR="00D47D56" w:rsidRPr="00EB336B" w:rsidRDefault="00D47D56"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757F824" w14:textId="77777777" w:rsidR="00D47D56" w:rsidRPr="00F77F4C" w:rsidRDefault="00D47D56" w:rsidP="004B7011">
      <w:pPr>
        <w:pStyle w:val="FootnoteText"/>
        <w:jc w:val="center"/>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D76FDE" w14:textId="77777777" w:rsidR="00D47D56" w:rsidRPr="00F77F4C" w:rsidRDefault="00D47D5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EB7BFA" w14:textId="77777777" w:rsidR="00D47D56" w:rsidRPr="004078D0" w:rsidRDefault="00D47D56" w:rsidP="00BB28C8">
      <w:pPr>
        <w:pStyle w:val="FootnoteText"/>
        <w:widowControl w:val="0"/>
        <w:jc w:val="both"/>
        <w:rPr>
          <w:rFonts w:ascii="GHEA Grapalat" w:hAnsi="GHEA Grapalat"/>
          <w:sz w:val="2"/>
          <w:szCs w:val="2"/>
          <w:lang w:val="hy-AM"/>
        </w:rPr>
      </w:pPr>
    </w:p>
    <w:p w14:paraId="600007FA" w14:textId="77777777" w:rsidR="00D47D56" w:rsidRPr="004078D0" w:rsidRDefault="00D47D56" w:rsidP="00BB28C8">
      <w:pPr>
        <w:pStyle w:val="FootnoteText"/>
        <w:widowControl w:val="0"/>
        <w:jc w:val="both"/>
        <w:rPr>
          <w:rFonts w:ascii="GHEA Grapalat" w:hAnsi="GHEA Grapalat"/>
          <w:sz w:val="2"/>
          <w:szCs w:val="2"/>
          <w:lang w:val="hy-AM"/>
        </w:rPr>
      </w:pPr>
    </w:p>
  </w:footnote>
  <w:footnote w:id="24">
    <w:p w14:paraId="7C44C792" w14:textId="77777777" w:rsidR="00D47D56" w:rsidRPr="00124BE9" w:rsidRDefault="00D47D56" w:rsidP="009F3EED">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DCFF570" w14:textId="77777777" w:rsidR="00D47D56" w:rsidRPr="00124BE9" w:rsidRDefault="00D47D56" w:rsidP="0068796E">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28C80E0" w14:textId="77777777" w:rsidR="00D47D56" w:rsidRPr="00124BE9" w:rsidRDefault="00D47D56" w:rsidP="009F3EED">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390DD5" w14:textId="77777777" w:rsidR="00D47D56" w:rsidRPr="001C4E24" w:rsidRDefault="00D47D56" w:rsidP="009F3EED">
      <w:pPr>
        <w:pStyle w:val="FootnoteText"/>
        <w:rPr>
          <w:lang w:val="hy-AM"/>
        </w:rPr>
      </w:pPr>
    </w:p>
  </w:footnote>
  <w:footnote w:id="27">
    <w:p w14:paraId="6858A0E5" w14:textId="77777777" w:rsidR="00D47D56" w:rsidRPr="00124BE9" w:rsidRDefault="00D47D5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B215333" w14:textId="77777777" w:rsidR="00D47D56" w:rsidRPr="00124BE9" w:rsidRDefault="00D47D56" w:rsidP="00415F3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4.25pt;height:14.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426732488">
    <w:abstractNumId w:val="6"/>
  </w:num>
  <w:num w:numId="2" w16cid:durableId="767889222">
    <w:abstractNumId w:val="3"/>
  </w:num>
  <w:num w:numId="3" w16cid:durableId="2113351441">
    <w:abstractNumId w:val="2"/>
  </w:num>
  <w:num w:numId="4" w16cid:durableId="1764372444">
    <w:abstractNumId w:val="0"/>
  </w:num>
  <w:num w:numId="5" w16cid:durableId="686518375">
    <w:abstractNumId w:val="4"/>
  </w:num>
  <w:num w:numId="6" w16cid:durableId="209615654">
    <w:abstractNumId w:val="20"/>
  </w:num>
  <w:num w:numId="7" w16cid:durableId="1611622788">
    <w:abstractNumId w:val="18"/>
  </w:num>
  <w:num w:numId="8" w16cid:durableId="373622726">
    <w:abstractNumId w:val="7"/>
  </w:num>
  <w:num w:numId="9" w16cid:durableId="793913224">
    <w:abstractNumId w:val="11"/>
  </w:num>
  <w:num w:numId="10" w16cid:durableId="871459715">
    <w:abstractNumId w:val="14"/>
  </w:num>
  <w:num w:numId="11" w16cid:durableId="830869813">
    <w:abstractNumId w:val="23"/>
  </w:num>
  <w:num w:numId="12" w16cid:durableId="65804217">
    <w:abstractNumId w:val="5"/>
  </w:num>
  <w:num w:numId="13" w16cid:durableId="787898208">
    <w:abstractNumId w:val="16"/>
  </w:num>
  <w:num w:numId="14" w16cid:durableId="87772253">
    <w:abstractNumId w:val="12"/>
  </w:num>
  <w:num w:numId="15" w16cid:durableId="143990679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6586356">
    <w:abstractNumId w:val="10"/>
  </w:num>
  <w:num w:numId="17" w16cid:durableId="15237606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9819953">
    <w:abstractNumId w:val="13"/>
  </w:num>
  <w:num w:numId="19" w16cid:durableId="1276983568">
    <w:abstractNumId w:val="1"/>
  </w:num>
  <w:num w:numId="20" w16cid:durableId="521935594">
    <w:abstractNumId w:val="17"/>
  </w:num>
  <w:num w:numId="21" w16cid:durableId="4807302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99432857">
    <w:abstractNumId w:val="22"/>
  </w:num>
  <w:num w:numId="23" w16cid:durableId="1080709901">
    <w:abstractNumId w:val="9"/>
  </w:num>
  <w:num w:numId="24" w16cid:durableId="1629315226">
    <w:abstractNumId w:val="19"/>
  </w:num>
  <w:num w:numId="25" w16cid:durableId="1676683395">
    <w:abstractNumId w:val="15"/>
  </w:num>
  <w:num w:numId="26" w16cid:durableId="203491376">
    <w:abstractNumId w:val="8"/>
  </w:num>
  <w:num w:numId="27" w16cid:durableId="1660883117">
    <w:abstractNumId w:val="2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07F29"/>
    <w:rsid w:val="00010ECA"/>
    <w:rsid w:val="00011CB9"/>
    <w:rsid w:val="00012347"/>
    <w:rsid w:val="00012CFD"/>
    <w:rsid w:val="00012E2C"/>
    <w:rsid w:val="00013093"/>
    <w:rsid w:val="00013192"/>
    <w:rsid w:val="000132F3"/>
    <w:rsid w:val="00013C24"/>
    <w:rsid w:val="00014E7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219"/>
    <w:rsid w:val="00030D40"/>
    <w:rsid w:val="000312D9"/>
    <w:rsid w:val="000313A6"/>
    <w:rsid w:val="000316DF"/>
    <w:rsid w:val="000320D9"/>
    <w:rsid w:val="000330A3"/>
    <w:rsid w:val="0003371B"/>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9AD"/>
    <w:rsid w:val="000537FF"/>
    <w:rsid w:val="00053AA4"/>
    <w:rsid w:val="00053BFB"/>
    <w:rsid w:val="000540F1"/>
    <w:rsid w:val="000550DA"/>
    <w:rsid w:val="00055129"/>
    <w:rsid w:val="00055195"/>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220B"/>
    <w:rsid w:val="0006247D"/>
    <w:rsid w:val="0006311D"/>
    <w:rsid w:val="00063AEF"/>
    <w:rsid w:val="00065C3B"/>
    <w:rsid w:val="0006703E"/>
    <w:rsid w:val="000702A0"/>
    <w:rsid w:val="000704B9"/>
    <w:rsid w:val="00070DBB"/>
    <w:rsid w:val="00070FFF"/>
    <w:rsid w:val="00071119"/>
    <w:rsid w:val="00071450"/>
    <w:rsid w:val="00071C65"/>
    <w:rsid w:val="00071D1C"/>
    <w:rsid w:val="000724E9"/>
    <w:rsid w:val="00072775"/>
    <w:rsid w:val="00072BC8"/>
    <w:rsid w:val="00073430"/>
    <w:rsid w:val="000735B0"/>
    <w:rsid w:val="000738F7"/>
    <w:rsid w:val="00073A04"/>
    <w:rsid w:val="00073A09"/>
    <w:rsid w:val="00073DA4"/>
    <w:rsid w:val="00074478"/>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474"/>
    <w:rsid w:val="00082679"/>
    <w:rsid w:val="00082ADC"/>
    <w:rsid w:val="00082DE0"/>
    <w:rsid w:val="00083558"/>
    <w:rsid w:val="000836D9"/>
    <w:rsid w:val="000845F6"/>
    <w:rsid w:val="00084B51"/>
    <w:rsid w:val="000858EB"/>
    <w:rsid w:val="00085931"/>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4F1"/>
    <w:rsid w:val="00096865"/>
    <w:rsid w:val="0009758F"/>
    <w:rsid w:val="00097DE8"/>
    <w:rsid w:val="000A03DE"/>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3D03"/>
    <w:rsid w:val="000D4471"/>
    <w:rsid w:val="000D48B6"/>
    <w:rsid w:val="000D4EDB"/>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17"/>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9D"/>
    <w:rsid w:val="001040C0"/>
    <w:rsid w:val="00104861"/>
    <w:rsid w:val="0010519D"/>
    <w:rsid w:val="00105242"/>
    <w:rsid w:val="00106365"/>
    <w:rsid w:val="00106971"/>
    <w:rsid w:val="00106D44"/>
    <w:rsid w:val="00106DEE"/>
    <w:rsid w:val="00107136"/>
    <w:rsid w:val="00107BBC"/>
    <w:rsid w:val="00110330"/>
    <w:rsid w:val="00110534"/>
    <w:rsid w:val="00110C05"/>
    <w:rsid w:val="00110D13"/>
    <w:rsid w:val="00111FFB"/>
    <w:rsid w:val="001126EC"/>
    <w:rsid w:val="0011340E"/>
    <w:rsid w:val="00113F0D"/>
    <w:rsid w:val="0011423D"/>
    <w:rsid w:val="00114D80"/>
    <w:rsid w:val="00115905"/>
    <w:rsid w:val="001159FA"/>
    <w:rsid w:val="0011611E"/>
    <w:rsid w:val="001164A0"/>
    <w:rsid w:val="00116BD4"/>
    <w:rsid w:val="00117020"/>
    <w:rsid w:val="00117833"/>
    <w:rsid w:val="00117964"/>
    <w:rsid w:val="00117DAA"/>
    <w:rsid w:val="0012024E"/>
    <w:rsid w:val="00120B4A"/>
    <w:rsid w:val="00121F1F"/>
    <w:rsid w:val="00122FC9"/>
    <w:rsid w:val="00123294"/>
    <w:rsid w:val="001235E7"/>
    <w:rsid w:val="00123A23"/>
    <w:rsid w:val="00123F5E"/>
    <w:rsid w:val="0012437D"/>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81B"/>
    <w:rsid w:val="00137A5C"/>
    <w:rsid w:val="0014000D"/>
    <w:rsid w:val="001403AE"/>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F55"/>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05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B82"/>
    <w:rsid w:val="00191D27"/>
    <w:rsid w:val="00191D5F"/>
    <w:rsid w:val="001925CB"/>
    <w:rsid w:val="00192606"/>
    <w:rsid w:val="001926B2"/>
    <w:rsid w:val="00192A1C"/>
    <w:rsid w:val="001932A7"/>
    <w:rsid w:val="00193871"/>
    <w:rsid w:val="00194448"/>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B0081"/>
    <w:rsid w:val="001B0807"/>
    <w:rsid w:val="001B0D9A"/>
    <w:rsid w:val="001B0F11"/>
    <w:rsid w:val="001B1050"/>
    <w:rsid w:val="001B12B1"/>
    <w:rsid w:val="001B1370"/>
    <w:rsid w:val="001B1C67"/>
    <w:rsid w:val="001B1FC4"/>
    <w:rsid w:val="001B2AFD"/>
    <w:rsid w:val="001B3159"/>
    <w:rsid w:val="001B32D9"/>
    <w:rsid w:val="001B37D2"/>
    <w:rsid w:val="001B40EF"/>
    <w:rsid w:val="001B45A9"/>
    <w:rsid w:val="001B478E"/>
    <w:rsid w:val="001B6087"/>
    <w:rsid w:val="001B6FCF"/>
    <w:rsid w:val="001B708D"/>
    <w:rsid w:val="001B7122"/>
    <w:rsid w:val="001C07C6"/>
    <w:rsid w:val="001C0849"/>
    <w:rsid w:val="001C1570"/>
    <w:rsid w:val="001C1C0C"/>
    <w:rsid w:val="001C301C"/>
    <w:rsid w:val="001C32DE"/>
    <w:rsid w:val="001C3740"/>
    <w:rsid w:val="001C3ACB"/>
    <w:rsid w:val="001C3B39"/>
    <w:rsid w:val="001C3D83"/>
    <w:rsid w:val="001C3F6C"/>
    <w:rsid w:val="001C4A59"/>
    <w:rsid w:val="001C57DE"/>
    <w:rsid w:val="001C6221"/>
    <w:rsid w:val="001C6688"/>
    <w:rsid w:val="001C726D"/>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6F0E"/>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6A8"/>
    <w:rsid w:val="002137E6"/>
    <w:rsid w:val="00213830"/>
    <w:rsid w:val="00213EB8"/>
    <w:rsid w:val="00214462"/>
    <w:rsid w:val="00215532"/>
    <w:rsid w:val="00215D0E"/>
    <w:rsid w:val="00216275"/>
    <w:rsid w:val="002166CE"/>
    <w:rsid w:val="00216ABC"/>
    <w:rsid w:val="00217344"/>
    <w:rsid w:val="00217710"/>
    <w:rsid w:val="0021793F"/>
    <w:rsid w:val="002201A4"/>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1F25"/>
    <w:rsid w:val="0024205E"/>
    <w:rsid w:val="002430CB"/>
    <w:rsid w:val="00243698"/>
    <w:rsid w:val="002438EB"/>
    <w:rsid w:val="00243E78"/>
    <w:rsid w:val="00244B38"/>
    <w:rsid w:val="00246C8C"/>
    <w:rsid w:val="0025145E"/>
    <w:rsid w:val="00251CF9"/>
    <w:rsid w:val="00252C9C"/>
    <w:rsid w:val="002542AE"/>
    <w:rsid w:val="00254A26"/>
    <w:rsid w:val="00254A36"/>
    <w:rsid w:val="002554A3"/>
    <w:rsid w:val="002559B9"/>
    <w:rsid w:val="00256905"/>
    <w:rsid w:val="0025693E"/>
    <w:rsid w:val="00257773"/>
    <w:rsid w:val="00257E76"/>
    <w:rsid w:val="00260163"/>
    <w:rsid w:val="00260739"/>
    <w:rsid w:val="00260E64"/>
    <w:rsid w:val="002610A2"/>
    <w:rsid w:val="0026158D"/>
    <w:rsid w:val="00261A75"/>
    <w:rsid w:val="002621F7"/>
    <w:rsid w:val="002626F7"/>
    <w:rsid w:val="00263035"/>
    <w:rsid w:val="00263094"/>
    <w:rsid w:val="002638A5"/>
    <w:rsid w:val="00263D72"/>
    <w:rsid w:val="00263E28"/>
    <w:rsid w:val="00263E6E"/>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D70"/>
    <w:rsid w:val="00280E91"/>
    <w:rsid w:val="00281D16"/>
    <w:rsid w:val="00282F05"/>
    <w:rsid w:val="00283198"/>
    <w:rsid w:val="00283E26"/>
    <w:rsid w:val="00283F0A"/>
    <w:rsid w:val="0028437B"/>
    <w:rsid w:val="002845EA"/>
    <w:rsid w:val="002846B1"/>
    <w:rsid w:val="002849A6"/>
    <w:rsid w:val="00284C6E"/>
    <w:rsid w:val="00284C80"/>
    <w:rsid w:val="00285027"/>
    <w:rsid w:val="00286CDB"/>
    <w:rsid w:val="0028726A"/>
    <w:rsid w:val="00287A3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C9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CE8"/>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1A8"/>
    <w:rsid w:val="002F35FE"/>
    <w:rsid w:val="002F3816"/>
    <w:rsid w:val="002F411B"/>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3E17"/>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CC"/>
    <w:rsid w:val="003123F6"/>
    <w:rsid w:val="00312737"/>
    <w:rsid w:val="00312958"/>
    <w:rsid w:val="00313F35"/>
    <w:rsid w:val="003141B6"/>
    <w:rsid w:val="00316381"/>
    <w:rsid w:val="003163A5"/>
    <w:rsid w:val="003169A4"/>
    <w:rsid w:val="00316A13"/>
    <w:rsid w:val="003172A5"/>
    <w:rsid w:val="00317BD2"/>
    <w:rsid w:val="0032071C"/>
    <w:rsid w:val="00321A56"/>
    <w:rsid w:val="00321B20"/>
    <w:rsid w:val="00321BC8"/>
    <w:rsid w:val="003232A1"/>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4EE6"/>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BB0"/>
    <w:rsid w:val="00341D7A"/>
    <w:rsid w:val="00341ED4"/>
    <w:rsid w:val="003427DF"/>
    <w:rsid w:val="003431E3"/>
    <w:rsid w:val="003436A5"/>
    <w:rsid w:val="00345909"/>
    <w:rsid w:val="0034683C"/>
    <w:rsid w:val="003468B8"/>
    <w:rsid w:val="00346A23"/>
    <w:rsid w:val="00346E1C"/>
    <w:rsid w:val="00347174"/>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769"/>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B18"/>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6A"/>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3E7D"/>
    <w:rsid w:val="003B487D"/>
    <w:rsid w:val="003B4A74"/>
    <w:rsid w:val="003B5037"/>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3"/>
    <w:rsid w:val="003F208A"/>
    <w:rsid w:val="003F24FF"/>
    <w:rsid w:val="003F264A"/>
    <w:rsid w:val="003F28E4"/>
    <w:rsid w:val="003F300B"/>
    <w:rsid w:val="003F360B"/>
    <w:rsid w:val="003F37DD"/>
    <w:rsid w:val="003F4583"/>
    <w:rsid w:val="003F4C5E"/>
    <w:rsid w:val="003F5302"/>
    <w:rsid w:val="003F64C5"/>
    <w:rsid w:val="003F66A5"/>
    <w:rsid w:val="003F6CF8"/>
    <w:rsid w:val="003F6E75"/>
    <w:rsid w:val="003F71DE"/>
    <w:rsid w:val="003F7229"/>
    <w:rsid w:val="003F7466"/>
    <w:rsid w:val="003F762C"/>
    <w:rsid w:val="003F7B41"/>
    <w:rsid w:val="003F7CA2"/>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95C"/>
    <w:rsid w:val="00415F3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0"/>
    <w:rsid w:val="004447A9"/>
    <w:rsid w:val="00444E87"/>
    <w:rsid w:val="00445330"/>
    <w:rsid w:val="0044556F"/>
    <w:rsid w:val="0044660E"/>
    <w:rsid w:val="00447808"/>
    <w:rsid w:val="00447B76"/>
    <w:rsid w:val="00447FFD"/>
    <w:rsid w:val="00450250"/>
    <w:rsid w:val="004504F0"/>
    <w:rsid w:val="00450C30"/>
    <w:rsid w:val="00451492"/>
    <w:rsid w:val="00452138"/>
    <w:rsid w:val="004521BB"/>
    <w:rsid w:val="00452896"/>
    <w:rsid w:val="00453575"/>
    <w:rsid w:val="00453923"/>
    <w:rsid w:val="00454BBB"/>
    <w:rsid w:val="00454D73"/>
    <w:rsid w:val="0045525D"/>
    <w:rsid w:val="004553CA"/>
    <w:rsid w:val="0045669A"/>
    <w:rsid w:val="00456B02"/>
    <w:rsid w:val="00457745"/>
    <w:rsid w:val="00460824"/>
    <w:rsid w:val="00460CA5"/>
    <w:rsid w:val="0046186C"/>
    <w:rsid w:val="0046188C"/>
    <w:rsid w:val="004623A3"/>
    <w:rsid w:val="0046275E"/>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532"/>
    <w:rsid w:val="00482FD1"/>
    <w:rsid w:val="004834BA"/>
    <w:rsid w:val="00483944"/>
    <w:rsid w:val="00483FEB"/>
    <w:rsid w:val="0048419C"/>
    <w:rsid w:val="00484FED"/>
    <w:rsid w:val="00485531"/>
    <w:rsid w:val="004859E2"/>
    <w:rsid w:val="004865CE"/>
    <w:rsid w:val="00486B55"/>
    <w:rsid w:val="0048703B"/>
    <w:rsid w:val="00487402"/>
    <w:rsid w:val="004874EC"/>
    <w:rsid w:val="00487592"/>
    <w:rsid w:val="0049031F"/>
    <w:rsid w:val="00490743"/>
    <w:rsid w:val="00491B1B"/>
    <w:rsid w:val="00492962"/>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3B1"/>
    <w:rsid w:val="004B753B"/>
    <w:rsid w:val="004B7B69"/>
    <w:rsid w:val="004C17D2"/>
    <w:rsid w:val="004C1AFD"/>
    <w:rsid w:val="004C1BFE"/>
    <w:rsid w:val="004C1C53"/>
    <w:rsid w:val="004C1D9B"/>
    <w:rsid w:val="004C217A"/>
    <w:rsid w:val="004C2EEA"/>
    <w:rsid w:val="004C3803"/>
    <w:rsid w:val="004C4CC7"/>
    <w:rsid w:val="004C5C21"/>
    <w:rsid w:val="004C5CF3"/>
    <w:rsid w:val="004C6FAD"/>
    <w:rsid w:val="004C78E7"/>
    <w:rsid w:val="004D001E"/>
    <w:rsid w:val="004D0281"/>
    <w:rsid w:val="004D0AE2"/>
    <w:rsid w:val="004D0D74"/>
    <w:rsid w:val="004D0EA7"/>
    <w:rsid w:val="004D1C32"/>
    <w:rsid w:val="004D1C68"/>
    <w:rsid w:val="004D1E87"/>
    <w:rsid w:val="004D1EDD"/>
    <w:rsid w:val="004D2727"/>
    <w:rsid w:val="004D28BA"/>
    <w:rsid w:val="004D2B0B"/>
    <w:rsid w:val="004D2B4B"/>
    <w:rsid w:val="004D347D"/>
    <w:rsid w:val="004D5671"/>
    <w:rsid w:val="004D590C"/>
    <w:rsid w:val="004D5A00"/>
    <w:rsid w:val="004D5FF6"/>
    <w:rsid w:val="004D6073"/>
    <w:rsid w:val="004D64A9"/>
    <w:rsid w:val="004D7784"/>
    <w:rsid w:val="004D77AD"/>
    <w:rsid w:val="004E037F"/>
    <w:rsid w:val="004E077F"/>
    <w:rsid w:val="004E0B7B"/>
    <w:rsid w:val="004E13D3"/>
    <w:rsid w:val="004E144F"/>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4B0"/>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2B1"/>
    <w:rsid w:val="005167C7"/>
    <w:rsid w:val="005169CF"/>
    <w:rsid w:val="00516DDC"/>
    <w:rsid w:val="005170F3"/>
    <w:rsid w:val="00517576"/>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2EEE"/>
    <w:rsid w:val="00533181"/>
    <w:rsid w:val="00533989"/>
    <w:rsid w:val="00534395"/>
    <w:rsid w:val="00534468"/>
    <w:rsid w:val="0053487A"/>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AA0"/>
    <w:rsid w:val="00546DF3"/>
    <w:rsid w:val="005473A5"/>
    <w:rsid w:val="0054752B"/>
    <w:rsid w:val="005500CE"/>
    <w:rsid w:val="00550A62"/>
    <w:rsid w:val="00551891"/>
    <w:rsid w:val="00551BE0"/>
    <w:rsid w:val="005525A4"/>
    <w:rsid w:val="005527EE"/>
    <w:rsid w:val="00552934"/>
    <w:rsid w:val="00552BF7"/>
    <w:rsid w:val="00552D6E"/>
    <w:rsid w:val="005539E3"/>
    <w:rsid w:val="00553DFD"/>
    <w:rsid w:val="005544AC"/>
    <w:rsid w:val="0055623A"/>
    <w:rsid w:val="005563D9"/>
    <w:rsid w:val="00557E3D"/>
    <w:rsid w:val="00560F47"/>
    <w:rsid w:val="005613D6"/>
    <w:rsid w:val="00561568"/>
    <w:rsid w:val="005615A9"/>
    <w:rsid w:val="00561817"/>
    <w:rsid w:val="00561AD9"/>
    <w:rsid w:val="00562EB1"/>
    <w:rsid w:val="0056331A"/>
    <w:rsid w:val="00563362"/>
    <w:rsid w:val="005639B0"/>
    <w:rsid w:val="005646FC"/>
    <w:rsid w:val="0056625A"/>
    <w:rsid w:val="00567040"/>
    <w:rsid w:val="00567893"/>
    <w:rsid w:val="00567C23"/>
    <w:rsid w:val="00567EBA"/>
    <w:rsid w:val="0057074E"/>
    <w:rsid w:val="00570E84"/>
    <w:rsid w:val="005716B8"/>
    <w:rsid w:val="00571702"/>
    <w:rsid w:val="00571F29"/>
    <w:rsid w:val="0057230D"/>
    <w:rsid w:val="00572A57"/>
    <w:rsid w:val="005739AB"/>
    <w:rsid w:val="00574252"/>
    <w:rsid w:val="005744FC"/>
    <w:rsid w:val="005757D1"/>
    <w:rsid w:val="00575C75"/>
    <w:rsid w:val="00575FD1"/>
    <w:rsid w:val="00576B25"/>
    <w:rsid w:val="00577582"/>
    <w:rsid w:val="00580F33"/>
    <w:rsid w:val="00581057"/>
    <w:rsid w:val="0058298C"/>
    <w:rsid w:val="00582B2A"/>
    <w:rsid w:val="00582BF4"/>
    <w:rsid w:val="00582E63"/>
    <w:rsid w:val="00582FEB"/>
    <w:rsid w:val="00583092"/>
    <w:rsid w:val="00583117"/>
    <w:rsid w:val="005831D8"/>
    <w:rsid w:val="0058395E"/>
    <w:rsid w:val="00584166"/>
    <w:rsid w:val="0058416D"/>
    <w:rsid w:val="005841D2"/>
    <w:rsid w:val="00584A70"/>
    <w:rsid w:val="0058550E"/>
    <w:rsid w:val="005856C5"/>
    <w:rsid w:val="00585DD4"/>
    <w:rsid w:val="00585E16"/>
    <w:rsid w:val="00587072"/>
    <w:rsid w:val="00587521"/>
    <w:rsid w:val="00587699"/>
    <w:rsid w:val="005876A3"/>
    <w:rsid w:val="00587836"/>
    <w:rsid w:val="005900F2"/>
    <w:rsid w:val="005908AC"/>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D1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1C1"/>
    <w:rsid w:val="005A6435"/>
    <w:rsid w:val="005A6587"/>
    <w:rsid w:val="005A6E91"/>
    <w:rsid w:val="005A79EE"/>
    <w:rsid w:val="005A7A04"/>
    <w:rsid w:val="005A7FD2"/>
    <w:rsid w:val="005B0018"/>
    <w:rsid w:val="005B0ADA"/>
    <w:rsid w:val="005B1797"/>
    <w:rsid w:val="005B18D8"/>
    <w:rsid w:val="005B1CFC"/>
    <w:rsid w:val="005B1DD6"/>
    <w:rsid w:val="005B1E95"/>
    <w:rsid w:val="005B20E7"/>
    <w:rsid w:val="005B271D"/>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942"/>
    <w:rsid w:val="005F3998"/>
    <w:rsid w:val="005F3AA8"/>
    <w:rsid w:val="005F53F2"/>
    <w:rsid w:val="005F581A"/>
    <w:rsid w:val="005F6312"/>
    <w:rsid w:val="005F6DED"/>
    <w:rsid w:val="005F7C1D"/>
    <w:rsid w:val="00601148"/>
    <w:rsid w:val="006028C9"/>
    <w:rsid w:val="00605075"/>
    <w:rsid w:val="0060526C"/>
    <w:rsid w:val="00605382"/>
    <w:rsid w:val="00606328"/>
    <w:rsid w:val="0060652B"/>
    <w:rsid w:val="00606B84"/>
    <w:rsid w:val="00607120"/>
    <w:rsid w:val="00607F7B"/>
    <w:rsid w:val="006105DA"/>
    <w:rsid w:val="00610F61"/>
    <w:rsid w:val="00611036"/>
    <w:rsid w:val="00611998"/>
    <w:rsid w:val="00612273"/>
    <w:rsid w:val="006132E7"/>
    <w:rsid w:val="006132ED"/>
    <w:rsid w:val="00614934"/>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F60"/>
    <w:rsid w:val="00625F6C"/>
    <w:rsid w:val="0062642B"/>
    <w:rsid w:val="0062795D"/>
    <w:rsid w:val="00627BE1"/>
    <w:rsid w:val="00627E00"/>
    <w:rsid w:val="0063094A"/>
    <w:rsid w:val="00630BF1"/>
    <w:rsid w:val="00630CC3"/>
    <w:rsid w:val="0063101C"/>
    <w:rsid w:val="00631432"/>
    <w:rsid w:val="00631744"/>
    <w:rsid w:val="00631785"/>
    <w:rsid w:val="00631C2B"/>
    <w:rsid w:val="00632AC2"/>
    <w:rsid w:val="00632AD4"/>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CD8"/>
    <w:rsid w:val="00641D5C"/>
    <w:rsid w:val="00642172"/>
    <w:rsid w:val="006422E0"/>
    <w:rsid w:val="00642EFE"/>
    <w:rsid w:val="00643C0B"/>
    <w:rsid w:val="00643CCB"/>
    <w:rsid w:val="0064473D"/>
    <w:rsid w:val="00644850"/>
    <w:rsid w:val="00644CE2"/>
    <w:rsid w:val="00645866"/>
    <w:rsid w:val="00645884"/>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4BFB"/>
    <w:rsid w:val="00665120"/>
    <w:rsid w:val="00665523"/>
    <w:rsid w:val="006657A3"/>
    <w:rsid w:val="006657EE"/>
    <w:rsid w:val="0066621D"/>
    <w:rsid w:val="00666E6D"/>
    <w:rsid w:val="006672E6"/>
    <w:rsid w:val="00667A56"/>
    <w:rsid w:val="00667C83"/>
    <w:rsid w:val="0067066B"/>
    <w:rsid w:val="00670E64"/>
    <w:rsid w:val="0067102D"/>
    <w:rsid w:val="00671313"/>
    <w:rsid w:val="00671A82"/>
    <w:rsid w:val="0067389F"/>
    <w:rsid w:val="00673BD3"/>
    <w:rsid w:val="00673D0A"/>
    <w:rsid w:val="00674FEB"/>
    <w:rsid w:val="00675684"/>
    <w:rsid w:val="00675740"/>
    <w:rsid w:val="0067579A"/>
    <w:rsid w:val="00675873"/>
    <w:rsid w:val="00676178"/>
    <w:rsid w:val="00677499"/>
    <w:rsid w:val="00677658"/>
    <w:rsid w:val="00677C96"/>
    <w:rsid w:val="00680C55"/>
    <w:rsid w:val="00681F45"/>
    <w:rsid w:val="0068264F"/>
    <w:rsid w:val="00682E8D"/>
    <w:rsid w:val="00682FE4"/>
    <w:rsid w:val="00683082"/>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87D"/>
    <w:rsid w:val="006A3C8A"/>
    <w:rsid w:val="006A475C"/>
    <w:rsid w:val="006A4AFC"/>
    <w:rsid w:val="006A5026"/>
    <w:rsid w:val="006A6D19"/>
    <w:rsid w:val="006A6E86"/>
    <w:rsid w:val="006A7D5E"/>
    <w:rsid w:val="006B0116"/>
    <w:rsid w:val="006B0566"/>
    <w:rsid w:val="006B07C7"/>
    <w:rsid w:val="006B1BF2"/>
    <w:rsid w:val="006B2369"/>
    <w:rsid w:val="006B2F02"/>
    <w:rsid w:val="006B30BA"/>
    <w:rsid w:val="006B3AE3"/>
    <w:rsid w:val="006B3B3D"/>
    <w:rsid w:val="006B3E56"/>
    <w:rsid w:val="006B3E66"/>
    <w:rsid w:val="006B4238"/>
    <w:rsid w:val="006B477B"/>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A09"/>
    <w:rsid w:val="006C7FD7"/>
    <w:rsid w:val="006D0B02"/>
    <w:rsid w:val="006D0D6F"/>
    <w:rsid w:val="006D0E83"/>
    <w:rsid w:val="006D101E"/>
    <w:rsid w:val="006D1196"/>
    <w:rsid w:val="006D1826"/>
    <w:rsid w:val="006D1BA0"/>
    <w:rsid w:val="006D22AE"/>
    <w:rsid w:val="006D22CA"/>
    <w:rsid w:val="006D2DF7"/>
    <w:rsid w:val="006D32C0"/>
    <w:rsid w:val="006D3E18"/>
    <w:rsid w:val="006D3EDB"/>
    <w:rsid w:val="006D42EB"/>
    <w:rsid w:val="006D4448"/>
    <w:rsid w:val="006D4E1D"/>
    <w:rsid w:val="006D5516"/>
    <w:rsid w:val="006D6150"/>
    <w:rsid w:val="006D619D"/>
    <w:rsid w:val="006D682E"/>
    <w:rsid w:val="006D684E"/>
    <w:rsid w:val="006D7219"/>
    <w:rsid w:val="006D7C30"/>
    <w:rsid w:val="006D7DF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5EB"/>
    <w:rsid w:val="006F0E10"/>
    <w:rsid w:val="006F0F00"/>
    <w:rsid w:val="006F1542"/>
    <w:rsid w:val="006F1805"/>
    <w:rsid w:val="006F1A8E"/>
    <w:rsid w:val="006F1FF9"/>
    <w:rsid w:val="006F2062"/>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8B"/>
    <w:rsid w:val="00712DB8"/>
    <w:rsid w:val="007131F4"/>
    <w:rsid w:val="00713746"/>
    <w:rsid w:val="00713A8E"/>
    <w:rsid w:val="00716150"/>
    <w:rsid w:val="0071687B"/>
    <w:rsid w:val="0071689A"/>
    <w:rsid w:val="00716F47"/>
    <w:rsid w:val="007204FD"/>
    <w:rsid w:val="00720542"/>
    <w:rsid w:val="00720A81"/>
    <w:rsid w:val="007210AC"/>
    <w:rsid w:val="00721677"/>
    <w:rsid w:val="00721A7B"/>
    <w:rsid w:val="00721CBC"/>
    <w:rsid w:val="00722665"/>
    <w:rsid w:val="00722D91"/>
    <w:rsid w:val="00723462"/>
    <w:rsid w:val="007238B7"/>
    <w:rsid w:val="00723DF8"/>
    <w:rsid w:val="00723E02"/>
    <w:rsid w:val="007248D6"/>
    <w:rsid w:val="007248F1"/>
    <w:rsid w:val="00724BD7"/>
    <w:rsid w:val="007251AB"/>
    <w:rsid w:val="007257FF"/>
    <w:rsid w:val="0072587C"/>
    <w:rsid w:val="00725ED3"/>
    <w:rsid w:val="00726675"/>
    <w:rsid w:val="00731129"/>
    <w:rsid w:val="00731B85"/>
    <w:rsid w:val="00731BD1"/>
    <w:rsid w:val="00731D26"/>
    <w:rsid w:val="00731F31"/>
    <w:rsid w:val="00732871"/>
    <w:rsid w:val="007330E8"/>
    <w:rsid w:val="00733993"/>
    <w:rsid w:val="007345E5"/>
    <w:rsid w:val="00735365"/>
    <w:rsid w:val="00736959"/>
    <w:rsid w:val="00736A43"/>
    <w:rsid w:val="00737986"/>
    <w:rsid w:val="00737B2F"/>
    <w:rsid w:val="00737D8E"/>
    <w:rsid w:val="0074005F"/>
    <w:rsid w:val="00740919"/>
    <w:rsid w:val="00740EF5"/>
    <w:rsid w:val="00740EF7"/>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2F7F"/>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8B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448"/>
    <w:rsid w:val="0078387F"/>
    <w:rsid w:val="007839E7"/>
    <w:rsid w:val="00783AA5"/>
    <w:rsid w:val="00783F01"/>
    <w:rsid w:val="00784CB7"/>
    <w:rsid w:val="00784D72"/>
    <w:rsid w:val="007854B2"/>
    <w:rsid w:val="007867B6"/>
    <w:rsid w:val="0078689D"/>
    <w:rsid w:val="00786A78"/>
    <w:rsid w:val="00786EB3"/>
    <w:rsid w:val="007874CB"/>
    <w:rsid w:val="0078774A"/>
    <w:rsid w:val="007905B1"/>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D9F"/>
    <w:rsid w:val="007B6811"/>
    <w:rsid w:val="007B6969"/>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1E1"/>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0574"/>
    <w:rsid w:val="007F12DE"/>
    <w:rsid w:val="007F1314"/>
    <w:rsid w:val="007F1C07"/>
    <w:rsid w:val="007F281F"/>
    <w:rsid w:val="007F2C9D"/>
    <w:rsid w:val="007F44EE"/>
    <w:rsid w:val="007F495A"/>
    <w:rsid w:val="007F503F"/>
    <w:rsid w:val="007F5A5F"/>
    <w:rsid w:val="007F6722"/>
    <w:rsid w:val="007F6A0F"/>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3D5"/>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2E4"/>
    <w:rsid w:val="0082440E"/>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386B"/>
    <w:rsid w:val="0083475E"/>
    <w:rsid w:val="008348C6"/>
    <w:rsid w:val="00834CD0"/>
    <w:rsid w:val="00835374"/>
    <w:rsid w:val="008355D3"/>
    <w:rsid w:val="00835822"/>
    <w:rsid w:val="00835B80"/>
    <w:rsid w:val="00835DAE"/>
    <w:rsid w:val="00835F91"/>
    <w:rsid w:val="00836400"/>
    <w:rsid w:val="008365E4"/>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36E"/>
    <w:rsid w:val="00852545"/>
    <w:rsid w:val="00853563"/>
    <w:rsid w:val="008537F1"/>
    <w:rsid w:val="00853969"/>
    <w:rsid w:val="00853CBA"/>
    <w:rsid w:val="008546A0"/>
    <w:rsid w:val="00855622"/>
    <w:rsid w:val="008558B3"/>
    <w:rsid w:val="00855F55"/>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B68"/>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87F4A"/>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8C1"/>
    <w:rsid w:val="008A0AF2"/>
    <w:rsid w:val="008A120F"/>
    <w:rsid w:val="008A1370"/>
    <w:rsid w:val="008A1E8D"/>
    <w:rsid w:val="008A22BA"/>
    <w:rsid w:val="008A24FA"/>
    <w:rsid w:val="008A3366"/>
    <w:rsid w:val="008A345D"/>
    <w:rsid w:val="008A3A35"/>
    <w:rsid w:val="008A3C60"/>
    <w:rsid w:val="008A4DA3"/>
    <w:rsid w:val="008A5CEA"/>
    <w:rsid w:val="008A5DDB"/>
    <w:rsid w:val="008A70A4"/>
    <w:rsid w:val="008A7905"/>
    <w:rsid w:val="008B0198"/>
    <w:rsid w:val="008B035B"/>
    <w:rsid w:val="008B0507"/>
    <w:rsid w:val="008B0587"/>
    <w:rsid w:val="008B0EFF"/>
    <w:rsid w:val="008B1233"/>
    <w:rsid w:val="008B12AF"/>
    <w:rsid w:val="008B1605"/>
    <w:rsid w:val="008B314A"/>
    <w:rsid w:val="008B332C"/>
    <w:rsid w:val="008B4DB1"/>
    <w:rsid w:val="008B4FDA"/>
    <w:rsid w:val="008B542B"/>
    <w:rsid w:val="008B56A4"/>
    <w:rsid w:val="008B6288"/>
    <w:rsid w:val="008B73CD"/>
    <w:rsid w:val="008B7ADA"/>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16A"/>
    <w:rsid w:val="008E43BF"/>
    <w:rsid w:val="008E4439"/>
    <w:rsid w:val="008E4477"/>
    <w:rsid w:val="008E45A5"/>
    <w:rsid w:val="008E46B1"/>
    <w:rsid w:val="008E4A6D"/>
    <w:rsid w:val="008E5404"/>
    <w:rsid w:val="008E5B7C"/>
    <w:rsid w:val="008E60B3"/>
    <w:rsid w:val="008E6273"/>
    <w:rsid w:val="008E6535"/>
    <w:rsid w:val="008E653B"/>
    <w:rsid w:val="008E6E51"/>
    <w:rsid w:val="008E71FB"/>
    <w:rsid w:val="008F0732"/>
    <w:rsid w:val="008F0EF8"/>
    <w:rsid w:val="008F188A"/>
    <w:rsid w:val="008F1F9B"/>
    <w:rsid w:val="008F2148"/>
    <w:rsid w:val="008F2365"/>
    <w:rsid w:val="008F2B76"/>
    <w:rsid w:val="008F49DF"/>
    <w:rsid w:val="008F527F"/>
    <w:rsid w:val="008F6976"/>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576"/>
    <w:rsid w:val="009134AF"/>
    <w:rsid w:val="009134D1"/>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BF2"/>
    <w:rsid w:val="0095176C"/>
    <w:rsid w:val="0095199F"/>
    <w:rsid w:val="00951CE5"/>
    <w:rsid w:val="00952531"/>
    <w:rsid w:val="00953ADF"/>
    <w:rsid w:val="00953F12"/>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B8C"/>
    <w:rsid w:val="00972C1A"/>
    <w:rsid w:val="009732B6"/>
    <w:rsid w:val="00973601"/>
    <w:rsid w:val="0097362A"/>
    <w:rsid w:val="0097381D"/>
    <w:rsid w:val="00973BAB"/>
    <w:rsid w:val="00973FB1"/>
    <w:rsid w:val="00974C9A"/>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5C9"/>
    <w:rsid w:val="00993891"/>
    <w:rsid w:val="00993B16"/>
    <w:rsid w:val="00993B84"/>
    <w:rsid w:val="00994A77"/>
    <w:rsid w:val="00995045"/>
    <w:rsid w:val="0099508F"/>
    <w:rsid w:val="00995804"/>
    <w:rsid w:val="009963C3"/>
    <w:rsid w:val="0099662D"/>
    <w:rsid w:val="00996C19"/>
    <w:rsid w:val="00996FDC"/>
    <w:rsid w:val="00997050"/>
    <w:rsid w:val="00997686"/>
    <w:rsid w:val="009A0199"/>
    <w:rsid w:val="009A02B3"/>
    <w:rsid w:val="009A0467"/>
    <w:rsid w:val="009A04E3"/>
    <w:rsid w:val="009A05AC"/>
    <w:rsid w:val="009A0BDF"/>
    <w:rsid w:val="009A171D"/>
    <w:rsid w:val="009A172A"/>
    <w:rsid w:val="009A2838"/>
    <w:rsid w:val="009A29E6"/>
    <w:rsid w:val="009A2CF5"/>
    <w:rsid w:val="009A2FDE"/>
    <w:rsid w:val="009A3961"/>
    <w:rsid w:val="009A3FF6"/>
    <w:rsid w:val="009A4351"/>
    <w:rsid w:val="009A5190"/>
    <w:rsid w:val="009A5FA2"/>
    <w:rsid w:val="009A73D5"/>
    <w:rsid w:val="009A7400"/>
    <w:rsid w:val="009A796C"/>
    <w:rsid w:val="009B0273"/>
    <w:rsid w:val="009B062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2AE5"/>
    <w:rsid w:val="009D2C5A"/>
    <w:rsid w:val="009D352B"/>
    <w:rsid w:val="009D3F0E"/>
    <w:rsid w:val="009D425E"/>
    <w:rsid w:val="009D47AF"/>
    <w:rsid w:val="009D5225"/>
    <w:rsid w:val="009D55A4"/>
    <w:rsid w:val="009D58E7"/>
    <w:rsid w:val="009D6D1A"/>
    <w:rsid w:val="009D71F8"/>
    <w:rsid w:val="009D78BC"/>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460"/>
    <w:rsid w:val="009F0660"/>
    <w:rsid w:val="009F06BA"/>
    <w:rsid w:val="009F0AB3"/>
    <w:rsid w:val="009F0C63"/>
    <w:rsid w:val="009F0E95"/>
    <w:rsid w:val="009F10E4"/>
    <w:rsid w:val="009F18D0"/>
    <w:rsid w:val="009F1D07"/>
    <w:rsid w:val="009F1FF7"/>
    <w:rsid w:val="009F26C1"/>
    <w:rsid w:val="009F2C5D"/>
    <w:rsid w:val="009F30E4"/>
    <w:rsid w:val="009F337A"/>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1D"/>
    <w:rsid w:val="00A104D1"/>
    <w:rsid w:val="00A10D1E"/>
    <w:rsid w:val="00A10D1F"/>
    <w:rsid w:val="00A11026"/>
    <w:rsid w:val="00A112E2"/>
    <w:rsid w:val="00A11E49"/>
    <w:rsid w:val="00A11F49"/>
    <w:rsid w:val="00A1206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6A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6E3"/>
    <w:rsid w:val="00A509B3"/>
    <w:rsid w:val="00A50C53"/>
    <w:rsid w:val="00A51C9D"/>
    <w:rsid w:val="00A51D7C"/>
    <w:rsid w:val="00A52061"/>
    <w:rsid w:val="00A522EF"/>
    <w:rsid w:val="00A524AC"/>
    <w:rsid w:val="00A5306D"/>
    <w:rsid w:val="00A530B3"/>
    <w:rsid w:val="00A53496"/>
    <w:rsid w:val="00A5425E"/>
    <w:rsid w:val="00A5455C"/>
    <w:rsid w:val="00A5482B"/>
    <w:rsid w:val="00A5512C"/>
    <w:rsid w:val="00A5562F"/>
    <w:rsid w:val="00A55E59"/>
    <w:rsid w:val="00A55FEE"/>
    <w:rsid w:val="00A56536"/>
    <w:rsid w:val="00A572D8"/>
    <w:rsid w:val="00A6067F"/>
    <w:rsid w:val="00A60D0F"/>
    <w:rsid w:val="00A60D60"/>
    <w:rsid w:val="00A60F4E"/>
    <w:rsid w:val="00A61746"/>
    <w:rsid w:val="00A619F2"/>
    <w:rsid w:val="00A62933"/>
    <w:rsid w:val="00A63445"/>
    <w:rsid w:val="00A63D83"/>
    <w:rsid w:val="00A63EB8"/>
    <w:rsid w:val="00A64339"/>
    <w:rsid w:val="00A6485D"/>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8F8"/>
    <w:rsid w:val="00A921FF"/>
    <w:rsid w:val="00A92EB8"/>
    <w:rsid w:val="00A9336C"/>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703"/>
    <w:rsid w:val="00AB1CD0"/>
    <w:rsid w:val="00AB2618"/>
    <w:rsid w:val="00AB2648"/>
    <w:rsid w:val="00AB2E1E"/>
    <w:rsid w:val="00AB2F8A"/>
    <w:rsid w:val="00AB3267"/>
    <w:rsid w:val="00AB398B"/>
    <w:rsid w:val="00AB3FFE"/>
    <w:rsid w:val="00AB4EAB"/>
    <w:rsid w:val="00AB54C3"/>
    <w:rsid w:val="00AB5AF2"/>
    <w:rsid w:val="00AB5D5B"/>
    <w:rsid w:val="00AB5E50"/>
    <w:rsid w:val="00AB64C0"/>
    <w:rsid w:val="00AB65DB"/>
    <w:rsid w:val="00AB7629"/>
    <w:rsid w:val="00AB77E2"/>
    <w:rsid w:val="00AB7D2E"/>
    <w:rsid w:val="00AC0541"/>
    <w:rsid w:val="00AC082E"/>
    <w:rsid w:val="00AC08BD"/>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CF1"/>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C93"/>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2B6D"/>
    <w:rsid w:val="00B03678"/>
    <w:rsid w:val="00B03F63"/>
    <w:rsid w:val="00B03FD1"/>
    <w:rsid w:val="00B041E3"/>
    <w:rsid w:val="00B04537"/>
    <w:rsid w:val="00B04817"/>
    <w:rsid w:val="00B048B2"/>
    <w:rsid w:val="00B051BE"/>
    <w:rsid w:val="00B072A2"/>
    <w:rsid w:val="00B07942"/>
    <w:rsid w:val="00B07955"/>
    <w:rsid w:val="00B07E76"/>
    <w:rsid w:val="00B07EEC"/>
    <w:rsid w:val="00B101FF"/>
    <w:rsid w:val="00B105A4"/>
    <w:rsid w:val="00B110DE"/>
    <w:rsid w:val="00B1119D"/>
    <w:rsid w:val="00B11297"/>
    <w:rsid w:val="00B112B2"/>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B81"/>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22A"/>
    <w:rsid w:val="00B2752E"/>
    <w:rsid w:val="00B304E3"/>
    <w:rsid w:val="00B305F9"/>
    <w:rsid w:val="00B30994"/>
    <w:rsid w:val="00B31DFD"/>
    <w:rsid w:val="00B31ED9"/>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71"/>
    <w:rsid w:val="00B413A8"/>
    <w:rsid w:val="00B41DE9"/>
    <w:rsid w:val="00B425F0"/>
    <w:rsid w:val="00B42842"/>
    <w:rsid w:val="00B4364F"/>
    <w:rsid w:val="00B4374E"/>
    <w:rsid w:val="00B4482D"/>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544"/>
    <w:rsid w:val="00B716B0"/>
    <w:rsid w:val="00B71D73"/>
    <w:rsid w:val="00B73109"/>
    <w:rsid w:val="00B73AB8"/>
    <w:rsid w:val="00B73CC7"/>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41"/>
    <w:rsid w:val="00B90C52"/>
    <w:rsid w:val="00B9100A"/>
    <w:rsid w:val="00B925B0"/>
    <w:rsid w:val="00B92A57"/>
    <w:rsid w:val="00B92CA7"/>
    <w:rsid w:val="00B92CCA"/>
    <w:rsid w:val="00B93137"/>
    <w:rsid w:val="00B932B8"/>
    <w:rsid w:val="00B93DA8"/>
    <w:rsid w:val="00B941D0"/>
    <w:rsid w:val="00B94D6E"/>
    <w:rsid w:val="00B95C59"/>
    <w:rsid w:val="00B95FE0"/>
    <w:rsid w:val="00B96317"/>
    <w:rsid w:val="00B96B73"/>
    <w:rsid w:val="00B975FA"/>
    <w:rsid w:val="00B9778A"/>
    <w:rsid w:val="00B9796D"/>
    <w:rsid w:val="00BA1336"/>
    <w:rsid w:val="00BA17AC"/>
    <w:rsid w:val="00BA17C2"/>
    <w:rsid w:val="00BA2853"/>
    <w:rsid w:val="00BA2C07"/>
    <w:rsid w:val="00BA3554"/>
    <w:rsid w:val="00BA4026"/>
    <w:rsid w:val="00BA5FDA"/>
    <w:rsid w:val="00BA632C"/>
    <w:rsid w:val="00BA68CD"/>
    <w:rsid w:val="00BA6D7B"/>
    <w:rsid w:val="00BA6E63"/>
    <w:rsid w:val="00BA6FB2"/>
    <w:rsid w:val="00BA7128"/>
    <w:rsid w:val="00BB035A"/>
    <w:rsid w:val="00BB095C"/>
    <w:rsid w:val="00BB0DDC"/>
    <w:rsid w:val="00BB1C9B"/>
    <w:rsid w:val="00BB21EC"/>
    <w:rsid w:val="00BB28C8"/>
    <w:rsid w:val="00BB3035"/>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24F2"/>
    <w:rsid w:val="00BD2920"/>
    <w:rsid w:val="00BD3389"/>
    <w:rsid w:val="00BD3B55"/>
    <w:rsid w:val="00BD3F93"/>
    <w:rsid w:val="00BD4150"/>
    <w:rsid w:val="00BD438D"/>
    <w:rsid w:val="00BD4817"/>
    <w:rsid w:val="00BD4B37"/>
    <w:rsid w:val="00BD50E7"/>
    <w:rsid w:val="00BD572E"/>
    <w:rsid w:val="00BD5F94"/>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12A"/>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1CA7"/>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C8E"/>
    <w:rsid w:val="00C65A75"/>
    <w:rsid w:val="00C65CC5"/>
    <w:rsid w:val="00C65D59"/>
    <w:rsid w:val="00C660EC"/>
    <w:rsid w:val="00C66474"/>
    <w:rsid w:val="00C66A65"/>
    <w:rsid w:val="00C67E80"/>
    <w:rsid w:val="00C67FAB"/>
    <w:rsid w:val="00C706F4"/>
    <w:rsid w:val="00C70C1A"/>
    <w:rsid w:val="00C71222"/>
    <w:rsid w:val="00C71E26"/>
    <w:rsid w:val="00C72606"/>
    <w:rsid w:val="00C7261B"/>
    <w:rsid w:val="00C72668"/>
    <w:rsid w:val="00C72D0E"/>
    <w:rsid w:val="00C72E21"/>
    <w:rsid w:val="00C73D17"/>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B04"/>
    <w:rsid w:val="00C85FFA"/>
    <w:rsid w:val="00C861E9"/>
    <w:rsid w:val="00C864DC"/>
    <w:rsid w:val="00C86AB3"/>
    <w:rsid w:val="00C8738E"/>
    <w:rsid w:val="00C877B8"/>
    <w:rsid w:val="00C87E1D"/>
    <w:rsid w:val="00C90796"/>
    <w:rsid w:val="00C90881"/>
    <w:rsid w:val="00C90AA2"/>
    <w:rsid w:val="00C90BCA"/>
    <w:rsid w:val="00C90C96"/>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4D9"/>
    <w:rsid w:val="00CB464E"/>
    <w:rsid w:val="00CB4B5C"/>
    <w:rsid w:val="00CB4C1E"/>
    <w:rsid w:val="00CB4F11"/>
    <w:rsid w:val="00CB5290"/>
    <w:rsid w:val="00CB5F66"/>
    <w:rsid w:val="00CB68EF"/>
    <w:rsid w:val="00CB7572"/>
    <w:rsid w:val="00CB759C"/>
    <w:rsid w:val="00CB79A4"/>
    <w:rsid w:val="00CB7A64"/>
    <w:rsid w:val="00CC0326"/>
    <w:rsid w:val="00CC041F"/>
    <w:rsid w:val="00CC0A8D"/>
    <w:rsid w:val="00CC19DC"/>
    <w:rsid w:val="00CC28E2"/>
    <w:rsid w:val="00CC391F"/>
    <w:rsid w:val="00CC3BAC"/>
    <w:rsid w:val="00CC4FD5"/>
    <w:rsid w:val="00CC518E"/>
    <w:rsid w:val="00CC6362"/>
    <w:rsid w:val="00CC69D0"/>
    <w:rsid w:val="00CC6BE6"/>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BE3"/>
    <w:rsid w:val="00D21E30"/>
    <w:rsid w:val="00D22464"/>
    <w:rsid w:val="00D22B3B"/>
    <w:rsid w:val="00D22CBB"/>
    <w:rsid w:val="00D22F45"/>
    <w:rsid w:val="00D23C17"/>
    <w:rsid w:val="00D23E36"/>
    <w:rsid w:val="00D2403B"/>
    <w:rsid w:val="00D24392"/>
    <w:rsid w:val="00D2452E"/>
    <w:rsid w:val="00D24CB5"/>
    <w:rsid w:val="00D258A5"/>
    <w:rsid w:val="00D25A2A"/>
    <w:rsid w:val="00D26309"/>
    <w:rsid w:val="00D26FCF"/>
    <w:rsid w:val="00D27019"/>
    <w:rsid w:val="00D273E6"/>
    <w:rsid w:val="00D27476"/>
    <w:rsid w:val="00D27B1C"/>
    <w:rsid w:val="00D27BE8"/>
    <w:rsid w:val="00D27C21"/>
    <w:rsid w:val="00D27DA5"/>
    <w:rsid w:val="00D30487"/>
    <w:rsid w:val="00D30B68"/>
    <w:rsid w:val="00D30F7E"/>
    <w:rsid w:val="00D310B4"/>
    <w:rsid w:val="00D313F3"/>
    <w:rsid w:val="00D31759"/>
    <w:rsid w:val="00D32092"/>
    <w:rsid w:val="00D320A2"/>
    <w:rsid w:val="00D326C7"/>
    <w:rsid w:val="00D32870"/>
    <w:rsid w:val="00D32DD8"/>
    <w:rsid w:val="00D32F51"/>
    <w:rsid w:val="00D3345E"/>
    <w:rsid w:val="00D33481"/>
    <w:rsid w:val="00D334B6"/>
    <w:rsid w:val="00D3423E"/>
    <w:rsid w:val="00D3436F"/>
    <w:rsid w:val="00D356C3"/>
    <w:rsid w:val="00D35944"/>
    <w:rsid w:val="00D359EB"/>
    <w:rsid w:val="00D35B5A"/>
    <w:rsid w:val="00D362DB"/>
    <w:rsid w:val="00D36D97"/>
    <w:rsid w:val="00D400D8"/>
    <w:rsid w:val="00D411B6"/>
    <w:rsid w:val="00D4164A"/>
    <w:rsid w:val="00D41AE8"/>
    <w:rsid w:val="00D41DE8"/>
    <w:rsid w:val="00D41F7D"/>
    <w:rsid w:val="00D42D33"/>
    <w:rsid w:val="00D42E80"/>
    <w:rsid w:val="00D433D6"/>
    <w:rsid w:val="00D43420"/>
    <w:rsid w:val="00D44829"/>
    <w:rsid w:val="00D449BA"/>
    <w:rsid w:val="00D4557B"/>
    <w:rsid w:val="00D46308"/>
    <w:rsid w:val="00D463EA"/>
    <w:rsid w:val="00D46D5B"/>
    <w:rsid w:val="00D47316"/>
    <w:rsid w:val="00D47541"/>
    <w:rsid w:val="00D47545"/>
    <w:rsid w:val="00D4795D"/>
    <w:rsid w:val="00D47A5B"/>
    <w:rsid w:val="00D47A9C"/>
    <w:rsid w:val="00D47D56"/>
    <w:rsid w:val="00D50B56"/>
    <w:rsid w:val="00D50D36"/>
    <w:rsid w:val="00D50F11"/>
    <w:rsid w:val="00D51669"/>
    <w:rsid w:val="00D516B6"/>
    <w:rsid w:val="00D516BE"/>
    <w:rsid w:val="00D51D12"/>
    <w:rsid w:val="00D523EF"/>
    <w:rsid w:val="00D52566"/>
    <w:rsid w:val="00D52CC7"/>
    <w:rsid w:val="00D52D0B"/>
    <w:rsid w:val="00D52D82"/>
    <w:rsid w:val="00D53408"/>
    <w:rsid w:val="00D53641"/>
    <w:rsid w:val="00D53FEB"/>
    <w:rsid w:val="00D5440E"/>
    <w:rsid w:val="00D5443D"/>
    <w:rsid w:val="00D54E6F"/>
    <w:rsid w:val="00D5515B"/>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9B3"/>
    <w:rsid w:val="00D65BF2"/>
    <w:rsid w:val="00D65E4E"/>
    <w:rsid w:val="00D65EBA"/>
    <w:rsid w:val="00D703A0"/>
    <w:rsid w:val="00D70ABA"/>
    <w:rsid w:val="00D70FB8"/>
    <w:rsid w:val="00D710BC"/>
    <w:rsid w:val="00D71259"/>
    <w:rsid w:val="00D714FF"/>
    <w:rsid w:val="00D7354F"/>
    <w:rsid w:val="00D7435F"/>
    <w:rsid w:val="00D7436B"/>
    <w:rsid w:val="00D746A9"/>
    <w:rsid w:val="00D74CCE"/>
    <w:rsid w:val="00D7504A"/>
    <w:rsid w:val="00D758CA"/>
    <w:rsid w:val="00D75F27"/>
    <w:rsid w:val="00D76453"/>
    <w:rsid w:val="00D76BBA"/>
    <w:rsid w:val="00D76D37"/>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7EB"/>
    <w:rsid w:val="00D92EF9"/>
    <w:rsid w:val="00D95F89"/>
    <w:rsid w:val="00D9703C"/>
    <w:rsid w:val="00D970D2"/>
    <w:rsid w:val="00D9766B"/>
    <w:rsid w:val="00D976EB"/>
    <w:rsid w:val="00D9792B"/>
    <w:rsid w:val="00D97B6A"/>
    <w:rsid w:val="00DA0948"/>
    <w:rsid w:val="00DA0A4E"/>
    <w:rsid w:val="00DA0F94"/>
    <w:rsid w:val="00DA0FDD"/>
    <w:rsid w:val="00DA1046"/>
    <w:rsid w:val="00DA1AF1"/>
    <w:rsid w:val="00DA2289"/>
    <w:rsid w:val="00DA2334"/>
    <w:rsid w:val="00DA3EA6"/>
    <w:rsid w:val="00DA3F9C"/>
    <w:rsid w:val="00DA41B1"/>
    <w:rsid w:val="00DA4643"/>
    <w:rsid w:val="00DA4B9C"/>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073"/>
    <w:rsid w:val="00DC14CE"/>
    <w:rsid w:val="00DC1B3F"/>
    <w:rsid w:val="00DC250B"/>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FED"/>
    <w:rsid w:val="00DD1087"/>
    <w:rsid w:val="00DD2498"/>
    <w:rsid w:val="00DD27B0"/>
    <w:rsid w:val="00DD2E3E"/>
    <w:rsid w:val="00DD322C"/>
    <w:rsid w:val="00DD3B14"/>
    <w:rsid w:val="00DD3E3D"/>
    <w:rsid w:val="00DD41E4"/>
    <w:rsid w:val="00DD4F48"/>
    <w:rsid w:val="00DD51F0"/>
    <w:rsid w:val="00DD559B"/>
    <w:rsid w:val="00DD56AA"/>
    <w:rsid w:val="00DD5CF9"/>
    <w:rsid w:val="00DD66E7"/>
    <w:rsid w:val="00DD6FDA"/>
    <w:rsid w:val="00DD744A"/>
    <w:rsid w:val="00DE06C5"/>
    <w:rsid w:val="00DE1323"/>
    <w:rsid w:val="00DE134D"/>
    <w:rsid w:val="00DE1D22"/>
    <w:rsid w:val="00DE26E4"/>
    <w:rsid w:val="00DE3538"/>
    <w:rsid w:val="00DE3C28"/>
    <w:rsid w:val="00DE5B89"/>
    <w:rsid w:val="00DE65EA"/>
    <w:rsid w:val="00DE72E8"/>
    <w:rsid w:val="00DE7706"/>
    <w:rsid w:val="00DE7753"/>
    <w:rsid w:val="00DE7BA2"/>
    <w:rsid w:val="00DE7F8F"/>
    <w:rsid w:val="00DF0597"/>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235"/>
    <w:rsid w:val="00E1385B"/>
    <w:rsid w:val="00E13C58"/>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D81"/>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15B"/>
    <w:rsid w:val="00E333E5"/>
    <w:rsid w:val="00E3357F"/>
    <w:rsid w:val="00E33599"/>
    <w:rsid w:val="00E33E6B"/>
    <w:rsid w:val="00E343E7"/>
    <w:rsid w:val="00E34A2C"/>
    <w:rsid w:val="00E35623"/>
    <w:rsid w:val="00E3606B"/>
    <w:rsid w:val="00E36368"/>
    <w:rsid w:val="00E36717"/>
    <w:rsid w:val="00E36A86"/>
    <w:rsid w:val="00E3716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1FA"/>
    <w:rsid w:val="00E50A7B"/>
    <w:rsid w:val="00E51117"/>
    <w:rsid w:val="00E517DF"/>
    <w:rsid w:val="00E51CD0"/>
    <w:rsid w:val="00E51D3B"/>
    <w:rsid w:val="00E51D78"/>
    <w:rsid w:val="00E51EEA"/>
    <w:rsid w:val="00E530F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730"/>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5FC9"/>
    <w:rsid w:val="00EB602D"/>
    <w:rsid w:val="00EB6064"/>
    <w:rsid w:val="00EB6314"/>
    <w:rsid w:val="00EB645D"/>
    <w:rsid w:val="00EB6684"/>
    <w:rsid w:val="00EB67F6"/>
    <w:rsid w:val="00EB6B32"/>
    <w:rsid w:val="00EB6E54"/>
    <w:rsid w:val="00EB713D"/>
    <w:rsid w:val="00EB7497"/>
    <w:rsid w:val="00EB797D"/>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C41"/>
    <w:rsid w:val="00EC6206"/>
    <w:rsid w:val="00EC6C24"/>
    <w:rsid w:val="00EC6E75"/>
    <w:rsid w:val="00EC6F0E"/>
    <w:rsid w:val="00EC7188"/>
    <w:rsid w:val="00EC759E"/>
    <w:rsid w:val="00EC7897"/>
    <w:rsid w:val="00ED0338"/>
    <w:rsid w:val="00ED07B1"/>
    <w:rsid w:val="00ED0BF3"/>
    <w:rsid w:val="00ED0DE3"/>
    <w:rsid w:val="00ED1142"/>
    <w:rsid w:val="00ED1170"/>
    <w:rsid w:val="00ED2352"/>
    <w:rsid w:val="00ED2462"/>
    <w:rsid w:val="00ED2548"/>
    <w:rsid w:val="00ED33B3"/>
    <w:rsid w:val="00ED3BA4"/>
    <w:rsid w:val="00ED437B"/>
    <w:rsid w:val="00ED4719"/>
    <w:rsid w:val="00ED4C1D"/>
    <w:rsid w:val="00ED5972"/>
    <w:rsid w:val="00ED5C1C"/>
    <w:rsid w:val="00ED615F"/>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E83"/>
    <w:rsid w:val="00EF11FF"/>
    <w:rsid w:val="00EF24C7"/>
    <w:rsid w:val="00EF25F5"/>
    <w:rsid w:val="00EF273B"/>
    <w:rsid w:val="00EF2954"/>
    <w:rsid w:val="00EF2B43"/>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635"/>
    <w:rsid w:val="00F00830"/>
    <w:rsid w:val="00F00C96"/>
    <w:rsid w:val="00F00F71"/>
    <w:rsid w:val="00F01463"/>
    <w:rsid w:val="00F01A2A"/>
    <w:rsid w:val="00F01D1E"/>
    <w:rsid w:val="00F01D6C"/>
    <w:rsid w:val="00F02639"/>
    <w:rsid w:val="00F02F00"/>
    <w:rsid w:val="00F0300B"/>
    <w:rsid w:val="00F04430"/>
    <w:rsid w:val="00F04AA1"/>
    <w:rsid w:val="00F04FC3"/>
    <w:rsid w:val="00F06F30"/>
    <w:rsid w:val="00F0759D"/>
    <w:rsid w:val="00F102AB"/>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B00"/>
    <w:rsid w:val="00F36E1F"/>
    <w:rsid w:val="00F377C0"/>
    <w:rsid w:val="00F37C10"/>
    <w:rsid w:val="00F37F2C"/>
    <w:rsid w:val="00F40235"/>
    <w:rsid w:val="00F403A5"/>
    <w:rsid w:val="00F406AC"/>
    <w:rsid w:val="00F40D4D"/>
    <w:rsid w:val="00F41347"/>
    <w:rsid w:val="00F4140F"/>
    <w:rsid w:val="00F41477"/>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50A7A"/>
    <w:rsid w:val="00F5168A"/>
    <w:rsid w:val="00F5283E"/>
    <w:rsid w:val="00F52EDD"/>
    <w:rsid w:val="00F53453"/>
    <w:rsid w:val="00F53D4F"/>
    <w:rsid w:val="00F53DF8"/>
    <w:rsid w:val="00F546F2"/>
    <w:rsid w:val="00F54FAE"/>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9BB"/>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8D6"/>
    <w:rsid w:val="00F75F7B"/>
    <w:rsid w:val="00F7609B"/>
    <w:rsid w:val="00F763EC"/>
    <w:rsid w:val="00F7682C"/>
    <w:rsid w:val="00F775CA"/>
    <w:rsid w:val="00F77F4C"/>
    <w:rsid w:val="00F80698"/>
    <w:rsid w:val="00F80761"/>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6FF8"/>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0C4"/>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E78FE"/>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F6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styleId="UnresolvedMention">
    <w:name w:val="Unresolved Mention"/>
    <w:basedOn w:val="DefaultParagraphFont"/>
    <w:uiPriority w:val="99"/>
    <w:semiHidden/>
    <w:unhideWhenUsed/>
    <w:rsid w:val="00677C96"/>
    <w:rPr>
      <w:color w:val="605E5C"/>
      <w:shd w:val="clear" w:color="auto" w:fill="E1DFDD"/>
    </w:rPr>
  </w:style>
  <w:style w:type="paragraph" w:customStyle="1" w:styleId="xl76">
    <w:name w:val="xl76"/>
    <w:basedOn w:val="Normal"/>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415F3A"/>
    <w:pPr>
      <w:spacing w:before="100" w:beforeAutospacing="1" w:after="100" w:afterAutospacing="1"/>
    </w:pPr>
    <w:rPr>
      <w:sz w:val="18"/>
      <w:szCs w:val="18"/>
      <w:lang w:bidi="ar-SA"/>
    </w:rPr>
  </w:style>
  <w:style w:type="paragraph" w:customStyle="1" w:styleId="xl104">
    <w:name w:val="xl10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415F3A"/>
    <w:pPr>
      <w:spacing w:before="100" w:beforeAutospacing="1" w:after="100" w:afterAutospacing="1"/>
    </w:pPr>
    <w:rPr>
      <w:rFonts w:ascii="Sylfaen" w:hAnsi="Sylfaen"/>
      <w:sz w:val="18"/>
      <w:szCs w:val="18"/>
      <w:lang w:bidi="ar-SA"/>
    </w:rPr>
  </w:style>
  <w:style w:type="paragraph" w:customStyle="1" w:styleId="xl150">
    <w:name w:val="xl150"/>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415F3A"/>
    <w:pPr>
      <w:spacing w:before="100" w:beforeAutospacing="1" w:after="100" w:afterAutospacing="1"/>
    </w:pPr>
    <w:rPr>
      <w:rFonts w:ascii="GHEA Grapalat" w:hAnsi="GHEA Grapalat"/>
      <w:lang w:bidi="ar-SA"/>
    </w:rPr>
  </w:style>
  <w:style w:type="paragraph" w:customStyle="1" w:styleId="xl166">
    <w:name w:val="xl166"/>
    <w:basedOn w:val="Normal"/>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415F3A"/>
    <w:pPr>
      <w:spacing w:before="100" w:beforeAutospacing="1" w:after="100" w:afterAutospacing="1"/>
    </w:pPr>
    <w:rPr>
      <w:rFonts w:ascii="GHEA Grapalat" w:hAnsi="GHEA Grapalat"/>
      <w:b/>
      <w:bCs/>
      <w:lang w:bidi="ar-SA"/>
    </w:rPr>
  </w:style>
  <w:style w:type="paragraph" w:customStyle="1" w:styleId="xl168">
    <w:name w:val="xl168"/>
    <w:basedOn w:val="Normal"/>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415F3A"/>
    <w:pPr>
      <w:ind w:left="720"/>
      <w:contextualSpacing/>
    </w:pPr>
    <w:rPr>
      <w:lang w:bidi="ar-SA"/>
    </w:rPr>
  </w:style>
  <w:style w:type="character" w:customStyle="1" w:styleId="apple-style-span">
    <w:name w:val="apple-style-span"/>
    <w:basedOn w:val="DefaultParagraphFont"/>
    <w:rsid w:val="00415F3A"/>
  </w:style>
  <w:style w:type="paragraph" w:customStyle="1" w:styleId="BodyTextIndent1">
    <w:name w:val="Body Text Indent+1"/>
    <w:basedOn w:val="Normal"/>
    <w:next w:val="Normal"/>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
    <w:name w:val="Заголовок1"/>
    <w:basedOn w:val="Normal"/>
    <w:link w:val="a"/>
    <w:qFormat/>
    <w:rsid w:val="00415F3A"/>
    <w:pPr>
      <w:jc w:val="center"/>
    </w:pPr>
    <w:rPr>
      <w:rFonts w:ascii="Arial Armenian" w:hAnsi="Arial Armenian"/>
      <w:szCs w:val="20"/>
      <w:lang w:bidi="ar-SA"/>
    </w:rPr>
  </w:style>
  <w:style w:type="paragraph" w:styleId="PlainText">
    <w:name w:val="Plain Text"/>
    <w:basedOn w:val="Normal"/>
    <w:link w:val="PlainTextChar"/>
    <w:rsid w:val="00415F3A"/>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Normal"/>
    <w:rsid w:val="00415F3A"/>
    <w:pPr>
      <w:ind w:left="720"/>
      <w:contextualSpacing/>
    </w:pPr>
    <w:rPr>
      <w:rFonts w:eastAsia="Calibri"/>
      <w:lang w:bidi="ar-SA"/>
    </w:rPr>
  </w:style>
  <w:style w:type="paragraph" w:styleId="NoSpacing">
    <w:name w:val="No Spacing"/>
    <w:uiPriority w:val="1"/>
    <w:qFormat/>
    <w:rsid w:val="00415F3A"/>
    <w:rPr>
      <w:rFonts w:ascii="Calibri" w:hAnsi="Calibri"/>
      <w:sz w:val="22"/>
      <w:szCs w:val="22"/>
      <w:lang w:bidi="ar-SA"/>
    </w:rPr>
  </w:style>
  <w:style w:type="numbering" w:customStyle="1" w:styleId="NoList1">
    <w:name w:val="No List1"/>
    <w:next w:val="NoList"/>
    <w:uiPriority w:val="99"/>
    <w:semiHidden/>
    <w:rsid w:val="00415F3A"/>
  </w:style>
  <w:style w:type="paragraph" w:customStyle="1" w:styleId="font14">
    <w:name w:val="font14"/>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415F3A"/>
    <w:pPr>
      <w:spacing w:before="100" w:beforeAutospacing="1" w:after="100" w:afterAutospacing="1"/>
    </w:pPr>
    <w:rPr>
      <w:rFonts w:ascii="Sylfaen" w:hAnsi="Sylfaen"/>
      <w:sz w:val="22"/>
      <w:szCs w:val="22"/>
      <w:lang w:bidi="ar-SA"/>
    </w:rPr>
  </w:style>
  <w:style w:type="paragraph" w:customStyle="1" w:styleId="font22">
    <w:name w:val="font22"/>
    <w:basedOn w:val="Normal"/>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415F3A"/>
    <w:pPr>
      <w:spacing w:before="100" w:beforeAutospacing="1" w:after="100" w:afterAutospacing="1"/>
    </w:pPr>
    <w:rPr>
      <w:rFonts w:ascii="GHEA Grapalat" w:hAnsi="GHEA Grapalat"/>
      <w:lang w:bidi="ar-SA"/>
    </w:rPr>
  </w:style>
  <w:style w:type="paragraph" w:customStyle="1" w:styleId="xl218">
    <w:name w:val="xl2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415F3A"/>
    <w:pPr>
      <w:spacing w:before="100" w:beforeAutospacing="1" w:after="100" w:afterAutospacing="1"/>
    </w:pPr>
    <w:rPr>
      <w:rFonts w:ascii="GHEA Grapalat" w:hAnsi="GHEA Grapalat"/>
      <w:b/>
      <w:bCs/>
      <w:lang w:bidi="ar-SA"/>
    </w:rPr>
  </w:style>
  <w:style w:type="paragraph" w:customStyle="1" w:styleId="xl220">
    <w:name w:val="xl2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415F3A"/>
    <w:pPr>
      <w:spacing w:before="100" w:beforeAutospacing="1" w:after="100" w:afterAutospacing="1"/>
    </w:pPr>
    <w:rPr>
      <w:rFonts w:ascii="Arial Unicode" w:hAnsi="Arial Unicode"/>
      <w:lang w:bidi="ar-SA"/>
    </w:rPr>
  </w:style>
  <w:style w:type="paragraph" w:customStyle="1" w:styleId="xl234">
    <w:name w:val="xl234"/>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Normal"/>
    <w:rsid w:val="00415F3A"/>
    <w:pPr>
      <w:spacing w:before="100" w:beforeAutospacing="1" w:after="100" w:afterAutospacing="1"/>
    </w:pPr>
    <w:rPr>
      <w:rFonts w:ascii="GHEA Grapalat" w:hAnsi="GHEA Grapalat"/>
      <w:lang w:bidi="ar-SA"/>
    </w:rPr>
  </w:style>
  <w:style w:type="paragraph" w:customStyle="1" w:styleId="font0">
    <w:name w:val="font0"/>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
    <w:name w:val="Заголовок Знак"/>
    <w:link w:val="1"/>
    <w:rsid w:val="004B7011"/>
    <w:rPr>
      <w:rFonts w:ascii="Arial Armenian" w:hAnsi="Arial Armenian"/>
      <w:sz w:val="24"/>
      <w:lang w:bidi="ar-SA"/>
    </w:rPr>
  </w:style>
  <w:style w:type="paragraph" w:customStyle="1" w:styleId="xl385">
    <w:name w:val="xl385"/>
    <w:basedOn w:val="Normal"/>
    <w:uiPriority w:val="99"/>
    <w:rsid w:val="004B7011"/>
    <w:pPr>
      <w:spacing w:before="100" w:beforeAutospacing="1" w:after="100" w:afterAutospacing="1"/>
    </w:pPr>
    <w:rPr>
      <w:rFonts w:ascii="GHEA Grapalat" w:hAnsi="GHEA Grapalat"/>
      <w:lang w:bidi="ar-SA"/>
    </w:rPr>
  </w:style>
  <w:style w:type="paragraph" w:customStyle="1" w:styleId="xl386">
    <w:name w:val="xl386"/>
    <w:basedOn w:val="Normal"/>
    <w:uiPriority w:val="99"/>
    <w:rsid w:val="004B7011"/>
    <w:pPr>
      <w:spacing w:before="100" w:beforeAutospacing="1" w:after="100" w:afterAutospacing="1"/>
    </w:pPr>
    <w:rPr>
      <w:rFonts w:ascii="GHEA Grapalat" w:hAnsi="GHEA Grapalat"/>
      <w:lang w:bidi="ar-SA"/>
    </w:rPr>
  </w:style>
  <w:style w:type="paragraph" w:customStyle="1" w:styleId="xl387">
    <w:name w:val="xl387"/>
    <w:basedOn w:val="Normal"/>
    <w:uiPriority w:val="99"/>
    <w:rsid w:val="004B7011"/>
    <w:pPr>
      <w:spacing w:before="100" w:beforeAutospacing="1" w:after="100" w:afterAutospacing="1"/>
    </w:pPr>
    <w:rPr>
      <w:rFonts w:ascii="GHEA Grapalat" w:hAnsi="GHEA Grapalat"/>
      <w:lang w:bidi="ar-SA"/>
    </w:rPr>
  </w:style>
  <w:style w:type="paragraph" w:customStyle="1" w:styleId="xl388">
    <w:name w:val="xl388"/>
    <w:basedOn w:val="Normal"/>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Normal"/>
    <w:uiPriority w:val="99"/>
    <w:rsid w:val="004B7011"/>
    <w:pPr>
      <w:spacing w:before="100" w:beforeAutospacing="1" w:after="100" w:afterAutospacing="1"/>
    </w:pPr>
    <w:rPr>
      <w:rFonts w:ascii="GHEA Grapalat" w:hAnsi="GHEA Grapalat"/>
      <w:lang w:bidi="ar-SA"/>
    </w:rPr>
  </w:style>
  <w:style w:type="paragraph" w:customStyle="1" w:styleId="xl390">
    <w:name w:val="xl390"/>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Normal"/>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Normal"/>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Normal"/>
    <w:uiPriority w:val="99"/>
    <w:rsid w:val="004B7011"/>
    <w:pPr>
      <w:spacing w:before="100" w:beforeAutospacing="1" w:after="100" w:afterAutospacing="1"/>
      <w:textAlignment w:val="top"/>
    </w:pPr>
    <w:rPr>
      <w:lang w:bidi="ar-SA"/>
    </w:rPr>
  </w:style>
  <w:style w:type="paragraph" w:customStyle="1" w:styleId="xl404">
    <w:name w:val="xl40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Normal"/>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Normal"/>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Normal"/>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Normal"/>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Normal"/>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Normal"/>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Normal"/>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Normal"/>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Normal"/>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Normal"/>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Normal"/>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Normal"/>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Normal"/>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DefaultParagraphFont"/>
    <w:rsid w:val="00DC5D3F"/>
  </w:style>
  <w:style w:type="character" w:customStyle="1" w:styleId="anegp0gi0b9av8jahpyh">
    <w:name w:val="anegp0gi0b9av8jahpyh"/>
    <w:basedOn w:val="DefaultParagraphFont"/>
    <w:rsid w:val="00512C8F"/>
  </w:style>
  <w:style w:type="paragraph" w:customStyle="1" w:styleId="font23">
    <w:name w:val="font23"/>
    <w:basedOn w:val="Normal"/>
    <w:rsid w:val="00784D72"/>
    <w:pPr>
      <w:spacing w:before="100" w:beforeAutospacing="1" w:after="100" w:afterAutospacing="1"/>
    </w:pPr>
    <w:rPr>
      <w:rFonts w:ascii="GHEA Grapalat" w:hAnsi="GHEA Grapalat"/>
      <w:b/>
      <w:bCs/>
      <w:sz w:val="20"/>
      <w:szCs w:val="20"/>
      <w:lang w:val="en-GB" w:eastAsia="en-GB" w:bidi="ar-SA"/>
    </w:rPr>
  </w:style>
  <w:style w:type="numbering" w:customStyle="1" w:styleId="10">
    <w:name w:val="Нет списка1"/>
    <w:next w:val="NoList"/>
    <w:uiPriority w:val="99"/>
    <w:semiHidden/>
    <w:unhideWhenUsed/>
    <w:rsid w:val="00D47D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2356791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258918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2915211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00099756">
      <w:bodyDiv w:val="1"/>
      <w:marLeft w:val="0"/>
      <w:marRight w:val="0"/>
      <w:marTop w:val="0"/>
      <w:marBottom w:val="0"/>
      <w:divBdr>
        <w:top w:val="none" w:sz="0" w:space="0" w:color="auto"/>
        <w:left w:val="none" w:sz="0" w:space="0" w:color="auto"/>
        <w:bottom w:val="none" w:sz="0" w:space="0" w:color="auto"/>
        <w:right w:val="none" w:sz="0" w:space="0" w:color="auto"/>
      </w:divBdr>
    </w:div>
    <w:div w:id="18137192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z.hayrapetyan@mta.gov.am"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z.hayrapetyan@mta.gov.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23" Type="http://schemas.openxmlformats.org/officeDocument/2006/relationships/fontTable" Target="fontTable.xml"/><Relationship Id="rId10" Type="http://schemas.openxmlformats.org/officeDocument/2006/relationships/hyperlink" Target="mailto:haytiapahovum@mt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z.hayrapetyan@mta.gov.am" TargetMode="External"/><Relationship Id="rId14" Type="http://schemas.openxmlformats.org/officeDocument/2006/relationships/hyperlink" Target="mailto:haytiapahovum@mta.gov.am" TargetMode="External"/><Relationship Id="rId22" Type="http://schemas.openxmlformats.org/officeDocument/2006/relationships/image" Target="media/image3.sv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02524-B7F6-4A4E-8D6D-5F8139465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5412</TotalTime>
  <Pages>111</Pages>
  <Words>32620</Words>
  <Characters>185934</Characters>
  <Application>Microsoft Office Word</Application>
  <DocSecurity>0</DocSecurity>
  <Lines>1549</Lines>
  <Paragraphs>436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218118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1999</cp:revision>
  <cp:lastPrinted>2018-02-16T07:12:00Z</cp:lastPrinted>
  <dcterms:created xsi:type="dcterms:W3CDTF">2019-10-28T07:04:00Z</dcterms:created>
  <dcterms:modified xsi:type="dcterms:W3CDTF">2026-06-12T09:27:00Z</dcterms:modified>
</cp:coreProperties>
</file>